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05DA010" w:rsidR="00E90E49" w:rsidRPr="00C10D1C" w:rsidRDefault="00E90E49" w:rsidP="00E35559">
      <w:pPr>
        <w:pStyle w:val="3GPPHeader"/>
        <w:spacing w:after="60"/>
        <w:rPr>
          <w:sz w:val="32"/>
          <w:szCs w:val="32"/>
        </w:rPr>
      </w:pPr>
      <w:r w:rsidRPr="00C10D1C">
        <w:t>3GPP TSG-RAN WG</w:t>
      </w:r>
      <w:r w:rsidR="008F1C4E" w:rsidRPr="00C10D1C">
        <w:t>1</w:t>
      </w:r>
      <w:r w:rsidRPr="00C10D1C">
        <w:t xml:space="preserve"> </w:t>
      </w:r>
      <w:r w:rsidR="008F1C4E" w:rsidRPr="00C10D1C">
        <w:t xml:space="preserve">Meeting </w:t>
      </w:r>
      <w:r w:rsidRPr="00C10D1C">
        <w:t>#</w:t>
      </w:r>
      <w:r w:rsidR="00E35CA4" w:rsidRPr="00C10D1C">
        <w:t>1</w:t>
      </w:r>
      <w:r w:rsidR="00292E35" w:rsidRPr="00C10D1C">
        <w:t>2</w:t>
      </w:r>
      <w:r w:rsidR="005A0A77" w:rsidRPr="00C10D1C">
        <w:t>3</w:t>
      </w:r>
      <w:r w:rsidRPr="00C10D1C">
        <w:tab/>
      </w:r>
      <w:r w:rsidRPr="00C10D1C">
        <w:rPr>
          <w:szCs w:val="24"/>
        </w:rPr>
        <w:t xml:space="preserve">Tdoc </w:t>
      </w:r>
      <w:r w:rsidR="0014525F" w:rsidRPr="00C10D1C">
        <w:rPr>
          <w:szCs w:val="24"/>
        </w:rPr>
        <w:t>R1-25</w:t>
      </w:r>
      <w:r w:rsidR="00C87182">
        <w:rPr>
          <w:szCs w:val="24"/>
        </w:rPr>
        <w:t>09520</w:t>
      </w:r>
    </w:p>
    <w:p w14:paraId="0695F86F" w14:textId="307944F7" w:rsidR="00E35CA4" w:rsidRPr="00C10D1C" w:rsidRDefault="00A26083" w:rsidP="00E35CA4">
      <w:pPr>
        <w:pStyle w:val="3GPPHeader"/>
        <w:rPr>
          <w:rFonts w:eastAsia="Yu Mincho"/>
        </w:rPr>
      </w:pPr>
      <w:r w:rsidRPr="00C10D1C">
        <w:rPr>
          <w:rFonts w:eastAsia="Yu Mincho"/>
        </w:rPr>
        <w:t>Dallas, TX</w:t>
      </w:r>
      <w:r w:rsidR="00E35CA4" w:rsidRPr="00C10D1C">
        <w:rPr>
          <w:rFonts w:eastAsia="Yu Mincho"/>
        </w:rPr>
        <w:t xml:space="preserve">, </w:t>
      </w:r>
      <w:r w:rsidRPr="00C10D1C">
        <w:rPr>
          <w:rFonts w:eastAsia="Yu Mincho"/>
        </w:rPr>
        <w:t>USA</w:t>
      </w:r>
      <w:r w:rsidR="00E35CA4" w:rsidRPr="00C10D1C">
        <w:rPr>
          <w:rFonts w:eastAsia="Yu Mincho"/>
        </w:rPr>
        <w:t xml:space="preserve">, </w:t>
      </w:r>
      <w:r w:rsidR="005A0A77" w:rsidRPr="00C10D1C">
        <w:rPr>
          <w:rFonts w:eastAsia="Yu Mincho"/>
        </w:rPr>
        <w:t>November</w:t>
      </w:r>
      <w:r w:rsidR="00E35CA4" w:rsidRPr="00C10D1C">
        <w:rPr>
          <w:rFonts w:eastAsia="Yu Mincho"/>
        </w:rPr>
        <w:t xml:space="preserve"> </w:t>
      </w:r>
      <w:r w:rsidR="00CC1B4A" w:rsidRPr="00C10D1C">
        <w:rPr>
          <w:rFonts w:eastAsia="Yu Mincho"/>
        </w:rPr>
        <w:t>1</w:t>
      </w:r>
      <w:r w:rsidR="006E2D1B" w:rsidRPr="00C10D1C">
        <w:rPr>
          <w:rFonts w:eastAsia="Yu Mincho"/>
        </w:rPr>
        <w:t>7</w:t>
      </w:r>
      <w:r w:rsidR="00E35CA4" w:rsidRPr="00C10D1C">
        <w:rPr>
          <w:rFonts w:eastAsia="Yu Mincho"/>
          <w:vertAlign w:val="superscript"/>
        </w:rPr>
        <w:t>th</w:t>
      </w:r>
      <w:r w:rsidR="00E35CA4" w:rsidRPr="00C10D1C">
        <w:rPr>
          <w:rFonts w:eastAsia="Yu Mincho"/>
        </w:rPr>
        <w:t xml:space="preserve"> – </w:t>
      </w:r>
      <w:r w:rsidR="00C33BA4" w:rsidRPr="00C10D1C">
        <w:rPr>
          <w:rFonts w:eastAsia="Yu Mincho"/>
        </w:rPr>
        <w:t xml:space="preserve">November </w:t>
      </w:r>
      <w:r w:rsidR="006E2D1B" w:rsidRPr="00C10D1C">
        <w:rPr>
          <w:rFonts w:eastAsia="Yu Mincho"/>
        </w:rPr>
        <w:t>21</w:t>
      </w:r>
      <w:r w:rsidR="006E2D1B" w:rsidRPr="00C10D1C">
        <w:rPr>
          <w:rFonts w:eastAsia="Yu Mincho"/>
          <w:vertAlign w:val="superscript"/>
        </w:rPr>
        <w:t>st</w:t>
      </w:r>
      <w:r w:rsidR="00E35CA4" w:rsidRPr="00C10D1C">
        <w:rPr>
          <w:rFonts w:eastAsia="Yu Mincho"/>
        </w:rPr>
        <w:t>, 202</w:t>
      </w:r>
      <w:r w:rsidR="00E069A2" w:rsidRPr="00C10D1C">
        <w:rPr>
          <w:rFonts w:eastAsia="Yu Mincho"/>
        </w:rPr>
        <w:t>5</w:t>
      </w:r>
    </w:p>
    <w:p w14:paraId="3086AC07" w14:textId="77777777" w:rsidR="00E90E49" w:rsidRPr="00C10D1C" w:rsidRDefault="00E90E49" w:rsidP="00357380">
      <w:pPr>
        <w:pStyle w:val="3GPPHeader"/>
      </w:pPr>
    </w:p>
    <w:p w14:paraId="3982483C" w14:textId="453F622B" w:rsidR="00E90E49" w:rsidRPr="00C10D1C" w:rsidRDefault="00E90E49" w:rsidP="00311702">
      <w:pPr>
        <w:pStyle w:val="3GPPHeader"/>
        <w:rPr>
          <w:sz w:val="22"/>
        </w:rPr>
      </w:pPr>
      <w:r w:rsidRPr="00C10D1C">
        <w:rPr>
          <w:sz w:val="22"/>
        </w:rPr>
        <w:t>Agenda Item:</w:t>
      </w:r>
      <w:r w:rsidRPr="00C10D1C">
        <w:rPr>
          <w:sz w:val="22"/>
        </w:rPr>
        <w:tab/>
      </w:r>
      <w:r w:rsidR="00A848E8" w:rsidRPr="00C10D1C">
        <w:rPr>
          <w:sz w:val="22"/>
        </w:rPr>
        <w:t>8.8</w:t>
      </w:r>
    </w:p>
    <w:p w14:paraId="5619E868" w14:textId="77777777" w:rsidR="00E90E49" w:rsidRPr="00C10D1C" w:rsidRDefault="003D3C45" w:rsidP="00F64C2B">
      <w:pPr>
        <w:pStyle w:val="3GPPHeader"/>
        <w:rPr>
          <w:sz w:val="22"/>
        </w:rPr>
      </w:pPr>
      <w:r w:rsidRPr="00C10D1C">
        <w:rPr>
          <w:sz w:val="22"/>
        </w:rPr>
        <w:t>Source:</w:t>
      </w:r>
      <w:r w:rsidR="00E90E49" w:rsidRPr="00C10D1C">
        <w:rPr>
          <w:sz w:val="22"/>
        </w:rPr>
        <w:tab/>
      </w:r>
      <w:r w:rsidR="00F64C2B" w:rsidRPr="00C10D1C">
        <w:rPr>
          <w:sz w:val="22"/>
        </w:rPr>
        <w:t>Ericsson</w:t>
      </w:r>
    </w:p>
    <w:p w14:paraId="3AF5C9FA" w14:textId="40E4ED9B" w:rsidR="00E90E49" w:rsidRPr="00C10D1C" w:rsidRDefault="003D3C45" w:rsidP="00311702">
      <w:pPr>
        <w:pStyle w:val="3GPPHeader"/>
        <w:rPr>
          <w:sz w:val="22"/>
        </w:rPr>
      </w:pPr>
      <w:r w:rsidRPr="00C10D1C">
        <w:rPr>
          <w:sz w:val="22"/>
        </w:rPr>
        <w:t>Title:</w:t>
      </w:r>
      <w:r w:rsidR="00E90E49" w:rsidRPr="00C10D1C">
        <w:rPr>
          <w:sz w:val="22"/>
        </w:rPr>
        <w:tab/>
      </w:r>
      <w:r w:rsidR="00A848E8" w:rsidRPr="00C10D1C">
        <w:rPr>
          <w:sz w:val="22"/>
        </w:rPr>
        <w:t xml:space="preserve">Maintenance </w:t>
      </w:r>
      <w:r w:rsidR="00FF7A92" w:rsidRPr="00C10D1C">
        <w:rPr>
          <w:sz w:val="22"/>
        </w:rPr>
        <w:t>for</w:t>
      </w:r>
      <w:r w:rsidR="00A848E8" w:rsidRPr="00C10D1C">
        <w:rPr>
          <w:sz w:val="22"/>
        </w:rPr>
        <w:t xml:space="preserve"> </w:t>
      </w:r>
      <w:r w:rsidR="000F2C8D" w:rsidRPr="00C10D1C">
        <w:rPr>
          <w:sz w:val="22"/>
        </w:rPr>
        <w:t xml:space="preserve">7—24 GHz </w:t>
      </w:r>
      <w:r w:rsidR="00FF7A92" w:rsidRPr="00C10D1C">
        <w:rPr>
          <w:sz w:val="22"/>
        </w:rPr>
        <w:t>channel model</w:t>
      </w:r>
    </w:p>
    <w:p w14:paraId="025260C1" w14:textId="44A2C6DD" w:rsidR="00E90E49" w:rsidRPr="00C10D1C" w:rsidRDefault="00E90E49" w:rsidP="00D546FF">
      <w:pPr>
        <w:pStyle w:val="3GPPHeader"/>
        <w:rPr>
          <w:sz w:val="22"/>
        </w:rPr>
      </w:pPr>
      <w:r w:rsidRPr="00C10D1C">
        <w:rPr>
          <w:sz w:val="22"/>
        </w:rPr>
        <w:t>Document for:</w:t>
      </w:r>
      <w:r w:rsidRPr="00C10D1C">
        <w:rPr>
          <w:sz w:val="22"/>
        </w:rPr>
        <w:tab/>
        <w:t>Discussion</w:t>
      </w:r>
    </w:p>
    <w:p w14:paraId="2D5672ED" w14:textId="77777777" w:rsidR="00E90E49" w:rsidRPr="00C10D1C" w:rsidRDefault="00E90E49" w:rsidP="00E90E49"/>
    <w:p w14:paraId="6883CB62" w14:textId="77777777" w:rsidR="00E90E49" w:rsidRPr="00C10D1C" w:rsidRDefault="00230D18" w:rsidP="00CE0424">
      <w:pPr>
        <w:pStyle w:val="Heading1"/>
        <w:rPr>
          <w:lang w:val="en-US"/>
        </w:rPr>
      </w:pPr>
      <w:r w:rsidRPr="00C10D1C">
        <w:rPr>
          <w:lang w:val="en-US"/>
        </w:rPr>
        <w:t>1</w:t>
      </w:r>
      <w:r w:rsidRPr="00C10D1C">
        <w:rPr>
          <w:lang w:val="en-US"/>
        </w:rPr>
        <w:tab/>
      </w:r>
      <w:r w:rsidR="00E90E49" w:rsidRPr="00C10D1C">
        <w:rPr>
          <w:lang w:val="en-US"/>
        </w:rPr>
        <w:t>Introduction</w:t>
      </w:r>
    </w:p>
    <w:p w14:paraId="7BDD9FB1" w14:textId="5EA1A8B1" w:rsidR="00E9285B" w:rsidRDefault="00E9285B" w:rsidP="00CE0424">
      <w:pPr>
        <w:pStyle w:val="BodyText"/>
      </w:pPr>
      <w:r>
        <w:t xml:space="preserve">This </w:t>
      </w:r>
      <w:r w:rsidR="00FF2CBA">
        <w:t>contribution is a revision of R1-2509415</w:t>
      </w:r>
      <w:r w:rsidR="00657F84">
        <w:t xml:space="preserve">. </w:t>
      </w:r>
      <w:r w:rsidR="00BD24A1">
        <w:t>For UT antenna with two antenna field patterns, s</w:t>
      </w:r>
      <w:r w:rsidR="00BE4D67">
        <w:t>ince the formulas for the element pattern are stating that</w:t>
      </w:r>
      <w:r w:rsidR="00AE5DF8">
        <w:t> </w:t>
      </w:r>
      <m:oMath>
        <m:acc>
          <m:accPr>
            <m:ctrlPr>
              <w:rPr>
                <w:rFonts w:ascii="Cambria Math" w:hAnsi="Cambria Math"/>
                <w:i/>
              </w:rPr>
            </m:ctrlPr>
          </m:accPr>
          <m:e>
            <m:r>
              <w:rPr>
                <w:rFonts w:ascii="Cambria Math" w:hAnsi="Cambria Math"/>
              </w:rPr>
              <m:t>θ</m:t>
            </m:r>
          </m:e>
        </m:acc>
      </m:oMath>
      <w:r w:rsidR="00BE4D67">
        <w:t xml:space="preserve"> is used for the first antenna</w:t>
      </w:r>
      <w:r w:rsidR="00E928F7">
        <w:t xml:space="preserve"> element </w:t>
      </w:r>
      <w:r w:rsidR="00BE4D67">
        <w:t>and</w:t>
      </w:r>
      <w:r w:rsidR="00AE5DF8">
        <w:t> </w:t>
      </w:r>
      <m:oMath>
        <m:acc>
          <m:accPr>
            <m:ctrlPr>
              <w:rPr>
                <w:rFonts w:ascii="Cambria Math" w:hAnsi="Cambria Math"/>
                <w:i/>
              </w:rPr>
            </m:ctrlPr>
          </m:accPr>
          <m:e>
            <m:r>
              <w:rPr>
                <w:rFonts w:ascii="Cambria Math" w:hAnsi="Cambria Math"/>
              </w:rPr>
              <m:t>ϕ</m:t>
            </m:r>
          </m:e>
        </m:acc>
      </m:oMath>
      <w:r w:rsidR="00AE5DF8">
        <w:rPr>
          <w:rFonts w:eastAsiaTheme="minorEastAsia"/>
        </w:rPr>
        <w:t xml:space="preserve"> </w:t>
      </w:r>
      <w:r w:rsidR="00BE4D67">
        <w:t>for the second</w:t>
      </w:r>
      <w:r w:rsidR="00E928F7">
        <w:t xml:space="preserve"> antenna element</w:t>
      </w:r>
      <w:r w:rsidR="00E67014">
        <w:t xml:space="preserve">, </w:t>
      </w:r>
      <w:r w:rsidR="00BE4D67">
        <w:t xml:space="preserve">there </w:t>
      </w:r>
      <w:r w:rsidR="00BD24A1">
        <w:t>should only be one rotated double-primed coordinate system for candidate antenna location 6</w:t>
      </w:r>
      <w:r w:rsidR="00E34AC8">
        <w:t xml:space="preserve">, which </w:t>
      </w:r>
      <w:r w:rsidR="003F70BF">
        <w:t>is</w:t>
      </w:r>
      <w:r w:rsidR="00E34AC8">
        <w:t xml:space="preserve"> </w:t>
      </w:r>
      <w:r w:rsidR="00F45001">
        <w:t>corrected</w:t>
      </w:r>
      <w:r w:rsidR="00E34AC8">
        <w:t xml:space="preserve"> in </w:t>
      </w:r>
      <w:r w:rsidR="00FB4E60">
        <w:t>this</w:t>
      </w:r>
      <w:r w:rsidR="00E34AC8">
        <w:t xml:space="preserve"> update.</w:t>
      </w:r>
    </w:p>
    <w:p w14:paraId="60123794" w14:textId="77777777" w:rsidR="004000E8" w:rsidRPr="00C10D1C" w:rsidRDefault="00230D18" w:rsidP="00CE0424">
      <w:pPr>
        <w:pStyle w:val="Heading1"/>
        <w:rPr>
          <w:lang w:val="en-US"/>
        </w:rPr>
      </w:pPr>
      <w:bookmarkStart w:id="0" w:name="_Ref178064866"/>
      <w:r w:rsidRPr="00C10D1C">
        <w:rPr>
          <w:lang w:val="en-US"/>
        </w:rPr>
        <w:t>2</w:t>
      </w:r>
      <w:r w:rsidRPr="00C10D1C">
        <w:rPr>
          <w:lang w:val="en-US"/>
        </w:rPr>
        <w:tab/>
      </w:r>
      <w:r w:rsidR="004000E8" w:rsidRPr="00C10D1C">
        <w:rPr>
          <w:lang w:val="en-US"/>
        </w:rPr>
        <w:t>Discussion</w:t>
      </w:r>
      <w:bookmarkEnd w:id="0"/>
    </w:p>
    <w:p w14:paraId="4302F822" w14:textId="0B660675" w:rsidR="00176CF7" w:rsidRPr="00176CF7" w:rsidRDefault="00176CF7" w:rsidP="00176CF7">
      <w:pPr>
        <w:pStyle w:val="Heading2"/>
      </w:pPr>
      <w:r w:rsidRPr="53329DBB">
        <w:rPr>
          <w:lang w:val="en-US"/>
        </w:rPr>
        <w:t>2.1</w:t>
      </w:r>
      <w:r>
        <w:tab/>
      </w:r>
      <w:r w:rsidRPr="53329DBB">
        <w:rPr>
          <w:lang w:val="en-US"/>
        </w:rPr>
        <w:t xml:space="preserve">Ambiguity regarding position and orientation for UT with </w:t>
      </w:r>
      <w:r w:rsidR="006A2734">
        <w:rPr>
          <w:lang w:val="en-US"/>
        </w:rPr>
        <w:t>single</w:t>
      </w:r>
      <w:r w:rsidRPr="53329DBB">
        <w:rPr>
          <w:lang w:val="en-US"/>
        </w:rPr>
        <w:t>-polarized antenna elements</w:t>
      </w:r>
    </w:p>
    <w:p w14:paraId="5C63A2F0" w14:textId="2908C604" w:rsidR="00EA226F" w:rsidRPr="00C10D1C" w:rsidRDefault="00727C2C" w:rsidP="00727C2C">
      <w:pPr>
        <w:pStyle w:val="BodyText"/>
      </w:pPr>
      <w:r w:rsidRPr="00C10D1C">
        <w:t xml:space="preserve">There are some ambiguities regarding the orientations of the LCS </w:t>
      </w:r>
      <w:r w:rsidR="00C33F40" w:rsidRPr="00C10D1C">
        <w:t>for</w:t>
      </w:r>
      <w:r w:rsidR="001C61E6" w:rsidRPr="00C10D1C">
        <w:t xml:space="preserve"> </w:t>
      </w:r>
      <w:r w:rsidR="0033220C" w:rsidRPr="00C10D1C">
        <w:t>a</w:t>
      </w:r>
      <w:r w:rsidR="00C33F40" w:rsidRPr="00C10D1C">
        <w:t xml:space="preserve"> </w:t>
      </w:r>
      <w:r w:rsidR="00F06536">
        <w:t xml:space="preserve">single-polarized </w:t>
      </w:r>
      <w:r w:rsidR="00CB0EB3" w:rsidRPr="00C10D1C">
        <w:t>UT antenna at</w:t>
      </w:r>
      <w:r w:rsidR="00117D01" w:rsidRPr="00C10D1C">
        <w:t xml:space="preserve"> </w:t>
      </w:r>
      <w:r w:rsidR="00C33F40" w:rsidRPr="00C10D1C">
        <w:t>candidate antenna locations</w:t>
      </w:r>
      <w:r w:rsidRPr="00C10D1C">
        <w:t xml:space="preserve"> in Figure 7.3-7 </w:t>
      </w:r>
      <w:r w:rsidR="001E4BB0" w:rsidRPr="00C10D1C">
        <w:t>in the report</w:t>
      </w:r>
      <w:r w:rsidRPr="00C10D1C">
        <w:t xml:space="preserve">. </w:t>
      </w:r>
      <w:r w:rsidR="003C7F3F" w:rsidRPr="00C10D1C">
        <w:t xml:space="preserve">Specifically, it is stated that </w:t>
      </w:r>
    </w:p>
    <w:p w14:paraId="355B7269" w14:textId="77777777" w:rsidR="00EA226F" w:rsidRPr="00C10D1C" w:rsidRDefault="003C7F3F" w:rsidP="00727C2C">
      <w:pPr>
        <w:pStyle w:val="BodyText"/>
        <w:rPr>
          <w:i/>
          <w:iCs/>
        </w:rPr>
      </w:pPr>
      <w:r w:rsidRPr="00C10D1C">
        <w:rPr>
          <w:i/>
          <w:iCs/>
        </w:rPr>
        <w:t>“</w:t>
      </w:r>
      <w:r w:rsidR="007B0C4E" w:rsidRPr="00C10D1C">
        <w:rPr>
          <w:i/>
          <w:iCs/>
        </w:rPr>
        <w:t>The polarization direction is indicated by the arrow in Figure 7.3-7, which is parallel with the plane of the handheld UT and perpendicular to the direction from the UT</w:t>
      </w:r>
      <w:r w:rsidR="006931E6" w:rsidRPr="00C10D1C">
        <w:rPr>
          <w:i/>
          <w:iCs/>
        </w:rPr>
        <w:t xml:space="preserve"> center </w:t>
      </w:r>
      <w:r w:rsidR="007B0C4E" w:rsidRPr="00C10D1C">
        <w:rPr>
          <w:i/>
          <w:iCs/>
        </w:rPr>
        <w:t>to the candidate antenna location”</w:t>
      </w:r>
      <w:r w:rsidR="0065396E" w:rsidRPr="00C10D1C">
        <w:rPr>
          <w:i/>
          <w:iCs/>
        </w:rPr>
        <w:t xml:space="preserve">. </w:t>
      </w:r>
    </w:p>
    <w:p w14:paraId="323847D2" w14:textId="743F2034" w:rsidR="00727C2C" w:rsidRPr="00C10D1C" w:rsidRDefault="0065396E" w:rsidP="00727C2C">
      <w:pPr>
        <w:pStyle w:val="BodyText"/>
        <w:rPr>
          <w:rFonts w:eastAsiaTheme="minorEastAsia"/>
        </w:rPr>
      </w:pPr>
      <w:r w:rsidRPr="00C10D1C">
        <w:t xml:space="preserve">However, </w:t>
      </w:r>
      <w:r w:rsidR="006A38BE" w:rsidRPr="00C10D1C">
        <w:t>as</w:t>
      </w:r>
      <w:r w:rsidR="00A038A1" w:rsidRPr="00C10D1C">
        <w:t xml:space="preserve"> </w:t>
      </w:r>
      <w:r w:rsidR="00A87DB4" w:rsidRPr="00C10D1C">
        <w:t>each candidate antenna location is illustrated by a double arrow</w:t>
      </w:r>
      <w:r w:rsidR="00470EAF" w:rsidRPr="00C10D1C">
        <w:t xml:space="preserve"> in Figure 7.3.-7</w:t>
      </w:r>
      <w:r w:rsidR="009B4171">
        <w:t xml:space="preserve"> in TR 38.901</w:t>
      </w:r>
      <w:r w:rsidR="00162D87" w:rsidRPr="00C10D1C">
        <w:t xml:space="preserve">, </w:t>
      </w:r>
      <w:r w:rsidR="003E2893" w:rsidRPr="00C10D1C">
        <w:t xml:space="preserve">with both directions being </w:t>
      </w:r>
      <w:r w:rsidR="003E2893" w:rsidRPr="00236BD6">
        <w:t xml:space="preserve">perpendicular to the </w:t>
      </w:r>
      <w:r w:rsidR="00EE385A" w:rsidRPr="00236BD6">
        <w:t>direction from the UT center to the candidate antenna location</w:t>
      </w:r>
      <w:r w:rsidR="00EE385A" w:rsidRPr="00C10D1C">
        <w:t xml:space="preserve">, </w:t>
      </w:r>
      <w:r w:rsidR="00162D87" w:rsidRPr="00C10D1C">
        <w:t xml:space="preserve">the sign of the </w:t>
      </w:r>
      <m:oMath>
        <m:r>
          <w:rPr>
            <w:rFonts w:ascii="Cambria Math" w:hAnsi="Cambria Math"/>
          </w:rPr>
          <m:t>z''</m:t>
        </m:r>
      </m:oMath>
      <w:r w:rsidR="00162D87" w:rsidRPr="00C10D1C">
        <w:rPr>
          <w:rFonts w:eastAsiaTheme="minorEastAsia"/>
        </w:rPr>
        <w:t xml:space="preserve"> axis is not clearly defined.</w:t>
      </w:r>
      <w:r w:rsidR="000D19C4" w:rsidRPr="00C10D1C">
        <w:rPr>
          <w:rFonts w:eastAsiaTheme="minorEastAsia"/>
        </w:rPr>
        <w:t xml:space="preserve"> </w:t>
      </w:r>
      <w:r w:rsidR="005A3280" w:rsidRPr="00C10D1C">
        <w:rPr>
          <w:rFonts w:eastAsiaTheme="minorEastAsia"/>
        </w:rPr>
        <w:fldChar w:fldCharType="begin"/>
      </w:r>
      <w:r w:rsidR="005A3280" w:rsidRPr="00C10D1C">
        <w:rPr>
          <w:rFonts w:eastAsiaTheme="minorEastAsia"/>
        </w:rPr>
        <w:instrText xml:space="preserve"> REF _Ref213367014 \h </w:instrText>
      </w:r>
      <w:r w:rsidR="00102201" w:rsidRPr="00C10D1C">
        <w:rPr>
          <w:rFonts w:eastAsiaTheme="minorEastAsia"/>
        </w:rPr>
        <w:instrText xml:space="preserve"> \* MERGEFORMAT </w:instrText>
      </w:r>
      <w:r w:rsidR="005A3280" w:rsidRPr="00C10D1C">
        <w:rPr>
          <w:rFonts w:eastAsiaTheme="minorEastAsia"/>
        </w:rPr>
      </w:r>
      <w:r w:rsidR="005A3280" w:rsidRPr="00C10D1C">
        <w:rPr>
          <w:rFonts w:eastAsiaTheme="minorEastAsia"/>
        </w:rPr>
        <w:fldChar w:fldCharType="separate"/>
      </w:r>
      <w:r w:rsidR="008714ED" w:rsidRPr="00C10D1C">
        <w:t xml:space="preserve">Figure </w:t>
      </w:r>
      <w:r w:rsidR="008714ED">
        <w:rPr>
          <w:noProof/>
        </w:rPr>
        <w:t>1</w:t>
      </w:r>
      <w:r w:rsidR="005A3280" w:rsidRPr="00C10D1C">
        <w:rPr>
          <w:rFonts w:eastAsiaTheme="minorEastAsia"/>
        </w:rPr>
        <w:fldChar w:fldCharType="end"/>
      </w:r>
      <w:r w:rsidR="005A3280" w:rsidRPr="00C10D1C">
        <w:rPr>
          <w:rFonts w:eastAsiaTheme="minorEastAsia"/>
        </w:rPr>
        <w:t xml:space="preserve"> illustrates this sign ambiguity for candidate </w:t>
      </w:r>
      <w:r w:rsidR="000D563D" w:rsidRPr="00C10D1C">
        <w:rPr>
          <w:rFonts w:eastAsiaTheme="minorEastAsia"/>
        </w:rPr>
        <w:t xml:space="preserve">antenna </w:t>
      </w:r>
      <w:r w:rsidR="005A3280" w:rsidRPr="00C10D1C">
        <w:rPr>
          <w:rFonts w:eastAsiaTheme="minorEastAsia"/>
        </w:rPr>
        <w:t>location 1.</w:t>
      </w:r>
      <w:r w:rsidR="00775C24" w:rsidRPr="00C10D1C">
        <w:rPr>
          <w:rFonts w:eastAsiaTheme="minorEastAsia"/>
        </w:rPr>
        <w:t xml:space="preserve"> </w:t>
      </w:r>
    </w:p>
    <w:p w14:paraId="5CCC7E7D" w14:textId="23CA64EE" w:rsidR="00F71EF5" w:rsidRPr="00C10D1C" w:rsidRDefault="00326A79" w:rsidP="00E64B17">
      <w:pPr>
        <w:pStyle w:val="BodyText"/>
        <w:keepNext/>
        <w:jc w:val="center"/>
      </w:pPr>
      <w:r w:rsidRPr="00C10D1C">
        <w:rPr>
          <w:noProof/>
        </w:rPr>
        <w:drawing>
          <wp:inline distT="0" distB="0" distL="0" distR="0" wp14:anchorId="096E79B1" wp14:editId="4057E949">
            <wp:extent cx="2834640" cy="2424365"/>
            <wp:effectExtent l="0" t="0" r="0" b="1905"/>
            <wp:docPr id="1772839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839470" name=""/>
                    <pic:cNvPicPr/>
                  </pic:nvPicPr>
                  <pic:blipFill>
                    <a:blip r:embed="rId11"/>
                    <a:stretch>
                      <a:fillRect/>
                    </a:stretch>
                  </pic:blipFill>
                  <pic:spPr>
                    <a:xfrm>
                      <a:off x="0" y="0"/>
                      <a:ext cx="2834640" cy="2424365"/>
                    </a:xfrm>
                    <a:prstGeom prst="rect">
                      <a:avLst/>
                    </a:prstGeom>
                  </pic:spPr>
                </pic:pic>
              </a:graphicData>
            </a:graphic>
          </wp:inline>
        </w:drawing>
      </w:r>
    </w:p>
    <w:p w14:paraId="2C1D6092" w14:textId="790B0DB6" w:rsidR="00F71EF5" w:rsidRPr="00C10D1C" w:rsidRDefault="00F71EF5" w:rsidP="00E64B17">
      <w:pPr>
        <w:pStyle w:val="Caption"/>
        <w:jc w:val="both"/>
      </w:pPr>
      <w:bookmarkStart w:id="1" w:name="_Ref213367014"/>
      <w:r w:rsidRPr="00C10D1C">
        <w:t xml:space="preserve">Figure </w:t>
      </w:r>
      <w:r w:rsidRPr="00C10D1C">
        <w:fldChar w:fldCharType="begin"/>
      </w:r>
      <w:r w:rsidRPr="00C10D1C">
        <w:instrText xml:space="preserve"> SEQ Figure \* ARABIC </w:instrText>
      </w:r>
      <w:r w:rsidRPr="00C10D1C">
        <w:fldChar w:fldCharType="separate"/>
      </w:r>
      <w:r w:rsidR="008714ED">
        <w:rPr>
          <w:noProof/>
        </w:rPr>
        <w:t>1</w:t>
      </w:r>
      <w:r w:rsidRPr="00C10D1C">
        <w:fldChar w:fldCharType="end"/>
      </w:r>
      <w:bookmarkEnd w:id="1"/>
      <w:r w:rsidRPr="00C10D1C">
        <w:tab/>
        <w:t>Different interpretations</w:t>
      </w:r>
      <w:r w:rsidR="00D5123A" w:rsidRPr="00C10D1C">
        <w:t xml:space="preserve"> for orientation of LCS for candidate antenna location 1.</w:t>
      </w:r>
    </w:p>
    <w:p w14:paraId="13B349D4" w14:textId="133D37C8" w:rsidR="00186576" w:rsidRPr="00C10D1C" w:rsidRDefault="00775C24">
      <w:pPr>
        <w:pStyle w:val="BodyText"/>
      </w:pPr>
      <w:r w:rsidRPr="00C10D1C">
        <w:rPr>
          <w:rFonts w:eastAsiaTheme="minorEastAsia"/>
        </w:rPr>
        <w:lastRenderedPageBreak/>
        <w:t>It is not</w:t>
      </w:r>
      <w:r w:rsidRPr="00C10D1C">
        <w:t xml:space="preserve"> </w:t>
      </w:r>
      <w:r w:rsidR="00ED1E81" w:rsidRPr="00C10D1C">
        <w:t xml:space="preserve">clear </w:t>
      </w:r>
      <w:r w:rsidR="004227A5" w:rsidRPr="00C10D1C">
        <w:t xml:space="preserve">which of Interpretation 1 </w:t>
      </w:r>
      <w:r w:rsidR="00660024" w:rsidRPr="00C10D1C">
        <w:t xml:space="preserve">and Interpretation 2 in </w:t>
      </w:r>
      <w:r w:rsidR="00660024" w:rsidRPr="00C10D1C">
        <w:fldChar w:fldCharType="begin"/>
      </w:r>
      <w:r w:rsidR="00660024" w:rsidRPr="00C10D1C">
        <w:instrText xml:space="preserve"> REF _Ref213367014 \h </w:instrText>
      </w:r>
      <w:r w:rsidR="00660024" w:rsidRPr="00C10D1C">
        <w:fldChar w:fldCharType="separate"/>
      </w:r>
      <w:r w:rsidR="008714ED" w:rsidRPr="00C10D1C">
        <w:t xml:space="preserve">Figure </w:t>
      </w:r>
      <w:r w:rsidR="008714ED">
        <w:rPr>
          <w:noProof/>
        </w:rPr>
        <w:t>1</w:t>
      </w:r>
      <w:r w:rsidR="00660024" w:rsidRPr="00C10D1C">
        <w:fldChar w:fldCharType="end"/>
      </w:r>
      <w:r w:rsidR="00660024" w:rsidRPr="00C10D1C">
        <w:t xml:space="preserve"> that is correct</w:t>
      </w:r>
      <w:r w:rsidR="00B61EF3" w:rsidRPr="00C10D1C">
        <w:t xml:space="preserve">, i.e., which is the orientation of the double-primed coordinate system for UT antenna </w:t>
      </w:r>
      <m:oMath>
        <m:r>
          <w:rPr>
            <w:rFonts w:ascii="Cambria Math" w:hAnsi="Cambria Math"/>
          </w:rPr>
          <m:t>u</m:t>
        </m:r>
      </m:oMath>
      <w:r w:rsidR="00B61EF3" w:rsidRPr="00C10D1C">
        <w:t xml:space="preserve">. </w:t>
      </w:r>
    </w:p>
    <w:p w14:paraId="0A644193" w14:textId="2A795E5F" w:rsidR="00775C24" w:rsidRPr="00C10D1C" w:rsidRDefault="00775C24" w:rsidP="00FC0221">
      <w:pPr>
        <w:pStyle w:val="Observation"/>
        <w:rPr>
          <w:rFonts w:eastAsiaTheme="minorEastAsia"/>
        </w:rPr>
      </w:pPr>
      <w:bookmarkStart w:id="2" w:name="_Toc213455350"/>
      <w:r w:rsidRPr="00C10D1C">
        <w:t xml:space="preserve">The orientation of the candidate antenna location </w:t>
      </w:r>
      <w:r w:rsidR="00F168FE">
        <w:t xml:space="preserve">for single-polarized UT antenna </w:t>
      </w:r>
      <w:r w:rsidRPr="00C10D1C">
        <w:t>is not clear due to sign ambiguity in Figure 7.3-7</w:t>
      </w:r>
      <w:r w:rsidR="00B02643">
        <w:t xml:space="preserve"> in TR 38.901</w:t>
      </w:r>
      <w:r w:rsidRPr="00C10D1C">
        <w:t>.</w:t>
      </w:r>
      <w:bookmarkEnd w:id="2"/>
    </w:p>
    <w:p w14:paraId="108F4EE7" w14:textId="43C7942A" w:rsidR="0044390F" w:rsidRPr="00C10D1C" w:rsidRDefault="009847BB">
      <w:pPr>
        <w:pStyle w:val="BodyText"/>
      </w:pPr>
      <w:r w:rsidRPr="00C10D1C">
        <w:t>I</w:t>
      </w:r>
      <w:r w:rsidR="00D10CE4" w:rsidRPr="00C10D1C">
        <w:t>n total, for</w:t>
      </w:r>
      <w:r w:rsidR="00754D95" w:rsidRPr="00C10D1C">
        <w:t xml:space="preserve"> the</w:t>
      </w:r>
      <w:r w:rsidR="00D10CE4" w:rsidRPr="00C10D1C">
        <w:t xml:space="preserve"> 8 </w:t>
      </w:r>
      <w:r w:rsidR="005265DD">
        <w:t xml:space="preserve">UT </w:t>
      </w:r>
      <w:r w:rsidR="00D10CE4" w:rsidRPr="00C10D1C">
        <w:t>antenna</w:t>
      </w:r>
      <w:r w:rsidR="005265DD">
        <w:t>s</w:t>
      </w:r>
      <w:r w:rsidR="00D10CE4" w:rsidRPr="00C10D1C">
        <w:t xml:space="preserve">, there are </w:t>
      </w:r>
      <m:oMath>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 xml:space="preserve"> = 256</m:t>
        </m:r>
      </m:oMath>
      <w:r w:rsidR="00D10CE4" w:rsidRPr="00C10D1C">
        <w:t xml:space="preserve"> possible LCS </w:t>
      </w:r>
      <w:r w:rsidR="00302379" w:rsidRPr="00C10D1C">
        <w:t>combinations</w:t>
      </w:r>
      <w:r w:rsidR="0044390F" w:rsidRPr="00C10D1C">
        <w:t>.</w:t>
      </w:r>
    </w:p>
    <w:p w14:paraId="2DF7D502" w14:textId="356BC74D" w:rsidR="00551CD5" w:rsidRPr="00C10D1C" w:rsidRDefault="00551CD5" w:rsidP="00551CD5">
      <w:pPr>
        <w:pStyle w:val="BodyText"/>
      </w:pPr>
      <w:r w:rsidRPr="00C10D1C">
        <w:t xml:space="preserve">There is another ambiguity regarding the exact </w:t>
      </w:r>
      <w:r w:rsidR="00E166B7" w:rsidRPr="00C10D1C">
        <w:t>location</w:t>
      </w:r>
      <w:r w:rsidRPr="00C10D1C">
        <w:t xml:space="preserve"> </w:t>
      </w:r>
      <w:r w:rsidR="00E166B7" w:rsidRPr="00C10D1C">
        <w:t>of</w:t>
      </w:r>
      <w:r w:rsidRPr="00C10D1C">
        <w:t xml:space="preserve"> the </w:t>
      </w:r>
      <w:r w:rsidR="00627452">
        <w:t>UT</w:t>
      </w:r>
      <w:r w:rsidRPr="00C10D1C">
        <w:t xml:space="preserve"> antenna</w:t>
      </w:r>
      <w:r w:rsidR="00E166B7" w:rsidRPr="00C10D1C">
        <w:t>s</w:t>
      </w:r>
      <w:r w:rsidRPr="00C10D1C">
        <w:t>. According to the report, “</w:t>
      </w:r>
      <w:r w:rsidRPr="00C10D1C">
        <w:rPr>
          <w:i/>
          <w:iCs/>
        </w:rPr>
        <w:t>device dimensions for UT antenna modelling are (15 cm, 7 cm, 0 cm)”</w:t>
      </w:r>
      <w:r w:rsidR="004A3EA4" w:rsidRPr="00C10D1C">
        <w:t xml:space="preserve"> and </w:t>
      </w:r>
      <w:r w:rsidR="006124EE" w:rsidRPr="00C10D1C">
        <w:t>“</w:t>
      </w:r>
      <w:r w:rsidR="0063711C" w:rsidRPr="00C10D1C">
        <w:rPr>
          <w:i/>
          <w:iCs/>
        </w:rPr>
        <w:t xml:space="preserve">four corners of the rectangle and </w:t>
      </w:r>
      <w:r w:rsidR="006124EE" w:rsidRPr="00C10D1C">
        <w:rPr>
          <w:i/>
          <w:iCs/>
        </w:rPr>
        <w:t>the center of edges of the rectangle that reflect UT form factor are identified as potential locations of the UT antenna</w:t>
      </w:r>
      <w:r w:rsidR="006124EE" w:rsidRPr="00C10D1C">
        <w:t xml:space="preserve">”. </w:t>
      </w:r>
      <w:r w:rsidRPr="00C10D1C">
        <w:t xml:space="preserve">However, due to the rounded corners </w:t>
      </w:r>
      <w:r w:rsidR="004A10CB" w:rsidRPr="00C10D1C">
        <w:t>of</w:t>
      </w:r>
      <w:r w:rsidRPr="00C10D1C">
        <w:t xml:space="preserve"> the </w:t>
      </w:r>
      <w:r w:rsidR="00D35149" w:rsidRPr="00C10D1C">
        <w:t>UT</w:t>
      </w:r>
      <w:r w:rsidRPr="00C10D1C">
        <w:t xml:space="preserve"> </w:t>
      </w:r>
      <w:r w:rsidR="007B2752" w:rsidRPr="00C10D1C">
        <w:t xml:space="preserve">shown </w:t>
      </w:r>
      <w:r w:rsidRPr="00C10D1C">
        <w:t>in Figure 7.3-2</w:t>
      </w:r>
      <w:r w:rsidR="00627452">
        <w:t xml:space="preserve"> in TR 38.901</w:t>
      </w:r>
      <w:r w:rsidRPr="00C10D1C">
        <w:t xml:space="preserve">, the exact coordinates for the candidate antenna locations </w:t>
      </w:r>
      <w:r w:rsidR="0067470E" w:rsidRPr="00C10D1C">
        <w:t xml:space="preserve">on the corners </w:t>
      </w:r>
      <w:r w:rsidRPr="00C10D1C">
        <w:t>cannot be determined.</w:t>
      </w:r>
    </w:p>
    <w:p w14:paraId="37F9074A" w14:textId="3DC0BF46" w:rsidR="00F214BC" w:rsidRPr="00C10D1C" w:rsidRDefault="00F214BC" w:rsidP="00F214BC">
      <w:pPr>
        <w:pStyle w:val="Observation"/>
      </w:pPr>
      <w:bookmarkStart w:id="3" w:name="_Toc213455351"/>
      <w:r w:rsidRPr="00C10D1C">
        <w:t xml:space="preserve">The position of the candidate </w:t>
      </w:r>
      <w:r w:rsidR="00B46EE6">
        <w:t xml:space="preserve">antenna </w:t>
      </w:r>
      <w:r w:rsidRPr="00C10D1C">
        <w:t>location</w:t>
      </w:r>
      <w:r w:rsidR="009B3760" w:rsidRPr="009B3760">
        <w:t xml:space="preserve"> </w:t>
      </w:r>
      <w:r w:rsidR="009B3760">
        <w:t>for single-polarized UT antenna</w:t>
      </w:r>
      <w:r w:rsidRPr="00C10D1C">
        <w:t xml:space="preserve"> is not clear</w:t>
      </w:r>
      <w:r w:rsidR="007821C5" w:rsidRPr="00C10D1C">
        <w:t xml:space="preserve"> due to </w:t>
      </w:r>
      <w:r w:rsidR="00D84BD9" w:rsidRPr="00C10D1C">
        <w:t>the rounded corners in Figure 7.3-7</w:t>
      </w:r>
      <w:r w:rsidR="00B02643">
        <w:t xml:space="preserve"> in TR 38.901</w:t>
      </w:r>
      <w:r w:rsidRPr="00C10D1C">
        <w:t>.</w:t>
      </w:r>
      <w:bookmarkEnd w:id="3"/>
    </w:p>
    <w:p w14:paraId="51A1FAC5" w14:textId="761C951C" w:rsidR="007E7651" w:rsidRPr="00C10D1C" w:rsidRDefault="00681A0A" w:rsidP="007E7651">
      <w:pPr>
        <w:pStyle w:val="BodyText"/>
      </w:pPr>
      <w:r>
        <w:rPr>
          <w:noProof/>
        </w:rPr>
        <w:t xml:space="preserve">A </w:t>
      </w:r>
      <w:r w:rsidR="001F5495">
        <w:rPr>
          <w:noProof/>
        </w:rPr>
        <w:t>better</w:t>
      </w:r>
      <w:r>
        <w:rPr>
          <w:noProof/>
        </w:rPr>
        <w:t xml:space="preserve"> way</w:t>
      </w:r>
      <w:r w:rsidR="00E166B7" w:rsidRPr="00C10D1C">
        <w:t xml:space="preserve"> to describe the </w:t>
      </w:r>
      <w:r w:rsidR="001C70FC">
        <w:t xml:space="preserve">double-primed </w:t>
      </w:r>
      <w:r w:rsidR="005E099D">
        <w:t>coordinate system</w:t>
      </w:r>
      <w:r w:rsidR="00E166B7" w:rsidRPr="00C10D1C">
        <w:t xml:space="preserve"> </w:t>
      </w:r>
      <w:r w:rsidR="00B17DCE" w:rsidRPr="00C10D1C">
        <w:t>for the UT antenna</w:t>
      </w:r>
      <w:r w:rsidR="00970C88" w:rsidRPr="00C10D1C">
        <w:t>s</w:t>
      </w:r>
      <w:r w:rsidR="00E166B7" w:rsidRPr="00C10D1C">
        <w:t xml:space="preserve"> is to replace Figure 7.3-7 in the report</w:t>
      </w:r>
      <w:r w:rsidR="00EE48AD">
        <w:t xml:space="preserve"> </w:t>
      </w:r>
      <w:r w:rsidR="00E166B7" w:rsidRPr="00C10D1C">
        <w:t>with the illustration</w:t>
      </w:r>
      <w:r w:rsidR="00502895" w:rsidRPr="00C10D1C">
        <w:t xml:space="preserve"> in </w:t>
      </w:r>
      <w:r w:rsidR="00380FD2">
        <w:fldChar w:fldCharType="begin"/>
      </w:r>
      <w:r w:rsidR="00380FD2">
        <w:instrText xml:space="preserve"> REF _Ref213435546 \h </w:instrText>
      </w:r>
      <w:r w:rsidR="00380FD2">
        <w:fldChar w:fldCharType="separate"/>
      </w:r>
      <w:r w:rsidR="008714ED" w:rsidRPr="00C10D1C">
        <w:t xml:space="preserve">Figure </w:t>
      </w:r>
      <w:r w:rsidR="008714ED">
        <w:rPr>
          <w:noProof/>
        </w:rPr>
        <w:t>2</w:t>
      </w:r>
      <w:r w:rsidR="00380FD2">
        <w:fldChar w:fldCharType="end"/>
      </w:r>
      <w:r w:rsidR="00380FD2">
        <w:t xml:space="preserve">, </w:t>
      </w:r>
      <w:r w:rsidR="00E65051" w:rsidRPr="00C10D1C">
        <w:t xml:space="preserve">which clearly </w:t>
      </w:r>
      <w:r w:rsidR="00557661" w:rsidRPr="00C10D1C">
        <w:t xml:space="preserve">shows the orientation of the double-primed coordinate systems </w:t>
      </w:r>
      <w:r w:rsidR="00184962" w:rsidRPr="00C10D1C">
        <w:t xml:space="preserve">centered around each </w:t>
      </w:r>
      <w:r w:rsidR="006043F1" w:rsidRPr="00C10D1C">
        <w:t>candidate antenna location</w:t>
      </w:r>
      <w:r w:rsidR="008F0892">
        <w:t>.</w:t>
      </w:r>
    </w:p>
    <w:p w14:paraId="51646DD8" w14:textId="6D0916D7" w:rsidR="00C07FDD" w:rsidRPr="00C10D1C" w:rsidRDefault="00E166B7" w:rsidP="007E7651">
      <w:pPr>
        <w:pStyle w:val="BodyText"/>
        <w:jc w:val="center"/>
      </w:pPr>
      <w:r w:rsidRPr="00C10D1C">
        <w:rPr>
          <w:highlight w:val="yellow"/>
        </w:rPr>
        <w:br/>
      </w:r>
      <w:r w:rsidR="00C07FDD" w:rsidRPr="00C10D1C">
        <w:rPr>
          <w:noProof/>
        </w:rPr>
        <w:drawing>
          <wp:inline distT="0" distB="0" distL="0" distR="0" wp14:anchorId="6E3D3A68" wp14:editId="35DADAFF">
            <wp:extent cx="2286000" cy="3112672"/>
            <wp:effectExtent l="0" t="0" r="0" b="0"/>
            <wp:docPr id="1572928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928401" name=""/>
                    <pic:cNvPicPr/>
                  </pic:nvPicPr>
                  <pic:blipFill>
                    <a:blip r:embed="rId12"/>
                    <a:stretch>
                      <a:fillRect/>
                    </a:stretch>
                  </pic:blipFill>
                  <pic:spPr>
                    <a:xfrm>
                      <a:off x="0" y="0"/>
                      <a:ext cx="2286000" cy="3112672"/>
                    </a:xfrm>
                    <a:prstGeom prst="rect">
                      <a:avLst/>
                    </a:prstGeom>
                  </pic:spPr>
                </pic:pic>
              </a:graphicData>
            </a:graphic>
          </wp:inline>
        </w:drawing>
      </w:r>
    </w:p>
    <w:p w14:paraId="662A4EA6" w14:textId="6066F636" w:rsidR="00E166B7" w:rsidRDefault="00C07FDD" w:rsidP="0008723F">
      <w:pPr>
        <w:pStyle w:val="Caption"/>
        <w:jc w:val="both"/>
      </w:pPr>
      <w:bookmarkStart w:id="4" w:name="_Ref213435546"/>
      <w:r w:rsidRPr="00C10D1C">
        <w:t xml:space="preserve">Figure </w:t>
      </w:r>
      <w:r w:rsidRPr="00C10D1C">
        <w:fldChar w:fldCharType="begin"/>
      </w:r>
      <w:r w:rsidRPr="00C10D1C">
        <w:instrText xml:space="preserve"> SEQ Figure \* ARABIC </w:instrText>
      </w:r>
      <w:r w:rsidRPr="00C10D1C">
        <w:fldChar w:fldCharType="separate"/>
      </w:r>
      <w:r w:rsidR="008714ED">
        <w:rPr>
          <w:noProof/>
        </w:rPr>
        <w:t>2</w:t>
      </w:r>
      <w:r w:rsidRPr="00C10D1C">
        <w:fldChar w:fldCharType="end"/>
      </w:r>
      <w:bookmarkEnd w:id="4"/>
      <w:r w:rsidRPr="00C10D1C">
        <w:tab/>
      </w:r>
      <w:r w:rsidR="00CE48CC">
        <w:t>Double-primed coordinate systems for UT with single antenna field pattern.</w:t>
      </w:r>
    </w:p>
    <w:p w14:paraId="68EFD532" w14:textId="01FF6D56" w:rsidR="00220A5E" w:rsidRPr="00220A5E" w:rsidRDefault="00727F92" w:rsidP="00220A5E">
      <w:pPr>
        <w:rPr>
          <w:lang w:eastAsia="en-GB"/>
        </w:rPr>
      </w:pPr>
      <w:r>
        <w:t xml:space="preserve">To </w:t>
      </w:r>
      <w:r w:rsidR="004B768A">
        <w:t xml:space="preserve">further clarify the </w:t>
      </w:r>
      <w:r w:rsidR="00220A5E" w:rsidRPr="00C10D1C">
        <w:t xml:space="preserve">Euler rotations and positions </w:t>
      </w:r>
      <w:r w:rsidR="00445337">
        <w:t>for all candidate antenna locations</w:t>
      </w:r>
      <w:r w:rsidR="00355625">
        <w:t xml:space="preserve"> associated </w:t>
      </w:r>
      <w:r w:rsidR="0087312C">
        <w:t xml:space="preserve">with </w:t>
      </w:r>
      <w:r w:rsidR="00E95B08">
        <w:t>a</w:t>
      </w:r>
      <w:r w:rsidR="0087312C">
        <w:t xml:space="preserve"> single-polarized </w:t>
      </w:r>
      <w:r w:rsidR="00EE54AF">
        <w:t>UT antenna</w:t>
      </w:r>
      <w:r w:rsidR="00445337">
        <w:t xml:space="preserve">, </w:t>
      </w:r>
      <w:r w:rsidR="00220A5E" w:rsidRPr="00C10D1C">
        <w:fldChar w:fldCharType="begin"/>
      </w:r>
      <w:r w:rsidR="00220A5E" w:rsidRPr="00C10D1C">
        <w:instrText xml:space="preserve"> REF _Ref213369582 \h  \* MERGEFORMAT </w:instrText>
      </w:r>
      <w:r w:rsidR="00220A5E" w:rsidRPr="00C10D1C">
        <w:fldChar w:fldCharType="separate"/>
      </w:r>
      <w:r w:rsidR="008714ED" w:rsidRPr="00C10D1C">
        <w:t xml:space="preserve">Table </w:t>
      </w:r>
      <w:r w:rsidR="008714ED">
        <w:t>1</w:t>
      </w:r>
      <w:r w:rsidR="00220A5E" w:rsidRPr="00C10D1C">
        <w:fldChar w:fldCharType="end"/>
      </w:r>
      <w:r w:rsidR="00B01285">
        <w:t xml:space="preserve"> should </w:t>
      </w:r>
      <w:r w:rsidR="00E67924">
        <w:t xml:space="preserve">additionally </w:t>
      </w:r>
      <w:r w:rsidR="00B01285">
        <w:t xml:space="preserve">be </w:t>
      </w:r>
      <w:r w:rsidR="0020786C">
        <w:t>captured in TR 38.901</w:t>
      </w:r>
      <w:r w:rsidR="00220A5E" w:rsidRPr="00C10D1C">
        <w:t>.</w:t>
      </w:r>
    </w:p>
    <w:p w14:paraId="1E252CB6" w14:textId="1B9BDE77" w:rsidR="00502895" w:rsidRPr="00C10D1C" w:rsidRDefault="00502895" w:rsidP="00E64B17">
      <w:pPr>
        <w:pStyle w:val="Caption"/>
        <w:keepNext/>
      </w:pPr>
      <w:bookmarkStart w:id="5" w:name="_Ref213369582"/>
      <w:r w:rsidRPr="00C10D1C">
        <w:t xml:space="preserve">Table </w:t>
      </w:r>
      <w:r w:rsidRPr="00C10D1C">
        <w:fldChar w:fldCharType="begin"/>
      </w:r>
      <w:r w:rsidRPr="00C10D1C">
        <w:instrText xml:space="preserve"> SEQ Table \* ARABIC </w:instrText>
      </w:r>
      <w:r w:rsidRPr="00C10D1C">
        <w:fldChar w:fldCharType="separate"/>
      </w:r>
      <w:r w:rsidR="008714ED">
        <w:rPr>
          <w:noProof/>
        </w:rPr>
        <w:t>1</w:t>
      </w:r>
      <w:r w:rsidRPr="00C10D1C">
        <w:fldChar w:fldCharType="end"/>
      </w:r>
      <w:bookmarkEnd w:id="5"/>
      <w:r w:rsidRPr="00C10D1C">
        <w:tab/>
      </w:r>
      <w:r w:rsidR="00231B35" w:rsidRPr="00C10D1C">
        <w:t xml:space="preserve">Positions </w:t>
      </w:r>
      <w:r w:rsidR="0057125E" w:rsidRPr="00C10D1C">
        <w:t xml:space="preserve">(relative to the origo of the </w:t>
      </w:r>
      <w:r w:rsidR="00696C54" w:rsidRPr="00C10D1C">
        <w:t>primed</w:t>
      </w:r>
      <w:r w:rsidR="0057125E" w:rsidRPr="00C10D1C">
        <w:t xml:space="preserve"> </w:t>
      </w:r>
      <w:r w:rsidR="00C20832" w:rsidRPr="00C10D1C">
        <w:t>coordinate</w:t>
      </w:r>
      <w:r w:rsidR="0057125E" w:rsidRPr="00C10D1C">
        <w:t xml:space="preserve"> system</w:t>
      </w:r>
      <w:r w:rsidR="00696C54" w:rsidRPr="00C10D1C">
        <w:t xml:space="preserve"> of the UT</w:t>
      </w:r>
      <w:r w:rsidR="0057125E" w:rsidRPr="00C10D1C">
        <w:t xml:space="preserve">) </w:t>
      </w:r>
      <w:r w:rsidR="00231B35" w:rsidRPr="00C10D1C">
        <w:t xml:space="preserve">and orientations of the </w:t>
      </w:r>
      <w:r w:rsidR="004024CD">
        <w:t>single-polarized UT antenna</w:t>
      </w:r>
      <w:r w:rsidR="00E008E6" w:rsidRPr="00C10D1C">
        <w:t>.</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613D35" w:rsidRPr="008846A3" w14:paraId="3EB5401A" w14:textId="77777777" w:rsidTr="0041268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0018188A" w14:textId="6B24714C" w:rsidR="00E166B7" w:rsidRPr="00C10D1C" w:rsidRDefault="00300866" w:rsidP="00B16A79">
            <w:pPr>
              <w:pStyle w:val="BodyText"/>
              <w:rPr>
                <w:rFonts w:ascii="Times New Roman" w:hAnsi="Times New Roman" w:cs="Times New Roman"/>
                <w:b w:val="0"/>
                <w:sz w:val="18"/>
                <w:szCs w:val="21"/>
                <w:highlight w:val="yellow"/>
              </w:rPr>
            </w:pPr>
            <w:r>
              <w:rPr>
                <w:rFonts w:ascii="Times New Roman" w:hAnsi="Times New Roman" w:cs="Times New Roman"/>
                <w:sz w:val="18"/>
                <w:szCs w:val="21"/>
              </w:rPr>
              <w:t>UT antenna</w:t>
            </w:r>
          </w:p>
        </w:tc>
        <w:tc>
          <w:tcPr>
            <w:tcW w:w="1000" w:type="dxa"/>
          </w:tcPr>
          <w:p w14:paraId="37721EA1"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1</w:t>
            </w:r>
          </w:p>
        </w:tc>
        <w:tc>
          <w:tcPr>
            <w:tcW w:w="1000" w:type="dxa"/>
          </w:tcPr>
          <w:p w14:paraId="300DDEAE"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2</w:t>
            </w:r>
          </w:p>
        </w:tc>
        <w:tc>
          <w:tcPr>
            <w:tcW w:w="1001" w:type="dxa"/>
          </w:tcPr>
          <w:p w14:paraId="1F2498AC"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3</w:t>
            </w:r>
          </w:p>
        </w:tc>
        <w:tc>
          <w:tcPr>
            <w:tcW w:w="1000" w:type="dxa"/>
          </w:tcPr>
          <w:p w14:paraId="5A01C1B2"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4</w:t>
            </w:r>
          </w:p>
        </w:tc>
        <w:tc>
          <w:tcPr>
            <w:tcW w:w="1000" w:type="dxa"/>
          </w:tcPr>
          <w:p w14:paraId="1070A0E2"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5</w:t>
            </w:r>
          </w:p>
        </w:tc>
        <w:tc>
          <w:tcPr>
            <w:tcW w:w="1001" w:type="dxa"/>
          </w:tcPr>
          <w:p w14:paraId="4BD8C210"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6</w:t>
            </w:r>
          </w:p>
        </w:tc>
        <w:tc>
          <w:tcPr>
            <w:tcW w:w="1000" w:type="dxa"/>
          </w:tcPr>
          <w:p w14:paraId="5599AFFC"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7</w:t>
            </w:r>
          </w:p>
        </w:tc>
        <w:tc>
          <w:tcPr>
            <w:tcW w:w="1001" w:type="dxa"/>
          </w:tcPr>
          <w:p w14:paraId="04013E07"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8</w:t>
            </w:r>
          </w:p>
        </w:tc>
      </w:tr>
      <w:tr w:rsidR="00613D35" w:rsidRPr="008846A3" w14:paraId="3A3421C6"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4A68E9B4" w14:textId="708C8D28"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eastAsiaTheme="minorEastAsia" w:hAnsi="Cambria Math" w:cs="Times New Roman"/>
                      <w:color w:val="000000" w:themeColor="text1"/>
                      <w:sz w:val="18"/>
                      <w:szCs w:val="21"/>
                    </w:rPr>
                    <m:t>x</m:t>
                  </m:r>
                  <m:ctrlPr>
                    <w:rPr>
                      <w:rFonts w:ascii="Cambria Math" w:eastAsiaTheme="minorEastAsia" w:hAnsi="Cambria Math" w:cs="Times New Roman"/>
                      <w:bCs w:val="0"/>
                      <w:i/>
                      <w:color w:val="000000" w:themeColor="text1"/>
                      <w:sz w:val="18"/>
                      <w:szCs w:val="21"/>
                    </w:rPr>
                  </m:ctrlPr>
                </m:e>
                <m:sub>
                  <m:r>
                    <m:rPr>
                      <m:sty m:val="b"/>
                    </m:rPr>
                    <w:rPr>
                      <w:rFonts w:ascii="Cambria Math" w:eastAsiaTheme="minorEastAsia"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tcPr>
          <w:p w14:paraId="35DA8A7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1BFDC1A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70FC05A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0F70CE0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759CA29B"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1" w:type="dxa"/>
          </w:tcPr>
          <w:p w14:paraId="1516F9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2D78856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-7.5</w:t>
            </w:r>
          </w:p>
        </w:tc>
        <w:tc>
          <w:tcPr>
            <w:tcW w:w="1001" w:type="dxa"/>
          </w:tcPr>
          <w:p w14:paraId="03A3B3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-7.5</w:t>
            </w:r>
          </w:p>
        </w:tc>
      </w:tr>
      <w:tr w:rsidR="00613D35" w:rsidRPr="008846A3" w14:paraId="266B36CB"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7D006BEA" w14:textId="666A573B"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hAnsi="Cambria Math" w:cs="Times New Roman"/>
                      <w:color w:val="000000" w:themeColor="text1"/>
                      <w:sz w:val="18"/>
                      <w:szCs w:val="21"/>
                    </w:rPr>
                    <m:t>y</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tcPr>
          <w:p w14:paraId="1438D8B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63DD81F8"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tcPr>
          <w:p w14:paraId="43D0037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1E2226E1"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1F3A4B2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tcPr>
          <w:p w14:paraId="1A60C5B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0D8EEFEE"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3.5</w:t>
            </w:r>
          </w:p>
        </w:tc>
        <w:tc>
          <w:tcPr>
            <w:tcW w:w="1001" w:type="dxa"/>
          </w:tcPr>
          <w:p w14:paraId="3F97322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613D35" w:rsidRPr="008846A3" w14:paraId="65B58B45"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7A21C78F" w14:textId="59B8F5AD"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eastAsiaTheme="minorEastAsia" w:hAnsi="Cambria Math" w:cs="Times New Roman"/>
                      <w:b w:val="0"/>
                      <w:i/>
                      <w:color w:val="000000" w:themeColor="text1"/>
                      <w:sz w:val="18"/>
                      <w:szCs w:val="21"/>
                    </w:rPr>
                  </m:ctrlPr>
                </m:sSubSupPr>
                <m:e>
                  <m:r>
                    <m:rPr>
                      <m:sty m:val="bi"/>
                    </m:rPr>
                    <w:rPr>
                      <w:rFonts w:ascii="Cambria Math" w:hAnsi="Cambria Math" w:cs="Times New Roman"/>
                      <w:color w:val="000000" w:themeColor="text1"/>
                      <w:sz w:val="18"/>
                      <w:szCs w:val="21"/>
                    </w:rPr>
                    <m:t>z</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eastAsiaTheme="minorEastAsia" w:hAnsi="Cambria Math" w:cs="Times New Roman"/>
                      <w:color w:val="000000" w:themeColor="text1"/>
                      <w:sz w:val="18"/>
                      <w:szCs w:val="21"/>
                    </w:rPr>
                    <m:t>'</m:t>
                  </m:r>
                </m:sup>
              </m:sSubSup>
            </m:oMath>
            <w:r w:rsidR="00F17B38">
              <w:rPr>
                <w:rFonts w:ascii="Times New Roman" w:hAnsi="Times New Roman" w:cs="Times New Roman"/>
                <w:color w:val="000000" w:themeColor="text1"/>
                <w:sz w:val="18"/>
                <w:szCs w:val="21"/>
              </w:rPr>
              <w:t xml:space="preserve"> </w:t>
            </w:r>
            <w:r w:rsidRPr="00C10D1C">
              <w:rPr>
                <w:rFonts w:ascii="Times New Roman" w:hAnsi="Times New Roman" w:cs="Times New Roman"/>
                <w:color w:val="000000" w:themeColor="text1"/>
                <w:sz w:val="18"/>
                <w:szCs w:val="21"/>
              </w:rPr>
              <w:t xml:space="preserve"> (cm)</w:t>
            </w:r>
          </w:p>
        </w:tc>
        <w:tc>
          <w:tcPr>
            <w:tcW w:w="1000" w:type="dxa"/>
          </w:tcPr>
          <w:p w14:paraId="7CF1B38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F81488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7DC8B1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1758B20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40B279C1"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19F5B855"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02AD58D8"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c>
          <w:tcPr>
            <w:tcW w:w="1001" w:type="dxa"/>
          </w:tcPr>
          <w:p w14:paraId="4F36004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613D35" w:rsidRPr="008846A3" w14:paraId="2F02ECFC"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00ACC0FE" w14:textId="5C2AE0A6"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Bearing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α</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7E748B77" w14:textId="5A821FD7"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1</m:t>
                    </m:r>
                  </m:sub>
                </m:sSub>
                <m:r>
                  <w:rPr>
                    <w:rFonts w:ascii="Cambria Math" w:hAnsi="Cambria Math" w:cs="Times New Roman"/>
                    <w:color w:val="000000" w:themeColor="text1"/>
                    <w:sz w:val="18"/>
                    <w:szCs w:val="18"/>
                  </w:rPr>
                  <m:t>≈205</m:t>
                </m:r>
              </m:oMath>
            </m:oMathPara>
          </w:p>
        </w:tc>
        <w:tc>
          <w:tcPr>
            <w:tcW w:w="1000" w:type="dxa"/>
          </w:tcPr>
          <w:p w14:paraId="5817411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270</w:t>
            </w:r>
          </w:p>
        </w:tc>
        <w:tc>
          <w:tcPr>
            <w:tcW w:w="1001" w:type="dxa"/>
          </w:tcPr>
          <w:p w14:paraId="0F2964D4" w14:textId="5BD14E1C"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≈335</m:t>
                </m:r>
              </m:oMath>
            </m:oMathPara>
          </w:p>
        </w:tc>
        <w:tc>
          <w:tcPr>
            <w:tcW w:w="1000" w:type="dxa"/>
          </w:tcPr>
          <w:p w14:paraId="420DDF7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29420EBA" w14:textId="059F171E"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5</m:t>
                    </m:r>
                  </m:sub>
                </m:sSub>
                <m:r>
                  <w:rPr>
                    <w:rFonts w:ascii="Cambria Math" w:hAnsi="Cambria Math" w:cs="Times New Roman"/>
                    <w:color w:val="000000" w:themeColor="text1"/>
                    <w:sz w:val="18"/>
                    <w:szCs w:val="18"/>
                  </w:rPr>
                  <m:t>≈25</m:t>
                </m:r>
              </m:oMath>
            </m:oMathPara>
          </w:p>
        </w:tc>
        <w:tc>
          <w:tcPr>
            <w:tcW w:w="1001" w:type="dxa"/>
          </w:tcPr>
          <w:p w14:paraId="663BC82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1E79ED5D" w14:textId="4A79C034"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m:oMathPara>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7</m:t>
                    </m:r>
                  </m:sub>
                </m:sSub>
                <m:r>
                  <w:rPr>
                    <w:rFonts w:ascii="Cambria Math" w:hAnsi="Cambria Math"/>
                    <w:color w:val="000000" w:themeColor="text1"/>
                    <w:sz w:val="18"/>
                    <w:szCs w:val="18"/>
                  </w:rPr>
                  <m:t>≈155</m:t>
                </m:r>
              </m:oMath>
            </m:oMathPara>
          </w:p>
        </w:tc>
        <w:tc>
          <w:tcPr>
            <w:tcW w:w="1001" w:type="dxa"/>
          </w:tcPr>
          <w:p w14:paraId="4693CBEC"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180</w:t>
            </w:r>
          </w:p>
        </w:tc>
      </w:tr>
      <w:tr w:rsidR="00613D35" w:rsidRPr="008846A3" w14:paraId="57865537"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1E4A47A1" w14:textId="4ECE630A"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Tilt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β</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22AABB4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0ADFCA85"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4669127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47F6BB12"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F7378D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6BEF4E4E"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69BF8C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c>
          <w:tcPr>
            <w:tcW w:w="1001" w:type="dxa"/>
          </w:tcPr>
          <w:p w14:paraId="38A2C5AD"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39025E" w:rsidRPr="008846A3" w14:paraId="02F02219" w14:textId="77777777" w:rsidTr="00E64B17">
        <w:trPr>
          <w:cantSplit/>
        </w:trPr>
        <w:tc>
          <w:tcPr>
            <w:cnfStyle w:val="001000000000" w:firstRow="0" w:lastRow="0" w:firstColumn="1" w:lastColumn="0" w:oddVBand="0" w:evenVBand="0" w:oddHBand="0" w:evenHBand="0" w:firstRowFirstColumn="0" w:firstRowLastColumn="0" w:lastRowFirstColumn="0" w:lastRowLastColumn="0"/>
            <w:tcW w:w="1975" w:type="dxa"/>
          </w:tcPr>
          <w:p w14:paraId="577FF0E0" w14:textId="20664CB8"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6248AFAB"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19881B59"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1" w:type="dxa"/>
          </w:tcPr>
          <w:p w14:paraId="158DF236"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0191C309"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4FF3D356"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1" w:type="dxa"/>
          </w:tcPr>
          <w:p w14:paraId="57FF6462"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7BBAD63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90</w:t>
            </w:r>
          </w:p>
        </w:tc>
        <w:tc>
          <w:tcPr>
            <w:tcW w:w="1001" w:type="dxa"/>
          </w:tcPr>
          <w:p w14:paraId="49BA162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90</w:t>
            </w:r>
          </w:p>
        </w:tc>
      </w:tr>
      <w:tr w:rsidR="0035319C" w:rsidRPr="008846A3" w14:paraId="4F9E260F"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9978" w:type="dxa"/>
            <w:gridSpan w:val="9"/>
          </w:tcPr>
          <w:p w14:paraId="3E8D590D" w14:textId="69E8CAE1" w:rsidR="00D83C4A" w:rsidRPr="00C10D1C" w:rsidRDefault="0035319C" w:rsidP="00D83C4A">
            <w:pPr>
              <w:pStyle w:val="BodyText"/>
              <w:rPr>
                <w:rFonts w:ascii="Times New Roman" w:hAnsi="Times New Roman" w:cs="Times New Roman"/>
                <w:sz w:val="18"/>
                <w:szCs w:val="21"/>
              </w:rPr>
            </w:pPr>
            <w:r w:rsidRPr="00C10D1C">
              <w:rPr>
                <w:rFonts w:ascii="Times New Roman" w:hAnsi="Times New Roman" w:cs="Times New Roman"/>
                <w:sz w:val="18"/>
                <w:szCs w:val="21"/>
              </w:rPr>
              <w:t>Note</w:t>
            </w:r>
            <w:r w:rsidR="00D83C4A"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1</m:t>
                  </m:r>
                </m:sub>
              </m:sSub>
              <m:r>
                <m:rPr>
                  <m:sty m:val="b"/>
                </m:rPr>
                <w:rPr>
                  <w:rFonts w:ascii="Cambria Math" w:hAnsi="Cambria Math" w:cs="Times New Roman"/>
                  <w:sz w:val="18"/>
                  <w:szCs w:val="21"/>
                </w:rPr>
                <m:t>=80+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≈205</m:t>
              </m:r>
            </m:oMath>
            <w:r w:rsidR="00D83C4A" w:rsidRPr="00C10D1C">
              <w:rPr>
                <w:rFonts w:ascii="Times New Roman" w:eastAsiaTheme="minorEastAsia" w:hAnsi="Times New Roman" w:cs="Times New Roman"/>
                <w:sz w:val="18"/>
                <w:szCs w:val="21"/>
              </w:rPr>
              <w:t>,</w:t>
            </w:r>
            <w:r w:rsidR="00D83C4A"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3</m:t>
                  </m:r>
                </m:sub>
              </m:sSub>
              <m:r>
                <m:rPr>
                  <m:sty m:val="b"/>
                </m:rPr>
                <w:rPr>
                  <w:rFonts w:ascii="Cambria Math" w:hAnsi="Cambria Math" w:cs="Times New Roman"/>
                  <w:sz w:val="18"/>
                  <w:szCs w:val="21"/>
                </w:rPr>
                <m:t>=360-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≈335</m:t>
              </m:r>
            </m:oMath>
            <w:r w:rsidR="00D83C4A"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5</m:t>
                  </m:r>
                </m:sub>
              </m:sSub>
              <m:r>
                <m:rPr>
                  <m:sty m:val="b"/>
                </m:rPr>
                <w:rPr>
                  <w:rFonts w:ascii="Cambria Math" w:hAnsi="Cambria Math" w:cs="Times New Roman"/>
                  <w:sz w:val="18"/>
                  <w:szCs w:val="21"/>
                </w:rPr>
                <m:t>=</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≈25</m:t>
              </m:r>
            </m:oMath>
            <w:r w:rsidR="00D83C4A"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7</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≈155</m:t>
              </m:r>
            </m:oMath>
          </w:p>
        </w:tc>
      </w:tr>
    </w:tbl>
    <w:p w14:paraId="2BF99E0F" w14:textId="245190FE" w:rsidR="00A47EF4" w:rsidRPr="00562777" w:rsidRDefault="00562777" w:rsidP="00562777">
      <w:pPr>
        <w:pStyle w:val="BodyText"/>
      </w:pPr>
      <w:r>
        <w:lastRenderedPageBreak/>
        <w:br/>
      </w:r>
      <w:r w:rsidR="00A47EF4" w:rsidRPr="00562777">
        <w:t xml:space="preserve">To address the observed </w:t>
      </w:r>
      <w:r w:rsidR="006D1E10">
        <w:t>ambiguities</w:t>
      </w:r>
      <w:r w:rsidR="00744DA9" w:rsidRPr="00562777">
        <w:t xml:space="preserve"> for single-polarized UT antenna</w:t>
      </w:r>
      <w:r w:rsidR="00A47EF4" w:rsidRPr="00562777">
        <w:t>, we propose:</w:t>
      </w:r>
    </w:p>
    <w:p w14:paraId="2E953304" w14:textId="65000373" w:rsidR="00E52D75" w:rsidRPr="00C10D1C" w:rsidRDefault="00F546C2" w:rsidP="00E52D75">
      <w:pPr>
        <w:pStyle w:val="Proposal"/>
      </w:pPr>
      <w:bookmarkStart w:id="6" w:name="_Toc213455354"/>
      <w:r>
        <w:t xml:space="preserve">Add </w:t>
      </w:r>
      <w:r>
        <w:fldChar w:fldCharType="begin"/>
      </w:r>
      <w:r>
        <w:instrText xml:space="preserve"> REF _Ref213369582 \h </w:instrText>
      </w:r>
      <w:r>
        <w:fldChar w:fldCharType="separate"/>
      </w:r>
      <w:r w:rsidR="008714ED" w:rsidRPr="00C10D1C">
        <w:t xml:space="preserve">Table </w:t>
      </w:r>
      <w:r w:rsidR="008714ED">
        <w:rPr>
          <w:noProof/>
        </w:rPr>
        <w:t>1</w:t>
      </w:r>
      <w:r>
        <w:fldChar w:fldCharType="end"/>
      </w:r>
      <w:r>
        <w:t xml:space="preserve"> and r</w:t>
      </w:r>
      <w:r w:rsidR="00200A9D">
        <w:t>eplace Figure 7.3-7</w:t>
      </w:r>
      <w:r w:rsidR="0043260D">
        <w:t xml:space="preserve"> in TR 38.901</w:t>
      </w:r>
      <w:r w:rsidR="00200A9D">
        <w:t xml:space="preserve"> </w:t>
      </w:r>
      <w:r>
        <w:t xml:space="preserve">with </w:t>
      </w:r>
      <w:r>
        <w:fldChar w:fldCharType="begin"/>
      </w:r>
      <w:r>
        <w:instrText xml:space="preserve"> REF _Ref213435546 \h </w:instrText>
      </w:r>
      <w:r>
        <w:fldChar w:fldCharType="separate"/>
      </w:r>
      <w:r w:rsidR="008714ED" w:rsidRPr="00C10D1C">
        <w:t xml:space="preserve">Figure </w:t>
      </w:r>
      <w:r w:rsidR="008714ED">
        <w:rPr>
          <w:noProof/>
        </w:rPr>
        <w:t>2</w:t>
      </w:r>
      <w:r>
        <w:fldChar w:fldCharType="end"/>
      </w:r>
      <w:r>
        <w:t xml:space="preserve"> to clarify position and orientation of single-polarized UT antenna.</w:t>
      </w:r>
      <w:bookmarkEnd w:id="6"/>
    </w:p>
    <w:p w14:paraId="065C69C7" w14:textId="46BF6397" w:rsidR="007A0DE3" w:rsidRPr="00C10D1C" w:rsidRDefault="006255CD" w:rsidP="007A0DE3">
      <w:pPr>
        <w:pStyle w:val="Heading2"/>
        <w:rPr>
          <w:lang w:val="en-US"/>
        </w:rPr>
      </w:pPr>
      <w:r w:rsidRPr="00C10D1C">
        <w:rPr>
          <w:lang w:val="en-US"/>
        </w:rPr>
        <w:t>2</w:t>
      </w:r>
      <w:r w:rsidR="00DC566C">
        <w:rPr>
          <w:lang w:val="en-US"/>
        </w:rPr>
        <w:t>.2</w:t>
      </w:r>
      <w:r w:rsidR="00FA498B">
        <w:rPr>
          <w:lang w:val="en-US"/>
        </w:rPr>
        <w:tab/>
      </w:r>
      <w:r w:rsidR="00A879FD" w:rsidRPr="00486413">
        <w:rPr>
          <w:rStyle w:val="BodyTextChar"/>
          <w:lang w:val="en-US"/>
        </w:rPr>
        <w:t xml:space="preserve">Ambiguity regarding position and orientation </w:t>
      </w:r>
      <w:r w:rsidR="00564DC2" w:rsidRPr="00486413">
        <w:rPr>
          <w:rStyle w:val="BodyTextChar"/>
        </w:rPr>
        <w:t>for</w:t>
      </w:r>
      <w:r w:rsidR="00A879FD" w:rsidRPr="00486413">
        <w:rPr>
          <w:rStyle w:val="BodyTextChar"/>
          <w:lang w:val="en-US"/>
        </w:rPr>
        <w:t xml:space="preserve"> UT with </w:t>
      </w:r>
      <w:r w:rsidR="002001FF" w:rsidRPr="00486413">
        <w:rPr>
          <w:rStyle w:val="BodyTextChar"/>
        </w:rPr>
        <w:t>dual</w:t>
      </w:r>
      <w:r w:rsidR="00A879FD" w:rsidRPr="00486413">
        <w:rPr>
          <w:rStyle w:val="BodyTextChar"/>
          <w:lang w:val="en-US"/>
        </w:rPr>
        <w:t>-polarized antenna elements</w:t>
      </w:r>
    </w:p>
    <w:p w14:paraId="32247640" w14:textId="17E3E85B" w:rsidR="00A56F7C" w:rsidRDefault="007338F7" w:rsidP="00A56F7C">
      <w:pPr>
        <w:rPr>
          <w:rFonts w:eastAsiaTheme="minorEastAsia"/>
          <w:lang w:eastAsia="ja-JP"/>
        </w:rPr>
      </w:pPr>
      <w:r>
        <w:rPr>
          <w:lang w:eastAsia="ja-JP"/>
        </w:rPr>
        <w:t>There is a</w:t>
      </w:r>
      <w:r w:rsidR="00E65756">
        <w:rPr>
          <w:lang w:eastAsia="ja-JP"/>
        </w:rPr>
        <w:t xml:space="preserve">n </w:t>
      </w:r>
      <w:r>
        <w:rPr>
          <w:lang w:eastAsia="ja-JP"/>
        </w:rPr>
        <w:t xml:space="preserve">ambiguity </w:t>
      </w:r>
      <w:r w:rsidR="001B698D">
        <w:rPr>
          <w:lang w:eastAsia="ja-JP"/>
        </w:rPr>
        <w:t>also</w:t>
      </w:r>
      <w:r>
        <w:rPr>
          <w:lang w:eastAsia="ja-JP"/>
        </w:rPr>
        <w:t xml:space="preserve"> </w:t>
      </w:r>
      <w:r w:rsidR="0036411D">
        <w:rPr>
          <w:lang w:eastAsia="ja-JP"/>
        </w:rPr>
        <w:t xml:space="preserve">for </w:t>
      </w:r>
      <w:r>
        <w:rPr>
          <w:lang w:eastAsia="ja-JP"/>
        </w:rPr>
        <w:t xml:space="preserve">the case </w:t>
      </w:r>
      <w:r w:rsidR="00A62514">
        <w:rPr>
          <w:lang w:eastAsia="ja-JP"/>
        </w:rPr>
        <w:t>of</w:t>
      </w:r>
      <w:r>
        <w:rPr>
          <w:lang w:eastAsia="ja-JP"/>
        </w:rPr>
        <w:t xml:space="preserve"> two antenna field patterns </w:t>
      </w:r>
      <w:r w:rsidR="00417144">
        <w:rPr>
          <w:lang w:eastAsia="ja-JP"/>
        </w:rPr>
        <w:t xml:space="preserve">per antenna location. Specifically, the </w:t>
      </w:r>
      <w:r w:rsidR="00EF3C0C">
        <w:rPr>
          <w:lang w:eastAsia="ja-JP"/>
        </w:rPr>
        <w:t xml:space="preserve">same sign ambiguity for the </w:t>
      </w:r>
      <m:oMath>
        <m:r>
          <w:rPr>
            <w:rFonts w:ascii="Cambria Math" w:hAnsi="Cambria Math"/>
            <w:lang w:eastAsia="ja-JP"/>
          </w:rPr>
          <m:t>z''</m:t>
        </m:r>
      </m:oMath>
      <w:r w:rsidR="00EF3C0C">
        <w:rPr>
          <w:rFonts w:eastAsiaTheme="minorEastAsia"/>
          <w:lang w:eastAsia="ja-JP"/>
        </w:rPr>
        <w:t xml:space="preserve"> axes </w:t>
      </w:r>
      <w:r w:rsidR="00204D2F">
        <w:rPr>
          <w:rFonts w:eastAsiaTheme="minorEastAsia"/>
          <w:lang w:eastAsia="ja-JP"/>
        </w:rPr>
        <w:t xml:space="preserve">as discussed in the previous section </w:t>
      </w:r>
      <w:r w:rsidR="004F71F1">
        <w:rPr>
          <w:rFonts w:eastAsiaTheme="minorEastAsia"/>
          <w:lang w:eastAsia="ja-JP"/>
        </w:rPr>
        <w:t>is</w:t>
      </w:r>
      <w:r w:rsidR="00EF3C0C">
        <w:rPr>
          <w:rFonts w:eastAsiaTheme="minorEastAsia"/>
          <w:lang w:eastAsia="ja-JP"/>
        </w:rPr>
        <w:t xml:space="preserve"> </w:t>
      </w:r>
      <w:r w:rsidR="004F71F1">
        <w:rPr>
          <w:rFonts w:eastAsiaTheme="minorEastAsia"/>
          <w:lang w:eastAsia="ja-JP"/>
        </w:rPr>
        <w:t>present also</w:t>
      </w:r>
      <w:r w:rsidR="00EF3C0C">
        <w:rPr>
          <w:rFonts w:eastAsiaTheme="minorEastAsia"/>
          <w:lang w:eastAsia="ja-JP"/>
        </w:rPr>
        <w:t xml:space="preserve"> in</w:t>
      </w:r>
      <w:r w:rsidR="001061AE">
        <w:rPr>
          <w:rFonts w:eastAsiaTheme="minorEastAsia"/>
          <w:lang w:eastAsia="ja-JP"/>
        </w:rPr>
        <w:t xml:space="preserve"> Figure 7.3-8. </w:t>
      </w:r>
    </w:p>
    <w:p w14:paraId="19D1B192" w14:textId="77777777" w:rsidR="00A56F7C" w:rsidRPr="00C10D1C" w:rsidRDefault="00A56F7C" w:rsidP="00A56F7C">
      <w:pPr>
        <w:rPr>
          <w:lang w:eastAsia="ja-JP"/>
        </w:rPr>
      </w:pPr>
    </w:p>
    <w:p w14:paraId="20303FC0" w14:textId="2D3B9BD9" w:rsidR="00CC0C4A" w:rsidRPr="00C10D1C" w:rsidRDefault="00AE3A9C" w:rsidP="00AE3A9C">
      <w:pPr>
        <w:pStyle w:val="Observation"/>
      </w:pPr>
      <w:bookmarkStart w:id="7" w:name="_Toc213455352"/>
      <w:r>
        <w:t xml:space="preserve">There is </w:t>
      </w:r>
      <w:r w:rsidR="001B61E2">
        <w:t>an</w:t>
      </w:r>
      <w:r w:rsidR="00714DCE">
        <w:t xml:space="preserve"> ambiguity regarding </w:t>
      </w:r>
      <w:r w:rsidR="00BF468B">
        <w:t>orientation</w:t>
      </w:r>
      <w:r w:rsidR="00714DCE">
        <w:t xml:space="preserve"> and </w:t>
      </w:r>
      <w:r w:rsidR="001C70FC">
        <w:t>position</w:t>
      </w:r>
      <w:r w:rsidR="00714DCE">
        <w:t xml:space="preserve"> of the </w:t>
      </w:r>
      <w:r w:rsidR="00EC5E91">
        <w:t>candidate antenna location</w:t>
      </w:r>
      <w:r w:rsidR="00714DCE">
        <w:t xml:space="preserve"> for the </w:t>
      </w:r>
      <w:r w:rsidR="00FA7477">
        <w:t>dual-polarized UT antenna in Figure 7.3-8.</w:t>
      </w:r>
      <w:bookmarkEnd w:id="7"/>
    </w:p>
    <w:p w14:paraId="7154B06E" w14:textId="41A4364C" w:rsidR="008550F0" w:rsidRPr="00C10D1C" w:rsidRDefault="00FE4D07" w:rsidP="008550F0">
      <w:pPr>
        <w:pStyle w:val="BodyText"/>
      </w:pPr>
      <w:r>
        <w:rPr>
          <w:noProof/>
        </w:rPr>
        <w:t>A better way</w:t>
      </w:r>
      <w:r w:rsidRPr="00C10D1C">
        <w:t xml:space="preserve"> to describe the </w:t>
      </w:r>
      <w:r>
        <w:t>double-primed coordinate system</w:t>
      </w:r>
      <w:r w:rsidRPr="00C10D1C">
        <w:t xml:space="preserve"> </w:t>
      </w:r>
      <w:r w:rsidR="008550F0" w:rsidRPr="00C10D1C">
        <w:t>for the UT antennas is to replace Figure 7.3-</w:t>
      </w:r>
      <w:r w:rsidR="000107BF">
        <w:t>8</w:t>
      </w:r>
      <w:r w:rsidR="008550F0" w:rsidRPr="00C10D1C">
        <w:t xml:space="preserve"> </w:t>
      </w:r>
      <w:r w:rsidR="009F3E2A">
        <w:t>in TR 38.901</w:t>
      </w:r>
      <w:r w:rsidR="008550F0" w:rsidRPr="00C10D1C">
        <w:t xml:space="preserve"> with the illustration in</w:t>
      </w:r>
      <w:r w:rsidR="005F7EB7">
        <w:t xml:space="preserve"> </w:t>
      </w:r>
      <w:r w:rsidR="005F7EB7">
        <w:fldChar w:fldCharType="begin"/>
      </w:r>
      <w:r w:rsidR="005F7EB7">
        <w:instrText xml:space="preserve"> REF _Ref213437544 \h </w:instrText>
      </w:r>
      <w:r w:rsidR="005F7EB7">
        <w:fldChar w:fldCharType="separate"/>
      </w:r>
      <w:r w:rsidR="008714ED" w:rsidRPr="00C10D1C">
        <w:t xml:space="preserve">Figure </w:t>
      </w:r>
      <w:r w:rsidR="008714ED">
        <w:rPr>
          <w:noProof/>
        </w:rPr>
        <w:t>3</w:t>
      </w:r>
      <w:r w:rsidR="005F7EB7">
        <w:fldChar w:fldCharType="end"/>
      </w:r>
      <w:r w:rsidR="008550F0" w:rsidRPr="00C10D1C">
        <w:t>, which clearly shows the orientation of the double-primed coordinate systems centered around candidate antenna location</w:t>
      </w:r>
      <w:r w:rsidR="001A48EC">
        <w:t xml:space="preserve"> 6</w:t>
      </w:r>
      <w:r w:rsidR="00E3675B">
        <w:t>.</w:t>
      </w:r>
    </w:p>
    <w:p w14:paraId="59015A08" w14:textId="2AA27084" w:rsidR="008550F0" w:rsidRPr="00C10D1C" w:rsidRDefault="008550F0" w:rsidP="008550F0">
      <w:pPr>
        <w:pStyle w:val="BodyText"/>
        <w:jc w:val="center"/>
      </w:pPr>
      <w:r w:rsidRPr="00C10D1C">
        <w:rPr>
          <w:highlight w:val="yellow"/>
        </w:rPr>
        <w:br/>
      </w:r>
      <w:r w:rsidR="008067C4" w:rsidRPr="008067C4">
        <w:rPr>
          <w:noProof/>
        </w:rPr>
        <w:drawing>
          <wp:inline distT="0" distB="0" distL="0" distR="0" wp14:anchorId="34C3382B" wp14:editId="7DF2C510">
            <wp:extent cx="1057397" cy="2223982"/>
            <wp:effectExtent l="0" t="0" r="0" b="0"/>
            <wp:docPr id="189752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520335"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1057397" cy="2223982"/>
                    </a:xfrm>
                    <a:prstGeom prst="rect">
                      <a:avLst/>
                    </a:prstGeom>
                  </pic:spPr>
                </pic:pic>
              </a:graphicData>
            </a:graphic>
          </wp:inline>
        </w:drawing>
      </w:r>
    </w:p>
    <w:p w14:paraId="257F568D" w14:textId="0F486BFD" w:rsidR="0087312C" w:rsidRDefault="008550F0" w:rsidP="001E7597">
      <w:pPr>
        <w:pStyle w:val="Caption"/>
        <w:jc w:val="both"/>
      </w:pPr>
      <w:bookmarkStart w:id="8" w:name="_Ref213437544"/>
      <w:r w:rsidRPr="00C10D1C">
        <w:t xml:space="preserve">Figure </w:t>
      </w:r>
      <w:r w:rsidRPr="00C10D1C">
        <w:fldChar w:fldCharType="begin"/>
      </w:r>
      <w:r w:rsidRPr="00C10D1C">
        <w:instrText xml:space="preserve"> SEQ Figure \* ARABIC </w:instrText>
      </w:r>
      <w:r w:rsidRPr="00C10D1C">
        <w:fldChar w:fldCharType="separate"/>
      </w:r>
      <w:r w:rsidR="008714ED">
        <w:rPr>
          <w:noProof/>
        </w:rPr>
        <w:t>3</w:t>
      </w:r>
      <w:r w:rsidRPr="00C10D1C">
        <w:fldChar w:fldCharType="end"/>
      </w:r>
      <w:bookmarkEnd w:id="8"/>
      <w:r w:rsidRPr="00C10D1C">
        <w:tab/>
      </w:r>
      <w:r w:rsidR="007F2FB5">
        <w:t xml:space="preserve">Double-primed coordinate systems </w:t>
      </w:r>
      <w:r w:rsidR="00874022">
        <w:t xml:space="preserve">for </w:t>
      </w:r>
      <w:r w:rsidR="00976874">
        <w:t>UT with two ante</w:t>
      </w:r>
      <w:r w:rsidR="00DF4BD1">
        <w:t>nna field pattern</w:t>
      </w:r>
      <w:r w:rsidR="00621C67">
        <w:t>s.</w:t>
      </w:r>
    </w:p>
    <w:p w14:paraId="1EA0924E" w14:textId="6446ED80" w:rsidR="0087312C" w:rsidRDefault="0087312C" w:rsidP="001E7597">
      <w:pPr>
        <w:pStyle w:val="BodyText"/>
      </w:pPr>
      <w:r>
        <w:t xml:space="preserve">To further clarify the </w:t>
      </w:r>
      <w:r w:rsidRPr="00C10D1C">
        <w:t xml:space="preserve">Euler rotations and positions </w:t>
      </w:r>
      <w:r>
        <w:t xml:space="preserve">for all candidate antenna locations associated with a dual-polarized </w:t>
      </w:r>
      <w:r w:rsidR="00FC6D49">
        <w:t xml:space="preserve">UT </w:t>
      </w:r>
      <w:r>
        <w:t xml:space="preserve">antenna, </w:t>
      </w:r>
      <w:r>
        <w:fldChar w:fldCharType="begin"/>
      </w:r>
      <w:r>
        <w:instrText xml:space="preserve"> REF _Ref213438879 \h </w:instrText>
      </w:r>
      <w:r w:rsidR="001E7597">
        <w:instrText xml:space="preserve"> \* MERGEFORMAT </w:instrText>
      </w:r>
      <w:r>
        <w:fldChar w:fldCharType="separate"/>
      </w:r>
      <w:r w:rsidR="008714ED" w:rsidRPr="00C10D1C">
        <w:t xml:space="preserve">Table </w:t>
      </w:r>
      <w:r w:rsidR="008714ED">
        <w:rPr>
          <w:noProof/>
        </w:rPr>
        <w:t>2</w:t>
      </w:r>
      <w:r>
        <w:fldChar w:fldCharType="end"/>
      </w:r>
      <w:r>
        <w:t xml:space="preserve"> should additionally be captured in TR 38.901</w:t>
      </w:r>
      <w:r w:rsidRPr="00C10D1C">
        <w:t>.</w:t>
      </w:r>
    </w:p>
    <w:p w14:paraId="0B96422F" w14:textId="1377B921" w:rsidR="008550F0" w:rsidRPr="00C10D1C" w:rsidRDefault="008550F0" w:rsidP="008550F0">
      <w:pPr>
        <w:pStyle w:val="Caption"/>
        <w:keepNext/>
      </w:pPr>
      <w:bookmarkStart w:id="9" w:name="_Ref213438879"/>
      <w:r w:rsidRPr="00C10D1C">
        <w:t xml:space="preserve">Table </w:t>
      </w:r>
      <w:r w:rsidRPr="00C10D1C">
        <w:fldChar w:fldCharType="begin"/>
      </w:r>
      <w:r w:rsidRPr="00C10D1C">
        <w:instrText xml:space="preserve"> SEQ Table \* ARABIC </w:instrText>
      </w:r>
      <w:r w:rsidRPr="00C10D1C">
        <w:fldChar w:fldCharType="separate"/>
      </w:r>
      <w:r w:rsidR="008714ED">
        <w:rPr>
          <w:noProof/>
        </w:rPr>
        <w:t>2</w:t>
      </w:r>
      <w:r w:rsidRPr="00C10D1C">
        <w:fldChar w:fldCharType="end"/>
      </w:r>
      <w:bookmarkEnd w:id="9"/>
      <w:r w:rsidRPr="00C10D1C">
        <w:tab/>
        <w:t xml:space="preserve">Positions (relative to the origo of the primed coordinate system of the UT) and orientations of the </w:t>
      </w:r>
      <w:r w:rsidR="00C25D2F">
        <w:t>dual-polarized UT antenna</w:t>
      </w:r>
      <w:r w:rsidRPr="00C10D1C">
        <w:t>.</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8550F0" w:rsidRPr="008846A3" w14:paraId="6F94D0AB" w14:textId="77777777" w:rsidTr="0041268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1E75C13E" w14:textId="70BFFEE5" w:rsidR="008550F0" w:rsidRPr="00C10D1C" w:rsidRDefault="006F5185" w:rsidP="006101A3">
            <w:pPr>
              <w:pStyle w:val="BodyText"/>
              <w:rPr>
                <w:rFonts w:ascii="Times New Roman" w:hAnsi="Times New Roman" w:cs="Times New Roman"/>
                <w:b w:val="0"/>
                <w:sz w:val="18"/>
                <w:szCs w:val="21"/>
                <w:highlight w:val="yellow"/>
              </w:rPr>
            </w:pPr>
            <w:r>
              <w:rPr>
                <w:rFonts w:ascii="Times New Roman" w:hAnsi="Times New Roman" w:cs="Times New Roman"/>
                <w:sz w:val="18"/>
                <w:szCs w:val="21"/>
              </w:rPr>
              <w:t>UT antenna</w:t>
            </w:r>
          </w:p>
        </w:tc>
        <w:tc>
          <w:tcPr>
            <w:tcW w:w="1000" w:type="dxa"/>
          </w:tcPr>
          <w:p w14:paraId="26833BE5"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1</w:t>
            </w:r>
          </w:p>
        </w:tc>
        <w:tc>
          <w:tcPr>
            <w:tcW w:w="1000" w:type="dxa"/>
          </w:tcPr>
          <w:p w14:paraId="139D87E7"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2</w:t>
            </w:r>
          </w:p>
        </w:tc>
        <w:tc>
          <w:tcPr>
            <w:tcW w:w="1001" w:type="dxa"/>
          </w:tcPr>
          <w:p w14:paraId="1D7355E1"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3</w:t>
            </w:r>
          </w:p>
        </w:tc>
        <w:tc>
          <w:tcPr>
            <w:tcW w:w="1000" w:type="dxa"/>
          </w:tcPr>
          <w:p w14:paraId="6CB24B9D"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4</w:t>
            </w:r>
          </w:p>
        </w:tc>
        <w:tc>
          <w:tcPr>
            <w:tcW w:w="1000" w:type="dxa"/>
          </w:tcPr>
          <w:p w14:paraId="0F0BACB1"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5</w:t>
            </w:r>
          </w:p>
        </w:tc>
        <w:tc>
          <w:tcPr>
            <w:tcW w:w="1001" w:type="dxa"/>
          </w:tcPr>
          <w:p w14:paraId="4DECAFEE"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6</w:t>
            </w:r>
          </w:p>
        </w:tc>
        <w:tc>
          <w:tcPr>
            <w:tcW w:w="1000" w:type="dxa"/>
          </w:tcPr>
          <w:p w14:paraId="0C262F0E"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7</w:t>
            </w:r>
          </w:p>
        </w:tc>
        <w:tc>
          <w:tcPr>
            <w:tcW w:w="1001" w:type="dxa"/>
          </w:tcPr>
          <w:p w14:paraId="2FE7EDA6"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8</w:t>
            </w:r>
          </w:p>
        </w:tc>
      </w:tr>
      <w:tr w:rsidR="008550F0" w:rsidRPr="008846A3" w14:paraId="40D0709C"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3B162862" w14:textId="611C6A32"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eastAsiaTheme="minorEastAsia" w:hAnsi="Cambria Math" w:cs="Times New Roman"/>
                      <w:color w:val="000000" w:themeColor="text1"/>
                      <w:sz w:val="18"/>
                      <w:szCs w:val="21"/>
                    </w:rPr>
                    <m:t>x</m:t>
                  </m:r>
                  <m:ctrlPr>
                    <w:rPr>
                      <w:rFonts w:ascii="Cambria Math" w:eastAsiaTheme="minorEastAsia" w:hAnsi="Cambria Math" w:cs="Times New Roman"/>
                      <w:bCs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r>
                    <m:rPr>
                      <m:sty m:val="b"/>
                    </m:rPr>
                    <w:rPr>
                      <w:rFonts w:ascii="Cambria Math" w:eastAsiaTheme="minorEastAsia" w:hAnsi="Cambria Math" w:cs="Times New Roman"/>
                      <w:color w:val="000000" w:themeColor="text1"/>
                      <w:sz w:val="18"/>
                      <w:szCs w:val="21"/>
                    </w:rPr>
                    <m:t>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5C17FF9B"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1FB5CC8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1C73399F"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0B764A8D"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5416C92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1" w:type="dxa"/>
            <w:vAlign w:val="center"/>
          </w:tcPr>
          <w:p w14:paraId="092EE2E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6C2E785"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-7.5</w:t>
            </w:r>
          </w:p>
        </w:tc>
        <w:tc>
          <w:tcPr>
            <w:tcW w:w="1001" w:type="dxa"/>
            <w:vAlign w:val="center"/>
          </w:tcPr>
          <w:p w14:paraId="5E38B6FA"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-7.5</w:t>
            </w:r>
          </w:p>
        </w:tc>
      </w:tr>
      <w:tr w:rsidR="008550F0" w:rsidRPr="008846A3" w14:paraId="49BA3A3E"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177CD7B5" w14:textId="5EB17E6C"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hAnsi="Cambria Math" w:cs="Times New Roman"/>
                      <w:color w:val="000000" w:themeColor="text1"/>
                      <w:sz w:val="18"/>
                      <w:szCs w:val="21"/>
                    </w:rPr>
                    <m:t>y</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2B6BF5B9"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67BE922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vAlign w:val="center"/>
          </w:tcPr>
          <w:p w14:paraId="14FA854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69D74F07"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03FFAAC5"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vAlign w:val="center"/>
          </w:tcPr>
          <w:p w14:paraId="0246F84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77AF4B73"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3.5</w:t>
            </w:r>
          </w:p>
        </w:tc>
        <w:tc>
          <w:tcPr>
            <w:tcW w:w="1001" w:type="dxa"/>
            <w:vAlign w:val="center"/>
          </w:tcPr>
          <w:p w14:paraId="1AEE7990"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2AD8257B"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08592775" w14:textId="48BE5030"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eastAsiaTheme="minorEastAsia" w:hAnsi="Cambria Math" w:cs="Times New Roman"/>
                      <w:b w:val="0"/>
                      <w:i/>
                      <w:color w:val="000000" w:themeColor="text1"/>
                      <w:sz w:val="18"/>
                      <w:szCs w:val="21"/>
                    </w:rPr>
                  </m:ctrlPr>
                </m:sSubSupPr>
                <m:e>
                  <m:r>
                    <m:rPr>
                      <m:sty m:val="bi"/>
                    </m:rPr>
                    <w:rPr>
                      <w:rFonts w:ascii="Cambria Math" w:hAnsi="Cambria Math" w:cs="Times New Roman"/>
                      <w:color w:val="000000" w:themeColor="text1"/>
                      <w:sz w:val="18"/>
                      <w:szCs w:val="21"/>
                    </w:rPr>
                    <m:t>z</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eastAsiaTheme="minorEastAsia"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5F4B593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8A994A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4CB89B1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121B13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49792B8"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25E48898"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4B58EA56"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c>
          <w:tcPr>
            <w:tcW w:w="1001" w:type="dxa"/>
            <w:vAlign w:val="center"/>
          </w:tcPr>
          <w:p w14:paraId="2D22CB25"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0FB2F457"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4122ADC2" w14:textId="77777777"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Bearing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α</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6A70CFA7"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1</m:t>
                    </m:r>
                  </m:sub>
                </m:sSub>
                <m:r>
                  <w:rPr>
                    <w:rFonts w:ascii="Cambria Math" w:hAnsi="Cambria Math" w:cs="Times New Roman"/>
                    <w:color w:val="000000" w:themeColor="text1"/>
                    <w:sz w:val="18"/>
                    <w:szCs w:val="18"/>
                  </w:rPr>
                  <m:t>≈205</m:t>
                </m:r>
              </m:oMath>
            </m:oMathPara>
          </w:p>
        </w:tc>
        <w:tc>
          <w:tcPr>
            <w:tcW w:w="1000" w:type="dxa"/>
            <w:vAlign w:val="center"/>
          </w:tcPr>
          <w:p w14:paraId="04DB344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270</w:t>
            </w:r>
          </w:p>
        </w:tc>
        <w:tc>
          <w:tcPr>
            <w:tcW w:w="1001" w:type="dxa"/>
            <w:vAlign w:val="center"/>
          </w:tcPr>
          <w:p w14:paraId="68705B61"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≈335</m:t>
                </m:r>
              </m:oMath>
            </m:oMathPara>
          </w:p>
        </w:tc>
        <w:tc>
          <w:tcPr>
            <w:tcW w:w="1000" w:type="dxa"/>
            <w:vAlign w:val="center"/>
          </w:tcPr>
          <w:p w14:paraId="396E9A2A"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31D15BF"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5</m:t>
                    </m:r>
                  </m:sub>
                </m:sSub>
                <m:r>
                  <w:rPr>
                    <w:rFonts w:ascii="Cambria Math" w:hAnsi="Cambria Math" w:cs="Times New Roman"/>
                    <w:color w:val="000000" w:themeColor="text1"/>
                    <w:sz w:val="18"/>
                    <w:szCs w:val="18"/>
                  </w:rPr>
                  <m:t>≈25</m:t>
                </m:r>
              </m:oMath>
            </m:oMathPara>
          </w:p>
        </w:tc>
        <w:tc>
          <w:tcPr>
            <w:tcW w:w="1001" w:type="dxa"/>
            <w:vAlign w:val="center"/>
          </w:tcPr>
          <w:p w14:paraId="6DD82E1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vAlign w:val="center"/>
          </w:tcPr>
          <w:p w14:paraId="196CB279" w14:textId="77777777" w:rsidR="008550F0" w:rsidRPr="008846A3"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m:oMathPara>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7</m:t>
                    </m:r>
                  </m:sub>
                </m:sSub>
                <m:r>
                  <w:rPr>
                    <w:rFonts w:ascii="Cambria Math" w:hAnsi="Cambria Math"/>
                    <w:color w:val="000000" w:themeColor="text1"/>
                    <w:sz w:val="18"/>
                    <w:szCs w:val="18"/>
                  </w:rPr>
                  <m:t>≈155</m:t>
                </m:r>
              </m:oMath>
            </m:oMathPara>
          </w:p>
        </w:tc>
        <w:tc>
          <w:tcPr>
            <w:tcW w:w="1001" w:type="dxa"/>
            <w:vAlign w:val="center"/>
          </w:tcPr>
          <w:p w14:paraId="7A079383"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180</w:t>
            </w:r>
          </w:p>
        </w:tc>
      </w:tr>
      <w:tr w:rsidR="008550F0" w:rsidRPr="008846A3" w14:paraId="4CD183CA"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5F5468B9" w14:textId="77777777"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Tilt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β</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4442671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427A783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6F627DB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307CD37B"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3FC9E9FA"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402202E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73D6EF2C"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c>
          <w:tcPr>
            <w:tcW w:w="1001" w:type="dxa"/>
            <w:vAlign w:val="center"/>
          </w:tcPr>
          <w:p w14:paraId="17A26A37"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09BBC313" w14:textId="77777777" w:rsidTr="00E91593">
        <w:trPr>
          <w:cantSplit/>
        </w:trPr>
        <w:tc>
          <w:tcPr>
            <w:cnfStyle w:val="001000000000" w:firstRow="0" w:lastRow="0" w:firstColumn="1" w:lastColumn="0" w:oddVBand="0" w:evenVBand="0" w:oddHBand="0" w:evenHBand="0" w:firstRowFirstColumn="0" w:firstRowLastColumn="0" w:lastRowFirstColumn="0" w:lastRowLastColumn="0"/>
            <w:tcW w:w="1975" w:type="dxa"/>
          </w:tcPr>
          <w:p w14:paraId="1CB9C4FC" w14:textId="04AF5C38"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1DC6C0E7" w14:textId="6AB36AF6"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6CE33116" w14:textId="2C0FE485"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1" w:type="dxa"/>
            <w:vAlign w:val="center"/>
          </w:tcPr>
          <w:p w14:paraId="62DF0AA8" w14:textId="1E659058"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21A8BE01" w14:textId="34AD2E6F"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618DE036" w14:textId="5F933B99"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1" w:type="dxa"/>
            <w:vAlign w:val="center"/>
          </w:tcPr>
          <w:p w14:paraId="1ADF6C22" w14:textId="2CF16AC2"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08441924" w14:textId="6A3D6596" w:rsidR="008550F0"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45</w:t>
            </w:r>
          </w:p>
        </w:tc>
        <w:tc>
          <w:tcPr>
            <w:tcW w:w="1001" w:type="dxa"/>
            <w:vAlign w:val="center"/>
          </w:tcPr>
          <w:p w14:paraId="378523D0" w14:textId="597A2511" w:rsidR="008550F0"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45</w:t>
            </w:r>
          </w:p>
        </w:tc>
      </w:tr>
      <w:tr w:rsidR="00412689" w:rsidRPr="008846A3" w14:paraId="7EA75503"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9978" w:type="dxa"/>
            <w:gridSpan w:val="9"/>
          </w:tcPr>
          <w:p w14:paraId="03376195" w14:textId="77777777" w:rsidR="008550F0" w:rsidRPr="00C10D1C" w:rsidRDefault="008550F0" w:rsidP="006101A3">
            <w:pPr>
              <w:pStyle w:val="BodyText"/>
              <w:rPr>
                <w:rFonts w:ascii="Times New Roman" w:hAnsi="Times New Roman" w:cs="Times New Roman"/>
                <w:sz w:val="18"/>
                <w:szCs w:val="21"/>
              </w:rPr>
            </w:pPr>
            <w:r w:rsidRPr="00C10D1C">
              <w:rPr>
                <w:rFonts w:ascii="Times New Roman" w:hAnsi="Times New Roman" w:cs="Times New Roman"/>
                <w:sz w:val="18"/>
                <w:szCs w:val="21"/>
              </w:rPr>
              <w:t xml:space="preserve">Note: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1</m:t>
                  </m:r>
                </m:sub>
              </m:sSub>
              <m:r>
                <m:rPr>
                  <m:sty m:val="b"/>
                </m:rPr>
                <w:rPr>
                  <w:rFonts w:ascii="Cambria Math" w:hAnsi="Cambria Math" w:cs="Times New Roman"/>
                  <w:sz w:val="18"/>
                  <w:szCs w:val="21"/>
                </w:rPr>
                <m:t>=80+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≈205</m:t>
              </m:r>
            </m:oMath>
            <w:r w:rsidRPr="00C10D1C">
              <w:rPr>
                <w:rFonts w:ascii="Times New Roman" w:eastAsiaTheme="minorEastAsia" w:hAnsi="Times New Roman" w:cs="Times New Roman"/>
                <w:sz w:val="18"/>
                <w:szCs w:val="21"/>
              </w:rPr>
              <w:t>,</w:t>
            </w:r>
            <w:r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3</m:t>
                  </m:r>
                </m:sub>
              </m:sSub>
              <m:r>
                <m:rPr>
                  <m:sty m:val="b"/>
                </m:rPr>
                <w:rPr>
                  <w:rFonts w:ascii="Cambria Math" w:hAnsi="Cambria Math" w:cs="Times New Roman"/>
                  <w:sz w:val="18"/>
                  <w:szCs w:val="21"/>
                </w:rPr>
                <m:t>=360-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≈335</m:t>
              </m:r>
            </m:oMath>
            <w:r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5</m:t>
                  </m:r>
                </m:sub>
              </m:sSub>
              <m:r>
                <m:rPr>
                  <m:sty m:val="b"/>
                </m:rPr>
                <w:rPr>
                  <w:rFonts w:ascii="Cambria Math" w:hAnsi="Cambria Math" w:cs="Times New Roman"/>
                  <w:sz w:val="18"/>
                  <w:szCs w:val="21"/>
                </w:rPr>
                <m:t>=</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≈25</m:t>
              </m:r>
            </m:oMath>
            <w:r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7</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≈155</m:t>
              </m:r>
            </m:oMath>
          </w:p>
        </w:tc>
      </w:tr>
    </w:tbl>
    <w:p w14:paraId="3813B76E" w14:textId="77777777" w:rsidR="001B61E2" w:rsidRDefault="001B61E2" w:rsidP="007A0DE3">
      <w:pPr>
        <w:rPr>
          <w:lang w:eastAsia="ja-JP"/>
        </w:rPr>
      </w:pPr>
    </w:p>
    <w:p w14:paraId="42781F60" w14:textId="60C28BF1" w:rsidR="00986002" w:rsidRPr="00C10D1C" w:rsidRDefault="00986002" w:rsidP="00986002">
      <w:pPr>
        <w:pStyle w:val="BodyText"/>
      </w:pPr>
      <w:r w:rsidRPr="00C10D1C">
        <w:t xml:space="preserve">To address the observed </w:t>
      </w:r>
      <w:r w:rsidR="00C51BED">
        <w:t>ambiguities</w:t>
      </w:r>
      <w:r>
        <w:t xml:space="preserve"> for </w:t>
      </w:r>
      <w:r w:rsidR="009A7F1A">
        <w:t xml:space="preserve">dual </w:t>
      </w:r>
      <w:r>
        <w:t>polarized UT antenna</w:t>
      </w:r>
      <w:r w:rsidRPr="00C10D1C">
        <w:t xml:space="preserve">, we propose: </w:t>
      </w:r>
    </w:p>
    <w:p w14:paraId="6C9CEA70" w14:textId="1F89E825" w:rsidR="001B61E2" w:rsidRPr="00C10D1C" w:rsidRDefault="00986002" w:rsidP="007A0DE3">
      <w:pPr>
        <w:pStyle w:val="Proposal"/>
        <w:rPr>
          <w:lang w:eastAsia="ja-JP"/>
        </w:rPr>
      </w:pPr>
      <w:bookmarkStart w:id="10" w:name="_Toc213455355"/>
      <w:r>
        <w:t xml:space="preserve">Add </w:t>
      </w:r>
      <w:r>
        <w:fldChar w:fldCharType="begin"/>
      </w:r>
      <w:r>
        <w:instrText xml:space="preserve"> REF _Ref213438879 \h </w:instrText>
      </w:r>
      <w:r>
        <w:fldChar w:fldCharType="separate"/>
      </w:r>
      <w:r w:rsidR="008714ED" w:rsidRPr="00C10D1C">
        <w:t xml:space="preserve">Table </w:t>
      </w:r>
      <w:r w:rsidR="008714ED">
        <w:rPr>
          <w:noProof/>
        </w:rPr>
        <w:t>2</w:t>
      </w:r>
      <w:r>
        <w:fldChar w:fldCharType="end"/>
      </w:r>
      <w:r>
        <w:t xml:space="preserve"> and replace Figure 7.3-8 </w:t>
      </w:r>
      <w:r w:rsidR="00FD1DFD">
        <w:t>i</w:t>
      </w:r>
      <w:r w:rsidR="00160BD3">
        <w:t xml:space="preserve">n TR 38.901 </w:t>
      </w:r>
      <w:r>
        <w:t xml:space="preserve">with </w:t>
      </w:r>
      <w:r>
        <w:fldChar w:fldCharType="begin"/>
      </w:r>
      <w:r>
        <w:instrText xml:space="preserve"> REF _Ref213437544 \h </w:instrText>
      </w:r>
      <w:r>
        <w:fldChar w:fldCharType="separate"/>
      </w:r>
      <w:r w:rsidR="008714ED" w:rsidRPr="00C10D1C">
        <w:t xml:space="preserve">Figure </w:t>
      </w:r>
      <w:r w:rsidR="008714ED">
        <w:rPr>
          <w:noProof/>
        </w:rPr>
        <w:t>3</w:t>
      </w:r>
      <w:r>
        <w:fldChar w:fldCharType="end"/>
      </w:r>
      <w:r>
        <w:t xml:space="preserve"> to clarify position and orientation of single-polarized UT antenna.</w:t>
      </w:r>
      <w:bookmarkEnd w:id="10"/>
      <w:r w:rsidR="006D0076">
        <w:t xml:space="preserve"> </w:t>
      </w:r>
    </w:p>
    <w:p w14:paraId="2D08ACD0" w14:textId="37850AF8" w:rsidR="00BB0EC7" w:rsidRPr="00C10D1C" w:rsidRDefault="00BB0EC7" w:rsidP="00BB0EC7">
      <w:pPr>
        <w:pStyle w:val="Heading2"/>
        <w:rPr>
          <w:lang w:val="en-US"/>
        </w:rPr>
      </w:pPr>
      <w:r w:rsidRPr="00C10D1C">
        <w:rPr>
          <w:lang w:val="en-US"/>
        </w:rPr>
        <w:lastRenderedPageBreak/>
        <w:t>2</w:t>
      </w:r>
      <w:r>
        <w:rPr>
          <w:lang w:val="en-US"/>
        </w:rPr>
        <w:t>.3</w:t>
      </w:r>
      <w:r>
        <w:rPr>
          <w:lang w:val="en-US"/>
        </w:rPr>
        <w:tab/>
      </w:r>
      <w:r w:rsidRPr="00486413">
        <w:rPr>
          <w:rStyle w:val="BodyTextChar"/>
          <w:lang w:val="en-US"/>
        </w:rPr>
        <w:t xml:space="preserve">Ambiguity regarding </w:t>
      </w:r>
      <w:r w:rsidR="00F46D0C">
        <w:rPr>
          <w:rStyle w:val="BodyTextChar"/>
          <w:lang w:val="en-US"/>
        </w:rPr>
        <w:t>rotation of re</w:t>
      </w:r>
      <w:r w:rsidR="00C867B2">
        <w:rPr>
          <w:rStyle w:val="BodyTextChar"/>
          <w:lang w:val="en-US"/>
        </w:rPr>
        <w:t xml:space="preserve">ference </w:t>
      </w:r>
      <w:r w:rsidR="006B688E">
        <w:rPr>
          <w:rStyle w:val="BodyTextChar"/>
          <w:lang w:val="en-US"/>
        </w:rPr>
        <w:t xml:space="preserve">radiation </w:t>
      </w:r>
      <w:r w:rsidR="00C867B2">
        <w:rPr>
          <w:rStyle w:val="BodyTextChar"/>
          <w:lang w:val="en-US"/>
        </w:rPr>
        <w:t>pattern</w:t>
      </w:r>
      <w:r w:rsidR="006B688E">
        <w:rPr>
          <w:rStyle w:val="BodyTextChar"/>
          <w:lang w:val="en-US"/>
        </w:rPr>
        <w:t>s</w:t>
      </w:r>
    </w:p>
    <w:p w14:paraId="3382794B" w14:textId="0D69CB5A" w:rsidR="001F0649" w:rsidRDefault="00AF1681" w:rsidP="00D72A34">
      <w:pPr>
        <w:pStyle w:val="BodyText"/>
        <w:rPr>
          <w:lang w:eastAsia="ja-JP"/>
        </w:rPr>
      </w:pPr>
      <w:r>
        <w:t xml:space="preserve">It is not clear from </w:t>
      </w:r>
      <w:r w:rsidR="00E275C9">
        <w:t xml:space="preserve">current TR </w:t>
      </w:r>
      <w:r w:rsidR="00BF77D0">
        <w:t xml:space="preserve">38.901 </w:t>
      </w:r>
      <w:r w:rsidR="00EA1B97">
        <w:t xml:space="preserve">that </w:t>
      </w:r>
      <w:r w:rsidR="00DC016C">
        <w:t>different</w:t>
      </w:r>
      <w:r w:rsidR="00B64E57">
        <w:t xml:space="preserve"> origo are assumed for the</w:t>
      </w:r>
      <w:r w:rsidR="00EA1B97">
        <w:t xml:space="preserve"> primed coordinate system </w:t>
      </w:r>
      <w:r w:rsidR="003F0F85">
        <w:t>in</w:t>
      </w:r>
      <w:r w:rsidR="00526845">
        <w:t xml:space="preserve"> different </w:t>
      </w:r>
      <w:r w:rsidR="003F0F85">
        <w:t>paragraphs</w:t>
      </w:r>
      <w:r w:rsidR="009009CC">
        <w:t xml:space="preserve"> in </w:t>
      </w:r>
      <w:r w:rsidR="00AF0697">
        <w:t>Clause 7.3</w:t>
      </w:r>
      <w:r w:rsidR="007F1AB2">
        <w:t>.2</w:t>
      </w:r>
      <w:r w:rsidR="00C07107">
        <w:t xml:space="preserve"> of TR 38.901</w:t>
      </w:r>
      <w:r w:rsidR="007F1AB2">
        <w:t xml:space="preserve">. E.g., </w:t>
      </w:r>
      <w:r w:rsidR="00D87DBA" w:rsidRPr="00C10D1C">
        <w:rPr>
          <w:lang w:eastAsia="ja-JP"/>
        </w:rPr>
        <w:t>Figure 7.3</w:t>
      </w:r>
      <w:r w:rsidR="00FB6CD3" w:rsidRPr="00C10D1C">
        <w:rPr>
          <w:lang w:eastAsia="ja-JP"/>
        </w:rPr>
        <w:t xml:space="preserve">-3 shows </w:t>
      </w:r>
      <w:r w:rsidR="00985027" w:rsidRPr="00C10D1C">
        <w:rPr>
          <w:lang w:eastAsia="ja-JP"/>
        </w:rPr>
        <w:t xml:space="preserve">the origo of the primed coordinate system </w:t>
      </w:r>
      <w:r w:rsidR="00CE6E32" w:rsidRPr="00C10D1C">
        <w:rPr>
          <w:lang w:eastAsia="ja-JP"/>
        </w:rPr>
        <w:t xml:space="preserve">in the center of </w:t>
      </w:r>
      <w:r w:rsidR="00C10D1C" w:rsidRPr="00C10D1C">
        <w:rPr>
          <w:lang w:eastAsia="ja-JP"/>
        </w:rPr>
        <w:t>the UT, whereas rotations in Eq. (7.3-6</w:t>
      </w:r>
      <w:r w:rsidR="00E2734D">
        <w:rPr>
          <w:lang w:eastAsia="ja-JP"/>
        </w:rPr>
        <w:t>—7</w:t>
      </w:r>
      <w:r w:rsidR="00C10D1C" w:rsidRPr="00C10D1C">
        <w:rPr>
          <w:lang w:eastAsia="ja-JP"/>
        </w:rPr>
        <w:t xml:space="preserve">.3-8) assume that the primed coordinate systems share the same origo as the center of UT antenna </w:t>
      </w:r>
      <m:oMath>
        <m:r>
          <w:rPr>
            <w:rFonts w:ascii="Cambria Math" w:hAnsi="Cambria Math"/>
            <w:lang w:eastAsia="ja-JP"/>
          </w:rPr>
          <m:t>u</m:t>
        </m:r>
      </m:oMath>
      <w:r w:rsidR="00A64057">
        <w:rPr>
          <w:lang w:eastAsia="ja-JP"/>
        </w:rPr>
        <w:t xml:space="preserve">, as </w:t>
      </w:r>
      <w:r w:rsidR="00891B1A">
        <w:rPr>
          <w:lang w:eastAsia="ja-JP"/>
        </w:rPr>
        <w:t>illustrated</w:t>
      </w:r>
      <w:r w:rsidR="00A64057">
        <w:rPr>
          <w:lang w:eastAsia="ja-JP"/>
        </w:rPr>
        <w:t xml:space="preserve"> in </w:t>
      </w:r>
      <w:r w:rsidR="00A64057">
        <w:rPr>
          <w:lang w:eastAsia="ja-JP"/>
        </w:rPr>
        <w:fldChar w:fldCharType="begin"/>
      </w:r>
      <w:r w:rsidR="00A64057">
        <w:rPr>
          <w:lang w:eastAsia="ja-JP"/>
        </w:rPr>
        <w:instrText xml:space="preserve"> REF _Ref213440498 \h </w:instrText>
      </w:r>
      <w:r w:rsidR="00A64057">
        <w:rPr>
          <w:lang w:eastAsia="ja-JP"/>
        </w:rPr>
      </w:r>
      <w:r w:rsidR="00A64057">
        <w:rPr>
          <w:lang w:eastAsia="ja-JP"/>
        </w:rPr>
        <w:fldChar w:fldCharType="separate"/>
      </w:r>
      <w:r w:rsidR="008714ED">
        <w:t xml:space="preserve">Figure </w:t>
      </w:r>
      <w:r w:rsidR="008714ED">
        <w:rPr>
          <w:noProof/>
        </w:rPr>
        <w:t>4</w:t>
      </w:r>
      <w:r w:rsidR="00A64057">
        <w:rPr>
          <w:lang w:eastAsia="ja-JP"/>
        </w:rPr>
        <w:fldChar w:fldCharType="end"/>
      </w:r>
      <w:r w:rsidR="00A64057">
        <w:rPr>
          <w:lang w:eastAsia="ja-JP"/>
        </w:rPr>
        <w:t xml:space="preserve">. </w:t>
      </w:r>
    </w:p>
    <w:p w14:paraId="5766128E" w14:textId="77777777" w:rsidR="00A25C39" w:rsidRDefault="00A25C39" w:rsidP="00A25C39">
      <w:pPr>
        <w:pStyle w:val="Observation"/>
      </w:pPr>
      <w:bookmarkStart w:id="11" w:name="_Toc213455353"/>
      <w:r>
        <w:t xml:space="preserve">The primed coordinate system in </w:t>
      </w:r>
      <w:r w:rsidRPr="00C10D1C">
        <w:t>Figure 7.3-3</w:t>
      </w:r>
      <w:r>
        <w:t xml:space="preserve"> of TR 38.901 is not the same as the primed coordinate systems in </w:t>
      </w:r>
      <w:r w:rsidRPr="00C10D1C">
        <w:t>Eq. (7.3-6</w:t>
      </w:r>
      <w:r>
        <w:t>—7</w:t>
      </w:r>
      <w:r w:rsidRPr="00C10D1C">
        <w:t>.3-8</w:t>
      </w:r>
      <w:r>
        <w:t>).</w:t>
      </w:r>
      <w:bookmarkEnd w:id="11"/>
    </w:p>
    <w:p w14:paraId="4C6B4C8B" w14:textId="2128057E" w:rsidR="00A25C39" w:rsidRPr="00C10D1C" w:rsidRDefault="00A25C39" w:rsidP="00D72A34">
      <w:pPr>
        <w:pStyle w:val="Proposal"/>
        <w:ind w:left="1699" w:hanging="1699"/>
      </w:pPr>
      <w:bookmarkStart w:id="12" w:name="_Toc213455356"/>
      <w:r>
        <w:t xml:space="preserve">Clarify that primed coordinate system in </w:t>
      </w:r>
      <w:r w:rsidRPr="00C10D1C">
        <w:rPr>
          <w:lang w:eastAsia="ja-JP"/>
        </w:rPr>
        <w:t>Figure 7.3-3</w:t>
      </w:r>
      <w:r>
        <w:t xml:space="preserve"> in TR 38.901 is not the same as the primed coordinate systems in </w:t>
      </w:r>
      <w:r w:rsidRPr="00C10D1C">
        <w:rPr>
          <w:lang w:eastAsia="ja-JP"/>
        </w:rPr>
        <w:t>Eq. (7.3-6</w:t>
      </w:r>
      <w:r>
        <w:t>—7</w:t>
      </w:r>
      <w:r w:rsidRPr="00C10D1C">
        <w:rPr>
          <w:lang w:eastAsia="ja-JP"/>
        </w:rPr>
        <w:t>.3-8</w:t>
      </w:r>
      <w:r>
        <w:t>).</w:t>
      </w:r>
      <w:bookmarkEnd w:id="12"/>
    </w:p>
    <w:p w14:paraId="72B51382" w14:textId="77777777" w:rsidR="00FE6547" w:rsidRDefault="00FE6547" w:rsidP="00A85BF1">
      <w:pPr>
        <w:pStyle w:val="BodyText"/>
        <w:jc w:val="center"/>
      </w:pPr>
      <w:r w:rsidRPr="00FE6547">
        <w:rPr>
          <w:noProof/>
        </w:rPr>
        <w:drawing>
          <wp:inline distT="0" distB="0" distL="0" distR="0" wp14:anchorId="08C50090" wp14:editId="7E90D562">
            <wp:extent cx="2286000" cy="2968388"/>
            <wp:effectExtent l="0" t="0" r="0" b="0"/>
            <wp:docPr id="473122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22950" name=""/>
                    <pic:cNvPicPr/>
                  </pic:nvPicPr>
                  <pic:blipFill>
                    <a:blip r:embed="rId15"/>
                    <a:stretch>
                      <a:fillRect/>
                    </a:stretch>
                  </pic:blipFill>
                  <pic:spPr>
                    <a:xfrm>
                      <a:off x="0" y="0"/>
                      <a:ext cx="2286000" cy="2968388"/>
                    </a:xfrm>
                    <a:prstGeom prst="rect">
                      <a:avLst/>
                    </a:prstGeom>
                  </pic:spPr>
                </pic:pic>
              </a:graphicData>
            </a:graphic>
          </wp:inline>
        </w:drawing>
      </w:r>
    </w:p>
    <w:p w14:paraId="61DDAC59" w14:textId="47D0A7FC" w:rsidR="0070610A" w:rsidRDefault="00FE6547" w:rsidP="0070610A">
      <w:pPr>
        <w:pStyle w:val="Caption"/>
      </w:pPr>
      <w:bookmarkStart w:id="13" w:name="_Ref213440498"/>
      <w:r>
        <w:t xml:space="preserve">Figure </w:t>
      </w:r>
      <w:r>
        <w:fldChar w:fldCharType="begin"/>
      </w:r>
      <w:r>
        <w:instrText xml:space="preserve"> SEQ Figure \* ARABIC </w:instrText>
      </w:r>
      <w:r>
        <w:fldChar w:fldCharType="separate"/>
      </w:r>
      <w:r w:rsidR="008714ED">
        <w:rPr>
          <w:noProof/>
        </w:rPr>
        <w:t>4</w:t>
      </w:r>
      <w:r>
        <w:fldChar w:fldCharType="end"/>
      </w:r>
      <w:bookmarkEnd w:id="13"/>
      <w:r>
        <w:tab/>
        <w:t>Single-primed coordinate systems for UT with single antenna field pattern</w:t>
      </w:r>
      <w:r w:rsidR="00812D1C">
        <w:t xml:space="preserve">, assumed for rotations in Eq. </w:t>
      </w:r>
      <w:r w:rsidR="00812D1C" w:rsidRPr="00C10D1C">
        <w:t>(7.3-6</w:t>
      </w:r>
      <w:r w:rsidR="00812D1C">
        <w:t>—7</w:t>
      </w:r>
      <w:r w:rsidR="00812D1C" w:rsidRPr="00C10D1C">
        <w:t>.3-8</w:t>
      </w:r>
      <w:r w:rsidR="00812D1C">
        <w:t>)</w:t>
      </w:r>
      <w:r>
        <w:t>.</w:t>
      </w:r>
    </w:p>
    <w:p w14:paraId="54D788AA" w14:textId="2977E71B" w:rsidR="00E93E89" w:rsidRDefault="00E93E89" w:rsidP="00E93E89">
      <w:pPr>
        <w:pStyle w:val="Heading2"/>
      </w:pPr>
      <w:r>
        <w:t>2.4</w:t>
      </w:r>
      <w:r>
        <w:tab/>
        <w:t xml:space="preserve">Text proposal </w:t>
      </w:r>
    </w:p>
    <w:p w14:paraId="11D0FB8A" w14:textId="49ED3CC5" w:rsidR="002C54A6" w:rsidRPr="00C10D1C" w:rsidRDefault="00A4695A" w:rsidP="00EE5D44">
      <w:pPr>
        <w:pStyle w:val="BodyText"/>
      </w:pPr>
      <w:r>
        <w:t xml:space="preserve">To clarify the </w:t>
      </w:r>
      <w:r w:rsidR="00C27ED1">
        <w:t xml:space="preserve">aforementioned </w:t>
      </w:r>
      <w:r w:rsidR="006136CF">
        <w:t>ambiguities</w:t>
      </w:r>
      <w:r w:rsidR="005D08AF">
        <w:t xml:space="preserve"> identified in the above, we propose:</w:t>
      </w:r>
    </w:p>
    <w:p w14:paraId="1D167F3A" w14:textId="2970C5D3" w:rsidR="002C54A6" w:rsidRPr="00C10D1C" w:rsidRDefault="002C54A6" w:rsidP="002C54A6">
      <w:pPr>
        <w:pStyle w:val="Proposal"/>
      </w:pPr>
      <w:bookmarkStart w:id="14" w:name="_Toc213455357"/>
      <w:r w:rsidRPr="00C10D1C">
        <w:t>Adopt the text proposal in Appendix</w:t>
      </w:r>
      <w:r w:rsidR="00B81E05">
        <w:t>.</w:t>
      </w:r>
      <w:bookmarkEnd w:id="14"/>
      <w:r>
        <w:t xml:space="preserve"> </w:t>
      </w:r>
    </w:p>
    <w:p w14:paraId="64C8B861" w14:textId="02B01371" w:rsidR="000370EB" w:rsidRDefault="001F5766" w:rsidP="00E64B17">
      <w:pPr>
        <w:pStyle w:val="BodyText"/>
      </w:pPr>
      <w:r>
        <w:t>Note</w:t>
      </w:r>
      <w:r w:rsidR="00C1172A">
        <w:t xml:space="preserve"> that </w:t>
      </w:r>
      <w:r w:rsidR="003C176B">
        <w:t xml:space="preserve">the intention of the </w:t>
      </w:r>
      <w:r w:rsidR="00C1172A">
        <w:t xml:space="preserve">text proposal </w:t>
      </w:r>
      <w:r w:rsidR="005D2671">
        <w:t xml:space="preserve">is not to make </w:t>
      </w:r>
      <w:r w:rsidR="00A773CE">
        <w:t>change</w:t>
      </w:r>
      <w:r w:rsidR="00FF0DFB">
        <w:t>s to</w:t>
      </w:r>
      <w:r w:rsidR="00523660">
        <w:t xml:space="preserve"> the</w:t>
      </w:r>
      <w:r w:rsidR="005D2671">
        <w:t xml:space="preserve"> UT </w:t>
      </w:r>
      <w:r w:rsidR="00001977">
        <w:t>antenna model</w:t>
      </w:r>
      <w:r w:rsidR="00772BED">
        <w:t xml:space="preserve"> in TR 38.901</w:t>
      </w:r>
      <w:r w:rsidR="00EF03EE">
        <w:t xml:space="preserve"> that alter functionality</w:t>
      </w:r>
      <w:r w:rsidR="00001977">
        <w:t xml:space="preserve">, it is purely intended to </w:t>
      </w:r>
      <w:r w:rsidR="00915428">
        <w:t>resolve</w:t>
      </w:r>
      <w:r w:rsidR="00001977">
        <w:t xml:space="preserve"> the aforementioned ambiguities</w:t>
      </w:r>
      <w:r w:rsidR="00803EB0">
        <w:t xml:space="preserve"> in the report</w:t>
      </w:r>
      <w:r w:rsidR="0063795F">
        <w:t>.</w:t>
      </w:r>
    </w:p>
    <w:p w14:paraId="4FB53F4F" w14:textId="645031B2" w:rsidR="00457278" w:rsidRDefault="00D61197" w:rsidP="00E64B17">
      <w:pPr>
        <w:pStyle w:val="BodyText"/>
      </w:pPr>
      <w:r>
        <w:t xml:space="preserve">It may additionally be considered to add also </w:t>
      </w:r>
      <w:r>
        <w:fldChar w:fldCharType="begin"/>
      </w:r>
      <w:r>
        <w:instrText xml:space="preserve"> REF _Ref213440498 \h </w:instrText>
      </w:r>
      <w:r>
        <w:fldChar w:fldCharType="separate"/>
      </w:r>
      <w:r w:rsidR="008714ED">
        <w:t xml:space="preserve">Figure </w:t>
      </w:r>
      <w:r w:rsidR="008714ED">
        <w:rPr>
          <w:noProof/>
        </w:rPr>
        <w:t>4</w:t>
      </w:r>
      <w:r>
        <w:fldChar w:fldCharType="end"/>
      </w:r>
      <w:r>
        <w:t xml:space="preserve"> to TR 38.901, to further emphasize that the origo of the primed coordinate systems in </w:t>
      </w:r>
      <w:r w:rsidRPr="00C10D1C">
        <w:rPr>
          <w:lang w:eastAsia="ja-JP"/>
        </w:rPr>
        <w:t>Eq. (7.3-6</w:t>
      </w:r>
      <w:r>
        <w:rPr>
          <w:lang w:eastAsia="ja-JP"/>
        </w:rPr>
        <w:t>—7</w:t>
      </w:r>
      <w:r w:rsidRPr="00C10D1C">
        <w:rPr>
          <w:lang w:eastAsia="ja-JP"/>
        </w:rPr>
        <w:t>.3-8</w:t>
      </w:r>
      <w:r>
        <w:rPr>
          <w:lang w:eastAsia="ja-JP"/>
        </w:rPr>
        <w:t>) is the same as the</w:t>
      </w:r>
      <w:r>
        <w:t xml:space="preserve"> origo of the double-primed coordinate system in </w:t>
      </w:r>
      <w:r>
        <w:fldChar w:fldCharType="begin"/>
      </w:r>
      <w:r>
        <w:instrText xml:space="preserve"> REF _Ref213435546 \h </w:instrText>
      </w:r>
      <w:r>
        <w:fldChar w:fldCharType="separate"/>
      </w:r>
      <w:r w:rsidR="008714ED" w:rsidRPr="00C10D1C">
        <w:t xml:space="preserve">Figure </w:t>
      </w:r>
      <w:r w:rsidR="008714ED">
        <w:rPr>
          <w:noProof/>
        </w:rPr>
        <w:t>2</w:t>
      </w:r>
      <w:r>
        <w:fldChar w:fldCharType="end"/>
      </w:r>
      <w:r>
        <w:t xml:space="preserve">. </w:t>
      </w:r>
    </w:p>
    <w:p w14:paraId="3895A491" w14:textId="7F5488D0" w:rsidR="00D61197" w:rsidRDefault="00457278" w:rsidP="00E64B17">
      <w:pPr>
        <w:pStyle w:val="BodyText"/>
      </w:pPr>
      <w:r>
        <w:t>Furthermore, i</w:t>
      </w:r>
      <w:r w:rsidR="00D61197">
        <w:t>t could be further clarified that the primed coordinate system in Figure 7.3-3 of TR 38.901, determined by (</w:t>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,Z'</m:t>
        </m:r>
      </m:oMath>
      <w:r w:rsidR="00D61197">
        <w:t>), is the same as the primed coordinate system determined by (</w:t>
      </w:r>
      <m:oMath>
        <m:sSubSup>
          <m:sSubSupPr>
            <m:ctrlPr>
              <w:rPr>
                <w:rFonts w:ascii="Cambria Math" w:hAnsi="Cambria Math"/>
                <w:i/>
              </w:rPr>
            </m:ctrlPr>
          </m:sSubSupPr>
          <m:e>
            <m:r>
              <w:rPr>
                <w:rFonts w:ascii="Cambria Math" w:hAnsi="Cambria Math"/>
              </w:rPr>
              <m:t>X</m:t>
            </m:r>
          </m:e>
          <m:sub>
            <m:r>
              <m:rPr>
                <m:sty m:val="p"/>
              </m:rPr>
              <w:rPr>
                <w:rFonts w:ascii="Cambria Math" w:hAnsi="Cambria Math"/>
              </w:rPr>
              <m:t>UT</m:t>
            </m:r>
            <m:ctrlPr>
              <w:rPr>
                <w:rFonts w:ascii="Cambria Math" w:hAnsi="Cambria Math"/>
                <w:iCs/>
              </w:rPr>
            </m:ctrlPr>
          </m:sub>
          <m:sup>
            <m:r>
              <w:rPr>
                <w:rFonts w:ascii="Cambria Math" w:hAnsi="Cambria Math"/>
              </w:rPr>
              <m:t>'</m:t>
            </m:r>
          </m:sup>
        </m:sSubSup>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Y</m:t>
            </m:r>
          </m:e>
          <m:sub>
            <m:r>
              <m:rPr>
                <m:sty m:val="p"/>
              </m:rPr>
              <w:rPr>
                <w:rFonts w:ascii="Cambria Math" w:hAnsi="Cambria Math"/>
              </w:rPr>
              <m:t>UT</m:t>
            </m:r>
            <m:ctrlPr>
              <w:rPr>
                <w:rFonts w:ascii="Cambria Math" w:hAnsi="Cambria Math"/>
                <w:iCs/>
              </w:rPr>
            </m:ctrlPr>
          </m:sub>
          <m:sup>
            <m:r>
              <w:rPr>
                <w:rFonts w:ascii="Cambria Math" w:eastAsiaTheme="minorEastAsia" w:hAnsi="Cambria Math"/>
              </w:rPr>
              <m:t>'</m:t>
            </m:r>
          </m:sup>
        </m:sSubSup>
      </m:oMath>
      <w:r w:rsidR="00D61197">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Z</m:t>
            </m:r>
          </m:e>
          <m:sub>
            <m:r>
              <m:rPr>
                <m:sty m:val="p"/>
              </m:rPr>
              <w:rPr>
                <w:rFonts w:ascii="Cambria Math" w:eastAsiaTheme="minorEastAsia" w:hAnsi="Cambria Math"/>
              </w:rPr>
              <m:t>UT</m:t>
            </m:r>
            <m:ctrlPr>
              <w:rPr>
                <w:rFonts w:ascii="Cambria Math" w:eastAsiaTheme="minorEastAsia" w:hAnsi="Cambria Math"/>
                <w:iCs/>
              </w:rPr>
            </m:ctrlPr>
          </m:sub>
          <m:sup>
            <m:r>
              <w:rPr>
                <w:rFonts w:ascii="Cambria Math" w:eastAsiaTheme="minorEastAsia" w:hAnsi="Cambria Math"/>
              </w:rPr>
              <m:t>'</m:t>
            </m:r>
          </m:sup>
        </m:sSubSup>
      </m:oMath>
      <w:r w:rsidR="00D61197">
        <w:t>) in the above figures and tables.</w:t>
      </w:r>
    </w:p>
    <w:p w14:paraId="37EB5693" w14:textId="77777777" w:rsidR="00C01F33" w:rsidRPr="00C10D1C" w:rsidRDefault="00C01F33" w:rsidP="000C6D82">
      <w:pPr>
        <w:pStyle w:val="Heading1"/>
        <w:ind w:left="0" w:firstLine="0"/>
        <w:rPr>
          <w:lang w:val="en-US"/>
        </w:rPr>
      </w:pPr>
      <w:r w:rsidRPr="00C10D1C">
        <w:rPr>
          <w:lang w:val="en-US"/>
        </w:rPr>
        <w:t>Conclusion</w:t>
      </w:r>
    </w:p>
    <w:p w14:paraId="5A650F21" w14:textId="77777777" w:rsidR="008E065E" w:rsidRPr="00C10D1C" w:rsidRDefault="008E065E" w:rsidP="008E065E">
      <w:pPr>
        <w:pStyle w:val="BodyText"/>
        <w:rPr>
          <w:b/>
          <w:bCs/>
        </w:rPr>
      </w:pPr>
      <w:r w:rsidRPr="00C10D1C">
        <w:t xml:space="preserve">In </w:t>
      </w:r>
      <w:r w:rsidR="007729A2" w:rsidRPr="00C10D1C">
        <w:t xml:space="preserve">the previous </w:t>
      </w:r>
      <w:r w:rsidRPr="00C10D1C">
        <w:t>section</w:t>
      </w:r>
      <w:r w:rsidR="007729A2" w:rsidRPr="00C10D1C">
        <w:t>s</w:t>
      </w:r>
      <w:r w:rsidRPr="00C10D1C">
        <w:t xml:space="preserve"> we made the following observations:</w:t>
      </w:r>
      <w:r w:rsidR="00C93814" w:rsidRPr="00C10D1C">
        <w:rPr>
          <w:b/>
          <w:bCs/>
        </w:rPr>
        <w:t xml:space="preserve"> </w:t>
      </w:r>
    </w:p>
    <w:p w14:paraId="0B091DDB" w14:textId="77777777" w:rsidR="008714ED"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10D1C">
        <w:rPr>
          <w:b w:val="0"/>
          <w:bCs/>
        </w:rPr>
        <w:fldChar w:fldCharType="begin"/>
      </w:r>
      <w:r w:rsidRPr="00C10D1C">
        <w:rPr>
          <w:b w:val="0"/>
          <w:bCs/>
        </w:rPr>
        <w:instrText xml:space="preserve"> TOC \f O \n \h \z \t "Observation" \c </w:instrText>
      </w:r>
      <w:r w:rsidRPr="00C10D1C">
        <w:rPr>
          <w:b w:val="0"/>
          <w:bCs/>
        </w:rPr>
        <w:fldChar w:fldCharType="separate"/>
      </w:r>
      <w:hyperlink w:anchor="_Toc213455350" w:history="1">
        <w:r w:rsidR="008714ED" w:rsidRPr="00BC548D">
          <w:rPr>
            <w:rStyle w:val="Hyperlink"/>
            <w:noProof/>
          </w:rPr>
          <w:t>Observation 1</w:t>
        </w:r>
        <w:r w:rsidR="008714ED">
          <w:rPr>
            <w:rFonts w:asciiTheme="minorHAnsi" w:eastAsiaTheme="minorEastAsia" w:hAnsiTheme="minorHAnsi"/>
            <w:b w:val="0"/>
            <w:noProof/>
            <w:kern w:val="2"/>
            <w:sz w:val="24"/>
            <w:szCs w:val="24"/>
            <w:lang w:eastAsia="en-US"/>
            <w14:ligatures w14:val="standardContextual"/>
          </w:rPr>
          <w:tab/>
        </w:r>
        <w:r w:rsidR="008714ED" w:rsidRPr="00BC548D">
          <w:rPr>
            <w:rStyle w:val="Hyperlink"/>
            <w:noProof/>
          </w:rPr>
          <w:t>The orientation of the candidate antenna location for single-polarized UT antenna is not clear due to sign ambiguity in Figure 7.3-7 in TR 38.901.</w:t>
        </w:r>
      </w:hyperlink>
    </w:p>
    <w:p w14:paraId="77CB0B7C"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1" w:history="1">
        <w:r w:rsidRPr="00BC548D">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 position of the candidate antenna location for single-polarized UT antenna is not clear due to the rounded corners in Figure 7.3-7 in TR 38.901.</w:t>
        </w:r>
      </w:hyperlink>
    </w:p>
    <w:p w14:paraId="438492FF"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2" w:history="1">
        <w:r w:rsidRPr="00BC548D">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There is an ambiguity regarding orientation and position of the candidate antenna location for the dual-polarized UT antenna in Figure 7.3-8.</w:t>
        </w:r>
      </w:hyperlink>
    </w:p>
    <w:p w14:paraId="50080725"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3" w:history="1">
        <w:r w:rsidRPr="00BC548D">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 primed coordinate system in Figure 7.3-3 of TR 38.901 is not the same as the primed coordinate systems in Eq. (7.3-6—7.3-8).</w:t>
        </w:r>
      </w:hyperlink>
    </w:p>
    <w:p w14:paraId="6225A1B8" w14:textId="5F06ED5B" w:rsidR="006E1C82" w:rsidRPr="00C10D1C" w:rsidRDefault="006F6582" w:rsidP="006E1C82">
      <w:pPr>
        <w:pStyle w:val="BodyText"/>
      </w:pPr>
      <w:r w:rsidRPr="00C10D1C">
        <w:rPr>
          <w:b/>
          <w:bCs/>
        </w:rPr>
        <w:fldChar w:fldCharType="end"/>
      </w:r>
      <w:r w:rsidR="008E065E" w:rsidRPr="00C10D1C">
        <w:t xml:space="preserve">Based on the discussion in </w:t>
      </w:r>
      <w:r w:rsidR="007729A2" w:rsidRPr="00C10D1C">
        <w:t xml:space="preserve">the previous </w:t>
      </w:r>
      <w:r w:rsidR="008E065E" w:rsidRPr="00C10D1C">
        <w:t>section</w:t>
      </w:r>
      <w:r w:rsidR="007729A2" w:rsidRPr="00C10D1C">
        <w:t>s</w:t>
      </w:r>
      <w:r w:rsidR="008E065E" w:rsidRPr="00C10D1C">
        <w:t xml:space="preserve"> we propose the following:</w:t>
      </w:r>
    </w:p>
    <w:bookmarkStart w:id="15" w:name="_In-sequence_SDU_delivery"/>
    <w:bookmarkEnd w:id="15"/>
    <w:p w14:paraId="77BA282D" w14:textId="77777777" w:rsidR="008714ED"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10D1C">
        <w:rPr>
          <w:b w:val="0"/>
          <w:bCs/>
        </w:rPr>
        <w:fldChar w:fldCharType="begin"/>
      </w:r>
      <w:r w:rsidRPr="00C10D1C">
        <w:rPr>
          <w:b w:val="0"/>
          <w:bCs/>
        </w:rPr>
        <w:instrText xml:space="preserve"> TOC \n \h \z \t "Proposal" \c </w:instrText>
      </w:r>
      <w:r w:rsidRPr="00C10D1C">
        <w:rPr>
          <w:b w:val="0"/>
          <w:bCs/>
        </w:rPr>
        <w:fldChar w:fldCharType="separate"/>
      </w:r>
      <w:hyperlink w:anchor="_Toc213455354" w:history="1">
        <w:r w:rsidR="008714ED" w:rsidRPr="004D0575">
          <w:rPr>
            <w:rStyle w:val="Hyperlink"/>
            <w:noProof/>
          </w:rPr>
          <w:t>Proposal 1</w:t>
        </w:r>
        <w:r w:rsidR="008714ED">
          <w:rPr>
            <w:rFonts w:asciiTheme="minorHAnsi" w:eastAsiaTheme="minorEastAsia" w:hAnsiTheme="minorHAnsi"/>
            <w:b w:val="0"/>
            <w:noProof/>
            <w:kern w:val="2"/>
            <w:sz w:val="24"/>
            <w:szCs w:val="24"/>
            <w:lang w:eastAsia="en-US"/>
            <w14:ligatures w14:val="standardContextual"/>
          </w:rPr>
          <w:tab/>
        </w:r>
        <w:r w:rsidR="008714ED" w:rsidRPr="004D0575">
          <w:rPr>
            <w:rStyle w:val="Hyperlink"/>
            <w:noProof/>
          </w:rPr>
          <w:t>Add Table 1 and replace Figure 7.3-7 in TR 38.901 with Figure 2 to clarify position and orientation of single-polarized UT antenna.</w:t>
        </w:r>
      </w:hyperlink>
    </w:p>
    <w:p w14:paraId="3BA44EA5"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5" w:history="1">
        <w:r w:rsidRPr="004D0575">
          <w:rPr>
            <w:rStyle w:val="Hyperlink"/>
            <w:noProof/>
            <w:lang w:eastAsia="ja-JP"/>
          </w:rPr>
          <w:t>Proposal 2</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Add Table 2 and replace Figure 7.3-8 in TR 38.901 with Figure 3 to clarify position and orientation of single-polarized UT antenna.</w:t>
        </w:r>
      </w:hyperlink>
    </w:p>
    <w:p w14:paraId="2969D301"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6" w:history="1">
        <w:r w:rsidRPr="004D0575">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 xml:space="preserve">Clarify that primed coordinate system in </w:t>
        </w:r>
        <w:r w:rsidRPr="004D0575">
          <w:rPr>
            <w:rStyle w:val="Hyperlink"/>
            <w:noProof/>
            <w:lang w:eastAsia="ja-JP"/>
          </w:rPr>
          <w:t>Figure 7.3-3</w:t>
        </w:r>
        <w:r w:rsidRPr="004D0575">
          <w:rPr>
            <w:rStyle w:val="Hyperlink"/>
            <w:noProof/>
          </w:rPr>
          <w:t xml:space="preserve"> in TR 38.901 is not the same as the primed coordinate systems in </w:t>
        </w:r>
        <w:r w:rsidRPr="004D0575">
          <w:rPr>
            <w:rStyle w:val="Hyperlink"/>
            <w:noProof/>
            <w:lang w:eastAsia="ja-JP"/>
          </w:rPr>
          <w:t>Eq. (7.3-6</w:t>
        </w:r>
        <w:r w:rsidRPr="004D0575">
          <w:rPr>
            <w:rStyle w:val="Hyperlink"/>
            <w:noProof/>
          </w:rPr>
          <w:t>—7</w:t>
        </w:r>
        <w:r w:rsidRPr="004D0575">
          <w:rPr>
            <w:rStyle w:val="Hyperlink"/>
            <w:noProof/>
            <w:lang w:eastAsia="ja-JP"/>
          </w:rPr>
          <w:t>.3-8</w:t>
        </w:r>
        <w:r w:rsidRPr="004D0575">
          <w:rPr>
            <w:rStyle w:val="Hyperlink"/>
            <w:noProof/>
          </w:rPr>
          <w:t>).</w:t>
        </w:r>
      </w:hyperlink>
    </w:p>
    <w:p w14:paraId="5BD096A4"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7" w:history="1">
        <w:r w:rsidRPr="004D0575">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Adopt the text proposal in Appendix.</w:t>
        </w:r>
      </w:hyperlink>
    </w:p>
    <w:p w14:paraId="58ACA235" w14:textId="6C300424" w:rsidR="00C01F33" w:rsidRPr="00C10D1C" w:rsidRDefault="006E1C82" w:rsidP="000C7D36">
      <w:pPr>
        <w:pStyle w:val="BodyText"/>
        <w:rPr>
          <w:b/>
          <w:bCs/>
        </w:rPr>
      </w:pPr>
      <w:r w:rsidRPr="00C10D1C">
        <w:rPr>
          <w:b/>
          <w:bCs/>
        </w:rPr>
        <w:fldChar w:fldCharType="end"/>
      </w:r>
    </w:p>
    <w:p w14:paraId="71D79D99" w14:textId="77777777" w:rsidR="00F507D1" w:rsidRPr="00C10D1C" w:rsidRDefault="00F507D1" w:rsidP="00CE0424">
      <w:pPr>
        <w:pStyle w:val="Heading1"/>
        <w:rPr>
          <w:lang w:val="en-US"/>
        </w:rPr>
      </w:pPr>
      <w:r w:rsidRPr="00C10D1C">
        <w:rPr>
          <w:lang w:val="en-US"/>
        </w:rPr>
        <w:t>References</w:t>
      </w:r>
    </w:p>
    <w:p w14:paraId="62E0A13D" w14:textId="60A7D11E" w:rsidR="00A313AD" w:rsidRPr="00012A72" w:rsidRDefault="00012A72" w:rsidP="00012A72">
      <w:pPr>
        <w:pStyle w:val="Reference"/>
        <w:spacing w:line="259" w:lineRule="auto"/>
      </w:pPr>
      <w:bookmarkStart w:id="16" w:name="_Ref162352537"/>
      <w:bookmarkStart w:id="17" w:name="_Ref213452539"/>
      <w:r w:rsidRPr="00B61415">
        <w:t>TR 38.901, Study on channel model for frequencies from 0.5 to 100 GHz, v1</w:t>
      </w:r>
      <w:r w:rsidR="00FE577B">
        <w:t>9</w:t>
      </w:r>
      <w:r w:rsidRPr="00B61415">
        <w:t>.1.0</w:t>
      </w:r>
      <w:bookmarkEnd w:id="16"/>
      <w:r>
        <w:t>.</w:t>
      </w:r>
      <w:bookmarkEnd w:id="17"/>
    </w:p>
    <w:p w14:paraId="217598ED" w14:textId="022BC6ED" w:rsidR="00850E06" w:rsidRPr="00412689" w:rsidRDefault="002838D3" w:rsidP="00412689">
      <w:pPr>
        <w:pStyle w:val="Heading1"/>
        <w:rPr>
          <w:lang w:val="en-US"/>
        </w:rPr>
      </w:pPr>
      <w:r w:rsidRPr="00C10D1C">
        <w:rPr>
          <w:lang w:val="en-US"/>
        </w:rPr>
        <w:t>Appendi</w:t>
      </w:r>
      <w:r w:rsidR="00412689">
        <w:rPr>
          <w:lang w:val="en-US"/>
        </w:rPr>
        <w:t>x</w:t>
      </w:r>
    </w:p>
    <w:p w14:paraId="0B49C335" w14:textId="77777777" w:rsidR="00850E06" w:rsidRPr="00C10D1C" w:rsidRDefault="00850E06" w:rsidP="00850E06">
      <w:pPr>
        <w:keepNext/>
        <w:keepLines/>
        <w:spacing w:before="120" w:after="180"/>
        <w:ind w:left="1134" w:hanging="1134"/>
        <w:outlineLvl w:val="2"/>
        <w:rPr>
          <w:rFonts w:eastAsia="Times New Roman" w:cs="Times New Roman"/>
          <w:sz w:val="28"/>
          <w:szCs w:val="20"/>
        </w:rPr>
      </w:pPr>
      <w:r w:rsidRPr="00C10D1C">
        <w:rPr>
          <w:rFonts w:eastAsia="Times New Roman" w:cs="Times New Roman"/>
          <w:sz w:val="28"/>
          <w:szCs w:val="20"/>
        </w:rPr>
        <w:t>7.3.2</w:t>
      </w:r>
      <w:r w:rsidRPr="00C10D1C">
        <w:rPr>
          <w:rFonts w:eastAsia="Times New Roman" w:cs="Times New Roman"/>
          <w:sz w:val="28"/>
          <w:szCs w:val="20"/>
        </w:rPr>
        <w:tab/>
        <w:t>Polarized antenna modelling</w:t>
      </w:r>
    </w:p>
    <w:p w14:paraId="27D27104" w14:textId="77777777" w:rsidR="00850E06" w:rsidRDefault="00850E06" w:rsidP="00850E06">
      <w:pPr>
        <w:jc w:val="center"/>
        <w:rPr>
          <w:b/>
          <w:bCs/>
          <w:color w:val="FF0000"/>
          <w:lang w:eastAsia="zh-CN"/>
        </w:rPr>
      </w:pPr>
      <w:r w:rsidRPr="00C10D1C">
        <w:rPr>
          <w:b/>
          <w:bCs/>
          <w:color w:val="FF0000"/>
          <w:lang w:eastAsia="zh-CN"/>
        </w:rPr>
        <w:t>UNCHANGED PARTS OMITTED</w:t>
      </w:r>
    </w:p>
    <w:p w14:paraId="649E4367" w14:textId="77777777" w:rsidR="009B4D5B" w:rsidRPr="007A49CE" w:rsidRDefault="009B4D5B" w:rsidP="00850E06">
      <w:pPr>
        <w:jc w:val="center"/>
        <w:rPr>
          <w:b/>
          <w:bCs/>
          <w:lang w:eastAsia="zh-CN"/>
        </w:rPr>
      </w:pPr>
    </w:p>
    <w:p w14:paraId="650B1CE4" w14:textId="77777777" w:rsidR="007B3B26" w:rsidRPr="007B3B26" w:rsidRDefault="007B3B26" w:rsidP="007B3B26">
      <w:pPr>
        <w:spacing w:after="180"/>
        <w:rPr>
          <w:rFonts w:ascii="Times New Roman" w:eastAsia="SimSun" w:hAnsi="Times New Roman" w:cs="Times New Roman"/>
          <w:b/>
          <w:szCs w:val="20"/>
          <w:u w:val="single"/>
          <w:lang w:val="en-GB"/>
        </w:rPr>
      </w:pPr>
      <w:r w:rsidRPr="007B3B26">
        <w:rPr>
          <w:rFonts w:ascii="Times New Roman" w:eastAsia="SimSun" w:hAnsi="Times New Roman" w:cs="Times New Roman"/>
          <w:b/>
          <w:szCs w:val="20"/>
          <w:u w:val="single"/>
          <w:lang w:val="en-GB"/>
        </w:rPr>
        <w:t>Handheld UT Model:</w:t>
      </w:r>
    </w:p>
    <w:p w14:paraId="7660432C" w14:textId="77777777" w:rsidR="007B3B26" w:rsidRPr="007B3B26" w:rsidRDefault="007B3B26" w:rsidP="007B3B26">
      <w:pPr>
        <w:spacing w:after="180"/>
        <w:rPr>
          <w:rFonts w:ascii="Times New Roman" w:eastAsia="SimSun" w:hAnsi="Times New Roman" w:cs="Times New Roman"/>
          <w:bCs/>
          <w:szCs w:val="20"/>
          <w:lang w:val="en-GB" w:eastAsia="ko-KR"/>
        </w:rPr>
      </w:pPr>
      <w:r w:rsidRPr="007B3B26">
        <w:rPr>
          <w:rFonts w:ascii="Times New Roman" w:eastAsia="SimSun" w:hAnsi="Times New Roman" w:cs="Times New Roman"/>
          <w:bCs/>
          <w:szCs w:val="20"/>
          <w:lang w:val="en-GB" w:eastAsia="ko-KR"/>
        </w:rPr>
        <w:t>For cases when a candidate antenna placement location is used for one antenna field pattern:</w:t>
      </w:r>
    </w:p>
    <w:p w14:paraId="65FDE1D9" w14:textId="77777777" w:rsidR="007B3B26" w:rsidRPr="007B3B26" w:rsidRDefault="007B3B26" w:rsidP="007B3B26">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Reference radiation pattern of the UT antenna model is </w:t>
      </w:r>
      <w:ins w:id="18" w:author="Author">
        <w:r w:rsidRPr="007B3B26">
          <w:rPr>
            <w:rFonts w:ascii="Times New Roman" w:eastAsia="SimSun" w:hAnsi="Times New Roman" w:cs="Times New Roman"/>
            <w:szCs w:val="20"/>
            <w:lang w:val="en-GB"/>
          </w:rPr>
          <w:t>“</w:t>
        </w:r>
      </w:ins>
      <w:r w:rsidRPr="007B3B26">
        <w:rPr>
          <w:rFonts w:ascii="Times New Roman" w:eastAsia="SimSun" w:hAnsi="Times New Roman" w:cs="Times New Roman"/>
          <w:szCs w:val="20"/>
          <w:lang w:val="en-GB"/>
        </w:rPr>
        <w:t>vertically polarized</w:t>
      </w:r>
      <w:ins w:id="19" w:author="Author">
        <w:r w:rsidRPr="007B3B26">
          <w:rPr>
            <w:rFonts w:ascii="Times New Roman" w:eastAsia="SimSun" w:hAnsi="Times New Roman" w:cs="Times New Roman"/>
            <w:szCs w:val="20"/>
            <w:lang w:val="en-GB"/>
          </w:rPr>
          <w:t>”</w:t>
        </w:r>
      </w:ins>
      <w:r w:rsidRPr="007B3B26">
        <w:rPr>
          <w:rFonts w:ascii="Times New Roman" w:eastAsia="SimSun" w:hAnsi="Times New Roman" w:cs="Times New Roman"/>
          <w:szCs w:val="20"/>
          <w:lang w:val="en-GB"/>
        </w:rPr>
        <w:t xml:space="preserve"> </w:t>
      </w:r>
      <w:ins w:id="20" w:author="Author">
        <w:r w:rsidRPr="007B3B26">
          <w:rPr>
            <w:rFonts w:ascii="Times New Roman" w:eastAsia="SimSun" w:hAnsi="Times New Roman" w:cs="Times New Roman"/>
            <w:szCs w:val="20"/>
            <w:lang w:val="en-GB"/>
          </w:rPr>
          <w:t>in the sense that</w:t>
        </w:r>
      </w:ins>
      <w:del w:id="21" w:author="Author">
        <w:r w:rsidRPr="007B3B26" w:rsidDel="00F92B3E">
          <w:rPr>
            <w:rFonts w:ascii="Times New Roman" w:eastAsia="SimSun" w:hAnsi="Times New Roman" w:cs="Times New Roman"/>
            <w:szCs w:val="20"/>
            <w:lang w:val="en-GB"/>
          </w:rPr>
          <w:delText>with</w:delText>
        </w:r>
      </w:del>
      <w:r w:rsidRPr="007B3B26">
        <w:rPr>
          <w:rFonts w:ascii="Times New Roman" w:eastAsia="SimSun" w:hAnsi="Times New Roman" w:cs="Times New Roman"/>
          <w:szCs w:val="20"/>
          <w:lang w:val="en-GB"/>
        </w:rPr>
        <w:t xml:space="preserve"> all the gain </w:t>
      </w:r>
      <w:ins w:id="22" w:author="Author">
        <w:r w:rsidRPr="007B3B26">
          <w:rPr>
            <w:rFonts w:ascii="Times New Roman" w:eastAsia="SimSun" w:hAnsi="Times New Roman" w:cs="Times New Roman"/>
            <w:szCs w:val="20"/>
            <w:lang w:val="en-GB"/>
          </w:rPr>
          <w:t xml:space="preserve">is </w:t>
        </w:r>
      </w:ins>
      <w:r w:rsidRPr="007B3B26">
        <w:rPr>
          <w:rFonts w:ascii="Times New Roman" w:eastAsia="SimSun" w:hAnsi="Times New Roman" w:cs="Times New Roman"/>
          <w:szCs w:val="20"/>
          <w:lang w:val="en-GB"/>
        </w:rPr>
        <w:t xml:space="preserve">in the </w:t>
      </w:r>
      <m:oMath>
        <m:sSup>
          <m:sSupPr>
            <m:ctrlPr>
              <w:ins w:id="23" w:author="Author">
                <w:rPr>
                  <w:rFonts w:ascii="Cambria Math" w:eastAsia="SimSun" w:hAnsi="Cambria Math" w:cs="Times New Roman"/>
                  <w:i/>
                  <w:szCs w:val="20"/>
                  <w:lang w:val="en-GB"/>
                </w:rPr>
              </w:ins>
            </m:ctrlPr>
          </m:sSupPr>
          <m:e>
            <m:acc>
              <m:accPr>
                <m:ctrlPr>
                  <w:ins w:id="24" w:author="Author">
                    <w:rPr>
                      <w:rFonts w:ascii="Cambria Math" w:eastAsia="SimSun" w:hAnsi="Cambria Math" w:cs="Times New Roman"/>
                      <w:i/>
                      <w:szCs w:val="20"/>
                      <w:lang w:val="en-GB"/>
                    </w:rPr>
                  </w:ins>
                </m:ctrlPr>
              </m:accPr>
              <m:e>
                <m:r>
                  <w:ins w:id="25" w:author="Author">
                    <w:rPr>
                      <w:rFonts w:ascii="Cambria Math" w:eastAsia="SimSun" w:hAnsi="Cambria Math" w:cs="Times New Roman"/>
                      <w:szCs w:val="20"/>
                      <w:lang w:val="en-GB"/>
                    </w:rPr>
                    <m:t>θ</m:t>
                  </w:ins>
                </m:r>
              </m:e>
            </m:acc>
          </m:e>
          <m:sup>
            <m:r>
              <w:ins w:id="26" w:author="Author">
                <w:rPr>
                  <w:rFonts w:ascii="Cambria Math" w:eastAsia="SimSun" w:hAnsi="Cambria Math" w:cs="Times New Roman"/>
                  <w:szCs w:val="20"/>
                  <w:lang w:val="en-GB"/>
                </w:rPr>
                <m:t>''</m:t>
              </w:ins>
            </m:r>
          </m:sup>
        </m:sSup>
      </m:oMath>
      <w:ins w:id="27" w:author="Author">
        <w:r w:rsidRPr="007B3B26">
          <w:rPr>
            <w:rFonts w:ascii="Times New Roman" w:eastAsia="SimSun" w:hAnsi="Times New Roman" w:cs="Times New Roman"/>
            <w:szCs w:val="20"/>
            <w:lang w:val="en-GB"/>
          </w:rPr>
          <w:t xml:space="preserve"> direction</w:t>
        </w:r>
      </w:ins>
      <w:del w:id="28" w:author="Author">
        <w:r w:rsidRPr="007B3B26" w:rsidDel="003E3426">
          <w:rPr>
            <w:rFonts w:ascii="Times New Roman" w:eastAsia="SimSun" w:hAnsi="Times New Roman" w:cs="Times New Roman"/>
            <w:szCs w:val="20"/>
            <w:lang w:val="en-GB"/>
          </w:rPr>
          <w:delText>theta field component</w:delText>
        </w:r>
      </w:del>
      <w:r w:rsidRPr="007B3B26">
        <w:rPr>
          <w:rFonts w:ascii="Times New Roman" w:eastAsia="SimSun" w:hAnsi="Times New Roman" w:cs="Times New Roman"/>
          <w:szCs w:val="20"/>
          <w:lang w:val="en-GB"/>
        </w:rPr>
        <w:t xml:space="preserve">, </w:t>
      </w:r>
      <w:ins w:id="29" w:author="Author">
        <w:r w:rsidRPr="007B3B26">
          <w:rPr>
            <w:rFonts w:ascii="Times New Roman" w:eastAsia="SimSun" w:hAnsi="Times New Roman" w:cs="Times New Roman"/>
            <w:szCs w:val="20"/>
            <w:lang w:val="en-GB"/>
          </w:rPr>
          <w:t xml:space="preserve">i.e., </w:t>
        </w:r>
      </w:ins>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ins w:id="30" w:author="Author">
        <w:r w:rsidRPr="007B3B26">
          <w:rPr>
            <w:rFonts w:ascii="Times New Roman" w:eastAsia="SimSun" w:hAnsi="Times New Roman" w:cs="Times New Roman"/>
            <w:szCs w:val="20"/>
            <w:lang w:val="en-GB"/>
          </w:rPr>
          <w:t>.</w:t>
        </w:r>
      </w:ins>
      <w:del w:id="31" w:author="Author">
        <w:r w:rsidRPr="007B3B26" w:rsidDel="00F92B3E">
          <w:rPr>
            <w:rFonts w:ascii="Times New Roman" w:eastAsia="SimSun" w:hAnsi="Times New Roman" w:cs="Times New Roman"/>
            <w:szCs w:val="20"/>
            <w:lang w:val="en-GB"/>
          </w:rPr>
          <w:delText xml:space="preserve">, and referred to as the polarization direction along the </w:delText>
        </w:r>
      </w:del>
      <m:oMath>
        <m:sSup>
          <m:sSupPr>
            <m:ctrlPr>
              <w:del w:id="32" w:author="Author">
                <w:rPr>
                  <w:rFonts w:ascii="Cambria Math" w:eastAsia="SimSun" w:hAnsi="Cambria Math" w:cs="Times New Roman"/>
                  <w:i/>
                  <w:szCs w:val="20"/>
                  <w:lang w:val="en-GB"/>
                </w:rPr>
              </w:del>
            </m:ctrlPr>
          </m:sSupPr>
          <m:e>
            <m:r>
              <w:del w:id="33" w:author="Author">
                <w:rPr>
                  <w:rFonts w:ascii="Cambria Math" w:eastAsia="SimSun" w:hAnsi="Cambria Math" w:cs="Times New Roman"/>
                  <w:szCs w:val="20"/>
                  <w:lang w:val="en-GB"/>
                </w:rPr>
                <m:t>Z</m:t>
              </w:del>
            </m:r>
          </m:e>
          <m:sup>
            <m:r>
              <w:del w:id="34" w:author="Author">
                <w:rPr>
                  <w:rFonts w:ascii="Cambria Math" w:eastAsia="SimSun" w:hAnsi="Cambria Math" w:cs="Times New Roman"/>
                  <w:szCs w:val="20"/>
                  <w:lang w:val="en-GB"/>
                </w:rPr>
                <m:t>''</m:t>
              </w:del>
            </m:r>
          </m:sup>
        </m:sSup>
      </m:oMath>
      <w:del w:id="35" w:author="Author">
        <w:r w:rsidRPr="007B3B26" w:rsidDel="00F92B3E">
          <w:rPr>
            <w:rFonts w:ascii="Times New Roman" w:eastAsia="SimSun" w:hAnsi="Times New Roman" w:cs="Times New Roman"/>
            <w:szCs w:val="20"/>
            <w:lang w:val="en-GB"/>
          </w:rPr>
          <w:delText xml:space="preserve"> axis.</w:delText>
        </w:r>
      </w:del>
    </w:p>
    <w:p w14:paraId="57CE2D34"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two distinct antenna polarization field patterns:</w:t>
      </w:r>
    </w:p>
    <w:p w14:paraId="1BA908E6" w14:textId="77777777" w:rsidR="007B3B26" w:rsidRPr="007B3B26" w:rsidRDefault="007B3B26" w:rsidP="007B3B26">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Reference radiation pattern of the UT antenna model is,</w:t>
      </w:r>
    </w:p>
    <w:p w14:paraId="3EC70D56" w14:textId="77777777" w:rsidR="007B3B26" w:rsidRPr="007B3B26" w:rsidRDefault="007B3B26" w:rsidP="007B3B26">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For first antenna field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w:t>
      </w:r>
    </w:p>
    <w:p w14:paraId="75577567" w14:textId="77777777" w:rsidR="007B3B26" w:rsidRPr="007B3B26" w:rsidRDefault="007B3B26" w:rsidP="007B3B26">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For second antenna field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w:t>
      </w:r>
    </w:p>
    <w:p w14:paraId="373FF677" w14:textId="77777777" w:rsidR="007B3B26" w:rsidRPr="007B3B26" w:rsidRDefault="007B3B26" w:rsidP="007B3B26">
      <w:pPr>
        <w:spacing w:after="180"/>
        <w:rPr>
          <w:rFonts w:ascii="Times New Roman" w:eastAsia="SimSun" w:hAnsi="Times New Roman" w:cs="Times New Roman"/>
          <w:szCs w:val="20"/>
          <w:lang w:val="en-GB"/>
        </w:rPr>
      </w:pPr>
      <w:ins w:id="36" w:author="Author">
        <w:r w:rsidRPr="007B3B26">
          <w:rPr>
            <w:rFonts w:ascii="Times New Roman" w:eastAsia="SimSun" w:hAnsi="Times New Roman" w:cs="Times New Roman"/>
            <w:szCs w:val="20"/>
            <w:lang w:val="en-GB"/>
          </w:rPr>
          <w:t xml:space="preserve">The </w:t>
        </w:r>
      </w:ins>
      <w:del w:id="37" w:author="Author">
        <w:r w:rsidRPr="007B3B26" w:rsidDel="0013115A">
          <w:rPr>
            <w:rFonts w:ascii="Times New Roman" w:eastAsia="SimSun" w:hAnsi="Times New Roman" w:cs="Times New Roman"/>
            <w:szCs w:val="20"/>
            <w:lang w:val="en-GB"/>
          </w:rPr>
          <w:delText xml:space="preserve">Each </w:delText>
        </w:r>
        <w:r w:rsidRPr="007B3B26" w:rsidDel="00652C0A">
          <w:rPr>
            <w:rFonts w:ascii="Times New Roman" w:eastAsia="SimSun" w:hAnsi="Times New Roman" w:cs="Times New Roman"/>
            <w:szCs w:val="20"/>
            <w:lang w:val="en-GB"/>
          </w:rPr>
          <w:delText xml:space="preserve">polarized field </w:delText>
        </w:r>
      </w:del>
      <w:r w:rsidRPr="007B3B26">
        <w:rPr>
          <w:rFonts w:ascii="Times New Roman" w:eastAsia="SimSun" w:hAnsi="Times New Roman" w:cs="Times New Roman"/>
          <w:szCs w:val="20"/>
          <w:lang w:val="en-GB"/>
        </w:rPr>
        <w:t>component</w:t>
      </w:r>
      <w:ins w:id="38" w:author="Author">
        <w:r w:rsidRPr="007B3B26">
          <w:rPr>
            <w:rFonts w:ascii="Times New Roman" w:eastAsia="SimSun" w:hAnsi="Times New Roman" w:cs="Times New Roman"/>
            <w:szCs w:val="20"/>
            <w:lang w:val="en-GB"/>
          </w:rPr>
          <w:t>s</w:t>
        </w:r>
      </w:ins>
      <w:r w:rsidRPr="007B3B26">
        <w:rPr>
          <w:rFonts w:ascii="Times New Roman" w:eastAsia="SimSun" w:hAnsi="Times New Roman" w:cs="Times New Roman"/>
          <w:szCs w:val="20"/>
          <w:lang w:val="en-GB"/>
        </w:rPr>
        <w:t xml:space="preserve"> of the reference radiation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should be rotated according to the orientation </w:t>
      </w:r>
      <w:del w:id="39" w:author="Author">
        <w:r w:rsidRPr="007B3B26" w:rsidDel="0013115A">
          <w:rPr>
            <w:rFonts w:ascii="Times New Roman" w:eastAsia="SimSun" w:hAnsi="Times New Roman" w:cs="Times New Roman"/>
            <w:szCs w:val="20"/>
            <w:lang w:val="en-GB"/>
          </w:rPr>
          <w:delText xml:space="preserve">and polarization direction </w:delText>
        </w:r>
      </w:del>
      <w:r w:rsidRPr="007B3B26">
        <w:rPr>
          <w:rFonts w:ascii="Times New Roman" w:eastAsia="SimSun" w:hAnsi="Times New Roman" w:cs="Times New Roman"/>
          <w:szCs w:val="20"/>
          <w:lang w:val="en-GB"/>
        </w:rPr>
        <w:t>of</w:t>
      </w:r>
      <w:del w:id="40" w:author="Author">
        <w:r w:rsidRPr="007B3B26" w:rsidDel="0013115A">
          <w:rPr>
            <w:rFonts w:ascii="Times New Roman" w:eastAsia="SimSun" w:hAnsi="Times New Roman" w:cs="Times New Roman"/>
            <w:szCs w:val="20"/>
            <w:lang w:val="en-GB"/>
          </w:rPr>
          <w:delText xml:space="preserve"> the</w:delText>
        </w:r>
      </w:del>
      <w:r w:rsidRPr="007B3B26">
        <w:rPr>
          <w:rFonts w:ascii="Times New Roman" w:eastAsia="SimSun" w:hAnsi="Times New Roman" w:cs="Times New Roman"/>
          <w:szCs w:val="20"/>
          <w:lang w:val="en-GB"/>
        </w:rPr>
        <w:t xml:space="preserve"> each of </w:t>
      </w:r>
      <w:ins w:id="41" w:author="Author">
        <w:r w:rsidRPr="007B3B26">
          <w:rPr>
            <w:rFonts w:ascii="Times New Roman" w:eastAsia="SimSun" w:hAnsi="Times New Roman" w:cs="Times New Roman"/>
            <w:szCs w:val="20"/>
            <w:lang w:val="en-GB"/>
          </w:rPr>
          <w:t xml:space="preserve">the </w:t>
        </w:r>
      </w:ins>
      <w:r w:rsidRPr="007B3B26">
        <w:rPr>
          <w:rFonts w:ascii="Times New Roman" w:eastAsia="SimSun" w:hAnsi="Times New Roman" w:cs="Times New Roman"/>
          <w:szCs w:val="20"/>
          <w:lang w:val="en-GB"/>
        </w:rPr>
        <w:t xml:space="preserve">UT antennae to get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 xml:space="preserve">, </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using equation </w:t>
      </w:r>
    </w:p>
    <w:p w14:paraId="2BDF0B6C"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szCs w:val="20"/>
          <w:lang w:val="en-GB"/>
        </w:rPr>
        <w:tab/>
      </w:r>
      <m:oMath>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 xml:space="preserve">, </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r>
          <m:rPr>
            <m:sty m:val="p"/>
          </m:rPr>
          <w:rPr>
            <w:rFonts w:ascii="Cambria Math" w:eastAsia="Malgun Gothic" w:hAnsi="Cambria Math" w:cs="Times New Roman"/>
            <w:noProof/>
            <w:szCs w:val="20"/>
            <w:lang w:val="en-GB"/>
          </w:rPr>
          <m:t>=</m:t>
        </m:r>
        <m:d>
          <m:dPr>
            <m:ctrlPr>
              <w:rPr>
                <w:rFonts w:ascii="Cambria Math" w:eastAsia="Malgun Gothic" w:hAnsi="Cambria Math" w:cs="Times New Roman"/>
                <w:noProof/>
                <w:szCs w:val="20"/>
                <w:lang w:val="en-GB"/>
              </w:rPr>
            </m:ctrlPr>
          </m:dPr>
          <m:e>
            <m:m>
              <m:mPr>
                <m:mcs>
                  <m:mc>
                    <m:mcPr>
                      <m:count m:val="2"/>
                      <m:mcJc m:val="center"/>
                    </m:mcPr>
                  </m:mc>
                </m:mcs>
                <m:ctrlPr>
                  <w:rPr>
                    <w:rFonts w:ascii="Cambria Math" w:eastAsia="Malgun Gothic" w:hAnsi="Cambria Math" w:cs="Times New Roman"/>
                    <w:noProof/>
                    <w:szCs w:val="20"/>
                    <w:lang w:val="en-GB"/>
                  </w:rPr>
                </m:ctrlPr>
              </m:mP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
          </m:e>
        </m:d>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oMath>
      <w:r w:rsidRPr="007B3B26">
        <w:rPr>
          <w:rFonts w:ascii="Times New Roman" w:eastAsia="Malgun Gothic" w:hAnsi="Times New Roman" w:cs="Times New Roman" w:hint="eastAsia"/>
          <w:szCs w:val="20"/>
          <w:lang w:val="en-GB" w:eastAsia="ko-KR"/>
        </w:rPr>
        <w:t>,</w:t>
      </w:r>
      <w:r w:rsidRPr="007B3B26">
        <w:rPr>
          <w:rFonts w:ascii="Times New Roman" w:eastAsia="Malgun Gothic" w:hAnsi="Times New Roman" w:cs="Times New Roman"/>
          <w:noProof/>
          <w:szCs w:val="20"/>
          <w:lang w:val="en-GB"/>
        </w:rPr>
        <w:tab/>
      </w:r>
      <w:r w:rsidRPr="007B3B26">
        <w:rPr>
          <w:rFonts w:ascii="Times New Roman" w:eastAsia="Malgun Gothic" w:hAnsi="Times New Roman" w:cs="Times New Roman" w:hint="eastAsia"/>
          <w:noProof/>
          <w:szCs w:val="20"/>
          <w:lang w:val="en-GB" w:eastAsia="ko-KR"/>
        </w:rPr>
        <w:t>(7.3-6)</w:t>
      </w:r>
    </w:p>
    <w:p w14:paraId="26C6000F"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(7.3-7)</w:t>
      </w:r>
    </w:p>
    <w:p w14:paraId="14FD006A"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(7.3-8)</w:t>
      </w:r>
    </w:p>
    <w:p w14:paraId="4905A87E"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 xml:space="preserve">where </w:t>
      </w:r>
      <w:r w:rsidRPr="007B3B26">
        <w:rPr>
          <w:rFonts w:ascii="Times New Roman" w:eastAsia="Malgun Gothic" w:hAnsi="Times New Roman" w:cs="Times New Roman" w:hint="eastAsia"/>
          <w:szCs w:val="20"/>
          <w:lang w:val="en-GB" w:eastAsia="ko-KR"/>
        </w:rPr>
        <w:t xml:space="preserve">the 3D-rotation angles,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u</m:t>
            </m:r>
          </m:sub>
        </m:sSub>
      </m:oMath>
      <w:ins w:id="42" w:author="Author">
        <w:r w:rsidRPr="007B3B26">
          <w:rPr>
            <w:rFonts w:ascii="Times New Roman" w:eastAsia="SimSun" w:hAnsi="Times New Roman" w:cs="Times New Roman"/>
            <w:szCs w:val="20"/>
            <w:lang w:val="en-GB"/>
          </w:rPr>
          <w:t>,</w:t>
        </w:r>
      </w:ins>
      <w:del w:id="43" w:author="Author">
        <w:r w:rsidRPr="007B3B26" w:rsidDel="001D53B3">
          <w:rPr>
            <w:rFonts w:ascii="Times New Roman" w:eastAsia="SimSun" w:hAnsi="Times New Roman" w:cs="Times New Roman"/>
            <w:szCs w:val="20"/>
            <w:lang w:val="en-GB"/>
          </w:rPr>
          <w:delText xml:space="preserve"> and</w:delText>
        </w:r>
      </w:del>
      <w:r w:rsidRPr="007B3B26">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γ</m:t>
            </m:r>
          </m:e>
          <m:sub>
            <m:r>
              <w:rPr>
                <w:rFonts w:ascii="Cambria Math" w:eastAsia="SimSun" w:hAnsi="Cambria Math" w:cs="Times New Roman"/>
                <w:szCs w:val="20"/>
                <w:lang w:val="en-GB"/>
              </w:rPr>
              <m:t>u</m:t>
            </m:r>
          </m:sub>
        </m:sSub>
      </m:oMath>
      <w:r w:rsidRPr="007B3B26">
        <w:rPr>
          <w:rFonts w:ascii="Times New Roman" w:eastAsia="Malgun Gothic" w:hAnsi="Times New Roman" w:cs="Times New Roman" w:hint="eastAsia"/>
          <w:szCs w:val="20"/>
          <w:lang w:val="en-GB" w:eastAsia="ko-KR"/>
        </w:rPr>
        <w:t>,</w:t>
      </w:r>
      <w:r w:rsidRPr="007B3B26">
        <w:rPr>
          <w:rFonts w:ascii="Times New Roman" w:eastAsia="SimSun" w:hAnsi="Times New Roman" w:cs="Times New Roman"/>
          <w:szCs w:val="20"/>
          <w:lang w:val="en-GB"/>
        </w:rPr>
        <w:t xml:space="preserve"> are obtained according to the orientation </w:t>
      </w:r>
      <w:del w:id="44" w:author="Author">
        <w:r w:rsidRPr="007B3B26" w:rsidDel="001F200D">
          <w:rPr>
            <w:rFonts w:ascii="Times New Roman" w:eastAsia="SimSun" w:hAnsi="Times New Roman" w:cs="Times New Roman"/>
            <w:szCs w:val="20"/>
            <w:lang w:val="en-GB"/>
          </w:rPr>
          <w:delText xml:space="preserve">and polarization direction </w:delText>
        </w:r>
      </w:del>
      <w:r w:rsidRPr="007B3B26">
        <w:rPr>
          <w:rFonts w:ascii="Times New Roman" w:eastAsia="SimSun" w:hAnsi="Times New Roman" w:cs="Times New Roman"/>
          <w:szCs w:val="20"/>
          <w:lang w:val="en-GB"/>
        </w:rPr>
        <w:t xml:space="preserve">of </w:t>
      </w:r>
      <w:ins w:id="45" w:author="Author">
        <w:r w:rsidRPr="007B3B26">
          <w:rPr>
            <w:rFonts w:ascii="Times New Roman" w:eastAsia="SimSun" w:hAnsi="Times New Roman" w:cs="Times New Roman"/>
            <w:szCs w:val="20"/>
            <w:lang w:val="en-GB"/>
          </w:rPr>
          <w:t xml:space="preserve">the double-primed coordinate system of </w:t>
        </w:r>
      </w:ins>
      <w:r w:rsidRPr="007B3B26">
        <w:rPr>
          <w:rFonts w:ascii="Times New Roman" w:eastAsia="SimSun" w:hAnsi="Times New Roman" w:cs="Times New Roman"/>
          <w:szCs w:val="20"/>
          <w:lang w:val="en-GB"/>
        </w:rPr>
        <w:t>each UT antenna</w:t>
      </w:r>
      <w:r w:rsidRPr="007B3B26">
        <w:rPr>
          <w:rFonts w:ascii="Times New Roman" w:eastAsia="Malgun Gothic" w:hAnsi="Times New Roman" w:cs="Times New Roman" w:hint="eastAsia"/>
          <w:szCs w:val="20"/>
          <w:lang w:val="en-GB" w:eastAsia="ko-KR"/>
        </w:rPr>
        <w:t xml:space="preserve"> </w:t>
      </w:r>
      <w:r w:rsidRPr="007B3B26">
        <w:rPr>
          <w:rFonts w:ascii="Times New Roman" w:eastAsia="Malgun Gothic" w:hAnsi="Times New Roman" w:cs="Times New Roman" w:hint="eastAsia"/>
          <w:i/>
          <w:iCs/>
          <w:szCs w:val="20"/>
          <w:lang w:val="en-GB" w:eastAsia="ko-KR"/>
        </w:rPr>
        <w:t>u</w:t>
      </w:r>
      <w:ins w:id="46" w:author="Author">
        <w:r w:rsidRPr="007B3B26">
          <w:rPr>
            <w:rFonts w:ascii="Times New Roman" w:eastAsia="Malgun Gothic" w:hAnsi="Times New Roman" w:cs="Times New Roman"/>
            <w:szCs w:val="20"/>
            <w:lang w:val="en-GB" w:eastAsia="ko-KR"/>
          </w:rPr>
          <w:t xml:space="preserve"> relative the corresponding primed </w:t>
        </w:r>
        <w:del w:id="47" w:author="Author">
          <w:r w:rsidRPr="007B3B26">
            <w:rPr>
              <w:rFonts w:ascii="Times New Roman" w:eastAsia="Malgun Gothic" w:hAnsi="Times New Roman" w:cs="Times New Roman"/>
              <w:szCs w:val="20"/>
              <w:lang w:val="en-GB" w:eastAsia="ko-KR"/>
            </w:rPr>
            <w:delText>-</w:delText>
          </w:r>
        </w:del>
        <w:r w:rsidRPr="007B3B26">
          <w:rPr>
            <w:rFonts w:ascii="Times New Roman" w:eastAsia="Malgun Gothic" w:hAnsi="Times New Roman" w:cs="Times New Roman"/>
            <w:szCs w:val="20"/>
            <w:lang w:val="en-GB" w:eastAsia="ko-KR"/>
          </w:rPr>
          <w:t xml:space="preserve">coordinate system of each UT antenna </w:t>
        </w:r>
      </w:ins>
      <m:oMath>
        <m:r>
          <w:ins w:id="48" w:author="Author">
            <w:rPr>
              <w:rFonts w:ascii="Cambria Math" w:eastAsia="Malgun Gothic" w:hAnsi="Cambria Math" w:cs="Times New Roman"/>
              <w:szCs w:val="20"/>
              <w:lang w:val="en-GB" w:eastAsia="ko-KR"/>
            </w:rPr>
            <m:t>u</m:t>
          </w:ins>
        </m:r>
      </m:oMath>
      <w:r w:rsidRPr="007B3B26">
        <w:rPr>
          <w:rFonts w:ascii="Times New Roman" w:eastAsia="SimSun" w:hAnsi="Times New Roman" w:cs="Times New Roman"/>
          <w:szCs w:val="20"/>
          <w:lang w:val="en-GB"/>
        </w:rPr>
        <w:t xml:space="preserve">, </w:t>
      </w:r>
      <w:ins w:id="49" w:author="Author">
        <w:r w:rsidRPr="007B3B26">
          <w:rPr>
            <w:rFonts w:ascii="Times New Roman" w:eastAsia="SimSun" w:hAnsi="Times New Roman" w:cs="Times New Roman"/>
            <w:szCs w:val="20"/>
            <w:lang w:val="en-GB"/>
          </w:rPr>
          <w:t xml:space="preserve">which has the same origo as the double-primed coordinate system, and where </w:t>
        </w:r>
      </w:ins>
      <w:r w:rsidRPr="007B3B26">
        <w:rPr>
          <w:rFonts w:ascii="Times New Roman" w:eastAsia="Malgun Gothic" w:hAnsi="Times New Roman" w:cs="Times New Roman" w:hint="eastAsia"/>
          <w:szCs w:val="20"/>
          <w:lang w:val="en-GB" w:eastAsia="ko-KR"/>
        </w:rPr>
        <w:t xml:space="preserve">the zenith and azimuth angles mapping between </w:t>
      </w:r>
      <m:oMath>
        <m:d>
          <m:dPr>
            <m:ctrlPr>
              <w:rPr>
                <w:rFonts w:ascii="Cambria Math" w:eastAsia="SimSun" w:hAnsi="Cambria Math" w:cs="Times New Roman"/>
                <w:i/>
                <w:szCs w:val="20"/>
                <w:lang w:val="en-GB"/>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Yu Mincho" w:hAnsi="Times New Roman" w:cs="Times New Roman"/>
          <w:szCs w:val="20"/>
          <w:lang w:val="en-GB" w:eastAsia="ja-JP"/>
        </w:rPr>
        <w:t xml:space="preserve"> </w:t>
      </w:r>
      <w:r w:rsidRPr="007B3B26">
        <w:rPr>
          <w:rFonts w:ascii="Times New Roman" w:eastAsia="Malgun Gothic" w:hAnsi="Times New Roman" w:cs="Times New Roman" w:hint="eastAsia"/>
          <w:szCs w:val="20"/>
          <w:lang w:val="en-GB" w:eastAsia="ko-KR"/>
        </w:rPr>
        <w:t xml:space="preserve">and </w:t>
      </w:r>
      <m:oMath>
        <m:d>
          <m:dPr>
            <m:ctrlPr>
              <w:rPr>
                <w:rFonts w:ascii="Cambria Math" w:eastAsia="Malgun Gothic" w:hAnsi="Cambria Math" w:cs="Times New Roman"/>
                <w:i/>
                <w:szCs w:val="20"/>
                <w:lang w:val="en-GB" w:eastAsia="ko-KR"/>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Malgun Gothic" w:hAnsi="Times New Roman" w:cs="Times New Roman" w:hint="eastAsia"/>
          <w:szCs w:val="20"/>
          <w:lang w:val="en-GB" w:eastAsia="ko-KR"/>
        </w:rPr>
        <w:t xml:space="preserve"> are based on </w:t>
      </w:r>
      <w:r w:rsidRPr="007B3B26">
        <w:rPr>
          <w:rFonts w:ascii="Times New Roman" w:eastAsia="Yu Mincho" w:hAnsi="Times New Roman" w:cs="Times New Roman"/>
          <w:szCs w:val="20"/>
          <w:lang w:val="en-GB" w:eastAsia="ja-JP"/>
        </w:rPr>
        <w:t>equations (7.1-7) and (7.1-8)</w:t>
      </w:r>
      <w:r w:rsidRPr="007B3B26">
        <w:rPr>
          <w:rFonts w:ascii="Times New Roman" w:eastAsia="Malgun Gothic" w:hAnsi="Times New Roman" w:cs="Times New Roman" w:hint="eastAsia"/>
          <w:szCs w:val="20"/>
          <w:lang w:val="en-GB" w:eastAsia="ko-KR"/>
        </w:rPr>
        <w:t xml:space="preserve"> using the same 3D-rotation angles,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w:t>
      </w:r>
      <w:r w:rsidRPr="007B3B26">
        <w:rPr>
          <w:rFonts w:ascii="Times New Roman" w:eastAsia="SimSun" w:hAnsi="Times New Roman" w:cs="Times New Roman"/>
          <w:szCs w:val="20"/>
          <w:lang w:val="en-GB" w:eastAsia="zh-CN"/>
        </w:rPr>
        <w:t xml:space="preserve">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β</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 xml:space="preserve"> </w:t>
      </w:r>
      <w:r w:rsidRPr="007B3B26">
        <w:rPr>
          <w:rFonts w:ascii="Times New Roman" w:eastAsia="SimSun" w:hAnsi="Times New Roman" w:cs="Times New Roman"/>
          <w:szCs w:val="20"/>
          <w:lang w:val="en-GB" w:eastAsia="zh-CN"/>
        </w:rPr>
        <w:t xml:space="preserve">and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γ</m:t>
            </m:r>
          </m:e>
          <m:sub>
            <m:r>
              <w:rPr>
                <w:rFonts w:ascii="Cambria Math" w:eastAsia="SimSun" w:hAnsi="Cambria Math" w:cs="Times New Roman"/>
                <w:szCs w:val="20"/>
                <w:lang w:val="en-GB"/>
              </w:rPr>
              <m:t>u</m:t>
            </m:r>
          </m:sub>
        </m:sSub>
      </m:oMath>
      <w:ins w:id="50" w:author="Author">
        <w:r w:rsidRPr="007B3B26">
          <w:rPr>
            <w:rFonts w:ascii="Times New Roman" w:eastAsia="Malgun Gothic" w:hAnsi="Times New Roman" w:cs="Times New Roman"/>
            <w:szCs w:val="20"/>
            <w:lang w:val="en-GB" w:eastAsia="ko-KR"/>
          </w:rPr>
          <w:t>.</w:t>
        </w:r>
      </w:ins>
      <w:del w:id="51" w:author="Author">
        <w:r w:rsidRPr="007B3B26" w:rsidDel="00F10552">
          <w:rPr>
            <w:rFonts w:ascii="Times New Roman" w:eastAsia="Malgun Gothic" w:hAnsi="Times New Roman" w:cs="Times New Roman" w:hint="eastAsia"/>
            <w:szCs w:val="20"/>
            <w:lang w:val="en-GB" w:eastAsia="ko-KR"/>
          </w:rPr>
          <w:delText>,</w:delText>
        </w:r>
      </w:del>
      <w:r w:rsidRPr="007B3B26">
        <w:rPr>
          <w:rFonts w:ascii="Times New Roman" w:eastAsia="Malgun Gothic" w:hAnsi="Times New Roman" w:cs="Times New Roman" w:hint="eastAsia"/>
          <w:szCs w:val="20"/>
          <w:lang w:val="en-GB" w:eastAsia="ko-KR"/>
        </w:rPr>
        <w:t xml:space="preserve"> </w:t>
      </w:r>
      <w:ins w:id="52" w:author="Author">
        <w:r w:rsidRPr="007B3B26">
          <w:rPr>
            <w:rFonts w:ascii="Times New Roman" w:eastAsia="Malgun Gothic" w:hAnsi="Times New Roman" w:cs="Times New Roman"/>
            <w:szCs w:val="20"/>
            <w:lang w:val="en-GB" w:eastAsia="ko-KR"/>
          </w:rPr>
          <w:t xml:space="preserve">Finally, </w:t>
        </w:r>
      </w:ins>
      <w:del w:id="53" w:author="Author">
        <w:r w:rsidRPr="007B3B26" w:rsidDel="0098638D">
          <w:rPr>
            <w:rFonts w:ascii="Times New Roman" w:eastAsia="SimSun" w:hAnsi="Times New Roman" w:cs="Times New Roman"/>
            <w:szCs w:val="20"/>
            <w:lang w:val="en-GB"/>
          </w:rPr>
          <w:delText xml:space="preserve">and rotated based on </w:delText>
        </w:r>
      </w:del>
      <w:r w:rsidRPr="007B3B26">
        <w:rPr>
          <w:rFonts w:ascii="Times New Roman" w:eastAsia="SimSun" w:hAnsi="Times New Roman" w:cs="Times New Roman"/>
          <w:szCs w:val="20"/>
          <w:lang w:val="en-GB"/>
        </w:rPr>
        <w:t xml:space="preserve">the </w:t>
      </w:r>
      <w:ins w:id="54" w:author="Author">
        <w:r w:rsidRPr="007B3B26">
          <w:rPr>
            <w:rFonts w:ascii="Times New Roman" w:eastAsia="SimSun" w:hAnsi="Times New Roman" w:cs="Times New Roman"/>
            <w:szCs w:val="20"/>
            <w:lang w:val="en-GB"/>
          </w:rPr>
          <w:lastRenderedPageBreak/>
          <w:t>3D-rotation angles</w:t>
        </w:r>
      </w:ins>
      <w:del w:id="55" w:author="Author">
        <w:r w:rsidRPr="007B3B26" w:rsidDel="001D53B3">
          <w:rPr>
            <w:rFonts w:ascii="Times New Roman" w:eastAsia="SimSun" w:hAnsi="Times New Roman" w:cs="Times New Roman"/>
            <w:szCs w:val="20"/>
            <w:lang w:val="en-GB"/>
          </w:rPr>
          <w:delText>orientation</w:delText>
        </w:r>
      </w:del>
      <w:r w:rsidRPr="007B3B26">
        <w:rPr>
          <w:rFonts w:ascii="Times New Roman" w:eastAsia="SimSun" w:hAnsi="Times New Roman" w:cs="Times New Roman"/>
          <w:szCs w:val="20"/>
          <w:lang w:val="en-GB"/>
        </w:rPr>
        <w:t xml:space="preserve"> </w:t>
      </w:r>
      <m:oMath>
        <m:r>
          <w:ins w:id="56" w:author="Author">
            <w:rPr>
              <w:rFonts w:ascii="Cambria Math" w:eastAsia="SimSun" w:hAnsi="Cambria Math" w:cs="Times New Roman"/>
              <w:szCs w:val="20"/>
              <w:lang w:val="en-GB"/>
            </w:rPr>
            <m:t>α</m:t>
          </w:ins>
        </m:r>
      </m:oMath>
      <w:ins w:id="57" w:author="Author">
        <w:r w:rsidRPr="007B3B26">
          <w:rPr>
            <w:rFonts w:ascii="Times New Roman" w:eastAsia="SimSun" w:hAnsi="Times New Roman" w:cs="Times New Roman"/>
            <w:szCs w:val="20"/>
            <w:lang w:val="en-GB"/>
          </w:rPr>
          <w:t xml:space="preserve">, </w:t>
        </w:r>
      </w:ins>
      <m:oMath>
        <m:r>
          <w:ins w:id="58" w:author="Author">
            <w:rPr>
              <w:rFonts w:ascii="Cambria Math" w:eastAsia="SimSun" w:hAnsi="Cambria Math" w:cs="Times New Roman"/>
              <w:szCs w:val="20"/>
              <w:lang w:val="en-GB"/>
            </w:rPr>
            <m:t>β</m:t>
          </w:ins>
        </m:r>
      </m:oMath>
      <w:ins w:id="59" w:author="Author">
        <w:r w:rsidRPr="007B3B26">
          <w:rPr>
            <w:rFonts w:ascii="Times New Roman" w:eastAsia="SimSun" w:hAnsi="Times New Roman" w:cs="Times New Roman"/>
            <w:szCs w:val="20"/>
            <w:lang w:val="en-GB"/>
          </w:rPr>
          <w:t xml:space="preserve">, </w:t>
        </w:r>
      </w:ins>
      <m:oMath>
        <m:r>
          <w:ins w:id="60" w:author="Author">
            <w:rPr>
              <w:rFonts w:ascii="Cambria Math" w:eastAsia="SimSun" w:hAnsi="Cambria Math" w:cs="Times New Roman"/>
              <w:szCs w:val="20"/>
              <w:lang w:val="en-GB"/>
            </w:rPr>
            <m:t>γ</m:t>
          </w:ins>
        </m:r>
      </m:oMath>
      <w:ins w:id="61" w:author="Author">
        <w:r w:rsidRPr="007B3B26">
          <w:rPr>
            <w:rFonts w:ascii="Times New Roman" w:eastAsia="SimSun" w:hAnsi="Times New Roman" w:cs="Times New Roman"/>
            <w:szCs w:val="20"/>
            <w:lang w:val="en-GB"/>
          </w:rPr>
          <w:t xml:space="preserve"> </w:t>
        </w:r>
      </w:ins>
      <w:r w:rsidRPr="007B3B26">
        <w:rPr>
          <w:rFonts w:ascii="Times New Roman" w:eastAsia="SimSun" w:hAnsi="Times New Roman" w:cs="Times New Roman"/>
          <w:szCs w:val="20"/>
          <w:lang w:val="en-GB"/>
        </w:rPr>
        <w:t xml:space="preserve">of the UT in the global coordinate system </w:t>
      </w:r>
      <w:ins w:id="62" w:author="Author">
        <w:r w:rsidRPr="007B3B26">
          <w:rPr>
            <w:rFonts w:ascii="Times New Roman" w:eastAsia="SimSun" w:hAnsi="Times New Roman" w:cs="Times New Roman"/>
            <w:szCs w:val="20"/>
            <w:lang w:val="en-GB"/>
          </w:rPr>
          <w:t xml:space="preserve">are applied </w:t>
        </w:r>
      </w:ins>
      <w:r w:rsidRPr="007B3B26">
        <w:rPr>
          <w:rFonts w:ascii="Times New Roman" w:eastAsia="SimSun" w:hAnsi="Times New Roman" w:cs="Times New Roman"/>
          <w:szCs w:val="20"/>
          <w:lang w:val="en-GB"/>
        </w:rPr>
        <w:t xml:space="preserve">to get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θ</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and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using Clause 7.1.3 equation (7.1-11).</w:t>
      </w:r>
    </w:p>
    <w:p w14:paraId="791DB646"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one antenna field pattern (e.g., single polarization):</w:t>
      </w:r>
    </w:p>
    <w:p w14:paraId="03E686BB" w14:textId="6D638913" w:rsidR="007B3B26" w:rsidRPr="007B3B26" w:rsidRDefault="007B3B26" w:rsidP="007B3B26">
      <w:pPr>
        <w:spacing w:after="180"/>
        <w:ind w:left="568" w:hanging="284"/>
        <w:rPr>
          <w:rFonts w:ascii="Times New Roman" w:eastAsia="SimSun" w:hAnsi="Times New Roman" w:cs="Times New Roman"/>
          <w:b/>
          <w:szCs w:val="20"/>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r>
      <w:r w:rsidRPr="007B3B26">
        <w:rPr>
          <w:rFonts w:ascii="Times New Roman" w:eastAsia="SimSun" w:hAnsi="Times New Roman" w:cs="Times New Roman"/>
          <w:szCs w:val="20"/>
        </w:rPr>
        <w:t xml:space="preserve">The </w:t>
      </w:r>
      <w:ins w:id="63" w:author="Author">
        <w:r w:rsidRPr="007B3B26">
          <w:rPr>
            <w:rFonts w:ascii="Times New Roman" w:eastAsia="SimSun" w:hAnsi="Times New Roman" w:cs="Times New Roman"/>
            <w:szCs w:val="20"/>
          </w:rPr>
          <w:t>orientations and positions of the</w:t>
        </w:r>
        <w:del w:id="64" w:author="Author">
          <w:r w:rsidRPr="007B3B26" w:rsidDel="00656D75">
            <w:rPr>
              <w:rFonts w:ascii="Times New Roman" w:eastAsia="SimSun" w:hAnsi="Times New Roman" w:cs="Times New Roman"/>
              <w:szCs w:val="20"/>
            </w:rPr>
            <w:delText>d</w:delText>
          </w:r>
        </w:del>
        <w:r w:rsidRPr="007B3B26">
          <w:rPr>
            <w:rFonts w:ascii="Times New Roman" w:eastAsia="SimSun" w:hAnsi="Times New Roman" w:cs="Times New Roman"/>
            <w:szCs w:val="20"/>
          </w:rPr>
          <w:t xml:space="preserve"> double-primed </w:t>
        </w:r>
      </w:ins>
      <w:del w:id="65" w:author="Author">
        <w:r w:rsidRPr="007B3B26" w:rsidDel="003722B8">
          <w:rPr>
            <w:rFonts w:ascii="Times New Roman" w:eastAsia="SimSun" w:hAnsi="Times New Roman" w:cs="Times New Roman"/>
            <w:szCs w:val="20"/>
          </w:rPr>
          <w:delText>polarization direction</w:delText>
        </w:r>
        <w:r w:rsidRPr="007B3B26" w:rsidDel="00656D75">
          <w:rPr>
            <w:rFonts w:ascii="Times New Roman" w:eastAsia="SimSun" w:hAnsi="Times New Roman" w:cs="Times New Roman"/>
            <w:szCs w:val="20"/>
          </w:rPr>
          <w:delText xml:space="preserve"> </w:delText>
        </w:r>
      </w:del>
      <w:ins w:id="66" w:author="Author">
        <w:r w:rsidRPr="007B3B26">
          <w:rPr>
            <w:rFonts w:ascii="Times New Roman" w:eastAsia="SimSun" w:hAnsi="Times New Roman" w:cs="Times New Roman"/>
            <w:szCs w:val="20"/>
          </w:rPr>
          <w:t>coordinate systems are shown in</w:t>
        </w:r>
      </w:ins>
      <w:del w:id="67" w:author="Author">
        <w:r w:rsidRPr="007B3B26" w:rsidDel="00C804E2">
          <w:rPr>
            <w:rFonts w:ascii="Times New Roman" w:eastAsia="SimSun" w:hAnsi="Times New Roman" w:cs="Times New Roman"/>
            <w:szCs w:val="20"/>
          </w:rPr>
          <w:delText>is indicated by the arrow in</w:delText>
        </w:r>
      </w:del>
      <w:r w:rsidRPr="007B3B26">
        <w:rPr>
          <w:rFonts w:ascii="Times New Roman" w:eastAsia="SimSun" w:hAnsi="Times New Roman" w:cs="Times New Roman"/>
          <w:szCs w:val="20"/>
        </w:rPr>
        <w:t xml:space="preserve"> Figure 7.3-7</w:t>
      </w:r>
      <w:ins w:id="68" w:author="Author">
        <w:r w:rsidRPr="007B3B26">
          <w:rPr>
            <w:rFonts w:ascii="Times New Roman" w:eastAsia="SimSun" w:hAnsi="Times New Roman" w:cs="Times New Roman"/>
            <w:szCs w:val="20"/>
          </w:rPr>
          <w:t xml:space="preserve">. In addition, the </w:t>
        </w:r>
        <w:del w:id="69" w:author="Author">
          <w:r w:rsidRPr="007B3B26" w:rsidDel="00F57644">
            <w:rPr>
              <w:rFonts w:ascii="Times New Roman" w:eastAsia="SimSun" w:hAnsi="Times New Roman" w:cs="Times New Roman"/>
              <w:szCs w:val="20"/>
            </w:rPr>
            <w:delText xml:space="preserve">UT </w:delText>
          </w:r>
        </w:del>
        <w:r w:rsidRPr="007B3B26">
          <w:rPr>
            <w:rFonts w:ascii="Times New Roman" w:eastAsia="SimSun" w:hAnsi="Times New Roman" w:cs="Times New Roman"/>
            <w:szCs w:val="20"/>
          </w:rPr>
          <w:t xml:space="preserve">primed </w:t>
        </w:r>
        <w:del w:id="70" w:author="Author">
          <w:r w:rsidRPr="007B3B26">
            <w:rPr>
              <w:rFonts w:ascii="Times New Roman" w:eastAsia="SimSun" w:hAnsi="Times New Roman" w:cs="Times New Roman"/>
              <w:szCs w:val="20"/>
            </w:rPr>
            <w:delText xml:space="preserve">LCS </w:delText>
          </w:r>
        </w:del>
        <w:r w:rsidRPr="007B3B26">
          <w:rPr>
            <w:rFonts w:ascii="Times New Roman" w:eastAsia="SimSun" w:hAnsi="Times New Roman" w:cs="Times New Roman"/>
            <w:szCs w:val="20"/>
          </w:rPr>
          <w:t xml:space="preserve">coordinate system of the UT, with origo </w:t>
        </w:r>
        <w:del w:id="71" w:author="Author">
          <w:r w:rsidRPr="007B3B26" w:rsidDel="005C5466">
            <w:rPr>
              <w:rFonts w:ascii="Times New Roman" w:eastAsia="SimSun" w:hAnsi="Times New Roman" w:cs="Times New Roman"/>
              <w:szCs w:val="20"/>
            </w:rPr>
            <w:delText xml:space="preserve">at the </w:delText>
          </w:r>
        </w:del>
        <w:r w:rsidRPr="007B3B26">
          <w:rPr>
            <w:rFonts w:ascii="Times New Roman" w:eastAsia="SimSun" w:hAnsi="Times New Roman" w:cs="Times New Roman"/>
            <w:szCs w:val="20"/>
          </w:rPr>
          <w:t xml:space="preserve">at the UT center and with the </w:t>
        </w:r>
      </w:ins>
      <m:oMath>
        <m:sSubSup>
          <m:sSubSupPr>
            <m:ctrlPr>
              <w:ins w:id="72" w:author="Author">
                <w:rPr>
                  <w:rFonts w:ascii="Cambria Math" w:eastAsia="SimSun" w:hAnsi="Cambria Math" w:cs="Times New Roman"/>
                  <w:i/>
                  <w:szCs w:val="20"/>
                </w:rPr>
              </w:ins>
            </m:ctrlPr>
          </m:sSubSupPr>
          <m:e>
            <m:r>
              <w:ins w:id="73" w:author="Author">
                <w:rPr>
                  <w:rFonts w:ascii="Cambria Math" w:eastAsia="SimSun" w:hAnsi="Cambria Math" w:cs="Times New Roman"/>
                  <w:szCs w:val="20"/>
                </w:rPr>
                <m:t>X</m:t>
              </w:ins>
            </m:r>
          </m:e>
          <m:sub>
            <m:r>
              <w:ins w:id="74" w:author="Author">
                <m:rPr>
                  <m:sty m:val="p"/>
                </m:rPr>
                <w:rPr>
                  <w:rFonts w:ascii="Cambria Math" w:eastAsia="SimSun" w:hAnsi="Cambria Math" w:cs="Times New Roman"/>
                  <w:szCs w:val="20"/>
                </w:rPr>
                <m:t>UT</m:t>
              </w:ins>
            </m:r>
          </m:sub>
          <m:sup>
            <m:r>
              <w:ins w:id="75" w:author="Author">
                <w:rPr>
                  <w:rFonts w:ascii="Cambria Math" w:eastAsia="SimSun" w:hAnsi="Cambria Math" w:cs="Times New Roman"/>
                  <w:szCs w:val="20"/>
                </w:rPr>
                <m:t>'</m:t>
              </w:ins>
            </m:r>
          </m:sup>
        </m:sSubSup>
      </m:oMath>
      <w:ins w:id="76" w:author="Author">
        <w:r w:rsidRPr="007B3B26">
          <w:rPr>
            <w:rFonts w:ascii="Times New Roman" w:eastAsia="SimSun" w:hAnsi="Times New Roman" w:cs="Times New Roman"/>
            <w:szCs w:val="20"/>
          </w:rPr>
          <w:t>,</w:t>
        </w:r>
        <w:r w:rsidRPr="007B3B26">
          <w:rPr>
            <w:rFonts w:ascii="Cambria Math" w:eastAsia="SimSun" w:hAnsi="Cambria Math" w:cs="Times New Roman"/>
            <w:i/>
            <w:szCs w:val="20"/>
          </w:rPr>
          <w:t xml:space="preserve"> </w:t>
        </w:r>
      </w:ins>
      <m:oMath>
        <m:sSubSup>
          <m:sSubSupPr>
            <m:ctrlPr>
              <w:ins w:id="77" w:author="Author">
                <w:rPr>
                  <w:rFonts w:ascii="Cambria Math" w:eastAsia="SimSun" w:hAnsi="Cambria Math" w:cs="Times New Roman"/>
                  <w:i/>
                  <w:szCs w:val="20"/>
                </w:rPr>
              </w:ins>
            </m:ctrlPr>
          </m:sSubSupPr>
          <m:e>
            <m:r>
              <w:ins w:id="78" w:author="Author">
                <w:rPr>
                  <w:rFonts w:ascii="Cambria Math" w:eastAsia="SimSun" w:hAnsi="Cambria Math" w:cs="Times New Roman"/>
                  <w:szCs w:val="20"/>
                </w:rPr>
                <m:t>Y</m:t>
              </w:ins>
            </m:r>
          </m:e>
          <m:sub>
            <m:r>
              <w:ins w:id="79" w:author="Author">
                <m:rPr>
                  <m:sty m:val="p"/>
                </m:rPr>
                <w:rPr>
                  <w:rFonts w:ascii="Cambria Math" w:eastAsia="SimSun" w:hAnsi="Cambria Math" w:cs="Times New Roman"/>
                  <w:szCs w:val="20"/>
                </w:rPr>
                <m:t>UT</m:t>
              </w:ins>
            </m:r>
          </m:sub>
          <m:sup>
            <m:r>
              <w:ins w:id="80" w:author="Author">
                <w:rPr>
                  <w:rFonts w:ascii="Cambria Math" w:eastAsia="SimSun" w:hAnsi="Cambria Math" w:cs="Times New Roman"/>
                  <w:szCs w:val="20"/>
                </w:rPr>
                <m:t>'</m:t>
              </w:ins>
            </m:r>
          </m:sup>
        </m:sSubSup>
      </m:oMath>
      <w:ins w:id="81" w:author="Author">
        <w:r w:rsidRPr="007B3B26">
          <w:rPr>
            <w:rFonts w:ascii="Times New Roman" w:eastAsia="SimSun" w:hAnsi="Times New Roman" w:cs="Times New Roman"/>
            <w:szCs w:val="20"/>
          </w:rPr>
          <w:t xml:space="preserve"> - plane parallel to the plane of the </w:t>
        </w:r>
      </w:ins>
      <w:del w:id="82" w:author="Author">
        <w:r w:rsidRPr="007B3B26" w:rsidDel="00733940">
          <w:rPr>
            <w:rFonts w:ascii="Times New Roman" w:eastAsia="SimSun" w:hAnsi="Times New Roman" w:cs="Times New Roman"/>
            <w:szCs w:val="20"/>
          </w:rPr>
          <w:delText xml:space="preserve">, which is parallel with the plane of the handheld </w:delText>
        </w:r>
      </w:del>
      <w:r w:rsidRPr="007B3B26">
        <w:rPr>
          <w:rFonts w:ascii="Times New Roman" w:eastAsia="SimSun" w:hAnsi="Times New Roman" w:cs="Times New Roman"/>
          <w:szCs w:val="20"/>
        </w:rPr>
        <w:t>UT</w:t>
      </w:r>
      <w:ins w:id="83" w:author="Author">
        <w:r w:rsidRPr="007B3B26">
          <w:rPr>
            <w:rFonts w:ascii="Times New Roman" w:eastAsia="SimSun" w:hAnsi="Times New Roman" w:cs="Times New Roman"/>
            <w:szCs w:val="20"/>
          </w:rPr>
          <w:t>,</w:t>
        </w:r>
        <w:r w:rsidRPr="007B3B26" w:rsidDel="001943D8">
          <w:rPr>
            <w:rFonts w:ascii="Times New Roman" w:eastAsia="SimSun" w:hAnsi="Times New Roman" w:cs="Times New Roman"/>
            <w:szCs w:val="20"/>
          </w:rPr>
          <w:t xml:space="preserve"> </w:t>
        </w:r>
        <w:r w:rsidRPr="007B3B26">
          <w:rPr>
            <w:rFonts w:ascii="Times New Roman" w:eastAsia="SimSun" w:hAnsi="Times New Roman" w:cs="Times New Roman"/>
            <w:szCs w:val="20"/>
          </w:rPr>
          <w:t>is shown</w:t>
        </w:r>
      </w:ins>
      <w:del w:id="84" w:author="Author">
        <w:r w:rsidRPr="007B3B26" w:rsidDel="001943D8">
          <w:rPr>
            <w:rFonts w:ascii="Times New Roman" w:eastAsia="SimSun" w:hAnsi="Times New Roman" w:cs="Times New Roman"/>
            <w:szCs w:val="20"/>
          </w:rPr>
          <w:delText xml:space="preserve"> and perpendicular to the direction from the UT center to the candidate antenna location.</w:delText>
        </w:r>
      </w:del>
      <w:ins w:id="85" w:author="Author">
        <w:r w:rsidRPr="007B3B26">
          <w:rPr>
            <w:rFonts w:ascii="Times New Roman" w:eastAsia="SimSun" w:hAnsi="Times New Roman" w:cs="Times New Roman"/>
            <w:szCs w:val="20"/>
          </w:rPr>
          <w:t xml:space="preserve">. For each double-primed coordinate system, there is a corresponding primed coordinate system with the same origo but with possibly different orientation. All eight primed coordinate systems have the same orientation (but different positions) as the UT primed coordinate system. There are thus eight different primed and double-primed coordinate systems, each indexed by the candidate antenna location index </w:t>
        </w:r>
      </w:ins>
      <m:oMath>
        <m:r>
          <w:ins w:id="86" w:author="Author">
            <w:rPr>
              <w:rFonts w:ascii="Cambria Math" w:eastAsia="SimSun" w:hAnsi="Cambria Math" w:cs="Times New Roman"/>
              <w:szCs w:val="20"/>
            </w:rPr>
            <m:t>u</m:t>
          </w:ins>
        </m:r>
      </m:oMath>
      <w:ins w:id="87" w:author="Author">
        <w:r w:rsidRPr="007B3B26">
          <w:rPr>
            <w:rFonts w:ascii="Times New Roman" w:eastAsia="SimSun" w:hAnsi="Times New Roman" w:cs="Times New Roman"/>
            <w:szCs w:val="20"/>
          </w:rPr>
          <w:t xml:space="preserve">. The </w:t>
        </w:r>
      </w:ins>
      <m:oMath>
        <m:r>
          <w:ins w:id="88" w:author="Author">
            <w:rPr>
              <w:rFonts w:ascii="Cambria Math" w:eastAsia="SimSun" w:hAnsi="Cambria Math" w:cs="Times New Roman"/>
              <w:szCs w:val="20"/>
            </w:rPr>
            <m:t>u</m:t>
          </w:ins>
        </m:r>
      </m:oMath>
      <w:ins w:id="89" w:author="Author">
        <w:r w:rsidRPr="007B3B26">
          <w:rPr>
            <w:rFonts w:ascii="Times New Roman" w:eastAsia="SimSun" w:hAnsi="Times New Roman" w:cs="Times New Roman"/>
            <w:szCs w:val="20"/>
          </w:rPr>
          <w:t xml:space="preserve"> index has been dropped from the shown double</w:t>
        </w:r>
        <w:r w:rsidR="00BB60F5">
          <w:rPr>
            <w:rFonts w:ascii="Times New Roman" w:eastAsia="SimSun" w:hAnsi="Times New Roman" w:cs="Times New Roman"/>
            <w:szCs w:val="20"/>
          </w:rPr>
          <w:t>-</w:t>
        </w:r>
        <w:del w:id="90" w:author="Author">
          <w:r w:rsidRPr="007B3B26" w:rsidDel="00BB60F5">
            <w:rPr>
              <w:rFonts w:ascii="Times New Roman" w:eastAsia="SimSun" w:hAnsi="Times New Roman" w:cs="Times New Roman"/>
              <w:szCs w:val="20"/>
            </w:rPr>
            <w:delText xml:space="preserve"> </w:delText>
          </w:r>
        </w:del>
        <w:r w:rsidRPr="007B3B26">
          <w:rPr>
            <w:rFonts w:ascii="Times New Roman" w:eastAsia="SimSun" w:hAnsi="Times New Roman" w:cs="Times New Roman"/>
            <w:szCs w:val="20"/>
          </w:rPr>
          <w:t xml:space="preserve">primed axes for notational </w:t>
        </w:r>
        <w:del w:id="91" w:author="Author">
          <w:r w:rsidRPr="007B3B26">
            <w:rPr>
              <w:rFonts w:ascii="Times New Roman" w:eastAsia="SimSun" w:hAnsi="Times New Roman" w:cs="Times New Roman"/>
              <w:szCs w:val="20"/>
            </w:rPr>
            <w:delText>brewity</w:delText>
          </w:r>
        </w:del>
        <w:r w:rsidRPr="007B3B26">
          <w:rPr>
            <w:rFonts w:ascii="Times New Roman" w:eastAsia="SimSun" w:hAnsi="Times New Roman" w:cs="Times New Roman"/>
            <w:szCs w:val="20"/>
          </w:rPr>
          <w:t>brevity. The parameters describing the setup are given in Table 7.3.3</w:t>
        </w:r>
        <w:del w:id="92" w:author="Author">
          <w:r w:rsidRPr="007B3B26" w:rsidDel="005C3E21">
            <w:rPr>
              <w:rFonts w:ascii="Times New Roman" w:eastAsia="SimSun" w:hAnsi="Times New Roman" w:cs="Times New Roman"/>
              <w:szCs w:val="20"/>
            </w:rPr>
            <w:delText>x.y.z</w:delText>
          </w:r>
        </w:del>
        <w:r w:rsidRPr="007B3B26">
          <w:rPr>
            <w:rFonts w:ascii="Times New Roman" w:eastAsia="SimSun" w:hAnsi="Times New Roman" w:cs="Times New Roman"/>
            <w:szCs w:val="20"/>
          </w:rPr>
          <w:t>.</w:t>
        </w:r>
      </w:ins>
    </w:p>
    <w:p w14:paraId="3DCB6B9B" w14:textId="77777777" w:rsidR="007B3B26" w:rsidRPr="007B3B26" w:rsidRDefault="007B3B26" w:rsidP="009E5C1C">
      <w:pPr>
        <w:keepNext/>
        <w:keepLines/>
        <w:spacing w:before="60" w:after="180"/>
        <w:jc w:val="center"/>
        <w:rPr>
          <w:rFonts w:eastAsia="SimSun" w:cs="Times New Roman"/>
          <w:b/>
          <w:szCs w:val="20"/>
          <w:lang w:val="en-GB"/>
        </w:rPr>
      </w:pPr>
      <w:r w:rsidRPr="007B3B26">
        <w:rPr>
          <w:rFonts w:eastAsia="SimSun" w:cs="Times New Roman"/>
          <w:b/>
          <w:noProof/>
          <w:szCs w:val="20"/>
        </w:rPr>
        <w:drawing>
          <wp:inline distT="0" distB="0" distL="0" distR="0" wp14:anchorId="7E8F2B11" wp14:editId="0C727632">
            <wp:extent cx="2011680" cy="2739151"/>
            <wp:effectExtent l="0" t="0" r="0" b="0"/>
            <wp:docPr id="2487" name="Object 248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487" name="Object 2487"/>
                    <pic:cNvPicPr>
                      <a:picLocks noGrp="1" noRot="1" noChangeAspect="1" noEditPoints="1" noAdjustHandles="1" noChangeArrowheads="1" noChangeShapeType="1" noCrop="1"/>
                    </pic:cNvPicPr>
                  </pic:nvPicPr>
                  <pic:blipFill>
                    <a:blip r:embed="rId12"/>
                    <a:stretch>
                      <a:fillRect/>
                    </a:stretch>
                  </pic:blipFill>
                  <pic:spPr bwMode="auto">
                    <a:xfrm>
                      <a:off x="0" y="0"/>
                      <a:ext cx="2011680" cy="2739151"/>
                    </a:xfrm>
                    <a:prstGeom prst="rect">
                      <a:avLst/>
                    </a:prstGeom>
                    <a:noFill/>
                    <a:ln>
                      <a:noFill/>
                    </a:ln>
                  </pic:spPr>
                </pic:pic>
              </a:graphicData>
            </a:graphic>
          </wp:inline>
        </w:drawing>
      </w:r>
    </w:p>
    <w:p w14:paraId="3FEBF193" w14:textId="6E034A50" w:rsidR="007B3B26" w:rsidRPr="007B3B26" w:rsidRDefault="007B3B26" w:rsidP="007B3B26">
      <w:pPr>
        <w:keepLines/>
        <w:spacing w:after="240"/>
        <w:jc w:val="center"/>
        <w:rPr>
          <w:rFonts w:eastAsia="SimSun" w:cs="Times New Roman"/>
          <w:b/>
          <w:szCs w:val="20"/>
          <w:lang w:val="en-GB" w:eastAsia="zh-CN"/>
        </w:rPr>
      </w:pPr>
      <w:r w:rsidRPr="007B3B26">
        <w:rPr>
          <w:rFonts w:eastAsia="SimSun" w:cs="Times New Roman"/>
          <w:b/>
          <w:szCs w:val="20"/>
          <w:lang w:val="en-GB" w:eastAsia="zh-CN"/>
        </w:rPr>
        <w:t xml:space="preserve">Figure </w:t>
      </w:r>
      <w:r w:rsidRPr="007B3B26">
        <w:rPr>
          <w:rFonts w:eastAsia="SimSun" w:cs="Times New Roman" w:hint="eastAsia"/>
          <w:b/>
          <w:szCs w:val="20"/>
          <w:lang w:val="en-GB" w:eastAsia="ko-KR"/>
        </w:rPr>
        <w:t>7.3</w:t>
      </w:r>
      <w:r w:rsidRPr="007B3B26">
        <w:rPr>
          <w:rFonts w:eastAsia="SimSun" w:cs="Times New Roman"/>
          <w:b/>
          <w:szCs w:val="20"/>
          <w:lang w:val="en-GB" w:eastAsia="zh-CN"/>
        </w:rPr>
        <w:t xml:space="preserve">-7: </w:t>
      </w:r>
      <w:ins w:id="93" w:author="Author">
        <w:r w:rsidRPr="007B3B26">
          <w:rPr>
            <w:rFonts w:eastAsia="SimSun" w:cs="Times New Roman"/>
            <w:b/>
            <w:szCs w:val="20"/>
            <w:lang w:val="en-GB" w:eastAsia="zh-CN"/>
          </w:rPr>
          <w:t>Positions and orientations of</w:t>
        </w:r>
      </w:ins>
      <w:del w:id="94" w:author="Author">
        <w:r w:rsidRPr="007B3B26" w:rsidDel="001A57E6">
          <w:rPr>
            <w:rFonts w:eastAsia="SimSun" w:cs="Times New Roman"/>
            <w:b/>
            <w:szCs w:val="20"/>
            <w:lang w:val="en-GB" w:eastAsia="zh-CN"/>
          </w:rPr>
          <w:delText xml:space="preserve">Handheld UT </w:delText>
        </w:r>
      </w:del>
      <w:ins w:id="95" w:author="Author">
        <w:r w:rsidRPr="007B3B26">
          <w:rPr>
            <w:rFonts w:eastAsia="SimSun" w:cs="Times New Roman"/>
            <w:b/>
            <w:szCs w:val="20"/>
            <w:lang w:val="en-GB" w:eastAsia="zh-CN"/>
          </w:rPr>
          <w:t xml:space="preserve"> double-primed coordinate system</w:t>
        </w:r>
      </w:ins>
      <w:del w:id="96" w:author="Author">
        <w:r w:rsidRPr="007B3B26" w:rsidDel="001A57E6">
          <w:rPr>
            <w:rFonts w:eastAsia="SimSun" w:cs="Times New Roman"/>
            <w:b/>
            <w:szCs w:val="20"/>
            <w:lang w:val="en-GB" w:eastAsia="zh-CN"/>
          </w:rPr>
          <w:delText>an</w:delText>
        </w:r>
      </w:del>
      <w:ins w:id="97" w:author="Author">
        <w:r w:rsidRPr="007B3B26">
          <w:rPr>
            <w:rFonts w:eastAsia="SimSun" w:cs="Times New Roman"/>
            <w:b/>
            <w:szCs w:val="20"/>
            <w:lang w:val="en-GB" w:eastAsia="zh-CN"/>
          </w:rPr>
          <w:t xml:space="preserve">s for candidate antenna locations in case of </w:t>
        </w:r>
        <w:r w:rsidR="00B60B82">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del w:id="98" w:author="Author">
          <w:r w:rsidRPr="007B3B26" w:rsidDel="00B60B82">
            <w:rPr>
              <w:rFonts w:eastAsia="SimSun" w:cs="Times New Roman"/>
              <w:b/>
              <w:szCs w:val="20"/>
              <w:lang w:val="en-GB" w:eastAsia="zh-CN"/>
            </w:rPr>
            <w:delText>handheld</w:delText>
          </w:r>
        </w:del>
      </w:ins>
      <w:del w:id="99" w:author="Author">
        <w:r w:rsidRPr="007B3B26" w:rsidDel="00B60B82">
          <w:rPr>
            <w:rFonts w:eastAsia="SimSun" w:cs="Times New Roman"/>
            <w:b/>
            <w:szCs w:val="20"/>
            <w:lang w:val="en-GB" w:eastAsia="zh-CN"/>
          </w:rPr>
          <w:delText xml:space="preserve">tenna polarization directions </w:delText>
        </w:r>
      </w:del>
      <w:r w:rsidRPr="007B3B26">
        <w:rPr>
          <w:rFonts w:eastAsia="SimSun" w:cs="Times New Roman"/>
          <w:b/>
          <w:szCs w:val="20"/>
          <w:lang w:val="en-GB" w:eastAsia="zh-CN"/>
        </w:rPr>
        <w:t>for one antenna field pattern (</w:t>
      </w:r>
      <w:del w:id="100" w:author="Author">
        <w:r w:rsidRPr="007B3B26" w:rsidDel="00C32E6F">
          <w:rPr>
            <w:rFonts w:eastAsia="SimSun" w:cs="Times New Roman"/>
            <w:b/>
            <w:szCs w:val="20"/>
            <w:lang w:val="en-GB" w:eastAsia="zh-CN"/>
          </w:rPr>
          <w:delText>top down</w:delText>
        </w:r>
      </w:del>
      <w:ins w:id="101" w:author="Author">
        <w:r w:rsidRPr="007B3B26">
          <w:rPr>
            <w:rFonts w:eastAsia="SimSun" w:cs="Times New Roman"/>
            <w:b/>
            <w:szCs w:val="20"/>
            <w:lang w:val="en-GB" w:eastAsia="zh-CN"/>
          </w:rPr>
          <w:t>top-down</w:t>
        </w:r>
      </w:ins>
      <w:r w:rsidRPr="007B3B26">
        <w:rPr>
          <w:rFonts w:eastAsia="SimSun" w:cs="Times New Roman"/>
          <w:b/>
          <w:szCs w:val="20"/>
          <w:lang w:val="en-GB" w:eastAsia="zh-CN"/>
        </w:rPr>
        <w:t xml:space="preserve"> view)</w:t>
      </w:r>
      <w:ins w:id="102" w:author="Author">
        <w:r w:rsidRPr="007B3B26">
          <w:rPr>
            <w:rFonts w:eastAsia="SimSun" w:cs="Times New Roman"/>
            <w:b/>
            <w:szCs w:val="20"/>
            <w:lang w:val="en-GB" w:eastAsia="zh-CN"/>
          </w:rPr>
          <w:t>.</w:t>
        </w:r>
      </w:ins>
    </w:p>
    <w:p w14:paraId="599F6D31"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two antenna field patterns (e.g., dual polarization) (not intended for FR1):</w:t>
      </w:r>
    </w:p>
    <w:p w14:paraId="542CD401" w14:textId="2810799D" w:rsidR="007B3B26" w:rsidRPr="007B3B26" w:rsidDel="008A1789" w:rsidRDefault="007B3B26" w:rsidP="007B3B26">
      <w:pPr>
        <w:spacing w:after="180"/>
        <w:ind w:left="568" w:hanging="284"/>
        <w:rPr>
          <w:del w:id="103" w:author="Author"/>
          <w:rFonts w:ascii="Times New Roman" w:eastAsia="SimSun" w:hAnsi="Times New Roman" w:cs="Times New Roman"/>
          <w:b/>
          <w:szCs w:val="20"/>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r>
      <w:del w:id="104" w:author="Author">
        <w:r w:rsidRPr="007B3B26" w:rsidDel="00314DBE">
          <w:rPr>
            <w:rFonts w:ascii="Times New Roman" w:eastAsia="SimSun" w:hAnsi="Times New Roman" w:cs="Times New Roman"/>
            <w:szCs w:val="20"/>
          </w:rPr>
          <w:delText>For the first antenna field pattern,</w:delText>
        </w:r>
      </w:del>
      <w:ins w:id="105" w:author="Author">
        <w:del w:id="106" w:author="Author">
          <w:r w:rsidRPr="007B3B26" w:rsidDel="008A1789">
            <w:rPr>
              <w:rFonts w:ascii="Times New Roman" w:eastAsia="SimSun" w:hAnsi="Times New Roman" w:cs="Times New Roman"/>
              <w:szCs w:val="20"/>
            </w:rPr>
            <w:delText>For the first antenna field pattern,</w:delText>
          </w:r>
        </w:del>
      </w:ins>
      <w:del w:id="107" w:author="Author">
        <w:r w:rsidRPr="007B3B26" w:rsidDel="008A1789">
          <w:rPr>
            <w:rFonts w:ascii="Times New Roman" w:eastAsia="SimSun" w:hAnsi="Times New Roman" w:cs="Times New Roman"/>
            <w:szCs w:val="20"/>
          </w:rPr>
          <w:delText xml:space="preserve"> </w:delText>
        </w:r>
      </w:del>
      <w:ins w:id="108" w:author="Author">
        <w:del w:id="109" w:author="Author">
          <w:r w:rsidRPr="007B3B26" w:rsidDel="008A1789">
            <w:rPr>
              <w:rFonts w:ascii="Times New Roman" w:eastAsia="SimSun" w:hAnsi="Times New Roman" w:cs="Times New Roman"/>
              <w:szCs w:val="20"/>
            </w:rPr>
            <w:delText>each</w:delText>
          </w:r>
        </w:del>
      </w:ins>
      <w:del w:id="110" w:author="Author">
        <w:r w:rsidRPr="007B3B26" w:rsidDel="008A1789">
          <w:rPr>
            <w:rFonts w:ascii="Times New Roman" w:eastAsia="SimSun" w:hAnsi="Times New Roman" w:cs="Times New Roman"/>
            <w:szCs w:val="20"/>
          </w:rPr>
          <w:delText>the</w:delText>
        </w:r>
      </w:del>
      <w:ins w:id="111" w:author="Author">
        <w:del w:id="112" w:author="Author">
          <w:r w:rsidR="008E4CE5" w:rsidDel="008A1789">
            <w:rPr>
              <w:rFonts w:ascii="Times New Roman" w:eastAsia="SimSun" w:hAnsi="Times New Roman" w:cs="Times New Roman"/>
              <w:szCs w:val="20"/>
            </w:rPr>
            <w:delText>the</w:delText>
          </w:r>
        </w:del>
        <w:r w:rsidR="008A1789">
          <w:rPr>
            <w:rFonts w:ascii="Times New Roman" w:eastAsia="SimSun" w:hAnsi="Times New Roman" w:cs="Times New Roman"/>
            <w:szCs w:val="20"/>
          </w:rPr>
          <w:t>The</w:t>
        </w:r>
      </w:ins>
      <w:r w:rsidRPr="007B3B26">
        <w:rPr>
          <w:rFonts w:ascii="Times New Roman" w:eastAsia="SimSun" w:hAnsi="Times New Roman" w:cs="Times New Roman"/>
          <w:szCs w:val="20"/>
        </w:rPr>
        <w:t xml:space="preserve"> </w:t>
      </w:r>
      <w:ins w:id="113" w:author="Author">
        <w:r w:rsidRPr="007B3B26">
          <w:rPr>
            <w:rFonts w:ascii="Times New Roman" w:eastAsia="SimSun" w:hAnsi="Times New Roman" w:cs="Times New Roman"/>
            <w:szCs w:val="20"/>
          </w:rPr>
          <w:t xml:space="preserve">double-primed coordinate system for candidate antenna location </w:t>
        </w:r>
      </w:ins>
      <m:oMath>
        <m:r>
          <w:ins w:id="114" w:author="Author">
            <w:rPr>
              <w:rFonts w:ascii="Cambria Math" w:eastAsia="SimSun" w:hAnsi="Cambria Math" w:cs="Times New Roman"/>
              <w:szCs w:val="20"/>
            </w:rPr>
            <m:t>u</m:t>
          </w:ins>
        </m:r>
      </m:oMath>
      <w:ins w:id="115" w:author="Author">
        <w:r w:rsidRPr="007B3B26">
          <w:rPr>
            <w:rFonts w:ascii="Times New Roman" w:eastAsia="SimSun" w:hAnsi="Times New Roman" w:cs="Times New Roman"/>
            <w:szCs w:val="20"/>
          </w:rPr>
          <w:t xml:space="preserve"> </w:t>
        </w:r>
      </w:ins>
      <w:del w:id="116" w:author="Author">
        <w:r w:rsidRPr="007B3B26" w:rsidDel="001D0CB7">
          <w:rPr>
            <w:rFonts w:ascii="Times New Roman" w:eastAsia="SimSun" w:hAnsi="Times New Roman" w:cs="Times New Roman"/>
            <w:szCs w:val="20"/>
          </w:rPr>
          <w:delText xml:space="preserve">polarization direction </w:delText>
        </w:r>
      </w:del>
      <w:r w:rsidRPr="007B3B26">
        <w:rPr>
          <w:rFonts w:ascii="Times New Roman" w:eastAsia="SimSun" w:hAnsi="Times New Roman" w:cs="Times New Roman"/>
          <w:szCs w:val="20"/>
        </w:rPr>
        <w:t xml:space="preserve">is </w:t>
      </w:r>
      <w:ins w:id="117" w:author="Author">
        <w:r w:rsidRPr="007B3B26">
          <w:rPr>
            <w:rFonts w:ascii="Times New Roman" w:eastAsia="SimSun" w:hAnsi="Times New Roman" w:cs="Times New Roman"/>
            <w:szCs w:val="20"/>
          </w:rPr>
          <w:t xml:space="preserve">the same as the corresponding one </w:t>
        </w:r>
      </w:ins>
      <w:del w:id="118" w:author="Author">
        <w:r w:rsidRPr="007B3B26" w:rsidDel="001D0825">
          <w:rPr>
            <w:rFonts w:ascii="Times New Roman" w:eastAsia="SimSun" w:hAnsi="Times New Roman" w:cs="Times New Roman"/>
            <w:szCs w:val="20"/>
          </w:rPr>
          <w:delText xml:space="preserve">indicated </w:delText>
        </w:r>
      </w:del>
      <w:ins w:id="119" w:author="Author">
        <w:r w:rsidRPr="007B3B26">
          <w:rPr>
            <w:rFonts w:ascii="Times New Roman" w:eastAsia="SimSun" w:hAnsi="Times New Roman" w:cs="Times New Roman"/>
            <w:szCs w:val="20"/>
          </w:rPr>
          <w:t>in the right part of</w:t>
        </w:r>
        <w:r w:rsidR="00200C17">
          <w:rPr>
            <w:rFonts w:ascii="Times New Roman" w:eastAsia="SimSun" w:hAnsi="Times New Roman" w:cs="Times New Roman"/>
            <w:szCs w:val="20"/>
          </w:rPr>
          <w:t xml:space="preserve"> Figure 7.3</w:t>
        </w:r>
        <w:r w:rsidR="00A97A3A">
          <w:rPr>
            <w:rFonts w:ascii="Times New Roman" w:eastAsia="SimSun" w:hAnsi="Times New Roman" w:cs="Times New Roman"/>
            <w:szCs w:val="20"/>
          </w:rPr>
          <w:t xml:space="preserve">-7 </w:t>
        </w:r>
        <w:del w:id="120" w:author="Author">
          <w:r w:rsidRPr="007B3B26" w:rsidDel="00A97A3A">
            <w:rPr>
              <w:rFonts w:ascii="Times New Roman" w:eastAsia="SimSun" w:hAnsi="Times New Roman" w:cs="Times New Roman"/>
              <w:szCs w:val="20"/>
            </w:rPr>
            <w:delText xml:space="preserve"> </w:delText>
          </w:r>
        </w:del>
      </w:ins>
      <w:del w:id="121" w:author="Author">
        <w:r w:rsidRPr="007B3B26" w:rsidDel="005916A1">
          <w:rPr>
            <w:rFonts w:ascii="Times New Roman" w:eastAsia="SimSun" w:hAnsi="Times New Roman" w:cs="Times New Roman"/>
            <w:szCs w:val="20"/>
          </w:rPr>
          <w:delText>by the arrow</w:delText>
        </w:r>
        <w:r w:rsidRPr="007B3B26" w:rsidDel="006951A5">
          <w:rPr>
            <w:rFonts w:ascii="Times New Roman" w:eastAsia="SimSun" w:hAnsi="Times New Roman" w:cs="Times New Roman"/>
            <w:szCs w:val="20"/>
          </w:rPr>
          <w:delText>s</w:delText>
        </w:r>
        <w:r w:rsidRPr="007B3B26" w:rsidDel="005916A1">
          <w:rPr>
            <w:rFonts w:ascii="Times New Roman" w:eastAsia="SimSun" w:hAnsi="Times New Roman" w:cs="Times New Roman"/>
            <w:szCs w:val="20"/>
          </w:rPr>
          <w:delText xml:space="preserve"> in </w:delText>
        </w:r>
        <w:r w:rsidRPr="007B3B26" w:rsidDel="00A97A3A">
          <w:rPr>
            <w:rFonts w:ascii="Times New Roman" w:eastAsia="SimSun" w:hAnsi="Times New Roman" w:cs="Times New Roman"/>
            <w:szCs w:val="20"/>
          </w:rPr>
          <w:delText>Figure 7.3-7</w:delText>
        </w:r>
      </w:del>
      <w:ins w:id="122" w:author="Author">
        <w:del w:id="123" w:author="Author">
          <w:r w:rsidRPr="007B3B26" w:rsidDel="00A97A3A">
            <w:rPr>
              <w:rFonts w:ascii="Times New Roman" w:eastAsia="SimSun" w:hAnsi="Times New Roman" w:cs="Times New Roman"/>
              <w:szCs w:val="20"/>
            </w:rPr>
            <w:delText xml:space="preserve"> </w:delText>
          </w:r>
        </w:del>
      </w:ins>
      <w:del w:id="124" w:author="Author">
        <w:r w:rsidRPr="007B3B26" w:rsidDel="005916A1">
          <w:rPr>
            <w:rFonts w:ascii="Times New Roman" w:eastAsia="SimSun" w:hAnsi="Times New Roman" w:cs="Times New Roman"/>
            <w:szCs w:val="20"/>
          </w:rPr>
          <w:delText xml:space="preserve"> </w:delText>
        </w:r>
      </w:del>
      <w:ins w:id="125" w:author="Author">
        <w:r w:rsidRPr="007B3B26">
          <w:rPr>
            <w:rFonts w:ascii="Times New Roman" w:eastAsia="SimSun" w:hAnsi="Times New Roman" w:cs="Times New Roman"/>
            <w:szCs w:val="20"/>
          </w:rPr>
          <w:t>except</w:t>
        </w:r>
      </w:ins>
      <w:del w:id="126" w:author="Author">
        <w:r w:rsidRPr="007B3B26" w:rsidDel="001D0825">
          <w:rPr>
            <w:rFonts w:ascii="Times New Roman" w:eastAsia="SimSun" w:hAnsi="Times New Roman" w:cs="Times New Roman"/>
            <w:szCs w:val="20"/>
          </w:rPr>
          <w:delText>but</w:delText>
        </w:r>
      </w:del>
      <w:r w:rsidRPr="007B3B26">
        <w:rPr>
          <w:rFonts w:ascii="Times New Roman" w:eastAsia="SimSun" w:hAnsi="Times New Roman" w:cs="Times New Roman"/>
          <w:szCs w:val="20"/>
        </w:rPr>
        <w:t xml:space="preserve"> </w:t>
      </w:r>
      <w:ins w:id="127" w:author="Author">
        <w:r w:rsidRPr="007B3B26">
          <w:rPr>
            <w:rFonts w:ascii="Times New Roman" w:eastAsia="SimSun" w:hAnsi="Times New Roman" w:cs="Times New Roman"/>
            <w:szCs w:val="20"/>
          </w:rPr>
          <w:t xml:space="preserve">adding -45 degrees to </w:t>
        </w:r>
      </w:ins>
      <m:oMath>
        <m:sSub>
          <m:sSubPr>
            <m:ctrlPr>
              <w:ins w:id="128" w:author="Author">
                <w:rPr>
                  <w:rFonts w:ascii="Cambria Math" w:eastAsia="SimSun" w:hAnsi="Cambria Math" w:cs="Times New Roman"/>
                  <w:i/>
                  <w:szCs w:val="20"/>
                </w:rPr>
              </w:ins>
            </m:ctrlPr>
          </m:sSubPr>
          <m:e>
            <m:r>
              <w:ins w:id="129" w:author="Author">
                <w:rPr>
                  <w:rFonts w:ascii="Cambria Math" w:eastAsia="SimSun" w:hAnsi="Cambria Math" w:cs="Times New Roman"/>
                  <w:szCs w:val="20"/>
                </w:rPr>
                <m:t>γ</m:t>
              </w:ins>
            </m:r>
          </m:e>
          <m:sub>
            <m:r>
              <w:ins w:id="130" w:author="Author">
                <w:rPr>
                  <w:rFonts w:ascii="Cambria Math" w:eastAsia="SimSun" w:hAnsi="Cambria Math" w:cs="Times New Roman"/>
                  <w:szCs w:val="20"/>
                </w:rPr>
                <m:t>u</m:t>
              </w:ins>
            </m:r>
          </m:sub>
        </m:sSub>
      </m:oMath>
      <w:ins w:id="131" w:author="Author">
        <w:r w:rsidRPr="007B3B26">
          <w:rPr>
            <w:rFonts w:ascii="Times New Roman" w:eastAsia="SimSun" w:hAnsi="Times New Roman" w:cs="Times New Roman"/>
            <w:szCs w:val="20"/>
          </w:rPr>
          <w:t xml:space="preserve"> </w:t>
        </w:r>
        <w:del w:id="132" w:author="Author">
          <w:r w:rsidRPr="007B3B26">
            <w:rPr>
              <w:rFonts w:ascii="Times New Roman" w:eastAsia="SimSun" w:hAnsi="Times New Roman" w:cs="Times New Roman"/>
              <w:szCs w:val="20"/>
            </w:rPr>
            <w:delText xml:space="preserve">gamma </w:delText>
          </w:r>
        </w:del>
        <w:r w:rsidRPr="007B3B26">
          <w:rPr>
            <w:rFonts w:ascii="Times New Roman" w:eastAsia="SimSun" w:hAnsi="Times New Roman" w:cs="Times New Roman"/>
            <w:szCs w:val="20"/>
          </w:rPr>
          <w:t xml:space="preserve">(i.e., compared with the figure, further rotating the double-primed coordinate system around its </w:t>
        </w:r>
      </w:ins>
      <m:oMath>
        <m:sSup>
          <m:sSupPr>
            <m:ctrlPr>
              <w:ins w:id="133" w:author="Author">
                <w:rPr>
                  <w:rFonts w:ascii="Cambria Math" w:eastAsia="SimSun" w:hAnsi="Cambria Math" w:cs="Times New Roman"/>
                  <w:i/>
                  <w:szCs w:val="20"/>
                </w:rPr>
              </w:ins>
            </m:ctrlPr>
          </m:sSupPr>
          <m:e>
            <m:r>
              <w:ins w:id="134" w:author="Author">
                <w:rPr>
                  <w:rFonts w:ascii="Cambria Math" w:eastAsia="SimSun" w:hAnsi="Cambria Math" w:cs="Times New Roman"/>
                  <w:szCs w:val="20"/>
                </w:rPr>
                <m:t>X</m:t>
              </w:ins>
            </m:r>
          </m:e>
          <m:sup>
            <m:r>
              <w:ins w:id="135" w:author="Author">
                <w:rPr>
                  <w:rFonts w:ascii="Cambria Math" w:eastAsia="SimSun" w:hAnsi="Cambria Math" w:cs="Times New Roman"/>
                  <w:szCs w:val="20"/>
                </w:rPr>
                <m:t>''</m:t>
              </w:ins>
            </m:r>
          </m:sup>
        </m:sSup>
      </m:oMath>
      <w:ins w:id="136" w:author="Author">
        <w:r w:rsidRPr="007B3B26">
          <w:rPr>
            <w:rFonts w:ascii="Times New Roman" w:eastAsia="SimSun" w:hAnsi="Times New Roman" w:cs="Times New Roman"/>
            <w:szCs w:val="20"/>
          </w:rPr>
          <w:t xml:space="preserve"> axis)</w:t>
        </w:r>
      </w:ins>
      <w:del w:id="137" w:author="Author">
        <w:r w:rsidRPr="007B3B26" w:rsidDel="00E5486E">
          <w:rPr>
            <w:rFonts w:ascii="Times New Roman" w:eastAsia="SimSun" w:hAnsi="Times New Roman" w:cs="Times New Roman"/>
            <w:szCs w:val="20"/>
          </w:rPr>
          <w:delText>additionally rotated 45 degrees about the direction from the UT center to the candidate antenna location (i.e. rotated using the direction from the UT center to the candidate antenna location as the rotational axis)</w:delText>
        </w:r>
      </w:del>
      <w:r w:rsidRPr="007B3B26">
        <w:rPr>
          <w:rFonts w:ascii="Times New Roman" w:eastAsia="SimSun" w:hAnsi="Times New Roman" w:cs="Times New Roman"/>
          <w:szCs w:val="20"/>
        </w:rPr>
        <w:t>.</w:t>
      </w:r>
    </w:p>
    <w:p w14:paraId="56CE1715" w14:textId="54F323D2" w:rsidR="007B3B26" w:rsidRPr="007B3B26" w:rsidDel="00BD0EED" w:rsidRDefault="007B3B26" w:rsidP="007B3B26">
      <w:pPr>
        <w:spacing w:after="180"/>
        <w:ind w:left="568" w:hanging="284"/>
        <w:rPr>
          <w:del w:id="138" w:author="Author"/>
          <w:rFonts w:ascii="Times New Roman" w:eastAsia="SimSun" w:hAnsi="Times New Roman" w:cs="Times New Roman"/>
          <w:szCs w:val="20"/>
        </w:rPr>
      </w:pPr>
      <w:del w:id="139" w:author="Author">
        <w:r w:rsidRPr="007B3B26" w:rsidDel="008A1789">
          <w:rPr>
            <w:rFonts w:ascii="Times New Roman" w:eastAsia="SimSun" w:hAnsi="Times New Roman" w:cs="Times New Roman"/>
            <w:szCs w:val="20"/>
            <w:lang w:val="en-GB"/>
          </w:rPr>
          <w:delText>-</w:delText>
        </w:r>
        <w:r w:rsidRPr="007B3B26" w:rsidDel="00BD0EED">
          <w:rPr>
            <w:rFonts w:ascii="Times New Roman" w:eastAsia="SimSun" w:hAnsi="Times New Roman" w:cs="Times New Roman"/>
            <w:szCs w:val="20"/>
            <w:lang w:val="en-GB"/>
          </w:rPr>
          <w:tab/>
        </w:r>
        <w:r w:rsidRPr="007B3B26" w:rsidDel="00405AFF">
          <w:rPr>
            <w:rFonts w:ascii="Times New Roman" w:eastAsia="SimSun" w:hAnsi="Times New Roman" w:cs="Times New Roman"/>
            <w:szCs w:val="20"/>
          </w:rPr>
          <w:delText>For the second antenna field pattern, the polarization direction is perpendicular to the polarization direction of the first filed pattern and perpendicular to the direction from the UT center to the candidate antenna location</w:delText>
        </w:r>
      </w:del>
      <w:ins w:id="140" w:author="Author">
        <w:del w:id="141" w:author="Author">
          <w:r w:rsidRPr="007B3B26" w:rsidDel="008A1789">
            <w:rPr>
              <w:rFonts w:ascii="Times New Roman" w:eastAsia="SimSun" w:hAnsi="Times New Roman" w:cs="Times New Roman"/>
              <w:szCs w:val="20"/>
            </w:rPr>
            <w:delText>For the firstsecond antenna field pattern, each</w:delText>
          </w:r>
          <w:r w:rsidR="00231906" w:rsidDel="008A1789">
            <w:rPr>
              <w:rFonts w:ascii="Times New Roman" w:eastAsia="SimSun" w:hAnsi="Times New Roman" w:cs="Times New Roman"/>
              <w:szCs w:val="20"/>
            </w:rPr>
            <w:delText>the</w:delText>
          </w:r>
          <w:r w:rsidRPr="007B3B26" w:rsidDel="008A1789">
            <w:rPr>
              <w:rFonts w:ascii="Times New Roman" w:eastAsia="SimSun" w:hAnsi="Times New Roman" w:cs="Times New Roman"/>
              <w:szCs w:val="20"/>
            </w:rPr>
            <w:delText xml:space="preserve"> double-primed coordinate system for candidate antenna location </w:delText>
          </w:r>
        </w:del>
      </w:ins>
      <m:oMath>
        <m:r>
          <w:ins w:id="142" w:author="Author">
            <w:del w:id="143" w:author="Author">
              <w:rPr>
                <w:rFonts w:ascii="Cambria Math" w:eastAsia="SimSun" w:hAnsi="Cambria Math" w:cs="Times New Roman"/>
                <w:szCs w:val="20"/>
              </w:rPr>
              <m:t>u</m:t>
            </w:del>
          </w:ins>
        </m:r>
      </m:oMath>
      <w:ins w:id="144" w:author="Author">
        <w:del w:id="145" w:author="Author">
          <w:r w:rsidRPr="007B3B26" w:rsidDel="008A1789">
            <w:rPr>
              <w:rFonts w:ascii="Times New Roman" w:eastAsia="SimSun" w:hAnsi="Times New Roman" w:cs="Times New Roman"/>
              <w:szCs w:val="20"/>
            </w:rPr>
            <w:delText xml:space="preserve"> is the same as the corresponding one in the right part of Figure 7.3-7 except adding </w:delText>
          </w:r>
          <w:r w:rsidR="00231906" w:rsidDel="008A1789">
            <w:rPr>
              <w:rFonts w:ascii="Times New Roman" w:eastAsia="SimSun" w:hAnsi="Times New Roman" w:cs="Times New Roman"/>
              <w:szCs w:val="20"/>
            </w:rPr>
            <w:delText>-</w:delText>
          </w:r>
          <w:r w:rsidRPr="007B3B26" w:rsidDel="008A1789">
            <w:rPr>
              <w:rFonts w:ascii="Times New Roman" w:eastAsia="SimSun" w:hAnsi="Times New Roman" w:cs="Times New Roman"/>
              <w:szCs w:val="20"/>
            </w:rPr>
            <w:delText xml:space="preserve">+45 degrees to </w:delText>
          </w:r>
        </w:del>
      </w:ins>
      <m:oMath>
        <m:sSub>
          <m:sSubPr>
            <m:ctrlPr>
              <w:ins w:id="146" w:author="Author">
                <w:del w:id="147" w:author="Author">
                  <w:rPr>
                    <w:rFonts w:ascii="Cambria Math" w:eastAsia="SimSun" w:hAnsi="Cambria Math" w:cs="Times New Roman"/>
                    <w:i/>
                    <w:szCs w:val="20"/>
                  </w:rPr>
                </w:del>
              </w:ins>
            </m:ctrlPr>
          </m:sSubPr>
          <m:e>
            <m:r>
              <w:ins w:id="148" w:author="Author">
                <w:del w:id="149" w:author="Author">
                  <w:rPr>
                    <w:rFonts w:ascii="Cambria Math" w:eastAsia="SimSun" w:hAnsi="Cambria Math" w:cs="Times New Roman"/>
                    <w:szCs w:val="20"/>
                  </w:rPr>
                  <m:t>γ</m:t>
                </w:del>
              </w:ins>
            </m:r>
          </m:e>
          <m:sub>
            <m:r>
              <w:ins w:id="150" w:author="Author">
                <w:del w:id="151" w:author="Author">
                  <w:rPr>
                    <w:rFonts w:ascii="Cambria Math" w:eastAsia="SimSun" w:hAnsi="Cambria Math" w:cs="Times New Roman"/>
                    <w:szCs w:val="20"/>
                  </w:rPr>
                  <m:t>u</m:t>
                </w:del>
              </w:ins>
            </m:r>
          </m:sub>
        </m:sSub>
      </m:oMath>
      <w:ins w:id="152" w:author="Author">
        <w:del w:id="153" w:author="Author">
          <w:r w:rsidRPr="007B3B26" w:rsidDel="008A1789">
            <w:rPr>
              <w:rFonts w:ascii="Times New Roman" w:eastAsia="SimSun" w:hAnsi="Times New Roman" w:cs="Times New Roman"/>
              <w:szCs w:val="20"/>
            </w:rPr>
            <w:delText xml:space="preserve"> gamma (i.e., compared with the figure, further rotating the double-primed coordinate system around its </w:delText>
          </w:r>
        </w:del>
      </w:ins>
      <m:oMath>
        <m:sSup>
          <m:sSupPr>
            <m:ctrlPr>
              <w:ins w:id="154" w:author="Author">
                <w:del w:id="155" w:author="Author">
                  <w:rPr>
                    <w:rFonts w:ascii="Cambria Math" w:eastAsia="SimSun" w:hAnsi="Cambria Math" w:cs="Times New Roman"/>
                    <w:i/>
                    <w:szCs w:val="20"/>
                  </w:rPr>
                </w:del>
              </w:ins>
            </m:ctrlPr>
          </m:sSupPr>
          <m:e>
            <m:r>
              <w:ins w:id="156" w:author="Author">
                <w:del w:id="157" w:author="Author">
                  <w:rPr>
                    <w:rFonts w:ascii="Cambria Math" w:eastAsia="SimSun" w:hAnsi="Cambria Math" w:cs="Times New Roman"/>
                    <w:szCs w:val="20"/>
                  </w:rPr>
                  <m:t>X</m:t>
                </w:del>
              </w:ins>
            </m:r>
          </m:e>
          <m:sup>
            <m:r>
              <w:ins w:id="158" w:author="Author">
                <w:del w:id="159" w:author="Author">
                  <w:rPr>
                    <w:rFonts w:ascii="Cambria Math" w:eastAsia="SimSun" w:hAnsi="Cambria Math" w:cs="Times New Roman"/>
                    <w:szCs w:val="20"/>
                  </w:rPr>
                  <m:t>''</m:t>
                </w:del>
              </w:ins>
            </m:r>
          </m:sup>
        </m:sSup>
      </m:oMath>
      <w:ins w:id="160" w:author="Author">
        <w:del w:id="161" w:author="Author">
          <w:r w:rsidRPr="007B3B26" w:rsidDel="008A1789">
            <w:rPr>
              <w:rFonts w:ascii="Times New Roman" w:eastAsia="SimSun" w:hAnsi="Times New Roman" w:cs="Times New Roman"/>
              <w:szCs w:val="20"/>
            </w:rPr>
            <w:delText xml:space="preserve"> axis).</w:delText>
          </w:r>
        </w:del>
      </w:ins>
    </w:p>
    <w:p w14:paraId="3B586FF9" w14:textId="77777777" w:rsidR="007B3B26" w:rsidRPr="007B3B26" w:rsidRDefault="007B3B26" w:rsidP="00BD0EED">
      <w:pPr>
        <w:spacing w:after="180"/>
        <w:ind w:left="568" w:hanging="284"/>
        <w:rPr>
          <w:rFonts w:ascii="Times New Roman" w:eastAsia="SimSun" w:hAnsi="Times New Roman" w:cs="Times New Roman"/>
          <w:szCs w:val="20"/>
        </w:rPr>
      </w:pPr>
      <w:del w:id="162" w:author="Author">
        <w:r w:rsidRPr="007B3B26" w:rsidDel="00BD0EED">
          <w:rPr>
            <w:rFonts w:ascii="Times New Roman" w:eastAsia="SimSun" w:hAnsi="Times New Roman" w:cs="Times New Roman"/>
            <w:szCs w:val="20"/>
            <w:lang w:val="en-GB"/>
          </w:rPr>
          <w:delText>-</w:delText>
        </w:r>
        <w:r w:rsidRPr="007B3B26" w:rsidDel="00BD0EED">
          <w:rPr>
            <w:rFonts w:ascii="Times New Roman" w:eastAsia="SimSun" w:hAnsi="Times New Roman" w:cs="Times New Roman"/>
            <w:szCs w:val="20"/>
            <w:lang w:val="en-GB"/>
          </w:rPr>
          <w:tab/>
        </w:r>
      </w:del>
      <w:ins w:id="163" w:author="Author">
        <w:r w:rsidRPr="007B3B26">
          <w:rPr>
            <w:rFonts w:ascii="Times New Roman" w:eastAsia="SimSun" w:hAnsi="Times New Roman" w:cs="Times New Roman"/>
            <w:szCs w:val="20"/>
            <w:lang w:val="en-GB"/>
          </w:rPr>
          <w:t xml:space="preserve">Table </w:t>
        </w:r>
        <w:del w:id="164" w:author="Author">
          <w:r w:rsidRPr="007B3B26" w:rsidDel="005C3E21">
            <w:rPr>
              <w:rFonts w:ascii="Times New Roman" w:eastAsia="SimSun" w:hAnsi="Times New Roman" w:cs="Times New Roman"/>
              <w:szCs w:val="20"/>
              <w:lang w:val="en-GB"/>
            </w:rPr>
            <w:delText>x.y.z2</w:delText>
          </w:r>
        </w:del>
        <w:r w:rsidRPr="007B3B26">
          <w:rPr>
            <w:rFonts w:ascii="Times New Roman" w:eastAsia="SimSun" w:hAnsi="Times New Roman" w:cs="Times New Roman"/>
            <w:szCs w:val="20"/>
            <w:lang w:val="en-GB"/>
          </w:rPr>
          <w:t>7.3.4 provides the positions and orientations. A</w:t>
        </w:r>
      </w:ins>
      <w:del w:id="165" w:author="Author">
        <w:r w:rsidRPr="007B3B26" w:rsidDel="001D6E34">
          <w:rPr>
            <w:rFonts w:ascii="Times New Roman" w:eastAsia="SimSun" w:hAnsi="Times New Roman" w:cs="Times New Roman"/>
            <w:szCs w:val="20"/>
          </w:rPr>
          <w:delText>A</w:delText>
        </w:r>
      </w:del>
      <w:r w:rsidRPr="007B3B26">
        <w:rPr>
          <w:rFonts w:ascii="Times New Roman" w:eastAsia="SimSun" w:hAnsi="Times New Roman" w:cs="Times New Roman"/>
          <w:szCs w:val="20"/>
        </w:rPr>
        <w:t>n example for candidate antenna location (6) is given in Figure 7.3-8.</w:t>
      </w:r>
    </w:p>
    <w:p w14:paraId="4ACC7A26" w14:textId="77777777" w:rsidR="007B3B26" w:rsidRPr="007B3B26" w:rsidRDefault="007B3B26" w:rsidP="008D183D">
      <w:pPr>
        <w:keepNext/>
        <w:keepLines/>
        <w:spacing w:before="60" w:after="180"/>
        <w:jc w:val="center"/>
        <w:rPr>
          <w:rFonts w:eastAsia="SimSun" w:cs="Times New Roman"/>
          <w:b/>
          <w:szCs w:val="20"/>
          <w:lang w:val="en-GB"/>
        </w:rPr>
      </w:pPr>
      <w:r w:rsidRPr="007B3B26">
        <w:rPr>
          <w:rFonts w:eastAsia="SimSun" w:cs="Times New Roman"/>
          <w:b/>
          <w:noProof/>
          <w:szCs w:val="20"/>
        </w:rPr>
        <w:drawing>
          <wp:inline distT="0" distB="0" distL="0" distR="0" wp14:anchorId="61699FBF" wp14:editId="3C986CA9">
            <wp:extent cx="956457" cy="2011680"/>
            <wp:effectExtent l="0" t="0" r="0" b="0"/>
            <wp:docPr id="2486" name="Object 248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486" name="Object 2486"/>
                    <pic:cNvPicPr>
                      <a:picLocks noGrp="1" noRot="1" noChangeAspect="1" noEditPoints="1" noAdjustHandles="1" noChangeArrowheads="1" noChangeShapeType="1" noCrop="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956457" cy="2011680"/>
                    </a:xfrm>
                    <a:prstGeom prst="rect">
                      <a:avLst/>
                    </a:prstGeom>
                  </pic:spPr>
                </pic:pic>
              </a:graphicData>
            </a:graphic>
          </wp:inline>
        </w:drawing>
      </w:r>
    </w:p>
    <w:p w14:paraId="2176E3B7" w14:textId="311E2F95" w:rsidR="007B3B26" w:rsidRPr="007B3B26" w:rsidDel="00BE3511" w:rsidRDefault="007B3B26" w:rsidP="007B3B26">
      <w:pPr>
        <w:keepLines/>
        <w:spacing w:after="240"/>
        <w:jc w:val="center"/>
        <w:rPr>
          <w:del w:id="166" w:author="Author"/>
          <w:rFonts w:eastAsia="SimSun" w:cs="Times New Roman"/>
          <w:b/>
          <w:szCs w:val="20"/>
          <w:lang w:val="en-GB" w:eastAsia="zh-CN"/>
        </w:rPr>
      </w:pPr>
      <w:r w:rsidRPr="007B3B26">
        <w:rPr>
          <w:rFonts w:eastAsia="SimSun" w:cs="Times New Roman"/>
          <w:b/>
          <w:szCs w:val="20"/>
          <w:lang w:val="en-GB" w:eastAsia="zh-CN"/>
        </w:rPr>
        <w:t xml:space="preserve">Figure </w:t>
      </w:r>
      <w:r w:rsidRPr="007B3B26">
        <w:rPr>
          <w:rFonts w:eastAsia="SimSun" w:cs="Times New Roman" w:hint="eastAsia"/>
          <w:b/>
          <w:szCs w:val="20"/>
          <w:lang w:val="en-GB" w:eastAsia="ko-KR"/>
        </w:rPr>
        <w:t>7.3</w:t>
      </w:r>
      <w:r w:rsidRPr="007B3B26">
        <w:rPr>
          <w:rFonts w:eastAsia="SimSun" w:cs="Times New Roman"/>
          <w:b/>
          <w:szCs w:val="20"/>
          <w:lang w:val="en-GB" w:eastAsia="zh-CN"/>
        </w:rPr>
        <w:t xml:space="preserve">-8: </w:t>
      </w:r>
      <w:ins w:id="167" w:author="Author">
        <w:r w:rsidRPr="007B3B26">
          <w:rPr>
            <w:rFonts w:eastAsia="SimSun" w:cs="Times New Roman"/>
            <w:b/>
            <w:szCs w:val="20"/>
            <w:lang w:val="en-GB" w:eastAsia="zh-CN"/>
          </w:rPr>
          <w:t>Positions and orientations of double-primed coordinate systems for candidate antenna location</w:t>
        </w:r>
        <w:r w:rsidR="009B53AC">
          <w:rPr>
            <w:rFonts w:eastAsia="SimSun" w:cs="Times New Roman"/>
            <w:b/>
            <w:szCs w:val="20"/>
            <w:lang w:val="en-GB" w:eastAsia="zh-CN"/>
          </w:rPr>
          <w:t xml:space="preserve"> 6</w:t>
        </w:r>
        <w:del w:id="168" w:author="Author">
          <w:r w:rsidRPr="007B3B26" w:rsidDel="009B53AC">
            <w:rPr>
              <w:rFonts w:eastAsia="SimSun" w:cs="Times New Roman"/>
              <w:b/>
              <w:szCs w:val="20"/>
              <w:lang w:val="en-GB" w:eastAsia="zh-CN"/>
            </w:rPr>
            <w:delText>s</w:delText>
          </w:r>
        </w:del>
        <w:r w:rsidRPr="007B3B26">
          <w:rPr>
            <w:rFonts w:eastAsia="SimSun" w:cs="Times New Roman"/>
            <w:b/>
            <w:szCs w:val="20"/>
            <w:lang w:val="en-GB" w:eastAsia="zh-CN"/>
          </w:rPr>
          <w:t xml:space="preserve"> in case of </w:t>
        </w:r>
        <w:r w:rsidR="00EE6FCF">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del w:id="169" w:author="Author">
          <w:r w:rsidRPr="007B3B26" w:rsidDel="00EE6FCF">
            <w:rPr>
              <w:rFonts w:eastAsia="SimSun" w:cs="Times New Roman"/>
              <w:b/>
              <w:szCs w:val="20"/>
              <w:lang w:val="en-GB" w:eastAsia="zh-CN"/>
            </w:rPr>
            <w:delText xml:space="preserve">handheld </w:delText>
          </w:r>
        </w:del>
      </w:ins>
      <w:del w:id="170" w:author="Author">
        <w:r w:rsidRPr="007B3B26" w:rsidDel="00B77327">
          <w:rPr>
            <w:rFonts w:eastAsia="SimSun" w:cs="Times New Roman"/>
            <w:b/>
            <w:szCs w:val="20"/>
            <w:lang w:val="en-GB" w:eastAsia="zh-CN"/>
          </w:rPr>
          <w:delText xml:space="preserve">Handheld UT polarization direction </w:delText>
        </w:r>
      </w:del>
      <w:r w:rsidRPr="007B3B26">
        <w:rPr>
          <w:rFonts w:eastAsia="SimSun" w:cs="Times New Roman"/>
          <w:b/>
          <w:szCs w:val="20"/>
          <w:lang w:val="en-GB" w:eastAsia="zh-CN"/>
        </w:rPr>
        <w:t>for two antenna fi</w:t>
      </w:r>
      <w:del w:id="171" w:author="Author">
        <w:r w:rsidRPr="007B3B26" w:rsidDel="0045605E">
          <w:rPr>
            <w:rFonts w:eastAsia="SimSun" w:cs="Times New Roman"/>
            <w:b/>
            <w:szCs w:val="20"/>
            <w:lang w:val="en-GB" w:eastAsia="zh-CN"/>
          </w:rPr>
          <w:delText>l</w:delText>
        </w:r>
      </w:del>
      <w:r w:rsidRPr="007B3B26">
        <w:rPr>
          <w:rFonts w:eastAsia="SimSun" w:cs="Times New Roman"/>
          <w:b/>
          <w:szCs w:val="20"/>
          <w:lang w:val="en-GB" w:eastAsia="zh-CN"/>
        </w:rPr>
        <w:t>e</w:t>
      </w:r>
      <w:ins w:id="172" w:author="Author">
        <w:r w:rsidRPr="007B3B26">
          <w:rPr>
            <w:rFonts w:eastAsia="SimSun" w:cs="Times New Roman"/>
            <w:b/>
            <w:szCs w:val="20"/>
            <w:lang w:val="en-GB" w:eastAsia="zh-CN"/>
          </w:rPr>
          <w:t>l</w:t>
        </w:r>
      </w:ins>
      <w:r w:rsidRPr="007B3B26">
        <w:rPr>
          <w:rFonts w:eastAsia="SimSun" w:cs="Times New Roman"/>
          <w:b/>
          <w:szCs w:val="20"/>
          <w:lang w:val="en-GB" w:eastAsia="zh-CN"/>
        </w:rPr>
        <w:t>d pattern (side view)</w:t>
      </w:r>
    </w:p>
    <w:p w14:paraId="690AAA23" w14:textId="77777777" w:rsidR="007B3B26" w:rsidRPr="007B3B26" w:rsidRDefault="007B3B26" w:rsidP="007B3B26">
      <w:pPr>
        <w:keepLines/>
        <w:spacing w:after="240"/>
        <w:jc w:val="center"/>
        <w:rPr>
          <w:ins w:id="173" w:author="Author"/>
          <w:rFonts w:eastAsia="SimSun" w:cs="Times New Roman"/>
          <w:b/>
          <w:szCs w:val="20"/>
          <w:lang w:val="en-GB" w:eastAsia="zh-CN"/>
        </w:rPr>
      </w:pPr>
    </w:p>
    <w:p w14:paraId="592DE591" w14:textId="21FE0BFC" w:rsidR="007B3B26" w:rsidRPr="007B3B26" w:rsidRDefault="007B3B26" w:rsidP="007B3B26">
      <w:pPr>
        <w:keepLines/>
        <w:spacing w:after="240"/>
        <w:jc w:val="center"/>
        <w:rPr>
          <w:ins w:id="174" w:author="Author"/>
          <w:rFonts w:eastAsia="SimSun" w:cs="Times New Roman"/>
          <w:b/>
          <w:szCs w:val="20"/>
          <w:lang w:val="en-GB" w:eastAsia="zh-CN"/>
        </w:rPr>
      </w:pPr>
      <w:ins w:id="175" w:author="Author">
        <w:r w:rsidRPr="007B3B26">
          <w:rPr>
            <w:rFonts w:eastAsia="SimSun" w:cs="Times New Roman"/>
            <w:b/>
            <w:szCs w:val="20"/>
            <w:lang w:val="en-GB" w:eastAsia="zh-CN"/>
          </w:rPr>
          <w:lastRenderedPageBreak/>
          <w:t>Table 7.3</w:t>
        </w:r>
        <w:r w:rsidR="00CE71D5">
          <w:rPr>
            <w:rFonts w:eastAsia="SimSun" w:cs="Times New Roman"/>
            <w:b/>
            <w:szCs w:val="20"/>
            <w:lang w:val="en-GB" w:eastAsia="zh-CN"/>
          </w:rPr>
          <w:t>-</w:t>
        </w:r>
        <w:del w:id="176" w:author="Author">
          <w:r w:rsidRPr="007B3B26" w:rsidDel="00CE71D5">
            <w:rPr>
              <w:rFonts w:eastAsia="SimSun" w:cs="Times New Roman"/>
              <w:b/>
              <w:szCs w:val="20"/>
              <w:lang w:val="en-GB" w:eastAsia="zh-CN"/>
            </w:rPr>
            <w:delText>.</w:delText>
          </w:r>
        </w:del>
        <w:r w:rsidRPr="007B3B26">
          <w:rPr>
            <w:rFonts w:eastAsia="SimSun" w:cs="Times New Roman"/>
            <w:b/>
            <w:szCs w:val="20"/>
            <w:lang w:val="en-GB" w:eastAsia="zh-CN"/>
          </w:rPr>
          <w:t>3: Positions and orientations of double-primed coordinate systems for candidate antenna locations in case of UT handheld for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177"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178">
          <w:tblGrid>
            <w:gridCol w:w="1975"/>
            <w:gridCol w:w="1000"/>
            <w:gridCol w:w="1000"/>
            <w:gridCol w:w="1001"/>
            <w:gridCol w:w="1000"/>
            <w:gridCol w:w="1000"/>
            <w:gridCol w:w="1001"/>
            <w:gridCol w:w="1000"/>
            <w:gridCol w:w="1001"/>
          </w:tblGrid>
        </w:tblGridChange>
      </w:tblGrid>
      <w:tr w:rsidR="007B3B26" w:rsidRPr="007B3B26" w14:paraId="3FB2D4FB" w14:textId="77777777" w:rsidTr="0027180F">
        <w:trPr>
          <w:cnfStyle w:val="100000000000" w:firstRow="1" w:lastRow="0" w:firstColumn="0" w:lastColumn="0" w:oddVBand="0" w:evenVBand="0" w:oddHBand="0" w:evenHBand="0" w:firstRowFirstColumn="0" w:firstRowLastColumn="0" w:lastRowFirstColumn="0" w:lastRowLastColumn="0"/>
          <w:cantSplit/>
          <w:ins w:id="179" w:author="Author"/>
          <w:trPrChange w:id="180"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181" w:author="Author">
              <w:tcPr>
                <w:tcW w:w="1975" w:type="dxa"/>
              </w:tcPr>
            </w:tcPrChange>
          </w:tcPr>
          <w:p w14:paraId="50CCD83F" w14:textId="67E3F388" w:rsidR="007B3B26" w:rsidRPr="007B3B26" w:rsidRDefault="007B3B26" w:rsidP="007B3B26">
            <w:pPr>
              <w:spacing w:after="180"/>
              <w:cnfStyle w:val="101000000000" w:firstRow="1" w:lastRow="0" w:firstColumn="1" w:lastColumn="0" w:oddVBand="0" w:evenVBand="0" w:oddHBand="0" w:evenHBand="0" w:firstRowFirstColumn="0" w:firstRowLastColumn="0" w:lastRowFirstColumn="0" w:lastRowLastColumn="0"/>
              <w:rPr>
                <w:ins w:id="182" w:author="Author"/>
                <w:rFonts w:ascii="Times New Roman" w:eastAsia="Malgun Gothic" w:hAnsi="Times New Roman" w:cs="Times New Roman"/>
                <w:sz w:val="18"/>
                <w:szCs w:val="21"/>
                <w:highlight w:val="yellow"/>
                <w:lang w:val="en-GB"/>
              </w:rPr>
            </w:pPr>
            <w:ins w:id="183" w:author="Author">
              <w:del w:id="184" w:author="Author">
                <w:r w:rsidRPr="007B3B26" w:rsidDel="009E26EC">
                  <w:rPr>
                    <w:rFonts w:ascii="Times New Roman" w:eastAsia="Malgun Gothic" w:hAnsi="Times New Roman" w:cs="Times New Roman"/>
                    <w:sz w:val="18"/>
                    <w:szCs w:val="21"/>
                    <w:lang w:val="en-GB"/>
                  </w:rPr>
                  <w:delText>Antenna element</w:delText>
                </w:r>
              </w:del>
              <w:r w:rsidR="009E26EC">
                <w:rPr>
                  <w:rFonts w:ascii="Times New Roman" w:eastAsia="Malgun Gothic" w:hAnsi="Times New Roman" w:cs="Times New Roman"/>
                  <w:sz w:val="18"/>
                  <w:szCs w:val="21"/>
                  <w:lang w:val="en-GB"/>
                </w:rPr>
                <w:t>UT antenna</w:t>
              </w:r>
            </w:ins>
          </w:p>
        </w:tc>
        <w:tc>
          <w:tcPr>
            <w:tcW w:w="0" w:type="dxa"/>
            <w:tcPrChange w:id="185" w:author="Author">
              <w:tcPr>
                <w:tcW w:w="1000" w:type="dxa"/>
              </w:tcPr>
            </w:tcPrChange>
          </w:tcPr>
          <w:p w14:paraId="5D90CA4B"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86" w:author="Author"/>
                <w:rFonts w:ascii="Times New Roman" w:eastAsia="Malgun Gothic" w:hAnsi="Times New Roman" w:cs="Times New Roman"/>
                <w:sz w:val="18"/>
                <w:szCs w:val="21"/>
                <w:highlight w:val="yellow"/>
                <w:lang w:val="en-GB"/>
              </w:rPr>
            </w:pPr>
            <w:ins w:id="187" w:author="Author">
              <w:r w:rsidRPr="007B3B26">
                <w:rPr>
                  <w:rFonts w:ascii="Times New Roman" w:eastAsia="Malgun Gothic" w:hAnsi="Times New Roman" w:cs="Times New Roman"/>
                  <w:sz w:val="18"/>
                  <w:szCs w:val="21"/>
                  <w:lang w:val="en-GB"/>
                </w:rPr>
                <w:t>1</w:t>
              </w:r>
            </w:ins>
          </w:p>
        </w:tc>
        <w:tc>
          <w:tcPr>
            <w:tcW w:w="0" w:type="dxa"/>
            <w:tcPrChange w:id="188" w:author="Author">
              <w:tcPr>
                <w:tcW w:w="1000" w:type="dxa"/>
              </w:tcPr>
            </w:tcPrChange>
          </w:tcPr>
          <w:p w14:paraId="16AD7E2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89" w:author="Author"/>
                <w:rFonts w:ascii="Times New Roman" w:eastAsia="Malgun Gothic" w:hAnsi="Times New Roman" w:cs="Times New Roman"/>
                <w:sz w:val="18"/>
                <w:szCs w:val="21"/>
                <w:highlight w:val="yellow"/>
                <w:lang w:val="en-GB"/>
              </w:rPr>
            </w:pPr>
            <w:ins w:id="190" w:author="Author">
              <w:r w:rsidRPr="007B3B26">
                <w:rPr>
                  <w:rFonts w:ascii="Times New Roman" w:eastAsia="Malgun Gothic" w:hAnsi="Times New Roman" w:cs="Times New Roman"/>
                  <w:sz w:val="18"/>
                  <w:szCs w:val="21"/>
                  <w:lang w:val="en-GB"/>
                </w:rPr>
                <w:t>2</w:t>
              </w:r>
            </w:ins>
          </w:p>
        </w:tc>
        <w:tc>
          <w:tcPr>
            <w:tcW w:w="0" w:type="dxa"/>
            <w:tcPrChange w:id="191" w:author="Author">
              <w:tcPr>
                <w:tcW w:w="1001" w:type="dxa"/>
              </w:tcPr>
            </w:tcPrChange>
          </w:tcPr>
          <w:p w14:paraId="18CE89D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92" w:author="Author"/>
                <w:rFonts w:ascii="Times New Roman" w:eastAsia="Malgun Gothic" w:hAnsi="Times New Roman" w:cs="Times New Roman"/>
                <w:sz w:val="18"/>
                <w:szCs w:val="21"/>
                <w:highlight w:val="yellow"/>
                <w:lang w:val="en-GB"/>
              </w:rPr>
            </w:pPr>
            <w:ins w:id="193" w:author="Author">
              <w:r w:rsidRPr="007B3B26">
                <w:rPr>
                  <w:rFonts w:ascii="Times New Roman" w:eastAsia="Malgun Gothic" w:hAnsi="Times New Roman" w:cs="Times New Roman"/>
                  <w:sz w:val="18"/>
                  <w:szCs w:val="21"/>
                  <w:lang w:val="en-GB"/>
                </w:rPr>
                <w:t>3</w:t>
              </w:r>
            </w:ins>
          </w:p>
        </w:tc>
        <w:tc>
          <w:tcPr>
            <w:tcW w:w="0" w:type="dxa"/>
            <w:tcPrChange w:id="194" w:author="Author">
              <w:tcPr>
                <w:tcW w:w="1000" w:type="dxa"/>
              </w:tcPr>
            </w:tcPrChange>
          </w:tcPr>
          <w:p w14:paraId="468BFDB6"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95" w:author="Author"/>
                <w:rFonts w:ascii="Times New Roman" w:eastAsia="Malgun Gothic" w:hAnsi="Times New Roman" w:cs="Times New Roman"/>
                <w:sz w:val="18"/>
                <w:szCs w:val="21"/>
                <w:highlight w:val="yellow"/>
                <w:lang w:val="en-GB"/>
              </w:rPr>
            </w:pPr>
            <w:ins w:id="196" w:author="Author">
              <w:r w:rsidRPr="007B3B26">
                <w:rPr>
                  <w:rFonts w:ascii="Times New Roman" w:eastAsia="Malgun Gothic" w:hAnsi="Times New Roman" w:cs="Times New Roman"/>
                  <w:sz w:val="18"/>
                  <w:szCs w:val="21"/>
                  <w:lang w:val="en-GB"/>
                </w:rPr>
                <w:t>4</w:t>
              </w:r>
            </w:ins>
          </w:p>
        </w:tc>
        <w:tc>
          <w:tcPr>
            <w:tcW w:w="0" w:type="dxa"/>
            <w:tcPrChange w:id="197" w:author="Author">
              <w:tcPr>
                <w:tcW w:w="1000" w:type="dxa"/>
              </w:tcPr>
            </w:tcPrChange>
          </w:tcPr>
          <w:p w14:paraId="039116D2"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98" w:author="Author"/>
                <w:rFonts w:ascii="Times New Roman" w:eastAsia="Malgun Gothic" w:hAnsi="Times New Roman" w:cs="Times New Roman"/>
                <w:sz w:val="18"/>
                <w:szCs w:val="21"/>
                <w:highlight w:val="yellow"/>
                <w:lang w:val="en-GB"/>
              </w:rPr>
            </w:pPr>
            <w:ins w:id="199" w:author="Author">
              <w:r w:rsidRPr="007B3B26">
                <w:rPr>
                  <w:rFonts w:ascii="Times New Roman" w:eastAsia="Malgun Gothic" w:hAnsi="Times New Roman" w:cs="Times New Roman"/>
                  <w:color w:val="000000" w:themeColor="text1"/>
                  <w:sz w:val="18"/>
                  <w:szCs w:val="21"/>
                  <w:lang w:val="en-GB"/>
                </w:rPr>
                <w:t>5</w:t>
              </w:r>
            </w:ins>
          </w:p>
        </w:tc>
        <w:tc>
          <w:tcPr>
            <w:tcW w:w="0" w:type="dxa"/>
            <w:tcPrChange w:id="200" w:author="Author">
              <w:tcPr>
                <w:tcW w:w="1001" w:type="dxa"/>
              </w:tcPr>
            </w:tcPrChange>
          </w:tcPr>
          <w:p w14:paraId="702538B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201" w:author="Author"/>
                <w:rFonts w:ascii="Times New Roman" w:eastAsia="Malgun Gothic" w:hAnsi="Times New Roman" w:cs="Times New Roman"/>
                <w:sz w:val="18"/>
                <w:szCs w:val="21"/>
                <w:highlight w:val="yellow"/>
                <w:lang w:val="en-GB"/>
              </w:rPr>
            </w:pPr>
            <w:ins w:id="202" w:author="Author">
              <w:r w:rsidRPr="007B3B26">
                <w:rPr>
                  <w:rFonts w:ascii="Times New Roman" w:eastAsia="Malgun Gothic" w:hAnsi="Times New Roman" w:cs="Times New Roman"/>
                  <w:color w:val="000000" w:themeColor="text1"/>
                  <w:sz w:val="18"/>
                  <w:szCs w:val="21"/>
                  <w:lang w:val="en-GB"/>
                </w:rPr>
                <w:t>6</w:t>
              </w:r>
            </w:ins>
          </w:p>
        </w:tc>
        <w:tc>
          <w:tcPr>
            <w:tcW w:w="0" w:type="dxa"/>
            <w:tcPrChange w:id="203" w:author="Author">
              <w:tcPr>
                <w:tcW w:w="1000" w:type="dxa"/>
              </w:tcPr>
            </w:tcPrChange>
          </w:tcPr>
          <w:p w14:paraId="5EFEFC02"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204" w:author="Author"/>
                <w:rFonts w:ascii="CG Times (WN)" w:eastAsia="Malgun Gothic" w:hAnsi="CG Times (WN)" w:cs="Times New Roman"/>
                <w:sz w:val="18"/>
                <w:szCs w:val="21"/>
                <w:highlight w:val="yellow"/>
                <w:lang w:val="en-GB"/>
              </w:rPr>
            </w:pPr>
            <w:ins w:id="205" w:author="Author">
              <w:r w:rsidRPr="007B3B26">
                <w:rPr>
                  <w:rFonts w:ascii="CG Times (WN)" w:eastAsia="Malgun Gothic" w:hAnsi="CG Times (WN)" w:cs="Times New Roman"/>
                  <w:color w:val="000000" w:themeColor="text1"/>
                  <w:sz w:val="18"/>
                  <w:szCs w:val="21"/>
                  <w:lang w:val="en-GB"/>
                </w:rPr>
                <w:t>7</w:t>
              </w:r>
            </w:ins>
          </w:p>
        </w:tc>
        <w:tc>
          <w:tcPr>
            <w:tcW w:w="0" w:type="dxa"/>
            <w:tcPrChange w:id="206" w:author="Author">
              <w:tcPr>
                <w:tcW w:w="1001" w:type="dxa"/>
              </w:tcPr>
            </w:tcPrChange>
          </w:tcPr>
          <w:p w14:paraId="7716C5E5"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207" w:author="Author"/>
                <w:rFonts w:ascii="CG Times (WN)" w:eastAsia="Malgun Gothic" w:hAnsi="CG Times (WN)" w:cs="Times New Roman"/>
                <w:sz w:val="18"/>
                <w:szCs w:val="21"/>
                <w:highlight w:val="yellow"/>
                <w:lang w:val="en-GB"/>
              </w:rPr>
            </w:pPr>
            <w:ins w:id="208" w:author="Author">
              <w:r w:rsidRPr="007B3B26">
                <w:rPr>
                  <w:rFonts w:ascii="CG Times (WN)" w:eastAsia="Malgun Gothic" w:hAnsi="CG Times (WN)" w:cs="Times New Roman"/>
                  <w:color w:val="000000" w:themeColor="text1"/>
                  <w:sz w:val="18"/>
                  <w:szCs w:val="21"/>
                  <w:lang w:val="en-GB"/>
                </w:rPr>
                <w:t>8</w:t>
              </w:r>
            </w:ins>
          </w:p>
        </w:tc>
      </w:tr>
      <w:tr w:rsidR="007B3B26" w:rsidRPr="007B3B26" w14:paraId="0699A089" w14:textId="77777777" w:rsidTr="0027180F">
        <w:trPr>
          <w:cantSplit/>
          <w:ins w:id="209" w:author="Author"/>
          <w:trPrChange w:id="210"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11" w:author="Author">
              <w:tcPr>
                <w:tcW w:w="1975" w:type="dxa"/>
              </w:tcPr>
            </w:tcPrChange>
          </w:tcPr>
          <w:p w14:paraId="4AA18583" w14:textId="77777777" w:rsidR="007B3B26" w:rsidRPr="007B3B26" w:rsidRDefault="007B3B26" w:rsidP="007B3B26">
            <w:pPr>
              <w:spacing w:after="180"/>
              <w:rPr>
                <w:ins w:id="212" w:author="Author"/>
                <w:rFonts w:ascii="Times New Roman" w:eastAsia="Malgun Gothic" w:hAnsi="Times New Roman" w:cs="Times New Roman"/>
                <w:sz w:val="18"/>
                <w:szCs w:val="21"/>
                <w:highlight w:val="yellow"/>
                <w:lang w:val="en-GB"/>
              </w:rPr>
            </w:pPr>
            <w:ins w:id="213"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14" w:author="Author">
                      <w:rPr>
                        <w:rFonts w:ascii="Cambria Math" w:eastAsia="Malgun Gothic" w:hAnsi="Cambria Math" w:cs="Times New Roman"/>
                        <w:i/>
                        <w:color w:val="000000" w:themeColor="text1"/>
                        <w:sz w:val="18"/>
                        <w:szCs w:val="21"/>
                        <w:lang w:val="en-GB"/>
                      </w:rPr>
                    </w:ins>
                  </m:ctrlPr>
                </m:sSubSupPr>
                <m:e>
                  <m:r>
                    <w:ins w:id="215" w:author="Author">
                      <m:rPr>
                        <m:sty m:val="bi"/>
                      </m:rPr>
                      <w:rPr>
                        <w:rFonts w:ascii="Cambria Math" w:eastAsiaTheme="minorEastAsia" w:hAnsi="Cambria Math" w:cs="Times New Roman"/>
                        <w:color w:val="000000" w:themeColor="text1"/>
                        <w:sz w:val="18"/>
                        <w:szCs w:val="21"/>
                        <w:lang w:val="en-GB"/>
                      </w:rPr>
                      <m:t>x</m:t>
                    </w:ins>
                  </m:r>
                  <m:ctrlPr>
                    <w:ins w:id="216" w:author="Author">
                      <w:rPr>
                        <w:rFonts w:ascii="Cambria Math" w:eastAsiaTheme="minorEastAsia" w:hAnsi="Cambria Math" w:cs="Times New Roman"/>
                        <w:i/>
                        <w:color w:val="000000" w:themeColor="text1"/>
                        <w:sz w:val="18"/>
                        <w:szCs w:val="21"/>
                        <w:lang w:val="en-GB"/>
                      </w:rPr>
                    </w:ins>
                  </m:ctrlPr>
                </m:e>
                <m:sub>
                  <m:r>
                    <w:ins w:id="217" w:author="Author">
                      <m:rPr>
                        <m:sty m:val="b"/>
                      </m:rPr>
                      <w:rPr>
                        <w:rFonts w:ascii="Cambria Math" w:eastAsiaTheme="minorEastAsia" w:hAnsi="Cambria Math" w:cs="Times New Roman"/>
                        <w:color w:val="000000" w:themeColor="text1"/>
                        <w:sz w:val="18"/>
                        <w:szCs w:val="21"/>
                        <w:lang w:val="en-GB"/>
                      </w:rPr>
                      <m:t>UT</m:t>
                    </w:ins>
                  </m:r>
                </m:sub>
                <m:sup>
                  <m:r>
                    <w:ins w:id="218" w:author="Author">
                      <m:rPr>
                        <m:sty m:val="bi"/>
                      </m:rPr>
                      <w:rPr>
                        <w:rFonts w:ascii="Cambria Math" w:eastAsia="Malgun Gothic" w:hAnsi="Cambria Math" w:cs="Times New Roman"/>
                        <w:color w:val="000000" w:themeColor="text1"/>
                        <w:sz w:val="18"/>
                        <w:szCs w:val="21"/>
                        <w:lang w:val="en-GB"/>
                      </w:rPr>
                      <m:t>'</m:t>
                    </w:ins>
                  </m:r>
                </m:sup>
              </m:sSubSup>
            </m:oMath>
            <w:ins w:id="219"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20" w:author="Author">
              <w:tcPr>
                <w:tcW w:w="1000" w:type="dxa"/>
              </w:tcPr>
            </w:tcPrChange>
          </w:tcPr>
          <w:p w14:paraId="318BD4B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1" w:author="Author"/>
                <w:rFonts w:ascii="Times New Roman" w:eastAsia="Malgun Gothic" w:hAnsi="Times New Roman" w:cs="Times New Roman"/>
                <w:sz w:val="18"/>
                <w:szCs w:val="21"/>
                <w:highlight w:val="yellow"/>
                <w:lang w:val="en-GB"/>
              </w:rPr>
            </w:pPr>
            <w:ins w:id="222" w:author="Author">
              <w:r w:rsidRPr="007B3B26">
                <w:rPr>
                  <w:rFonts w:ascii="Times New Roman" w:eastAsia="Malgun Gothic" w:hAnsi="Times New Roman" w:cs="Times New Roman"/>
                  <w:color w:val="000000" w:themeColor="text1"/>
                  <w:sz w:val="18"/>
                  <w:szCs w:val="21"/>
                  <w:lang w:val="en-GB"/>
                </w:rPr>
                <w:t>-7.5</w:t>
              </w:r>
            </w:ins>
          </w:p>
        </w:tc>
        <w:tc>
          <w:tcPr>
            <w:tcW w:w="0" w:type="dxa"/>
            <w:tcPrChange w:id="223" w:author="Author">
              <w:tcPr>
                <w:tcW w:w="1000" w:type="dxa"/>
              </w:tcPr>
            </w:tcPrChange>
          </w:tcPr>
          <w:p w14:paraId="5C6D7B4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4" w:author="Author"/>
                <w:rFonts w:ascii="Times New Roman" w:eastAsia="Malgun Gothic" w:hAnsi="Times New Roman" w:cs="Times New Roman"/>
                <w:sz w:val="18"/>
                <w:szCs w:val="21"/>
                <w:highlight w:val="yellow"/>
                <w:lang w:val="en-GB"/>
              </w:rPr>
            </w:pPr>
            <w:ins w:id="225" w:author="Author">
              <w:r w:rsidRPr="007B3B26">
                <w:rPr>
                  <w:rFonts w:ascii="Times New Roman" w:eastAsia="Malgun Gothic" w:hAnsi="Times New Roman" w:cs="Times New Roman"/>
                  <w:color w:val="000000" w:themeColor="text1"/>
                  <w:sz w:val="18"/>
                  <w:szCs w:val="21"/>
                  <w:lang w:val="en-GB"/>
                </w:rPr>
                <w:t>0</w:t>
              </w:r>
            </w:ins>
          </w:p>
        </w:tc>
        <w:tc>
          <w:tcPr>
            <w:tcW w:w="0" w:type="dxa"/>
            <w:tcPrChange w:id="226" w:author="Author">
              <w:tcPr>
                <w:tcW w:w="1001" w:type="dxa"/>
              </w:tcPr>
            </w:tcPrChange>
          </w:tcPr>
          <w:p w14:paraId="6F1F2F1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7" w:author="Author"/>
                <w:rFonts w:ascii="Times New Roman" w:eastAsia="Malgun Gothic" w:hAnsi="Times New Roman" w:cs="Times New Roman"/>
                <w:sz w:val="18"/>
                <w:szCs w:val="21"/>
                <w:highlight w:val="yellow"/>
                <w:lang w:val="en-GB"/>
              </w:rPr>
            </w:pPr>
            <w:ins w:id="228" w:author="Author">
              <w:r w:rsidRPr="007B3B26">
                <w:rPr>
                  <w:rFonts w:ascii="Times New Roman" w:eastAsia="Malgun Gothic" w:hAnsi="Times New Roman" w:cs="Times New Roman"/>
                  <w:color w:val="000000" w:themeColor="text1"/>
                  <w:sz w:val="18"/>
                  <w:szCs w:val="21"/>
                  <w:lang w:val="en-GB"/>
                </w:rPr>
                <w:t>7.5</w:t>
              </w:r>
            </w:ins>
          </w:p>
        </w:tc>
        <w:tc>
          <w:tcPr>
            <w:tcW w:w="0" w:type="dxa"/>
            <w:tcPrChange w:id="229" w:author="Author">
              <w:tcPr>
                <w:tcW w:w="1000" w:type="dxa"/>
              </w:tcPr>
            </w:tcPrChange>
          </w:tcPr>
          <w:p w14:paraId="1A5EF04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30" w:author="Author"/>
                <w:rFonts w:ascii="Times New Roman" w:eastAsia="Malgun Gothic" w:hAnsi="Times New Roman" w:cs="Times New Roman"/>
                <w:sz w:val="18"/>
                <w:szCs w:val="21"/>
                <w:highlight w:val="yellow"/>
                <w:lang w:val="en-GB"/>
              </w:rPr>
            </w:pPr>
            <w:ins w:id="231" w:author="Author">
              <w:r w:rsidRPr="007B3B26">
                <w:rPr>
                  <w:rFonts w:ascii="Times New Roman" w:eastAsia="Malgun Gothic" w:hAnsi="Times New Roman" w:cs="Times New Roman"/>
                  <w:color w:val="000000" w:themeColor="text1"/>
                  <w:sz w:val="18"/>
                  <w:szCs w:val="21"/>
                  <w:lang w:val="en-GB"/>
                </w:rPr>
                <w:t>7.5</w:t>
              </w:r>
            </w:ins>
          </w:p>
        </w:tc>
        <w:tc>
          <w:tcPr>
            <w:tcW w:w="0" w:type="dxa"/>
            <w:tcPrChange w:id="232" w:author="Author">
              <w:tcPr>
                <w:tcW w:w="1000" w:type="dxa"/>
              </w:tcPr>
            </w:tcPrChange>
          </w:tcPr>
          <w:p w14:paraId="4733D88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33" w:author="Author"/>
                <w:rFonts w:ascii="Times New Roman" w:eastAsia="Malgun Gothic" w:hAnsi="Times New Roman" w:cs="Times New Roman"/>
                <w:sz w:val="18"/>
                <w:szCs w:val="21"/>
                <w:highlight w:val="yellow"/>
                <w:lang w:val="en-GB"/>
              </w:rPr>
            </w:pPr>
            <w:ins w:id="234" w:author="Author">
              <w:r w:rsidRPr="007B3B26">
                <w:rPr>
                  <w:rFonts w:ascii="Times New Roman" w:eastAsia="Malgun Gothic" w:hAnsi="Times New Roman" w:cs="Times New Roman"/>
                  <w:color w:val="000000" w:themeColor="text1"/>
                  <w:sz w:val="18"/>
                  <w:szCs w:val="21"/>
                  <w:lang w:val="en-GB"/>
                </w:rPr>
                <w:t>7.5</w:t>
              </w:r>
            </w:ins>
          </w:p>
        </w:tc>
        <w:tc>
          <w:tcPr>
            <w:tcW w:w="0" w:type="dxa"/>
            <w:tcPrChange w:id="235" w:author="Author">
              <w:tcPr>
                <w:tcW w:w="1001" w:type="dxa"/>
              </w:tcPr>
            </w:tcPrChange>
          </w:tcPr>
          <w:p w14:paraId="2B06E15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36" w:author="Author"/>
                <w:rFonts w:ascii="Times New Roman" w:eastAsia="Malgun Gothic" w:hAnsi="Times New Roman" w:cs="Times New Roman"/>
                <w:sz w:val="18"/>
                <w:szCs w:val="21"/>
                <w:highlight w:val="yellow"/>
                <w:lang w:val="en-GB"/>
              </w:rPr>
            </w:pPr>
            <w:ins w:id="237" w:author="Author">
              <w:r w:rsidRPr="007B3B26">
                <w:rPr>
                  <w:rFonts w:ascii="Times New Roman" w:eastAsia="Malgun Gothic" w:hAnsi="Times New Roman" w:cs="Times New Roman"/>
                  <w:color w:val="000000" w:themeColor="text1"/>
                  <w:sz w:val="18"/>
                  <w:szCs w:val="21"/>
                  <w:lang w:val="en-GB"/>
                </w:rPr>
                <w:t>0</w:t>
              </w:r>
            </w:ins>
          </w:p>
        </w:tc>
        <w:tc>
          <w:tcPr>
            <w:tcW w:w="0" w:type="dxa"/>
            <w:tcPrChange w:id="238" w:author="Author">
              <w:tcPr>
                <w:tcW w:w="1000" w:type="dxa"/>
              </w:tcPr>
            </w:tcPrChange>
          </w:tcPr>
          <w:p w14:paraId="41FF1A0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39" w:author="Author"/>
                <w:rFonts w:ascii="CG Times (WN)" w:eastAsia="Malgun Gothic" w:hAnsi="CG Times (WN)" w:cs="Times New Roman"/>
                <w:sz w:val="18"/>
                <w:szCs w:val="21"/>
                <w:highlight w:val="yellow"/>
                <w:lang w:val="en-GB"/>
              </w:rPr>
            </w:pPr>
            <w:ins w:id="240" w:author="Author">
              <w:r w:rsidRPr="007B3B26">
                <w:rPr>
                  <w:rFonts w:ascii="CG Times (WN)" w:eastAsia="Malgun Gothic" w:hAnsi="CG Times (WN)" w:cs="Times New Roman"/>
                  <w:color w:val="000000" w:themeColor="text1"/>
                  <w:sz w:val="18"/>
                  <w:szCs w:val="21"/>
                  <w:lang w:val="en-GB"/>
                </w:rPr>
                <w:t>-7.5</w:t>
              </w:r>
            </w:ins>
          </w:p>
        </w:tc>
        <w:tc>
          <w:tcPr>
            <w:tcW w:w="0" w:type="dxa"/>
            <w:tcPrChange w:id="241" w:author="Author">
              <w:tcPr>
                <w:tcW w:w="1001" w:type="dxa"/>
              </w:tcPr>
            </w:tcPrChange>
          </w:tcPr>
          <w:p w14:paraId="72962F1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2" w:author="Author"/>
                <w:rFonts w:ascii="CG Times (WN)" w:eastAsia="Malgun Gothic" w:hAnsi="CG Times (WN)" w:cs="Times New Roman"/>
                <w:sz w:val="18"/>
                <w:szCs w:val="21"/>
                <w:highlight w:val="yellow"/>
                <w:lang w:val="en-GB"/>
              </w:rPr>
            </w:pPr>
            <w:ins w:id="243" w:author="Author">
              <w:r w:rsidRPr="007B3B26">
                <w:rPr>
                  <w:rFonts w:ascii="CG Times (WN)" w:eastAsia="Malgun Gothic" w:hAnsi="CG Times (WN)" w:cs="Times New Roman"/>
                  <w:color w:val="000000" w:themeColor="text1"/>
                  <w:sz w:val="18"/>
                  <w:szCs w:val="21"/>
                  <w:lang w:val="en-GB"/>
                </w:rPr>
                <w:t>-7.5</w:t>
              </w:r>
            </w:ins>
          </w:p>
        </w:tc>
      </w:tr>
      <w:tr w:rsidR="007B3B26" w:rsidRPr="007B3B26" w14:paraId="1BFE7D6B" w14:textId="77777777" w:rsidTr="0027180F">
        <w:trPr>
          <w:cantSplit/>
          <w:ins w:id="244" w:author="Author"/>
          <w:trPrChange w:id="245"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46" w:author="Author">
              <w:tcPr>
                <w:tcW w:w="1975" w:type="dxa"/>
              </w:tcPr>
            </w:tcPrChange>
          </w:tcPr>
          <w:p w14:paraId="4EB06223" w14:textId="77777777" w:rsidR="007B3B26" w:rsidRPr="007B3B26" w:rsidRDefault="007B3B26" w:rsidP="007B3B26">
            <w:pPr>
              <w:spacing w:after="180"/>
              <w:rPr>
                <w:ins w:id="247" w:author="Author"/>
                <w:rFonts w:ascii="Times New Roman" w:eastAsia="Malgun Gothic" w:hAnsi="Times New Roman" w:cs="Times New Roman"/>
                <w:sz w:val="18"/>
                <w:szCs w:val="21"/>
                <w:highlight w:val="yellow"/>
                <w:lang w:val="en-GB"/>
              </w:rPr>
            </w:pPr>
            <w:ins w:id="248"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49" w:author="Author">
                      <w:rPr>
                        <w:rFonts w:ascii="Cambria Math" w:eastAsia="Malgun Gothic" w:hAnsi="Cambria Math" w:cs="Times New Roman"/>
                        <w:i/>
                        <w:color w:val="000000" w:themeColor="text1"/>
                        <w:sz w:val="18"/>
                        <w:szCs w:val="21"/>
                        <w:lang w:val="en-GB"/>
                      </w:rPr>
                    </w:ins>
                  </m:ctrlPr>
                </m:sSubSupPr>
                <m:e>
                  <m:r>
                    <w:ins w:id="250" w:author="Author">
                      <m:rPr>
                        <m:sty m:val="bi"/>
                      </m:rPr>
                      <w:rPr>
                        <w:rFonts w:ascii="Cambria Math" w:eastAsia="Malgun Gothic" w:hAnsi="Cambria Math" w:cs="Times New Roman"/>
                        <w:color w:val="000000" w:themeColor="text1"/>
                        <w:sz w:val="18"/>
                        <w:szCs w:val="21"/>
                        <w:lang w:val="en-GB"/>
                      </w:rPr>
                      <m:t>y</m:t>
                    </w:ins>
                  </m:r>
                </m:e>
                <m:sub>
                  <m:r>
                    <w:ins w:id="251" w:author="Author">
                      <m:rPr>
                        <m:sty m:val="b"/>
                      </m:rPr>
                      <w:rPr>
                        <w:rFonts w:ascii="Cambria Math" w:eastAsia="Malgun Gothic" w:hAnsi="Cambria Math" w:cs="Times New Roman"/>
                        <w:color w:val="000000" w:themeColor="text1"/>
                        <w:sz w:val="18"/>
                        <w:szCs w:val="21"/>
                        <w:lang w:val="en-GB"/>
                      </w:rPr>
                      <m:t>UT</m:t>
                    </w:ins>
                  </m:r>
                </m:sub>
                <m:sup>
                  <m:r>
                    <w:ins w:id="252" w:author="Author">
                      <m:rPr>
                        <m:sty m:val="bi"/>
                      </m:rPr>
                      <w:rPr>
                        <w:rFonts w:ascii="Cambria Math" w:eastAsia="Malgun Gothic" w:hAnsi="Cambria Math" w:cs="Times New Roman"/>
                        <w:color w:val="000000" w:themeColor="text1"/>
                        <w:sz w:val="18"/>
                        <w:szCs w:val="21"/>
                        <w:lang w:val="en-GB"/>
                      </w:rPr>
                      <m:t>'</m:t>
                    </w:ins>
                  </m:r>
                </m:sup>
              </m:sSubSup>
            </m:oMath>
            <w:ins w:id="253"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54" w:author="Author">
              <w:tcPr>
                <w:tcW w:w="1000" w:type="dxa"/>
              </w:tcPr>
            </w:tcPrChange>
          </w:tcPr>
          <w:p w14:paraId="5FB1C5A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5" w:author="Author"/>
                <w:rFonts w:ascii="Times New Roman" w:eastAsia="Malgun Gothic" w:hAnsi="Times New Roman" w:cs="Times New Roman"/>
                <w:sz w:val="18"/>
                <w:szCs w:val="21"/>
                <w:highlight w:val="yellow"/>
                <w:lang w:val="en-GB"/>
              </w:rPr>
            </w:pPr>
            <w:ins w:id="256" w:author="Author">
              <w:r w:rsidRPr="007B3B26">
                <w:rPr>
                  <w:rFonts w:ascii="Times New Roman" w:eastAsia="Malgun Gothic" w:hAnsi="Times New Roman" w:cs="Times New Roman"/>
                  <w:color w:val="000000" w:themeColor="text1"/>
                  <w:sz w:val="18"/>
                  <w:szCs w:val="21"/>
                  <w:lang w:val="en-GB"/>
                </w:rPr>
                <w:t>-3.5</w:t>
              </w:r>
            </w:ins>
          </w:p>
        </w:tc>
        <w:tc>
          <w:tcPr>
            <w:tcW w:w="0" w:type="dxa"/>
            <w:tcPrChange w:id="257" w:author="Author">
              <w:tcPr>
                <w:tcW w:w="1000" w:type="dxa"/>
              </w:tcPr>
            </w:tcPrChange>
          </w:tcPr>
          <w:p w14:paraId="41F8C24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8" w:author="Author"/>
                <w:rFonts w:ascii="Times New Roman" w:eastAsia="Malgun Gothic" w:hAnsi="Times New Roman" w:cs="Times New Roman"/>
                <w:sz w:val="18"/>
                <w:szCs w:val="21"/>
                <w:highlight w:val="yellow"/>
                <w:lang w:val="en-GB"/>
              </w:rPr>
            </w:pPr>
            <w:ins w:id="259" w:author="Author">
              <w:r w:rsidRPr="007B3B26">
                <w:rPr>
                  <w:rFonts w:ascii="Times New Roman" w:eastAsia="Malgun Gothic" w:hAnsi="Times New Roman" w:cs="Times New Roman"/>
                  <w:color w:val="000000" w:themeColor="text1"/>
                  <w:sz w:val="18"/>
                  <w:szCs w:val="21"/>
                  <w:lang w:val="en-GB"/>
                </w:rPr>
                <w:t>-3.5</w:t>
              </w:r>
            </w:ins>
          </w:p>
        </w:tc>
        <w:tc>
          <w:tcPr>
            <w:tcW w:w="0" w:type="dxa"/>
            <w:tcPrChange w:id="260" w:author="Author">
              <w:tcPr>
                <w:tcW w:w="1001" w:type="dxa"/>
              </w:tcPr>
            </w:tcPrChange>
          </w:tcPr>
          <w:p w14:paraId="7F420E7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61" w:author="Author"/>
                <w:rFonts w:ascii="Times New Roman" w:eastAsia="Malgun Gothic" w:hAnsi="Times New Roman" w:cs="Times New Roman"/>
                <w:sz w:val="18"/>
                <w:szCs w:val="21"/>
                <w:highlight w:val="yellow"/>
                <w:lang w:val="en-GB"/>
              </w:rPr>
            </w:pPr>
            <w:ins w:id="262" w:author="Author">
              <w:r w:rsidRPr="007B3B26">
                <w:rPr>
                  <w:rFonts w:ascii="Times New Roman" w:eastAsia="Malgun Gothic" w:hAnsi="Times New Roman" w:cs="Times New Roman"/>
                  <w:color w:val="000000" w:themeColor="text1"/>
                  <w:sz w:val="18"/>
                  <w:szCs w:val="21"/>
                  <w:lang w:val="en-GB"/>
                </w:rPr>
                <w:t>-3.5</w:t>
              </w:r>
            </w:ins>
          </w:p>
        </w:tc>
        <w:tc>
          <w:tcPr>
            <w:tcW w:w="0" w:type="dxa"/>
            <w:tcPrChange w:id="263" w:author="Author">
              <w:tcPr>
                <w:tcW w:w="1000" w:type="dxa"/>
              </w:tcPr>
            </w:tcPrChange>
          </w:tcPr>
          <w:p w14:paraId="24328C1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64" w:author="Author"/>
                <w:rFonts w:ascii="Times New Roman" w:eastAsia="Malgun Gothic" w:hAnsi="Times New Roman" w:cs="Times New Roman"/>
                <w:sz w:val="18"/>
                <w:szCs w:val="21"/>
                <w:highlight w:val="yellow"/>
                <w:lang w:val="en-GB"/>
              </w:rPr>
            </w:pPr>
            <w:ins w:id="265" w:author="Author">
              <w:r w:rsidRPr="007B3B26">
                <w:rPr>
                  <w:rFonts w:ascii="Times New Roman" w:eastAsia="Malgun Gothic" w:hAnsi="Times New Roman" w:cs="Times New Roman"/>
                  <w:color w:val="000000" w:themeColor="text1"/>
                  <w:sz w:val="18"/>
                  <w:szCs w:val="21"/>
                  <w:lang w:val="en-GB"/>
                </w:rPr>
                <w:t>0</w:t>
              </w:r>
            </w:ins>
          </w:p>
        </w:tc>
        <w:tc>
          <w:tcPr>
            <w:tcW w:w="0" w:type="dxa"/>
            <w:tcPrChange w:id="266" w:author="Author">
              <w:tcPr>
                <w:tcW w:w="1000" w:type="dxa"/>
              </w:tcPr>
            </w:tcPrChange>
          </w:tcPr>
          <w:p w14:paraId="4234BDC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67" w:author="Author"/>
                <w:rFonts w:ascii="Times New Roman" w:eastAsia="Malgun Gothic" w:hAnsi="Times New Roman" w:cs="Times New Roman"/>
                <w:sz w:val="18"/>
                <w:szCs w:val="21"/>
                <w:highlight w:val="yellow"/>
                <w:lang w:val="en-GB"/>
              </w:rPr>
            </w:pPr>
            <w:ins w:id="268" w:author="Author">
              <w:r w:rsidRPr="007B3B26">
                <w:rPr>
                  <w:rFonts w:ascii="Times New Roman" w:eastAsia="Malgun Gothic" w:hAnsi="Times New Roman" w:cs="Times New Roman"/>
                  <w:color w:val="000000" w:themeColor="text1"/>
                  <w:sz w:val="18"/>
                  <w:szCs w:val="21"/>
                  <w:lang w:val="en-GB"/>
                </w:rPr>
                <w:t>3.5</w:t>
              </w:r>
            </w:ins>
          </w:p>
        </w:tc>
        <w:tc>
          <w:tcPr>
            <w:tcW w:w="0" w:type="dxa"/>
            <w:tcPrChange w:id="269" w:author="Author">
              <w:tcPr>
                <w:tcW w:w="1001" w:type="dxa"/>
              </w:tcPr>
            </w:tcPrChange>
          </w:tcPr>
          <w:p w14:paraId="7C620F7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70" w:author="Author"/>
                <w:rFonts w:ascii="Times New Roman" w:eastAsia="Malgun Gothic" w:hAnsi="Times New Roman" w:cs="Times New Roman"/>
                <w:sz w:val="18"/>
                <w:szCs w:val="21"/>
                <w:highlight w:val="yellow"/>
                <w:lang w:val="en-GB"/>
              </w:rPr>
            </w:pPr>
            <w:ins w:id="271" w:author="Author">
              <w:r w:rsidRPr="007B3B26">
                <w:rPr>
                  <w:rFonts w:ascii="Times New Roman" w:eastAsia="Malgun Gothic" w:hAnsi="Times New Roman" w:cs="Times New Roman"/>
                  <w:color w:val="000000" w:themeColor="text1"/>
                  <w:sz w:val="18"/>
                  <w:szCs w:val="21"/>
                  <w:lang w:val="en-GB"/>
                </w:rPr>
                <w:t>3.5</w:t>
              </w:r>
            </w:ins>
          </w:p>
        </w:tc>
        <w:tc>
          <w:tcPr>
            <w:tcW w:w="0" w:type="dxa"/>
            <w:tcPrChange w:id="272" w:author="Author">
              <w:tcPr>
                <w:tcW w:w="1000" w:type="dxa"/>
              </w:tcPr>
            </w:tcPrChange>
          </w:tcPr>
          <w:p w14:paraId="58F8A9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73" w:author="Author"/>
                <w:rFonts w:ascii="CG Times (WN)" w:eastAsia="Malgun Gothic" w:hAnsi="CG Times (WN)" w:cs="Times New Roman"/>
                <w:sz w:val="18"/>
                <w:szCs w:val="21"/>
                <w:highlight w:val="yellow"/>
                <w:lang w:val="en-GB"/>
              </w:rPr>
            </w:pPr>
            <w:ins w:id="274" w:author="Author">
              <w:r w:rsidRPr="007B3B26">
                <w:rPr>
                  <w:rFonts w:ascii="CG Times (WN)" w:eastAsia="Malgun Gothic" w:hAnsi="CG Times (WN)" w:cs="Times New Roman"/>
                  <w:color w:val="000000" w:themeColor="text1"/>
                  <w:sz w:val="18"/>
                  <w:szCs w:val="21"/>
                  <w:lang w:val="en-GB"/>
                </w:rPr>
                <w:t>3.5</w:t>
              </w:r>
            </w:ins>
          </w:p>
        </w:tc>
        <w:tc>
          <w:tcPr>
            <w:tcW w:w="0" w:type="dxa"/>
            <w:tcPrChange w:id="275" w:author="Author">
              <w:tcPr>
                <w:tcW w:w="1001" w:type="dxa"/>
              </w:tcPr>
            </w:tcPrChange>
          </w:tcPr>
          <w:p w14:paraId="568734B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76" w:author="Author"/>
                <w:rFonts w:ascii="CG Times (WN)" w:eastAsia="Malgun Gothic" w:hAnsi="CG Times (WN)" w:cs="Times New Roman"/>
                <w:sz w:val="18"/>
                <w:szCs w:val="21"/>
                <w:highlight w:val="yellow"/>
                <w:lang w:val="en-GB"/>
              </w:rPr>
            </w:pPr>
            <w:ins w:id="277" w:author="Author">
              <w:r w:rsidRPr="007B3B26">
                <w:rPr>
                  <w:rFonts w:ascii="CG Times (WN)" w:eastAsia="Malgun Gothic" w:hAnsi="CG Times (WN)" w:cs="Times New Roman"/>
                  <w:color w:val="000000" w:themeColor="text1"/>
                  <w:sz w:val="18"/>
                  <w:szCs w:val="21"/>
                  <w:lang w:val="en-GB"/>
                </w:rPr>
                <w:t>0</w:t>
              </w:r>
            </w:ins>
          </w:p>
        </w:tc>
      </w:tr>
      <w:tr w:rsidR="007B3B26" w:rsidRPr="007B3B26" w14:paraId="18757A2D" w14:textId="77777777" w:rsidTr="0027180F">
        <w:trPr>
          <w:cantSplit/>
          <w:ins w:id="278" w:author="Author"/>
          <w:trPrChange w:id="279"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80" w:author="Author">
              <w:tcPr>
                <w:tcW w:w="1975" w:type="dxa"/>
              </w:tcPr>
            </w:tcPrChange>
          </w:tcPr>
          <w:p w14:paraId="0D1E2E0B" w14:textId="77777777" w:rsidR="007B3B26" w:rsidRPr="007B3B26" w:rsidRDefault="007B3B26" w:rsidP="007B3B26">
            <w:pPr>
              <w:spacing w:after="180"/>
              <w:rPr>
                <w:ins w:id="281" w:author="Author"/>
                <w:rFonts w:ascii="Times New Roman" w:eastAsia="Malgun Gothic" w:hAnsi="Times New Roman" w:cs="Times New Roman"/>
                <w:sz w:val="18"/>
                <w:szCs w:val="21"/>
                <w:highlight w:val="yellow"/>
                <w:lang w:val="en-GB"/>
              </w:rPr>
            </w:pPr>
            <w:ins w:id="282"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83" w:author="Author">
                      <w:rPr>
                        <w:rFonts w:ascii="Cambria Math" w:eastAsiaTheme="minorEastAsia" w:hAnsi="Cambria Math" w:cs="Times New Roman"/>
                        <w:i/>
                        <w:color w:val="000000" w:themeColor="text1"/>
                        <w:sz w:val="18"/>
                        <w:szCs w:val="21"/>
                        <w:lang w:val="en-GB"/>
                      </w:rPr>
                    </w:ins>
                  </m:ctrlPr>
                </m:sSubSupPr>
                <m:e>
                  <m:r>
                    <w:ins w:id="284" w:author="Author">
                      <m:rPr>
                        <m:sty m:val="bi"/>
                      </m:rPr>
                      <w:rPr>
                        <w:rFonts w:ascii="Cambria Math" w:eastAsia="Malgun Gothic" w:hAnsi="Cambria Math" w:cs="Times New Roman"/>
                        <w:color w:val="000000" w:themeColor="text1"/>
                        <w:sz w:val="18"/>
                        <w:szCs w:val="21"/>
                        <w:lang w:val="en-GB"/>
                      </w:rPr>
                      <m:t>z</m:t>
                    </w:ins>
                  </m:r>
                  <m:ctrlPr>
                    <w:ins w:id="285" w:author="Author">
                      <w:rPr>
                        <w:rFonts w:ascii="Cambria Math" w:eastAsia="Malgun Gothic" w:hAnsi="Cambria Math" w:cs="Times New Roman"/>
                        <w:i/>
                        <w:color w:val="000000" w:themeColor="text1"/>
                        <w:sz w:val="18"/>
                        <w:szCs w:val="21"/>
                        <w:lang w:val="en-GB"/>
                      </w:rPr>
                    </w:ins>
                  </m:ctrlPr>
                </m:e>
                <m:sub>
                  <m:r>
                    <w:ins w:id="286" w:author="Author">
                      <m:rPr>
                        <m:sty m:val="b"/>
                      </m:rPr>
                      <w:rPr>
                        <w:rFonts w:ascii="Cambria Math" w:eastAsia="Malgun Gothic" w:hAnsi="Cambria Math" w:cs="Times New Roman"/>
                        <w:color w:val="000000" w:themeColor="text1"/>
                        <w:sz w:val="18"/>
                        <w:szCs w:val="21"/>
                        <w:lang w:val="en-GB"/>
                      </w:rPr>
                      <m:t>UT</m:t>
                    </w:ins>
                  </m:r>
                </m:sub>
                <m:sup>
                  <m:r>
                    <w:ins w:id="287" w:author="Author">
                      <m:rPr>
                        <m:sty m:val="bi"/>
                      </m:rPr>
                      <w:rPr>
                        <w:rFonts w:ascii="Cambria Math" w:eastAsiaTheme="minorEastAsia" w:hAnsi="Cambria Math" w:cs="Times New Roman"/>
                        <w:color w:val="000000" w:themeColor="text1"/>
                        <w:sz w:val="18"/>
                        <w:szCs w:val="21"/>
                        <w:lang w:val="en-GB"/>
                      </w:rPr>
                      <m:t>'</m:t>
                    </w:ins>
                  </m:r>
                </m:sup>
              </m:sSubSup>
            </m:oMath>
            <w:ins w:id="288"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89" w:author="Author">
              <w:tcPr>
                <w:tcW w:w="1000" w:type="dxa"/>
              </w:tcPr>
            </w:tcPrChange>
          </w:tcPr>
          <w:p w14:paraId="59D90A0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0" w:author="Author"/>
                <w:rFonts w:ascii="Times New Roman" w:eastAsia="Malgun Gothic" w:hAnsi="Times New Roman" w:cs="Times New Roman"/>
                <w:sz w:val="18"/>
                <w:szCs w:val="21"/>
                <w:highlight w:val="yellow"/>
                <w:lang w:val="en-GB"/>
              </w:rPr>
            </w:pPr>
            <w:ins w:id="291" w:author="Author">
              <w:r w:rsidRPr="007B3B26">
                <w:rPr>
                  <w:rFonts w:ascii="Times New Roman" w:eastAsia="Malgun Gothic" w:hAnsi="Times New Roman" w:cs="Times New Roman"/>
                  <w:color w:val="000000" w:themeColor="text1"/>
                  <w:sz w:val="18"/>
                  <w:szCs w:val="21"/>
                  <w:lang w:val="en-GB"/>
                </w:rPr>
                <w:t>0</w:t>
              </w:r>
            </w:ins>
          </w:p>
        </w:tc>
        <w:tc>
          <w:tcPr>
            <w:tcW w:w="0" w:type="dxa"/>
            <w:tcPrChange w:id="292" w:author="Author">
              <w:tcPr>
                <w:tcW w:w="1000" w:type="dxa"/>
              </w:tcPr>
            </w:tcPrChange>
          </w:tcPr>
          <w:p w14:paraId="7661901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3" w:author="Author"/>
                <w:rFonts w:ascii="Times New Roman" w:eastAsia="Malgun Gothic" w:hAnsi="Times New Roman" w:cs="Times New Roman"/>
                <w:sz w:val="18"/>
                <w:szCs w:val="21"/>
                <w:highlight w:val="yellow"/>
                <w:lang w:val="en-GB"/>
              </w:rPr>
            </w:pPr>
            <w:ins w:id="294" w:author="Author">
              <w:r w:rsidRPr="007B3B26">
                <w:rPr>
                  <w:rFonts w:ascii="Times New Roman" w:eastAsia="Malgun Gothic" w:hAnsi="Times New Roman" w:cs="Times New Roman"/>
                  <w:color w:val="000000" w:themeColor="text1"/>
                  <w:sz w:val="18"/>
                  <w:szCs w:val="21"/>
                  <w:lang w:val="en-GB"/>
                </w:rPr>
                <w:t>0</w:t>
              </w:r>
            </w:ins>
          </w:p>
        </w:tc>
        <w:tc>
          <w:tcPr>
            <w:tcW w:w="0" w:type="dxa"/>
            <w:tcPrChange w:id="295" w:author="Author">
              <w:tcPr>
                <w:tcW w:w="1001" w:type="dxa"/>
              </w:tcPr>
            </w:tcPrChange>
          </w:tcPr>
          <w:p w14:paraId="17E0D5D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6" w:author="Author"/>
                <w:rFonts w:ascii="Times New Roman" w:eastAsia="Malgun Gothic" w:hAnsi="Times New Roman" w:cs="Times New Roman"/>
                <w:sz w:val="18"/>
                <w:szCs w:val="21"/>
                <w:highlight w:val="yellow"/>
                <w:lang w:val="en-GB"/>
              </w:rPr>
            </w:pPr>
            <w:ins w:id="297" w:author="Author">
              <w:r w:rsidRPr="007B3B26">
                <w:rPr>
                  <w:rFonts w:ascii="Times New Roman" w:eastAsia="Malgun Gothic" w:hAnsi="Times New Roman" w:cs="Times New Roman"/>
                  <w:color w:val="000000" w:themeColor="text1"/>
                  <w:sz w:val="18"/>
                  <w:szCs w:val="21"/>
                  <w:lang w:val="en-GB"/>
                </w:rPr>
                <w:t>0</w:t>
              </w:r>
            </w:ins>
          </w:p>
        </w:tc>
        <w:tc>
          <w:tcPr>
            <w:tcW w:w="0" w:type="dxa"/>
            <w:tcPrChange w:id="298" w:author="Author">
              <w:tcPr>
                <w:tcW w:w="1000" w:type="dxa"/>
              </w:tcPr>
            </w:tcPrChange>
          </w:tcPr>
          <w:p w14:paraId="2779322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9" w:author="Author"/>
                <w:rFonts w:ascii="Times New Roman" w:eastAsia="Malgun Gothic" w:hAnsi="Times New Roman" w:cs="Times New Roman"/>
                <w:sz w:val="18"/>
                <w:szCs w:val="21"/>
                <w:highlight w:val="yellow"/>
                <w:lang w:val="en-GB"/>
              </w:rPr>
            </w:pPr>
            <w:ins w:id="300" w:author="Author">
              <w:r w:rsidRPr="007B3B26">
                <w:rPr>
                  <w:rFonts w:ascii="Times New Roman" w:eastAsia="Malgun Gothic" w:hAnsi="Times New Roman" w:cs="Times New Roman"/>
                  <w:color w:val="000000" w:themeColor="text1"/>
                  <w:sz w:val="18"/>
                  <w:szCs w:val="21"/>
                  <w:lang w:val="en-GB"/>
                </w:rPr>
                <w:t>0</w:t>
              </w:r>
            </w:ins>
          </w:p>
        </w:tc>
        <w:tc>
          <w:tcPr>
            <w:tcW w:w="0" w:type="dxa"/>
            <w:tcPrChange w:id="301" w:author="Author">
              <w:tcPr>
                <w:tcW w:w="1000" w:type="dxa"/>
              </w:tcPr>
            </w:tcPrChange>
          </w:tcPr>
          <w:p w14:paraId="6F86358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02" w:author="Author"/>
                <w:rFonts w:ascii="Times New Roman" w:eastAsia="Malgun Gothic" w:hAnsi="Times New Roman" w:cs="Times New Roman"/>
                <w:sz w:val="18"/>
                <w:szCs w:val="21"/>
                <w:highlight w:val="yellow"/>
                <w:lang w:val="en-GB"/>
              </w:rPr>
            </w:pPr>
            <w:ins w:id="303" w:author="Author">
              <w:r w:rsidRPr="007B3B26">
                <w:rPr>
                  <w:rFonts w:ascii="Times New Roman" w:eastAsia="Malgun Gothic" w:hAnsi="Times New Roman" w:cs="Times New Roman"/>
                  <w:color w:val="000000" w:themeColor="text1"/>
                  <w:sz w:val="18"/>
                  <w:szCs w:val="21"/>
                  <w:lang w:val="en-GB"/>
                </w:rPr>
                <w:t>0</w:t>
              </w:r>
            </w:ins>
          </w:p>
        </w:tc>
        <w:tc>
          <w:tcPr>
            <w:tcW w:w="0" w:type="dxa"/>
            <w:tcPrChange w:id="304" w:author="Author">
              <w:tcPr>
                <w:tcW w:w="1001" w:type="dxa"/>
              </w:tcPr>
            </w:tcPrChange>
          </w:tcPr>
          <w:p w14:paraId="0AC10FD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05" w:author="Author"/>
                <w:rFonts w:ascii="Times New Roman" w:eastAsia="Malgun Gothic" w:hAnsi="Times New Roman" w:cs="Times New Roman"/>
                <w:sz w:val="18"/>
                <w:szCs w:val="21"/>
                <w:highlight w:val="yellow"/>
                <w:lang w:val="en-GB"/>
              </w:rPr>
            </w:pPr>
            <w:ins w:id="306" w:author="Author">
              <w:r w:rsidRPr="007B3B26">
                <w:rPr>
                  <w:rFonts w:ascii="Times New Roman" w:eastAsia="Malgun Gothic" w:hAnsi="Times New Roman" w:cs="Times New Roman"/>
                  <w:color w:val="000000" w:themeColor="text1"/>
                  <w:sz w:val="18"/>
                  <w:szCs w:val="21"/>
                  <w:lang w:val="en-GB"/>
                </w:rPr>
                <w:t>0</w:t>
              </w:r>
            </w:ins>
          </w:p>
        </w:tc>
        <w:tc>
          <w:tcPr>
            <w:tcW w:w="0" w:type="dxa"/>
            <w:tcPrChange w:id="307" w:author="Author">
              <w:tcPr>
                <w:tcW w:w="1000" w:type="dxa"/>
              </w:tcPr>
            </w:tcPrChange>
          </w:tcPr>
          <w:p w14:paraId="2B8A0FD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08" w:author="Author"/>
                <w:rFonts w:ascii="CG Times (WN)" w:eastAsia="Malgun Gothic" w:hAnsi="CG Times (WN)" w:cs="Times New Roman"/>
                <w:sz w:val="18"/>
                <w:szCs w:val="21"/>
                <w:highlight w:val="yellow"/>
                <w:lang w:val="en-GB"/>
              </w:rPr>
            </w:pPr>
            <w:ins w:id="309" w:author="Author">
              <w:r w:rsidRPr="007B3B26">
                <w:rPr>
                  <w:rFonts w:ascii="CG Times (WN)" w:eastAsia="Malgun Gothic" w:hAnsi="CG Times (WN)" w:cs="Times New Roman"/>
                  <w:color w:val="000000" w:themeColor="text1"/>
                  <w:sz w:val="18"/>
                  <w:szCs w:val="21"/>
                  <w:lang w:val="en-GB"/>
                </w:rPr>
                <w:t>0</w:t>
              </w:r>
            </w:ins>
          </w:p>
        </w:tc>
        <w:tc>
          <w:tcPr>
            <w:tcW w:w="0" w:type="dxa"/>
            <w:tcPrChange w:id="310" w:author="Author">
              <w:tcPr>
                <w:tcW w:w="1001" w:type="dxa"/>
              </w:tcPr>
            </w:tcPrChange>
          </w:tcPr>
          <w:p w14:paraId="6A8F59D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11" w:author="Author"/>
                <w:rFonts w:ascii="CG Times (WN)" w:eastAsia="Malgun Gothic" w:hAnsi="CG Times (WN)" w:cs="Times New Roman"/>
                <w:sz w:val="18"/>
                <w:szCs w:val="21"/>
                <w:highlight w:val="yellow"/>
                <w:lang w:val="en-GB"/>
              </w:rPr>
            </w:pPr>
            <w:ins w:id="312" w:author="Author">
              <w:r w:rsidRPr="007B3B26">
                <w:rPr>
                  <w:rFonts w:ascii="CG Times (WN)" w:eastAsia="Malgun Gothic" w:hAnsi="CG Times (WN)" w:cs="Times New Roman"/>
                  <w:color w:val="000000" w:themeColor="text1"/>
                  <w:sz w:val="18"/>
                  <w:szCs w:val="21"/>
                  <w:lang w:val="en-GB"/>
                </w:rPr>
                <w:t>0</w:t>
              </w:r>
            </w:ins>
          </w:p>
        </w:tc>
      </w:tr>
      <w:tr w:rsidR="007B3B26" w:rsidRPr="007B3B26" w14:paraId="567912FA" w14:textId="77777777" w:rsidTr="0027180F">
        <w:trPr>
          <w:cantSplit/>
          <w:ins w:id="313" w:author="Author"/>
          <w:trPrChange w:id="314"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315" w:author="Author">
              <w:tcPr>
                <w:tcW w:w="1975" w:type="dxa"/>
              </w:tcPr>
            </w:tcPrChange>
          </w:tcPr>
          <w:p w14:paraId="6DDCBC41" w14:textId="77777777" w:rsidR="007B3B26" w:rsidRPr="007B3B26" w:rsidRDefault="007B3B26" w:rsidP="007B3B26">
            <w:pPr>
              <w:spacing w:after="180"/>
              <w:rPr>
                <w:ins w:id="316" w:author="Author"/>
                <w:rFonts w:ascii="Times New Roman" w:eastAsia="Malgun Gothic" w:hAnsi="Times New Roman" w:cs="Times New Roman"/>
                <w:sz w:val="18"/>
                <w:szCs w:val="21"/>
                <w:highlight w:val="yellow"/>
                <w:lang w:val="en-GB"/>
              </w:rPr>
            </w:pPr>
            <w:ins w:id="317"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318" w:author="Author">
                      <w:rPr>
                        <w:rFonts w:ascii="Cambria Math" w:eastAsia="Malgun Gothic" w:hAnsi="Cambria Math" w:cs="Times New Roman"/>
                        <w:i/>
                        <w:color w:val="000000" w:themeColor="text1"/>
                        <w:sz w:val="18"/>
                        <w:szCs w:val="21"/>
                        <w:lang w:val="en-GB"/>
                      </w:rPr>
                    </w:ins>
                  </m:ctrlPr>
                </m:sSubPr>
                <m:e>
                  <m:r>
                    <w:ins w:id="319" w:author="Author">
                      <m:rPr>
                        <m:sty m:val="bi"/>
                      </m:rPr>
                      <w:rPr>
                        <w:rFonts w:ascii="Cambria Math" w:eastAsia="Malgun Gothic" w:hAnsi="Cambria Math" w:cs="Times New Roman"/>
                        <w:color w:val="000000" w:themeColor="text1"/>
                        <w:sz w:val="18"/>
                        <w:szCs w:val="21"/>
                        <w:lang w:val="en-GB"/>
                      </w:rPr>
                      <m:t>α</m:t>
                    </w:ins>
                  </m:r>
                </m:e>
                <m:sub>
                  <m:r>
                    <w:ins w:id="320" w:author="Author">
                      <m:rPr>
                        <m:sty m:val="bi"/>
                      </m:rPr>
                      <w:rPr>
                        <w:rFonts w:ascii="Cambria Math" w:eastAsia="Malgun Gothic" w:hAnsi="Cambria Math" w:cs="Times New Roman"/>
                        <w:color w:val="000000" w:themeColor="text1"/>
                        <w:sz w:val="18"/>
                        <w:szCs w:val="21"/>
                        <w:lang w:val="en-GB"/>
                      </w:rPr>
                      <m:t>u</m:t>
                    </w:ins>
                  </m:r>
                </m:sub>
              </m:sSub>
            </m:oMath>
            <w:ins w:id="321"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tcPrChange w:id="322" w:author="Author">
              <w:tcPr>
                <w:tcW w:w="1000" w:type="dxa"/>
              </w:tcPr>
            </w:tcPrChange>
          </w:tcPr>
          <w:p w14:paraId="482EF463"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23" w:author="Author"/>
                <w:rFonts w:ascii="Times New Roman" w:eastAsia="Malgun Gothic" w:hAnsi="Times New Roman" w:cs="Times New Roman"/>
                <w:sz w:val="18"/>
                <w:szCs w:val="21"/>
                <w:highlight w:val="yellow"/>
                <w:lang w:val="en-GB"/>
              </w:rPr>
            </w:pPr>
            <m:oMathPara>
              <m:oMath>
                <m:sSub>
                  <m:sSubPr>
                    <m:ctrlPr>
                      <w:ins w:id="324" w:author="Author">
                        <w:rPr>
                          <w:rFonts w:ascii="Cambria Math" w:eastAsia="Malgun Gothic" w:hAnsi="Cambria Math" w:cs="Times New Roman"/>
                          <w:i/>
                          <w:color w:val="000000" w:themeColor="text1"/>
                          <w:sz w:val="18"/>
                          <w:szCs w:val="18"/>
                        </w:rPr>
                      </w:ins>
                    </m:ctrlPr>
                  </m:sSubPr>
                  <m:e>
                    <m:r>
                      <w:ins w:id="325" w:author="Author">
                        <w:rPr>
                          <w:rFonts w:ascii="Cambria Math" w:eastAsia="Malgun Gothic" w:hAnsi="Cambria Math" w:cs="Times New Roman"/>
                          <w:color w:val="000000" w:themeColor="text1"/>
                          <w:sz w:val="18"/>
                          <w:szCs w:val="18"/>
                        </w:rPr>
                        <m:t>α</m:t>
                      </w:ins>
                    </m:r>
                  </m:e>
                  <m:sub>
                    <m:r>
                      <w:ins w:id="326" w:author="Author">
                        <w:rPr>
                          <w:rFonts w:ascii="Cambria Math" w:eastAsia="Malgun Gothic" w:hAnsi="Cambria Math" w:cs="Times New Roman"/>
                          <w:color w:val="000000" w:themeColor="text1"/>
                          <w:sz w:val="18"/>
                          <w:szCs w:val="18"/>
                        </w:rPr>
                        <m:t>1</m:t>
                      </w:ins>
                    </m:r>
                  </m:sub>
                </m:sSub>
                <m:r>
                  <w:ins w:id="327" w:author="Author">
                    <w:rPr>
                      <w:rFonts w:ascii="Cambria Math" w:eastAsia="Malgun Gothic" w:hAnsi="Cambria Math" w:cs="Times New Roman"/>
                      <w:color w:val="000000" w:themeColor="text1"/>
                      <w:sz w:val="18"/>
                      <w:szCs w:val="18"/>
                    </w:rPr>
                    <m:t>≈205</m:t>
                  </w:ins>
                </m:r>
              </m:oMath>
            </m:oMathPara>
          </w:p>
        </w:tc>
        <w:tc>
          <w:tcPr>
            <w:tcW w:w="0" w:type="dxa"/>
            <w:tcPrChange w:id="328" w:author="Author">
              <w:tcPr>
                <w:tcW w:w="1000" w:type="dxa"/>
              </w:tcPr>
            </w:tcPrChange>
          </w:tcPr>
          <w:p w14:paraId="4C624DA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29" w:author="Author"/>
                <w:rFonts w:ascii="Times New Roman" w:eastAsia="Malgun Gothic" w:hAnsi="Times New Roman" w:cs="Times New Roman"/>
                <w:sz w:val="18"/>
                <w:szCs w:val="21"/>
                <w:highlight w:val="yellow"/>
                <w:lang w:val="en-GB"/>
              </w:rPr>
            </w:pPr>
            <w:ins w:id="330" w:author="Author">
              <w:r w:rsidRPr="007B3B26">
                <w:rPr>
                  <w:rFonts w:ascii="Times New Roman" w:eastAsia="Malgun Gothic" w:hAnsi="Times New Roman" w:cs="Times New Roman"/>
                  <w:color w:val="000000" w:themeColor="text1"/>
                  <w:sz w:val="18"/>
                  <w:szCs w:val="21"/>
                  <w:lang w:val="en-GB"/>
                </w:rPr>
                <w:t>270</w:t>
              </w:r>
            </w:ins>
          </w:p>
        </w:tc>
        <w:tc>
          <w:tcPr>
            <w:tcW w:w="0" w:type="dxa"/>
            <w:tcPrChange w:id="331" w:author="Author">
              <w:tcPr>
                <w:tcW w:w="1001" w:type="dxa"/>
              </w:tcPr>
            </w:tcPrChange>
          </w:tcPr>
          <w:p w14:paraId="724A221C"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32" w:author="Author"/>
                <w:rFonts w:ascii="Times New Roman" w:eastAsia="Malgun Gothic" w:hAnsi="Times New Roman" w:cs="Times New Roman"/>
                <w:sz w:val="18"/>
                <w:szCs w:val="21"/>
                <w:highlight w:val="yellow"/>
                <w:lang w:val="en-GB"/>
              </w:rPr>
            </w:pPr>
            <m:oMathPara>
              <m:oMath>
                <m:sSub>
                  <m:sSubPr>
                    <m:ctrlPr>
                      <w:ins w:id="333" w:author="Author">
                        <w:rPr>
                          <w:rFonts w:ascii="Cambria Math" w:eastAsia="Malgun Gothic" w:hAnsi="Cambria Math" w:cs="Times New Roman"/>
                          <w:i/>
                          <w:color w:val="000000" w:themeColor="text1"/>
                          <w:sz w:val="18"/>
                          <w:szCs w:val="18"/>
                        </w:rPr>
                      </w:ins>
                    </m:ctrlPr>
                  </m:sSubPr>
                  <m:e>
                    <m:r>
                      <w:ins w:id="334" w:author="Author">
                        <w:rPr>
                          <w:rFonts w:ascii="Cambria Math" w:eastAsia="Malgun Gothic" w:hAnsi="Cambria Math" w:cs="Times New Roman"/>
                          <w:color w:val="000000" w:themeColor="text1"/>
                          <w:sz w:val="18"/>
                          <w:szCs w:val="18"/>
                        </w:rPr>
                        <m:t>α</m:t>
                      </w:ins>
                    </m:r>
                  </m:e>
                  <m:sub>
                    <m:r>
                      <w:ins w:id="335" w:author="Author">
                        <w:rPr>
                          <w:rFonts w:ascii="Cambria Math" w:eastAsia="Malgun Gothic" w:hAnsi="Cambria Math" w:cs="Times New Roman"/>
                          <w:color w:val="000000" w:themeColor="text1"/>
                          <w:sz w:val="18"/>
                          <w:szCs w:val="18"/>
                        </w:rPr>
                        <m:t>3</m:t>
                      </w:ins>
                    </m:r>
                  </m:sub>
                </m:sSub>
                <m:r>
                  <w:ins w:id="336" w:author="Author">
                    <w:rPr>
                      <w:rFonts w:ascii="Cambria Math" w:eastAsia="Malgun Gothic" w:hAnsi="Cambria Math" w:cs="Times New Roman"/>
                      <w:color w:val="000000" w:themeColor="text1"/>
                      <w:sz w:val="18"/>
                      <w:szCs w:val="18"/>
                    </w:rPr>
                    <m:t>≈335</m:t>
                  </w:ins>
                </m:r>
              </m:oMath>
            </m:oMathPara>
          </w:p>
        </w:tc>
        <w:tc>
          <w:tcPr>
            <w:tcW w:w="0" w:type="dxa"/>
            <w:tcPrChange w:id="337" w:author="Author">
              <w:tcPr>
                <w:tcW w:w="1000" w:type="dxa"/>
              </w:tcPr>
            </w:tcPrChange>
          </w:tcPr>
          <w:p w14:paraId="210B849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38" w:author="Author"/>
                <w:rFonts w:ascii="Times New Roman" w:eastAsia="Malgun Gothic" w:hAnsi="Times New Roman" w:cs="Times New Roman"/>
                <w:sz w:val="18"/>
                <w:szCs w:val="21"/>
                <w:highlight w:val="yellow"/>
                <w:lang w:val="en-GB"/>
              </w:rPr>
            </w:pPr>
            <w:ins w:id="339" w:author="Author">
              <w:r w:rsidRPr="007B3B26">
                <w:rPr>
                  <w:rFonts w:ascii="Times New Roman" w:eastAsia="Malgun Gothic" w:hAnsi="Times New Roman" w:cs="Times New Roman"/>
                  <w:color w:val="000000" w:themeColor="text1"/>
                  <w:sz w:val="18"/>
                  <w:szCs w:val="21"/>
                  <w:lang w:val="en-GB"/>
                </w:rPr>
                <w:t>0</w:t>
              </w:r>
            </w:ins>
          </w:p>
        </w:tc>
        <w:tc>
          <w:tcPr>
            <w:tcW w:w="0" w:type="dxa"/>
            <w:tcPrChange w:id="340" w:author="Author">
              <w:tcPr>
                <w:tcW w:w="1000" w:type="dxa"/>
              </w:tcPr>
            </w:tcPrChange>
          </w:tcPr>
          <w:p w14:paraId="51EA1E12"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41" w:author="Author"/>
                <w:rFonts w:ascii="Times New Roman" w:eastAsia="Malgun Gothic" w:hAnsi="Times New Roman" w:cs="Times New Roman"/>
                <w:sz w:val="18"/>
                <w:szCs w:val="21"/>
                <w:highlight w:val="yellow"/>
                <w:lang w:val="en-GB"/>
              </w:rPr>
            </w:pPr>
            <m:oMathPara>
              <m:oMath>
                <m:sSub>
                  <m:sSubPr>
                    <m:ctrlPr>
                      <w:ins w:id="342" w:author="Author">
                        <w:rPr>
                          <w:rFonts w:ascii="Cambria Math" w:eastAsia="Malgun Gothic" w:hAnsi="Cambria Math" w:cs="Times New Roman"/>
                          <w:i/>
                          <w:iCs/>
                          <w:color w:val="000000" w:themeColor="text1"/>
                          <w:sz w:val="18"/>
                          <w:szCs w:val="18"/>
                        </w:rPr>
                      </w:ins>
                    </m:ctrlPr>
                  </m:sSubPr>
                  <m:e>
                    <m:r>
                      <w:ins w:id="343" w:author="Author">
                        <w:rPr>
                          <w:rFonts w:ascii="Cambria Math" w:eastAsia="Malgun Gothic" w:hAnsi="Cambria Math" w:cs="Times New Roman"/>
                          <w:color w:val="000000" w:themeColor="text1"/>
                          <w:sz w:val="18"/>
                          <w:szCs w:val="18"/>
                        </w:rPr>
                        <m:t>α</m:t>
                      </w:ins>
                    </m:r>
                  </m:e>
                  <m:sub>
                    <m:r>
                      <w:ins w:id="344" w:author="Author">
                        <w:rPr>
                          <w:rFonts w:ascii="Cambria Math" w:eastAsia="Malgun Gothic" w:hAnsi="Cambria Math" w:cs="Times New Roman"/>
                          <w:color w:val="000000" w:themeColor="text1"/>
                          <w:sz w:val="18"/>
                          <w:szCs w:val="18"/>
                        </w:rPr>
                        <m:t>5</m:t>
                      </w:ins>
                    </m:r>
                  </m:sub>
                </m:sSub>
                <m:r>
                  <w:ins w:id="345" w:author="Author">
                    <w:rPr>
                      <w:rFonts w:ascii="Cambria Math" w:eastAsia="Malgun Gothic" w:hAnsi="Cambria Math" w:cs="Times New Roman"/>
                      <w:color w:val="000000" w:themeColor="text1"/>
                      <w:sz w:val="18"/>
                      <w:szCs w:val="18"/>
                    </w:rPr>
                    <m:t>≈25</m:t>
                  </w:ins>
                </m:r>
              </m:oMath>
            </m:oMathPara>
          </w:p>
        </w:tc>
        <w:tc>
          <w:tcPr>
            <w:tcW w:w="0" w:type="dxa"/>
            <w:tcPrChange w:id="346" w:author="Author">
              <w:tcPr>
                <w:tcW w:w="1001" w:type="dxa"/>
              </w:tcPr>
            </w:tcPrChange>
          </w:tcPr>
          <w:p w14:paraId="1D907F7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47" w:author="Author"/>
                <w:rFonts w:ascii="Times New Roman" w:eastAsia="Malgun Gothic" w:hAnsi="Times New Roman" w:cs="Times New Roman"/>
                <w:sz w:val="18"/>
                <w:szCs w:val="21"/>
                <w:highlight w:val="yellow"/>
                <w:lang w:val="en-GB"/>
              </w:rPr>
            </w:pPr>
            <w:ins w:id="348" w:author="Author">
              <w:r w:rsidRPr="007B3B26">
                <w:rPr>
                  <w:rFonts w:ascii="Times New Roman" w:eastAsia="Malgun Gothic" w:hAnsi="Times New Roman" w:cs="Times New Roman"/>
                  <w:color w:val="000000" w:themeColor="text1"/>
                  <w:sz w:val="18"/>
                  <w:szCs w:val="21"/>
                  <w:lang w:val="en-GB"/>
                </w:rPr>
                <w:t>90</w:t>
              </w:r>
            </w:ins>
          </w:p>
        </w:tc>
        <w:tc>
          <w:tcPr>
            <w:tcW w:w="0" w:type="dxa"/>
            <w:tcPrChange w:id="349" w:author="Author">
              <w:tcPr>
                <w:tcW w:w="1000" w:type="dxa"/>
              </w:tcPr>
            </w:tcPrChange>
          </w:tcPr>
          <w:p w14:paraId="4B77CE47"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50" w:author="Author"/>
                <w:rFonts w:ascii="CG Times (WN)" w:eastAsia="Malgun Gothic" w:hAnsi="CG Times (WN)" w:cs="Times New Roman"/>
                <w:sz w:val="18"/>
                <w:szCs w:val="21"/>
                <w:highlight w:val="yellow"/>
                <w:lang w:val="en-GB"/>
              </w:rPr>
            </w:pPr>
            <m:oMathPara>
              <m:oMath>
                <m:sSub>
                  <m:sSubPr>
                    <m:ctrlPr>
                      <w:ins w:id="351" w:author="Author">
                        <w:rPr>
                          <w:rFonts w:ascii="Cambria Math" w:eastAsia="Malgun Gothic" w:hAnsi="Cambria Math" w:cs="Times New Roman"/>
                          <w:i/>
                          <w:color w:val="000000" w:themeColor="text1"/>
                          <w:sz w:val="18"/>
                          <w:szCs w:val="18"/>
                        </w:rPr>
                      </w:ins>
                    </m:ctrlPr>
                  </m:sSubPr>
                  <m:e>
                    <m:r>
                      <w:ins w:id="352" w:author="Author">
                        <w:rPr>
                          <w:rFonts w:ascii="Cambria Math" w:eastAsia="Malgun Gothic" w:hAnsi="Cambria Math" w:cs="Times New Roman"/>
                          <w:color w:val="000000" w:themeColor="text1"/>
                          <w:sz w:val="18"/>
                          <w:szCs w:val="18"/>
                        </w:rPr>
                        <m:t>α</m:t>
                      </w:ins>
                    </m:r>
                  </m:e>
                  <m:sub>
                    <m:r>
                      <w:ins w:id="353" w:author="Author">
                        <w:rPr>
                          <w:rFonts w:ascii="Cambria Math" w:eastAsia="Malgun Gothic" w:hAnsi="Cambria Math" w:cs="Times New Roman"/>
                          <w:color w:val="000000" w:themeColor="text1"/>
                          <w:sz w:val="18"/>
                          <w:szCs w:val="18"/>
                        </w:rPr>
                        <m:t>7</m:t>
                      </w:ins>
                    </m:r>
                  </m:sub>
                </m:sSub>
                <m:r>
                  <w:ins w:id="354" w:author="Author">
                    <w:rPr>
                      <w:rFonts w:ascii="Cambria Math" w:eastAsia="Malgun Gothic" w:hAnsi="Cambria Math" w:cs="Times New Roman"/>
                      <w:color w:val="000000" w:themeColor="text1"/>
                      <w:sz w:val="18"/>
                      <w:szCs w:val="18"/>
                    </w:rPr>
                    <m:t>≈155</m:t>
                  </w:ins>
                </m:r>
              </m:oMath>
            </m:oMathPara>
          </w:p>
        </w:tc>
        <w:tc>
          <w:tcPr>
            <w:tcW w:w="0" w:type="dxa"/>
            <w:tcPrChange w:id="355" w:author="Author">
              <w:tcPr>
                <w:tcW w:w="1001" w:type="dxa"/>
              </w:tcPr>
            </w:tcPrChange>
          </w:tcPr>
          <w:p w14:paraId="4E315AE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6" w:author="Author"/>
                <w:rFonts w:ascii="CG Times (WN)" w:eastAsia="Malgun Gothic" w:hAnsi="CG Times (WN)" w:cs="Times New Roman"/>
                <w:sz w:val="18"/>
                <w:szCs w:val="21"/>
                <w:highlight w:val="yellow"/>
                <w:lang w:val="en-GB"/>
              </w:rPr>
            </w:pPr>
            <w:ins w:id="357" w:author="Author">
              <w:r w:rsidRPr="007B3B26">
                <w:rPr>
                  <w:rFonts w:ascii="CG Times (WN)" w:eastAsia="Malgun Gothic" w:hAnsi="CG Times (WN)" w:cs="Times New Roman"/>
                  <w:color w:val="000000" w:themeColor="text1"/>
                  <w:sz w:val="18"/>
                  <w:szCs w:val="21"/>
                  <w:lang w:val="en-GB"/>
                </w:rPr>
                <w:t>180</w:t>
              </w:r>
            </w:ins>
          </w:p>
        </w:tc>
      </w:tr>
      <w:tr w:rsidR="007B3B26" w:rsidRPr="007B3B26" w14:paraId="0E3E8C77" w14:textId="77777777" w:rsidTr="0027180F">
        <w:trPr>
          <w:cantSplit/>
          <w:ins w:id="358" w:author="Author"/>
          <w:trPrChange w:id="359"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360" w:author="Author">
              <w:tcPr>
                <w:tcW w:w="1975" w:type="dxa"/>
              </w:tcPr>
            </w:tcPrChange>
          </w:tcPr>
          <w:p w14:paraId="7DD9F076" w14:textId="77777777" w:rsidR="007B3B26" w:rsidRPr="007B3B26" w:rsidRDefault="007B3B26" w:rsidP="007B3B26">
            <w:pPr>
              <w:spacing w:after="180"/>
              <w:rPr>
                <w:ins w:id="361" w:author="Author"/>
                <w:rFonts w:ascii="Times New Roman" w:eastAsia="Malgun Gothic" w:hAnsi="Times New Roman" w:cs="Times New Roman"/>
                <w:sz w:val="18"/>
                <w:szCs w:val="21"/>
                <w:highlight w:val="yellow"/>
                <w:lang w:val="en-GB"/>
              </w:rPr>
            </w:pPr>
            <w:ins w:id="362"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363" w:author="Author">
                      <w:rPr>
                        <w:rFonts w:ascii="Cambria Math" w:eastAsia="Malgun Gothic" w:hAnsi="Cambria Math" w:cs="Times New Roman"/>
                        <w:i/>
                        <w:color w:val="000000" w:themeColor="text1"/>
                        <w:sz w:val="18"/>
                        <w:szCs w:val="21"/>
                        <w:lang w:val="en-GB"/>
                      </w:rPr>
                    </w:ins>
                  </m:ctrlPr>
                </m:sSubPr>
                <m:e>
                  <m:r>
                    <w:ins w:id="364" w:author="Author">
                      <m:rPr>
                        <m:sty m:val="bi"/>
                      </m:rPr>
                      <w:rPr>
                        <w:rFonts w:ascii="Cambria Math" w:eastAsia="Malgun Gothic" w:hAnsi="Cambria Math" w:cs="Times New Roman"/>
                        <w:color w:val="000000" w:themeColor="text1"/>
                        <w:sz w:val="18"/>
                        <w:szCs w:val="21"/>
                        <w:lang w:val="en-GB"/>
                      </w:rPr>
                      <m:t>β</m:t>
                    </w:ins>
                  </m:r>
                </m:e>
                <m:sub>
                  <m:r>
                    <w:ins w:id="365" w:author="Author">
                      <m:rPr>
                        <m:sty m:val="bi"/>
                      </m:rPr>
                      <w:rPr>
                        <w:rFonts w:ascii="Cambria Math" w:eastAsia="Malgun Gothic" w:hAnsi="Cambria Math" w:cs="Times New Roman"/>
                        <w:color w:val="000000" w:themeColor="text1"/>
                        <w:sz w:val="18"/>
                        <w:szCs w:val="21"/>
                        <w:lang w:val="en-GB"/>
                      </w:rPr>
                      <m:t>u</m:t>
                    </w:ins>
                  </m:r>
                </m:sub>
              </m:sSub>
            </m:oMath>
            <w:ins w:id="366"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tcPrChange w:id="367" w:author="Author">
              <w:tcPr>
                <w:tcW w:w="1000" w:type="dxa"/>
              </w:tcPr>
            </w:tcPrChange>
          </w:tcPr>
          <w:p w14:paraId="2CEAD16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8" w:author="Author"/>
                <w:rFonts w:ascii="Times New Roman" w:eastAsia="Malgun Gothic" w:hAnsi="Times New Roman" w:cs="Times New Roman"/>
                <w:sz w:val="18"/>
                <w:szCs w:val="21"/>
                <w:highlight w:val="yellow"/>
                <w:lang w:val="en-GB"/>
              </w:rPr>
            </w:pPr>
            <w:ins w:id="369" w:author="Author">
              <w:r w:rsidRPr="007B3B26">
                <w:rPr>
                  <w:rFonts w:ascii="Times New Roman" w:eastAsia="Malgun Gothic" w:hAnsi="Times New Roman" w:cs="Times New Roman"/>
                  <w:color w:val="000000" w:themeColor="text1"/>
                  <w:sz w:val="18"/>
                  <w:szCs w:val="21"/>
                  <w:lang w:val="en-GB"/>
                </w:rPr>
                <w:t>0</w:t>
              </w:r>
            </w:ins>
          </w:p>
        </w:tc>
        <w:tc>
          <w:tcPr>
            <w:tcW w:w="0" w:type="dxa"/>
            <w:tcPrChange w:id="370" w:author="Author">
              <w:tcPr>
                <w:tcW w:w="1000" w:type="dxa"/>
              </w:tcPr>
            </w:tcPrChange>
          </w:tcPr>
          <w:p w14:paraId="47715ED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71" w:author="Author"/>
                <w:rFonts w:ascii="Times New Roman" w:eastAsia="Malgun Gothic" w:hAnsi="Times New Roman" w:cs="Times New Roman"/>
                <w:sz w:val="18"/>
                <w:szCs w:val="21"/>
                <w:highlight w:val="yellow"/>
                <w:lang w:val="en-GB"/>
              </w:rPr>
            </w:pPr>
            <w:ins w:id="372" w:author="Author">
              <w:r w:rsidRPr="007B3B26">
                <w:rPr>
                  <w:rFonts w:ascii="Times New Roman" w:eastAsia="Malgun Gothic" w:hAnsi="Times New Roman" w:cs="Times New Roman"/>
                  <w:color w:val="000000" w:themeColor="text1"/>
                  <w:sz w:val="18"/>
                  <w:szCs w:val="21"/>
                  <w:lang w:val="en-GB"/>
                </w:rPr>
                <w:t>0</w:t>
              </w:r>
            </w:ins>
          </w:p>
        </w:tc>
        <w:tc>
          <w:tcPr>
            <w:tcW w:w="0" w:type="dxa"/>
            <w:tcPrChange w:id="373" w:author="Author">
              <w:tcPr>
                <w:tcW w:w="1001" w:type="dxa"/>
              </w:tcPr>
            </w:tcPrChange>
          </w:tcPr>
          <w:p w14:paraId="634F93C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74" w:author="Author"/>
                <w:rFonts w:ascii="Times New Roman" w:eastAsia="Malgun Gothic" w:hAnsi="Times New Roman" w:cs="Times New Roman"/>
                <w:sz w:val="18"/>
                <w:szCs w:val="21"/>
                <w:highlight w:val="yellow"/>
                <w:lang w:val="en-GB"/>
              </w:rPr>
            </w:pPr>
            <w:ins w:id="375" w:author="Author">
              <w:r w:rsidRPr="007B3B26">
                <w:rPr>
                  <w:rFonts w:ascii="Times New Roman" w:eastAsia="Malgun Gothic" w:hAnsi="Times New Roman" w:cs="Times New Roman"/>
                  <w:color w:val="000000" w:themeColor="text1"/>
                  <w:sz w:val="18"/>
                  <w:szCs w:val="21"/>
                  <w:lang w:val="en-GB"/>
                </w:rPr>
                <w:t>0</w:t>
              </w:r>
            </w:ins>
          </w:p>
        </w:tc>
        <w:tc>
          <w:tcPr>
            <w:tcW w:w="0" w:type="dxa"/>
            <w:tcPrChange w:id="376" w:author="Author">
              <w:tcPr>
                <w:tcW w:w="1000" w:type="dxa"/>
              </w:tcPr>
            </w:tcPrChange>
          </w:tcPr>
          <w:p w14:paraId="7EE50BE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77" w:author="Author"/>
                <w:rFonts w:ascii="Times New Roman" w:eastAsia="Malgun Gothic" w:hAnsi="Times New Roman" w:cs="Times New Roman"/>
                <w:sz w:val="18"/>
                <w:szCs w:val="21"/>
                <w:highlight w:val="yellow"/>
                <w:lang w:val="en-GB"/>
              </w:rPr>
            </w:pPr>
            <w:ins w:id="378" w:author="Author">
              <w:r w:rsidRPr="007B3B26">
                <w:rPr>
                  <w:rFonts w:ascii="Times New Roman" w:eastAsia="Malgun Gothic" w:hAnsi="Times New Roman" w:cs="Times New Roman"/>
                  <w:color w:val="000000" w:themeColor="text1"/>
                  <w:sz w:val="18"/>
                  <w:szCs w:val="21"/>
                  <w:lang w:val="en-GB"/>
                </w:rPr>
                <w:t>0</w:t>
              </w:r>
            </w:ins>
          </w:p>
        </w:tc>
        <w:tc>
          <w:tcPr>
            <w:tcW w:w="0" w:type="dxa"/>
            <w:tcPrChange w:id="379" w:author="Author">
              <w:tcPr>
                <w:tcW w:w="1000" w:type="dxa"/>
              </w:tcPr>
            </w:tcPrChange>
          </w:tcPr>
          <w:p w14:paraId="3407DD7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0" w:author="Author"/>
                <w:rFonts w:ascii="Times New Roman" w:eastAsia="Malgun Gothic" w:hAnsi="Times New Roman" w:cs="Times New Roman"/>
                <w:sz w:val="18"/>
                <w:szCs w:val="21"/>
                <w:highlight w:val="yellow"/>
                <w:lang w:val="en-GB"/>
              </w:rPr>
            </w:pPr>
            <w:ins w:id="381" w:author="Author">
              <w:r w:rsidRPr="007B3B26">
                <w:rPr>
                  <w:rFonts w:ascii="Times New Roman" w:eastAsia="Malgun Gothic" w:hAnsi="Times New Roman" w:cs="Times New Roman"/>
                  <w:color w:val="000000" w:themeColor="text1"/>
                  <w:sz w:val="18"/>
                  <w:szCs w:val="21"/>
                  <w:lang w:val="en-GB"/>
                </w:rPr>
                <w:t>0</w:t>
              </w:r>
            </w:ins>
          </w:p>
        </w:tc>
        <w:tc>
          <w:tcPr>
            <w:tcW w:w="0" w:type="dxa"/>
            <w:tcPrChange w:id="382" w:author="Author">
              <w:tcPr>
                <w:tcW w:w="1001" w:type="dxa"/>
              </w:tcPr>
            </w:tcPrChange>
          </w:tcPr>
          <w:p w14:paraId="2CC6F71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3" w:author="Author"/>
                <w:rFonts w:ascii="Times New Roman" w:eastAsia="Malgun Gothic" w:hAnsi="Times New Roman" w:cs="Times New Roman"/>
                <w:sz w:val="18"/>
                <w:szCs w:val="21"/>
                <w:highlight w:val="yellow"/>
                <w:lang w:val="en-GB"/>
              </w:rPr>
            </w:pPr>
            <w:ins w:id="384" w:author="Author">
              <w:r w:rsidRPr="007B3B26">
                <w:rPr>
                  <w:rFonts w:ascii="Times New Roman" w:eastAsia="Malgun Gothic" w:hAnsi="Times New Roman" w:cs="Times New Roman"/>
                  <w:color w:val="000000" w:themeColor="text1"/>
                  <w:sz w:val="18"/>
                  <w:szCs w:val="21"/>
                  <w:lang w:val="en-GB"/>
                </w:rPr>
                <w:t>0</w:t>
              </w:r>
            </w:ins>
          </w:p>
        </w:tc>
        <w:tc>
          <w:tcPr>
            <w:tcW w:w="0" w:type="dxa"/>
            <w:tcPrChange w:id="385" w:author="Author">
              <w:tcPr>
                <w:tcW w:w="1000" w:type="dxa"/>
              </w:tcPr>
            </w:tcPrChange>
          </w:tcPr>
          <w:p w14:paraId="680117C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6" w:author="Author"/>
                <w:rFonts w:ascii="CG Times (WN)" w:eastAsia="Malgun Gothic" w:hAnsi="CG Times (WN)" w:cs="Times New Roman"/>
                <w:sz w:val="18"/>
                <w:szCs w:val="21"/>
                <w:highlight w:val="yellow"/>
                <w:lang w:val="en-GB"/>
              </w:rPr>
            </w:pPr>
            <w:ins w:id="387" w:author="Author">
              <w:r w:rsidRPr="007B3B26">
                <w:rPr>
                  <w:rFonts w:ascii="CG Times (WN)" w:eastAsia="Malgun Gothic" w:hAnsi="CG Times (WN)" w:cs="Times New Roman"/>
                  <w:color w:val="000000" w:themeColor="text1"/>
                  <w:sz w:val="18"/>
                  <w:szCs w:val="21"/>
                  <w:lang w:val="en-GB"/>
                </w:rPr>
                <w:t>0</w:t>
              </w:r>
            </w:ins>
          </w:p>
        </w:tc>
        <w:tc>
          <w:tcPr>
            <w:tcW w:w="0" w:type="dxa"/>
            <w:tcPrChange w:id="388" w:author="Author">
              <w:tcPr>
                <w:tcW w:w="1001" w:type="dxa"/>
              </w:tcPr>
            </w:tcPrChange>
          </w:tcPr>
          <w:p w14:paraId="0CFAD80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89" w:author="Author"/>
                <w:rFonts w:ascii="CG Times (WN)" w:eastAsia="Malgun Gothic" w:hAnsi="CG Times (WN)" w:cs="Times New Roman"/>
                <w:sz w:val="18"/>
                <w:szCs w:val="21"/>
                <w:highlight w:val="yellow"/>
                <w:lang w:val="en-GB"/>
              </w:rPr>
            </w:pPr>
            <w:ins w:id="390" w:author="Author">
              <w:r w:rsidRPr="007B3B26">
                <w:rPr>
                  <w:rFonts w:ascii="CG Times (WN)" w:eastAsia="Malgun Gothic" w:hAnsi="CG Times (WN)" w:cs="Times New Roman"/>
                  <w:color w:val="000000" w:themeColor="text1"/>
                  <w:sz w:val="18"/>
                  <w:szCs w:val="21"/>
                  <w:lang w:val="en-GB"/>
                </w:rPr>
                <w:t>0</w:t>
              </w:r>
            </w:ins>
          </w:p>
        </w:tc>
      </w:tr>
      <w:tr w:rsidR="007B3B26" w:rsidRPr="007B3B26" w14:paraId="32FD910D" w14:textId="77777777" w:rsidTr="006101A3">
        <w:trPr>
          <w:cantSplit/>
          <w:ins w:id="391" w:author="Author"/>
        </w:trPr>
        <w:tc>
          <w:tcPr>
            <w:cnfStyle w:val="001000000000" w:firstRow="0" w:lastRow="0" w:firstColumn="1" w:lastColumn="0" w:oddVBand="0" w:evenVBand="0" w:oddHBand="0" w:evenHBand="0" w:firstRowFirstColumn="0" w:firstRowLastColumn="0" w:lastRowFirstColumn="0" w:lastRowLastColumn="0"/>
            <w:tcW w:w="1975" w:type="dxa"/>
          </w:tcPr>
          <w:p w14:paraId="109F77BE" w14:textId="77777777" w:rsidR="007B3B26" w:rsidRPr="007B3B26" w:rsidRDefault="007B3B26" w:rsidP="007B3B26">
            <w:pPr>
              <w:spacing w:after="180"/>
              <w:rPr>
                <w:ins w:id="392" w:author="Author"/>
                <w:rFonts w:ascii="Times New Roman" w:eastAsia="Malgun Gothic" w:hAnsi="Times New Roman" w:cs="Times New Roman"/>
                <w:sz w:val="18"/>
                <w:szCs w:val="21"/>
                <w:highlight w:val="yellow"/>
                <w:lang w:val="en-GB"/>
              </w:rPr>
            </w:pPr>
            <w:ins w:id="393"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394" w:author="Author">
                      <w:rPr>
                        <w:rFonts w:ascii="Cambria Math" w:eastAsiaTheme="minorEastAsia" w:hAnsi="Cambria Math" w:cs="Times New Roman"/>
                        <w:i/>
                        <w:color w:val="000000" w:themeColor="text1"/>
                        <w:sz w:val="18"/>
                        <w:szCs w:val="21"/>
                        <w:lang w:val="en-GB"/>
                      </w:rPr>
                    </w:ins>
                  </m:ctrlPr>
                </m:sSubPr>
                <m:e>
                  <m:r>
                    <w:ins w:id="395" w:author="Author">
                      <m:rPr>
                        <m:sty m:val="bi"/>
                      </m:rPr>
                      <w:rPr>
                        <w:rFonts w:ascii="Cambria Math" w:eastAsia="Malgun Gothic" w:hAnsi="Cambria Math" w:cs="Times New Roman"/>
                        <w:color w:val="000000" w:themeColor="text1"/>
                        <w:sz w:val="18"/>
                        <w:szCs w:val="21"/>
                        <w:lang w:val="en-GB"/>
                      </w:rPr>
                      <m:t>γ</m:t>
                    </w:ins>
                  </m:r>
                  <m:ctrlPr>
                    <w:ins w:id="396" w:author="Author">
                      <w:rPr>
                        <w:rFonts w:ascii="Cambria Math" w:eastAsia="Malgun Gothic" w:hAnsi="Cambria Math" w:cs="Times New Roman"/>
                        <w:i/>
                        <w:color w:val="000000" w:themeColor="text1"/>
                        <w:sz w:val="18"/>
                        <w:szCs w:val="21"/>
                        <w:lang w:val="en-GB"/>
                      </w:rPr>
                    </w:ins>
                  </m:ctrlPr>
                </m:e>
                <m:sub>
                  <m:r>
                    <w:ins w:id="397" w:author="Author">
                      <m:rPr>
                        <m:sty m:val="bi"/>
                      </m:rPr>
                      <w:rPr>
                        <w:rFonts w:ascii="Cambria Math" w:eastAsiaTheme="minorEastAsia" w:hAnsi="Cambria Math" w:cs="Times New Roman"/>
                        <w:color w:val="000000" w:themeColor="text1"/>
                        <w:sz w:val="18"/>
                        <w:szCs w:val="21"/>
                        <w:lang w:val="en-GB"/>
                      </w:rPr>
                      <m:t>u</m:t>
                    </w:ins>
                  </m:r>
                </m:sub>
              </m:sSub>
            </m:oMath>
            <w:ins w:id="398"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
          <w:p w14:paraId="50C1649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99" w:author="Author"/>
                <w:rFonts w:ascii="Times New Roman" w:eastAsia="Malgun Gothic" w:hAnsi="Times New Roman" w:cs="Times New Roman"/>
                <w:sz w:val="18"/>
                <w:szCs w:val="21"/>
                <w:highlight w:val="yellow"/>
                <w:lang w:val="en-GB"/>
              </w:rPr>
            </w:pPr>
            <w:ins w:id="400"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263C503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01" w:author="Author"/>
                <w:rFonts w:ascii="Times New Roman" w:eastAsia="Malgun Gothic" w:hAnsi="Times New Roman" w:cs="Times New Roman"/>
                <w:sz w:val="18"/>
                <w:szCs w:val="21"/>
                <w:highlight w:val="yellow"/>
                <w:lang w:val="en-GB"/>
              </w:rPr>
            </w:pPr>
            <w:ins w:id="402"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72DE2EA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03" w:author="Author"/>
                <w:rFonts w:ascii="Times New Roman" w:eastAsia="Malgun Gothic" w:hAnsi="Times New Roman" w:cs="Times New Roman"/>
                <w:sz w:val="18"/>
                <w:szCs w:val="21"/>
                <w:highlight w:val="yellow"/>
                <w:lang w:val="en-GB"/>
              </w:rPr>
            </w:pPr>
            <w:ins w:id="404"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50B0093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05" w:author="Author"/>
                <w:rFonts w:ascii="Times New Roman" w:eastAsia="Malgun Gothic" w:hAnsi="Times New Roman" w:cs="Times New Roman"/>
                <w:sz w:val="18"/>
                <w:szCs w:val="21"/>
                <w:highlight w:val="yellow"/>
                <w:lang w:val="en-GB"/>
              </w:rPr>
            </w:pPr>
            <w:ins w:id="406"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0C5D7EE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07" w:author="Author"/>
                <w:rFonts w:ascii="Times New Roman" w:eastAsia="Malgun Gothic" w:hAnsi="Times New Roman" w:cs="Times New Roman"/>
                <w:sz w:val="18"/>
                <w:szCs w:val="21"/>
                <w:highlight w:val="yellow"/>
                <w:lang w:val="en-GB"/>
              </w:rPr>
            </w:pPr>
            <w:ins w:id="408"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79D9750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09" w:author="Author"/>
                <w:rFonts w:ascii="Times New Roman" w:eastAsia="Malgun Gothic" w:hAnsi="Times New Roman" w:cs="Times New Roman"/>
                <w:sz w:val="18"/>
                <w:szCs w:val="21"/>
                <w:highlight w:val="yellow"/>
                <w:lang w:val="en-GB"/>
              </w:rPr>
            </w:pPr>
            <w:ins w:id="410"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266B479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11" w:author="Author"/>
                <w:rFonts w:ascii="CG Times (WN)" w:eastAsia="Malgun Gothic" w:hAnsi="CG Times (WN)" w:cs="Times New Roman"/>
                <w:sz w:val="18"/>
                <w:szCs w:val="21"/>
                <w:highlight w:val="yellow"/>
                <w:lang w:val="en-GB"/>
              </w:rPr>
            </w:pPr>
            <w:ins w:id="412" w:author="Author">
              <w:r w:rsidRPr="007B3B26">
                <w:rPr>
                  <w:rFonts w:ascii="CG Times (WN)" w:eastAsia="Malgun Gothic" w:hAnsi="CG Times (WN)" w:cs="Times New Roman"/>
                  <w:color w:val="000000" w:themeColor="text1"/>
                  <w:sz w:val="18"/>
                  <w:szCs w:val="21"/>
                  <w:lang w:val="en-GB"/>
                </w:rPr>
                <w:t>90</w:t>
              </w:r>
            </w:ins>
          </w:p>
        </w:tc>
        <w:tc>
          <w:tcPr>
            <w:tcW w:w="1001" w:type="dxa"/>
          </w:tcPr>
          <w:p w14:paraId="7CA7232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13" w:author="Author"/>
                <w:rFonts w:ascii="CG Times (WN)" w:eastAsia="Malgun Gothic" w:hAnsi="CG Times (WN)" w:cs="Times New Roman"/>
                <w:sz w:val="18"/>
                <w:szCs w:val="21"/>
                <w:highlight w:val="yellow"/>
                <w:lang w:val="en-GB"/>
              </w:rPr>
            </w:pPr>
            <w:ins w:id="414" w:author="Author">
              <w:r w:rsidRPr="007B3B26">
                <w:rPr>
                  <w:rFonts w:ascii="CG Times (WN)" w:eastAsia="Malgun Gothic" w:hAnsi="CG Times (WN)" w:cs="Times New Roman"/>
                  <w:color w:val="000000" w:themeColor="text1"/>
                  <w:sz w:val="18"/>
                  <w:szCs w:val="21"/>
                  <w:lang w:val="en-GB"/>
                </w:rPr>
                <w:t>90</w:t>
              </w:r>
            </w:ins>
          </w:p>
        </w:tc>
      </w:tr>
      <w:tr w:rsidR="007B3B26" w:rsidRPr="007B3B26" w14:paraId="0AC3BF75" w14:textId="77777777" w:rsidTr="0027180F">
        <w:trPr>
          <w:cantSplit/>
          <w:ins w:id="415"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44B2646F" w14:textId="77777777" w:rsidR="007B3B26" w:rsidRPr="007B3B26" w:rsidRDefault="007B3B26" w:rsidP="007B3B26">
            <w:pPr>
              <w:spacing w:after="180"/>
              <w:rPr>
                <w:ins w:id="416" w:author="Author"/>
                <w:rFonts w:ascii="Times New Roman" w:eastAsia="Malgun Gothic" w:hAnsi="Times New Roman" w:cs="Times New Roman"/>
                <w:sz w:val="18"/>
                <w:szCs w:val="21"/>
                <w:lang w:val="en-GB"/>
              </w:rPr>
            </w:pPr>
            <w:ins w:id="417" w:author="Author">
              <w:r w:rsidRPr="007B3B26">
                <w:rPr>
                  <w:rFonts w:ascii="Times New Roman" w:eastAsia="Malgun Gothic" w:hAnsi="Times New Roman" w:cs="Times New Roman"/>
                  <w:sz w:val="18"/>
                  <w:szCs w:val="21"/>
                  <w:lang w:val="en-GB"/>
                </w:rPr>
                <w:t xml:space="preserve">Note: </w:t>
              </w:r>
            </w:ins>
            <m:oMath>
              <m:sSub>
                <m:sSubPr>
                  <m:ctrlPr>
                    <w:ins w:id="418" w:author="Author">
                      <w:rPr>
                        <w:rFonts w:ascii="Cambria Math" w:eastAsia="Malgun Gothic" w:hAnsi="Cambria Math" w:cs="Times New Roman"/>
                        <w:i/>
                        <w:sz w:val="18"/>
                        <w:szCs w:val="21"/>
                        <w:lang w:val="en-GB"/>
                      </w:rPr>
                    </w:ins>
                  </m:ctrlPr>
                </m:sSubPr>
                <m:e>
                  <m:r>
                    <w:ins w:id="419" w:author="Author">
                      <m:rPr>
                        <m:sty m:val="bi"/>
                      </m:rPr>
                      <w:rPr>
                        <w:rFonts w:ascii="Cambria Math" w:eastAsia="Malgun Gothic" w:hAnsi="Cambria Math" w:cs="Times New Roman"/>
                        <w:sz w:val="18"/>
                        <w:szCs w:val="21"/>
                        <w:lang w:val="en-GB"/>
                      </w:rPr>
                      <m:t>α</m:t>
                    </w:ins>
                  </m:r>
                </m:e>
                <m:sub>
                  <m:r>
                    <w:ins w:id="420" w:author="Author">
                      <m:rPr>
                        <m:sty m:val="b"/>
                      </m:rPr>
                      <w:rPr>
                        <w:rFonts w:ascii="Cambria Math" w:eastAsia="Malgun Gothic" w:hAnsi="Cambria Math" w:cs="Times New Roman"/>
                        <w:sz w:val="18"/>
                        <w:szCs w:val="21"/>
                        <w:lang w:val="en-GB"/>
                      </w:rPr>
                      <m:t>1</m:t>
                    </w:ins>
                  </m:r>
                </m:sub>
              </m:sSub>
              <m:r>
                <w:ins w:id="421" w:author="Author">
                  <m:rPr>
                    <m:sty m:val="b"/>
                  </m:rPr>
                  <w:rPr>
                    <w:rFonts w:ascii="Cambria Math" w:eastAsia="Malgun Gothic" w:hAnsi="Cambria Math" w:cs="Times New Roman"/>
                    <w:sz w:val="18"/>
                    <w:szCs w:val="21"/>
                    <w:lang w:val="en-GB"/>
                  </w:rPr>
                  <m:t>=80+</m:t>
                </w:ins>
              </m:r>
              <m:func>
                <m:funcPr>
                  <m:ctrlPr>
                    <w:ins w:id="422" w:author="Author">
                      <w:rPr>
                        <w:rFonts w:ascii="Cambria Math" w:eastAsia="Malgun Gothic" w:hAnsi="Cambria Math" w:cs="Times New Roman"/>
                        <w:sz w:val="18"/>
                        <w:szCs w:val="21"/>
                        <w:lang w:val="en-GB"/>
                      </w:rPr>
                    </w:ins>
                  </m:ctrlPr>
                </m:funcPr>
                <m:fName>
                  <m:sSup>
                    <m:sSupPr>
                      <m:ctrlPr>
                        <w:ins w:id="423" w:author="Author">
                          <w:rPr>
                            <w:rFonts w:ascii="Cambria Math" w:eastAsia="Malgun Gothic" w:hAnsi="Cambria Math" w:cs="Times New Roman"/>
                            <w:sz w:val="18"/>
                            <w:szCs w:val="21"/>
                            <w:lang w:val="en-GB"/>
                          </w:rPr>
                        </w:ins>
                      </m:ctrlPr>
                    </m:sSupPr>
                    <m:e>
                      <m:r>
                        <w:ins w:id="424" w:author="Author">
                          <m:rPr>
                            <m:sty m:val="b"/>
                          </m:rPr>
                          <w:rPr>
                            <w:rFonts w:ascii="Cambria Math" w:eastAsia="Malgun Gothic" w:hAnsi="Cambria Math" w:cs="Times New Roman"/>
                            <w:sz w:val="18"/>
                            <w:szCs w:val="21"/>
                            <w:lang w:val="en-GB"/>
                          </w:rPr>
                          <m:t>tan</m:t>
                        </w:ins>
                      </m:r>
                    </m:e>
                    <m:sup>
                      <m:r>
                        <w:ins w:id="425" w:author="Author">
                          <m:rPr>
                            <m:sty m:val="b"/>
                          </m:rPr>
                          <w:rPr>
                            <w:rFonts w:ascii="Cambria Math" w:eastAsia="Malgun Gothic" w:hAnsi="Cambria Math" w:cs="Times New Roman"/>
                            <w:sz w:val="18"/>
                            <w:szCs w:val="21"/>
                            <w:lang w:val="en-GB"/>
                          </w:rPr>
                          <m:t>-1</m:t>
                        </w:ins>
                      </m:r>
                    </m:sup>
                  </m:sSup>
                </m:fName>
                <m:e>
                  <m:d>
                    <m:dPr>
                      <m:ctrlPr>
                        <w:ins w:id="426" w:author="Author">
                          <w:rPr>
                            <w:rFonts w:ascii="Cambria Math" w:eastAsia="Malgun Gothic" w:hAnsi="Cambria Math" w:cs="Times New Roman"/>
                            <w:sz w:val="18"/>
                            <w:szCs w:val="21"/>
                            <w:lang w:val="en-GB"/>
                          </w:rPr>
                        </w:ins>
                      </m:ctrlPr>
                    </m:dPr>
                    <m:e>
                      <m:f>
                        <m:fPr>
                          <m:ctrlPr>
                            <w:ins w:id="427" w:author="Author">
                              <w:rPr>
                                <w:rFonts w:ascii="Cambria Math" w:eastAsia="Malgun Gothic" w:hAnsi="Cambria Math" w:cs="Times New Roman"/>
                                <w:sz w:val="18"/>
                                <w:szCs w:val="21"/>
                                <w:lang w:val="en-GB"/>
                              </w:rPr>
                            </w:ins>
                          </m:ctrlPr>
                        </m:fPr>
                        <m:num>
                          <m:r>
                            <w:ins w:id="428" w:author="Author">
                              <m:rPr>
                                <m:sty m:val="b"/>
                              </m:rPr>
                              <w:rPr>
                                <w:rFonts w:ascii="Cambria Math" w:eastAsia="Malgun Gothic" w:hAnsi="Cambria Math" w:cs="Times New Roman"/>
                                <w:sz w:val="18"/>
                                <w:szCs w:val="21"/>
                                <w:lang w:val="en-GB"/>
                              </w:rPr>
                              <m:t>7</m:t>
                            </w:ins>
                          </m:r>
                        </m:num>
                        <m:den>
                          <m:r>
                            <w:ins w:id="429" w:author="Author">
                              <m:rPr>
                                <m:sty m:val="b"/>
                              </m:rPr>
                              <w:rPr>
                                <w:rFonts w:ascii="Cambria Math" w:eastAsia="Malgun Gothic" w:hAnsi="Cambria Math" w:cs="Times New Roman"/>
                                <w:sz w:val="18"/>
                                <w:szCs w:val="21"/>
                                <w:lang w:val="en-GB"/>
                              </w:rPr>
                              <m:t>15</m:t>
                            </w:ins>
                          </m:r>
                        </m:den>
                      </m:f>
                    </m:e>
                  </m:d>
                </m:e>
              </m:func>
              <m:r>
                <w:ins w:id="430" w:author="Author">
                  <m:rPr>
                    <m:sty m:val="b"/>
                  </m:rPr>
                  <w:rPr>
                    <w:rFonts w:ascii="Cambria Math" w:eastAsia="Malgun Gothic" w:hAnsi="Cambria Math" w:cs="Times New Roman"/>
                    <w:sz w:val="18"/>
                    <w:szCs w:val="21"/>
                    <w:lang w:val="en-GB"/>
                  </w:rPr>
                  <m:t>≈205</m:t>
                </w:ins>
              </m:r>
            </m:oMath>
            <w:ins w:id="431"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432" w:author="Author">
                      <w:rPr>
                        <w:rFonts w:ascii="Cambria Math" w:eastAsia="Malgun Gothic" w:hAnsi="Cambria Math" w:cs="Times New Roman"/>
                        <w:i/>
                        <w:sz w:val="18"/>
                        <w:szCs w:val="21"/>
                        <w:lang w:val="en-GB"/>
                      </w:rPr>
                    </w:ins>
                  </m:ctrlPr>
                </m:sSubPr>
                <m:e>
                  <m:r>
                    <w:ins w:id="433" w:author="Author">
                      <m:rPr>
                        <m:sty m:val="bi"/>
                      </m:rPr>
                      <w:rPr>
                        <w:rFonts w:ascii="Cambria Math" w:eastAsia="Malgun Gothic" w:hAnsi="Cambria Math" w:cs="Times New Roman"/>
                        <w:sz w:val="18"/>
                        <w:szCs w:val="21"/>
                        <w:lang w:val="en-GB"/>
                      </w:rPr>
                      <m:t>α</m:t>
                    </w:ins>
                  </m:r>
                </m:e>
                <m:sub>
                  <m:r>
                    <w:ins w:id="434" w:author="Author">
                      <m:rPr>
                        <m:sty m:val="b"/>
                      </m:rPr>
                      <w:rPr>
                        <w:rFonts w:ascii="Cambria Math" w:eastAsia="Malgun Gothic" w:hAnsi="Cambria Math" w:cs="Times New Roman"/>
                        <w:sz w:val="18"/>
                        <w:szCs w:val="21"/>
                        <w:lang w:val="en-GB"/>
                      </w:rPr>
                      <m:t>3</m:t>
                    </w:ins>
                  </m:r>
                </m:sub>
              </m:sSub>
              <m:r>
                <w:ins w:id="435" w:author="Author">
                  <m:rPr>
                    <m:sty m:val="b"/>
                  </m:rPr>
                  <w:rPr>
                    <w:rFonts w:ascii="Cambria Math" w:eastAsia="Malgun Gothic" w:hAnsi="Cambria Math" w:cs="Times New Roman"/>
                    <w:sz w:val="18"/>
                    <w:szCs w:val="21"/>
                    <w:lang w:val="en-GB"/>
                  </w:rPr>
                  <m:t>=360-</m:t>
                </w:ins>
              </m:r>
              <m:func>
                <m:funcPr>
                  <m:ctrlPr>
                    <w:ins w:id="436" w:author="Author">
                      <w:rPr>
                        <w:rFonts w:ascii="Cambria Math" w:eastAsia="Malgun Gothic" w:hAnsi="Cambria Math" w:cs="Times New Roman"/>
                        <w:sz w:val="18"/>
                        <w:szCs w:val="21"/>
                        <w:lang w:val="en-GB"/>
                      </w:rPr>
                    </w:ins>
                  </m:ctrlPr>
                </m:funcPr>
                <m:fName>
                  <m:sSup>
                    <m:sSupPr>
                      <m:ctrlPr>
                        <w:ins w:id="437" w:author="Author">
                          <w:rPr>
                            <w:rFonts w:ascii="Cambria Math" w:eastAsia="Malgun Gothic" w:hAnsi="Cambria Math" w:cs="Times New Roman"/>
                            <w:sz w:val="18"/>
                            <w:szCs w:val="21"/>
                            <w:lang w:val="en-GB"/>
                          </w:rPr>
                        </w:ins>
                      </m:ctrlPr>
                    </m:sSupPr>
                    <m:e>
                      <m:r>
                        <w:ins w:id="438" w:author="Author">
                          <m:rPr>
                            <m:sty m:val="b"/>
                          </m:rPr>
                          <w:rPr>
                            <w:rFonts w:ascii="Cambria Math" w:eastAsia="Malgun Gothic" w:hAnsi="Cambria Math" w:cs="Times New Roman"/>
                            <w:sz w:val="18"/>
                            <w:szCs w:val="21"/>
                            <w:lang w:val="en-GB"/>
                          </w:rPr>
                          <m:t>tan</m:t>
                        </w:ins>
                      </m:r>
                    </m:e>
                    <m:sup>
                      <m:r>
                        <w:ins w:id="439" w:author="Author">
                          <m:rPr>
                            <m:sty m:val="b"/>
                          </m:rPr>
                          <w:rPr>
                            <w:rFonts w:ascii="Cambria Math" w:eastAsia="Malgun Gothic" w:hAnsi="Cambria Math" w:cs="Times New Roman"/>
                            <w:sz w:val="18"/>
                            <w:szCs w:val="21"/>
                            <w:lang w:val="en-GB"/>
                          </w:rPr>
                          <m:t>-1</m:t>
                        </w:ins>
                      </m:r>
                    </m:sup>
                  </m:sSup>
                </m:fName>
                <m:e>
                  <m:d>
                    <m:dPr>
                      <m:ctrlPr>
                        <w:ins w:id="440" w:author="Author">
                          <w:rPr>
                            <w:rFonts w:ascii="Cambria Math" w:eastAsia="Malgun Gothic" w:hAnsi="Cambria Math" w:cs="Times New Roman"/>
                            <w:sz w:val="18"/>
                            <w:szCs w:val="21"/>
                            <w:lang w:val="en-GB"/>
                          </w:rPr>
                        </w:ins>
                      </m:ctrlPr>
                    </m:dPr>
                    <m:e>
                      <m:f>
                        <m:fPr>
                          <m:ctrlPr>
                            <w:ins w:id="441" w:author="Author">
                              <w:rPr>
                                <w:rFonts w:ascii="Cambria Math" w:eastAsia="Malgun Gothic" w:hAnsi="Cambria Math" w:cs="Times New Roman"/>
                                <w:sz w:val="18"/>
                                <w:szCs w:val="21"/>
                                <w:lang w:val="en-GB"/>
                              </w:rPr>
                            </w:ins>
                          </m:ctrlPr>
                        </m:fPr>
                        <m:num>
                          <m:r>
                            <w:ins w:id="442" w:author="Author">
                              <m:rPr>
                                <m:sty m:val="b"/>
                              </m:rPr>
                              <w:rPr>
                                <w:rFonts w:ascii="Cambria Math" w:eastAsia="Malgun Gothic" w:hAnsi="Cambria Math" w:cs="Times New Roman"/>
                                <w:sz w:val="18"/>
                                <w:szCs w:val="21"/>
                                <w:lang w:val="en-GB"/>
                              </w:rPr>
                              <m:t>7</m:t>
                            </w:ins>
                          </m:r>
                        </m:num>
                        <m:den>
                          <m:r>
                            <w:ins w:id="443" w:author="Author">
                              <m:rPr>
                                <m:sty m:val="b"/>
                              </m:rPr>
                              <w:rPr>
                                <w:rFonts w:ascii="Cambria Math" w:eastAsia="Malgun Gothic" w:hAnsi="Cambria Math" w:cs="Times New Roman"/>
                                <w:sz w:val="18"/>
                                <w:szCs w:val="21"/>
                                <w:lang w:val="en-GB"/>
                              </w:rPr>
                              <m:t>15</m:t>
                            </w:ins>
                          </m:r>
                        </m:den>
                      </m:f>
                    </m:e>
                  </m:d>
                </m:e>
              </m:func>
              <m:r>
                <w:ins w:id="444" w:author="Author">
                  <m:rPr>
                    <m:sty m:val="b"/>
                  </m:rPr>
                  <w:rPr>
                    <w:rFonts w:ascii="Cambria Math" w:eastAsia="Malgun Gothic" w:hAnsi="Cambria Math" w:cs="Times New Roman"/>
                    <w:sz w:val="18"/>
                    <w:szCs w:val="21"/>
                    <w:lang w:val="en-GB"/>
                  </w:rPr>
                  <m:t>≈335</m:t>
                </w:ins>
              </m:r>
            </m:oMath>
            <w:ins w:id="445" w:author="Author">
              <w:r w:rsidRPr="007B3B26">
                <w:rPr>
                  <w:rFonts w:ascii="Times New Roman" w:eastAsiaTheme="minorEastAsia" w:hAnsi="Times New Roman" w:cs="Times New Roman"/>
                  <w:sz w:val="18"/>
                  <w:szCs w:val="21"/>
                  <w:lang w:val="en-GB"/>
                </w:rPr>
                <w:t xml:space="preserve">, </w:t>
              </w:r>
            </w:ins>
            <m:oMath>
              <m:sSub>
                <m:sSubPr>
                  <m:ctrlPr>
                    <w:ins w:id="446" w:author="Author">
                      <w:rPr>
                        <w:rFonts w:ascii="Cambria Math" w:eastAsia="Malgun Gothic" w:hAnsi="Cambria Math" w:cs="Times New Roman"/>
                        <w:i/>
                        <w:sz w:val="18"/>
                        <w:szCs w:val="21"/>
                        <w:lang w:val="en-GB"/>
                      </w:rPr>
                    </w:ins>
                  </m:ctrlPr>
                </m:sSubPr>
                <m:e>
                  <m:r>
                    <w:ins w:id="447" w:author="Author">
                      <m:rPr>
                        <m:sty m:val="bi"/>
                      </m:rPr>
                      <w:rPr>
                        <w:rFonts w:ascii="Cambria Math" w:eastAsia="Malgun Gothic" w:hAnsi="Cambria Math" w:cs="Times New Roman"/>
                        <w:sz w:val="18"/>
                        <w:szCs w:val="21"/>
                        <w:lang w:val="en-GB"/>
                      </w:rPr>
                      <m:t>α</m:t>
                    </w:ins>
                  </m:r>
                </m:e>
                <m:sub>
                  <m:r>
                    <w:ins w:id="448" w:author="Author">
                      <m:rPr>
                        <m:sty m:val="b"/>
                      </m:rPr>
                      <w:rPr>
                        <w:rFonts w:ascii="Cambria Math" w:eastAsia="Malgun Gothic" w:hAnsi="Cambria Math" w:cs="Times New Roman"/>
                        <w:sz w:val="18"/>
                        <w:szCs w:val="21"/>
                        <w:lang w:val="en-GB"/>
                      </w:rPr>
                      <m:t>5</m:t>
                    </w:ins>
                  </m:r>
                </m:sub>
              </m:sSub>
              <m:r>
                <w:ins w:id="449" w:author="Author">
                  <m:rPr>
                    <m:sty m:val="b"/>
                  </m:rPr>
                  <w:rPr>
                    <w:rFonts w:ascii="Cambria Math" w:eastAsia="Malgun Gothic" w:hAnsi="Cambria Math" w:cs="Times New Roman"/>
                    <w:sz w:val="18"/>
                    <w:szCs w:val="21"/>
                    <w:lang w:val="en-GB"/>
                  </w:rPr>
                  <m:t>=</m:t>
                </w:ins>
              </m:r>
              <m:func>
                <m:funcPr>
                  <m:ctrlPr>
                    <w:ins w:id="450" w:author="Author">
                      <w:rPr>
                        <w:rFonts w:ascii="Cambria Math" w:eastAsia="Malgun Gothic" w:hAnsi="Cambria Math" w:cs="Times New Roman"/>
                        <w:sz w:val="18"/>
                        <w:szCs w:val="21"/>
                        <w:lang w:val="en-GB"/>
                      </w:rPr>
                    </w:ins>
                  </m:ctrlPr>
                </m:funcPr>
                <m:fName>
                  <m:sSup>
                    <m:sSupPr>
                      <m:ctrlPr>
                        <w:ins w:id="451" w:author="Author">
                          <w:rPr>
                            <w:rFonts w:ascii="Cambria Math" w:eastAsia="Malgun Gothic" w:hAnsi="Cambria Math" w:cs="Times New Roman"/>
                            <w:sz w:val="18"/>
                            <w:szCs w:val="21"/>
                            <w:lang w:val="en-GB"/>
                          </w:rPr>
                        </w:ins>
                      </m:ctrlPr>
                    </m:sSupPr>
                    <m:e>
                      <m:r>
                        <w:ins w:id="452" w:author="Author">
                          <m:rPr>
                            <m:sty m:val="b"/>
                          </m:rPr>
                          <w:rPr>
                            <w:rFonts w:ascii="Cambria Math" w:eastAsia="Malgun Gothic" w:hAnsi="Cambria Math" w:cs="Times New Roman"/>
                            <w:sz w:val="18"/>
                            <w:szCs w:val="21"/>
                            <w:lang w:val="en-GB"/>
                          </w:rPr>
                          <m:t>tan</m:t>
                        </w:ins>
                      </m:r>
                    </m:e>
                    <m:sup>
                      <m:r>
                        <w:ins w:id="453" w:author="Author">
                          <m:rPr>
                            <m:sty m:val="b"/>
                          </m:rPr>
                          <w:rPr>
                            <w:rFonts w:ascii="Cambria Math" w:eastAsia="Malgun Gothic" w:hAnsi="Cambria Math" w:cs="Times New Roman"/>
                            <w:sz w:val="18"/>
                            <w:szCs w:val="21"/>
                            <w:lang w:val="en-GB"/>
                          </w:rPr>
                          <m:t>-1</m:t>
                        </w:ins>
                      </m:r>
                    </m:sup>
                  </m:sSup>
                </m:fName>
                <m:e>
                  <m:d>
                    <m:dPr>
                      <m:ctrlPr>
                        <w:ins w:id="454" w:author="Author">
                          <w:rPr>
                            <w:rFonts w:ascii="Cambria Math" w:eastAsia="Malgun Gothic" w:hAnsi="Cambria Math" w:cs="Times New Roman"/>
                            <w:sz w:val="18"/>
                            <w:szCs w:val="21"/>
                            <w:lang w:val="en-GB"/>
                          </w:rPr>
                        </w:ins>
                      </m:ctrlPr>
                    </m:dPr>
                    <m:e>
                      <m:f>
                        <m:fPr>
                          <m:ctrlPr>
                            <w:ins w:id="455" w:author="Author">
                              <w:rPr>
                                <w:rFonts w:ascii="Cambria Math" w:eastAsia="Malgun Gothic" w:hAnsi="Cambria Math" w:cs="Times New Roman"/>
                                <w:sz w:val="18"/>
                                <w:szCs w:val="21"/>
                                <w:lang w:val="en-GB"/>
                              </w:rPr>
                            </w:ins>
                          </m:ctrlPr>
                        </m:fPr>
                        <m:num>
                          <m:r>
                            <w:ins w:id="456" w:author="Author">
                              <m:rPr>
                                <m:sty m:val="b"/>
                              </m:rPr>
                              <w:rPr>
                                <w:rFonts w:ascii="Cambria Math" w:eastAsia="Malgun Gothic" w:hAnsi="Cambria Math" w:cs="Times New Roman"/>
                                <w:sz w:val="18"/>
                                <w:szCs w:val="21"/>
                                <w:lang w:val="en-GB"/>
                              </w:rPr>
                              <m:t>7</m:t>
                            </w:ins>
                          </m:r>
                        </m:num>
                        <m:den>
                          <m:r>
                            <w:ins w:id="457" w:author="Author">
                              <m:rPr>
                                <m:sty m:val="b"/>
                              </m:rPr>
                              <w:rPr>
                                <w:rFonts w:ascii="Cambria Math" w:eastAsia="Malgun Gothic" w:hAnsi="Cambria Math" w:cs="Times New Roman"/>
                                <w:sz w:val="18"/>
                                <w:szCs w:val="21"/>
                                <w:lang w:val="en-GB"/>
                              </w:rPr>
                              <m:t>15</m:t>
                            </w:ins>
                          </m:r>
                        </m:den>
                      </m:f>
                    </m:e>
                  </m:d>
                </m:e>
              </m:func>
              <m:r>
                <w:ins w:id="458" w:author="Author">
                  <m:rPr>
                    <m:sty m:val="b"/>
                  </m:rPr>
                  <w:rPr>
                    <w:rFonts w:ascii="Cambria Math" w:eastAsia="Malgun Gothic" w:hAnsi="Cambria Math" w:cs="Times New Roman"/>
                    <w:sz w:val="18"/>
                    <w:szCs w:val="21"/>
                    <w:lang w:val="en-GB"/>
                  </w:rPr>
                  <m:t>≈25</m:t>
                </w:ins>
              </m:r>
            </m:oMath>
            <w:ins w:id="459" w:author="Author">
              <w:r w:rsidRPr="007B3B26">
                <w:rPr>
                  <w:rFonts w:ascii="Times New Roman" w:eastAsiaTheme="minorEastAsia" w:hAnsi="Times New Roman" w:cs="Times New Roman"/>
                  <w:sz w:val="18"/>
                  <w:szCs w:val="21"/>
                  <w:lang w:val="en-GB"/>
                </w:rPr>
                <w:t xml:space="preserve">, </w:t>
              </w:r>
            </w:ins>
            <m:oMath>
              <m:sSub>
                <m:sSubPr>
                  <m:ctrlPr>
                    <w:ins w:id="460" w:author="Author">
                      <w:rPr>
                        <w:rFonts w:ascii="Cambria Math" w:eastAsia="Malgun Gothic" w:hAnsi="Cambria Math" w:cs="Times New Roman"/>
                        <w:i/>
                        <w:sz w:val="18"/>
                        <w:szCs w:val="21"/>
                        <w:lang w:val="en-GB"/>
                      </w:rPr>
                    </w:ins>
                  </m:ctrlPr>
                </m:sSubPr>
                <m:e>
                  <m:r>
                    <w:ins w:id="461" w:author="Author">
                      <m:rPr>
                        <m:sty m:val="bi"/>
                      </m:rPr>
                      <w:rPr>
                        <w:rFonts w:ascii="Cambria Math" w:eastAsia="Malgun Gothic" w:hAnsi="Cambria Math" w:cs="Times New Roman"/>
                        <w:sz w:val="18"/>
                        <w:szCs w:val="21"/>
                        <w:lang w:val="en-GB"/>
                      </w:rPr>
                      <m:t>α</m:t>
                    </w:ins>
                  </m:r>
                </m:e>
                <m:sub>
                  <m:r>
                    <w:ins w:id="462" w:author="Author">
                      <m:rPr>
                        <m:sty m:val="b"/>
                      </m:rPr>
                      <w:rPr>
                        <w:rFonts w:ascii="Cambria Math" w:eastAsia="Malgun Gothic" w:hAnsi="Cambria Math" w:cs="Times New Roman"/>
                        <w:sz w:val="18"/>
                        <w:szCs w:val="21"/>
                        <w:lang w:val="en-GB"/>
                      </w:rPr>
                      <m:t>7</m:t>
                    </w:ins>
                  </m:r>
                </m:sub>
              </m:sSub>
              <m:r>
                <w:ins w:id="463" w:author="Author">
                  <m:rPr>
                    <m:sty m:val="b"/>
                  </m:rPr>
                  <w:rPr>
                    <w:rFonts w:ascii="Cambria Math" w:eastAsia="Malgun Gothic" w:hAnsi="Cambria Math" w:cs="Times New Roman"/>
                    <w:sz w:val="18"/>
                    <w:szCs w:val="21"/>
                    <w:lang w:val="en-GB"/>
                  </w:rPr>
                  <m:t>=180-</m:t>
                </w:ins>
              </m:r>
              <m:func>
                <m:funcPr>
                  <m:ctrlPr>
                    <w:ins w:id="464" w:author="Author">
                      <w:rPr>
                        <w:rFonts w:ascii="Cambria Math" w:eastAsia="Malgun Gothic" w:hAnsi="Cambria Math" w:cs="Times New Roman"/>
                        <w:sz w:val="18"/>
                        <w:szCs w:val="21"/>
                        <w:lang w:val="en-GB"/>
                      </w:rPr>
                    </w:ins>
                  </m:ctrlPr>
                </m:funcPr>
                <m:fName>
                  <m:sSup>
                    <m:sSupPr>
                      <m:ctrlPr>
                        <w:ins w:id="465" w:author="Author">
                          <w:rPr>
                            <w:rFonts w:ascii="Cambria Math" w:eastAsia="Malgun Gothic" w:hAnsi="Cambria Math" w:cs="Times New Roman"/>
                            <w:sz w:val="18"/>
                            <w:szCs w:val="21"/>
                            <w:lang w:val="en-GB"/>
                          </w:rPr>
                        </w:ins>
                      </m:ctrlPr>
                    </m:sSupPr>
                    <m:e>
                      <m:r>
                        <w:ins w:id="466" w:author="Author">
                          <m:rPr>
                            <m:sty m:val="b"/>
                          </m:rPr>
                          <w:rPr>
                            <w:rFonts w:ascii="Cambria Math" w:eastAsia="Malgun Gothic" w:hAnsi="Cambria Math" w:cs="Times New Roman"/>
                            <w:sz w:val="18"/>
                            <w:szCs w:val="21"/>
                            <w:lang w:val="en-GB"/>
                          </w:rPr>
                          <m:t>tan</m:t>
                        </w:ins>
                      </m:r>
                    </m:e>
                    <m:sup>
                      <m:r>
                        <w:ins w:id="467" w:author="Author">
                          <m:rPr>
                            <m:sty m:val="b"/>
                          </m:rPr>
                          <w:rPr>
                            <w:rFonts w:ascii="Cambria Math" w:eastAsia="Malgun Gothic" w:hAnsi="Cambria Math" w:cs="Times New Roman"/>
                            <w:sz w:val="18"/>
                            <w:szCs w:val="21"/>
                            <w:lang w:val="en-GB"/>
                          </w:rPr>
                          <m:t>-1</m:t>
                        </w:ins>
                      </m:r>
                    </m:sup>
                  </m:sSup>
                </m:fName>
                <m:e>
                  <m:d>
                    <m:dPr>
                      <m:ctrlPr>
                        <w:ins w:id="468" w:author="Author">
                          <w:rPr>
                            <w:rFonts w:ascii="Cambria Math" w:eastAsia="Malgun Gothic" w:hAnsi="Cambria Math" w:cs="Times New Roman"/>
                            <w:sz w:val="18"/>
                            <w:szCs w:val="21"/>
                            <w:lang w:val="en-GB"/>
                          </w:rPr>
                        </w:ins>
                      </m:ctrlPr>
                    </m:dPr>
                    <m:e>
                      <m:f>
                        <m:fPr>
                          <m:ctrlPr>
                            <w:ins w:id="469" w:author="Author">
                              <w:rPr>
                                <w:rFonts w:ascii="Cambria Math" w:eastAsia="Malgun Gothic" w:hAnsi="Cambria Math" w:cs="Times New Roman"/>
                                <w:sz w:val="18"/>
                                <w:szCs w:val="21"/>
                                <w:lang w:val="en-GB"/>
                              </w:rPr>
                            </w:ins>
                          </m:ctrlPr>
                        </m:fPr>
                        <m:num>
                          <m:r>
                            <w:ins w:id="470" w:author="Author">
                              <m:rPr>
                                <m:sty m:val="b"/>
                              </m:rPr>
                              <w:rPr>
                                <w:rFonts w:ascii="Cambria Math" w:eastAsia="Malgun Gothic" w:hAnsi="Cambria Math" w:cs="Times New Roman"/>
                                <w:sz w:val="18"/>
                                <w:szCs w:val="21"/>
                                <w:lang w:val="en-GB"/>
                              </w:rPr>
                              <m:t>7</m:t>
                            </w:ins>
                          </m:r>
                        </m:num>
                        <m:den>
                          <m:r>
                            <w:ins w:id="471" w:author="Author">
                              <m:rPr>
                                <m:sty m:val="b"/>
                              </m:rPr>
                              <w:rPr>
                                <w:rFonts w:ascii="Cambria Math" w:eastAsia="Malgun Gothic" w:hAnsi="Cambria Math" w:cs="Times New Roman"/>
                                <w:sz w:val="18"/>
                                <w:szCs w:val="21"/>
                                <w:lang w:val="en-GB"/>
                              </w:rPr>
                              <m:t>15</m:t>
                            </w:ins>
                          </m:r>
                        </m:den>
                      </m:f>
                    </m:e>
                  </m:d>
                </m:e>
              </m:func>
              <m:r>
                <w:ins w:id="472" w:author="Author">
                  <m:rPr>
                    <m:sty m:val="b"/>
                  </m:rPr>
                  <w:rPr>
                    <w:rFonts w:ascii="Cambria Math" w:eastAsia="Malgun Gothic" w:hAnsi="Cambria Math" w:cs="Times New Roman"/>
                    <w:sz w:val="18"/>
                    <w:szCs w:val="21"/>
                    <w:lang w:val="en-GB"/>
                  </w:rPr>
                  <m:t>≈155</m:t>
                </w:ins>
              </m:r>
            </m:oMath>
          </w:p>
        </w:tc>
      </w:tr>
    </w:tbl>
    <w:p w14:paraId="6C41C23B" w14:textId="573C942E" w:rsidR="007B3B26" w:rsidRPr="007B3B26" w:rsidRDefault="007B3B26" w:rsidP="007B3B26">
      <w:pPr>
        <w:keepLines/>
        <w:spacing w:after="240"/>
        <w:jc w:val="center"/>
        <w:rPr>
          <w:ins w:id="473" w:author="Author"/>
          <w:rFonts w:eastAsia="SimSun" w:cs="Times New Roman"/>
          <w:b/>
          <w:szCs w:val="20"/>
          <w:lang w:val="en-GB" w:eastAsia="zh-CN"/>
        </w:rPr>
      </w:pPr>
      <w:r>
        <w:rPr>
          <w:rFonts w:eastAsia="SimSun" w:cs="Times New Roman"/>
          <w:b/>
          <w:szCs w:val="20"/>
          <w:lang w:val="en-GB" w:eastAsia="zh-CN"/>
        </w:rPr>
        <w:br/>
      </w:r>
      <w:ins w:id="474" w:author="Author">
        <w:r w:rsidRPr="007B3B26">
          <w:rPr>
            <w:rFonts w:eastAsia="SimSun" w:cs="Times New Roman"/>
            <w:b/>
            <w:szCs w:val="20"/>
            <w:lang w:val="en-GB" w:eastAsia="zh-CN"/>
          </w:rPr>
          <w:t>Table 7.3</w:t>
        </w:r>
        <w:r w:rsidR="00CE71D5">
          <w:rPr>
            <w:rFonts w:eastAsia="SimSun" w:cs="Times New Roman"/>
            <w:b/>
            <w:szCs w:val="20"/>
            <w:lang w:val="en-GB" w:eastAsia="zh-CN"/>
          </w:rPr>
          <w:t>-</w:t>
        </w:r>
        <w:del w:id="475" w:author="Author">
          <w:r w:rsidRPr="007B3B26" w:rsidDel="00CE71D5">
            <w:rPr>
              <w:rFonts w:eastAsia="SimSun" w:cs="Times New Roman"/>
              <w:b/>
              <w:szCs w:val="20"/>
              <w:lang w:val="en-GB" w:eastAsia="zh-CN"/>
            </w:rPr>
            <w:delText>.</w:delText>
          </w:r>
        </w:del>
        <w:r w:rsidRPr="007B3B26">
          <w:rPr>
            <w:rFonts w:eastAsia="SimSun" w:cs="Times New Roman"/>
            <w:b/>
            <w:szCs w:val="20"/>
            <w:lang w:val="en-GB" w:eastAsia="zh-CN"/>
          </w:rPr>
          <w:t>4: Positions and orientations of double-primed coordinate systems for candidate antenna locations in case of UT handheld for two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476"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477">
          <w:tblGrid>
            <w:gridCol w:w="1975"/>
            <w:gridCol w:w="1000"/>
            <w:gridCol w:w="1000"/>
            <w:gridCol w:w="1001"/>
            <w:gridCol w:w="1000"/>
            <w:gridCol w:w="1000"/>
            <w:gridCol w:w="1001"/>
            <w:gridCol w:w="1000"/>
            <w:gridCol w:w="1001"/>
          </w:tblGrid>
        </w:tblGridChange>
      </w:tblGrid>
      <w:tr w:rsidR="007B3B26" w:rsidRPr="007B3B26" w14:paraId="4E57621D" w14:textId="77777777" w:rsidTr="00A661FF">
        <w:trPr>
          <w:cnfStyle w:val="100000000000" w:firstRow="1" w:lastRow="0" w:firstColumn="0" w:lastColumn="0" w:oddVBand="0" w:evenVBand="0" w:oddHBand="0" w:evenHBand="0" w:firstRowFirstColumn="0" w:firstRowLastColumn="0" w:lastRowFirstColumn="0" w:lastRowLastColumn="0"/>
          <w:cantSplit/>
          <w:ins w:id="478" w:author="Author"/>
          <w:trPrChange w:id="479"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480" w:author="Author">
              <w:tcPr>
                <w:tcW w:w="1975" w:type="dxa"/>
              </w:tcPr>
            </w:tcPrChange>
          </w:tcPr>
          <w:p w14:paraId="31C53F34" w14:textId="5DB4C55F" w:rsidR="007B3B26" w:rsidRPr="007B3B26" w:rsidRDefault="007B3B26" w:rsidP="007B3B26">
            <w:pPr>
              <w:spacing w:after="180"/>
              <w:cnfStyle w:val="101000000000" w:firstRow="1" w:lastRow="0" w:firstColumn="1" w:lastColumn="0" w:oddVBand="0" w:evenVBand="0" w:oddHBand="0" w:evenHBand="0" w:firstRowFirstColumn="0" w:firstRowLastColumn="0" w:lastRowFirstColumn="0" w:lastRowLastColumn="0"/>
              <w:rPr>
                <w:ins w:id="481" w:author="Author"/>
                <w:rFonts w:ascii="Times New Roman" w:eastAsia="Malgun Gothic" w:hAnsi="Times New Roman" w:cs="Times New Roman"/>
                <w:sz w:val="18"/>
                <w:szCs w:val="21"/>
                <w:highlight w:val="yellow"/>
                <w:lang w:val="en-GB"/>
              </w:rPr>
            </w:pPr>
            <w:ins w:id="482" w:author="Author">
              <w:del w:id="483" w:author="Author">
                <w:r w:rsidRPr="007B3B26" w:rsidDel="009E26EC">
                  <w:rPr>
                    <w:rFonts w:ascii="Times New Roman" w:eastAsia="Malgun Gothic" w:hAnsi="Times New Roman" w:cs="Times New Roman"/>
                    <w:sz w:val="18"/>
                    <w:szCs w:val="21"/>
                    <w:lang w:val="en-GB"/>
                  </w:rPr>
                  <w:delText>Antenna element</w:delText>
                </w:r>
              </w:del>
              <w:r w:rsidR="009E26EC">
                <w:rPr>
                  <w:rFonts w:ascii="Times New Roman" w:eastAsia="Malgun Gothic" w:hAnsi="Times New Roman" w:cs="Times New Roman"/>
                  <w:sz w:val="18"/>
                  <w:szCs w:val="21"/>
                  <w:lang w:val="en-GB"/>
                </w:rPr>
                <w:t>UT antenna</w:t>
              </w:r>
            </w:ins>
          </w:p>
        </w:tc>
        <w:tc>
          <w:tcPr>
            <w:tcW w:w="1000" w:type="dxa"/>
            <w:tcPrChange w:id="484" w:author="Author">
              <w:tcPr>
                <w:tcW w:w="1000" w:type="dxa"/>
              </w:tcPr>
            </w:tcPrChange>
          </w:tcPr>
          <w:p w14:paraId="77168BC6"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85" w:author="Author"/>
                <w:rFonts w:ascii="Times New Roman" w:eastAsia="Malgun Gothic" w:hAnsi="Times New Roman" w:cs="Times New Roman"/>
                <w:sz w:val="18"/>
                <w:szCs w:val="21"/>
                <w:highlight w:val="yellow"/>
                <w:lang w:val="en-GB"/>
              </w:rPr>
            </w:pPr>
            <w:ins w:id="486" w:author="Author">
              <w:r w:rsidRPr="007B3B26">
                <w:rPr>
                  <w:rFonts w:ascii="Times New Roman" w:eastAsia="Malgun Gothic" w:hAnsi="Times New Roman" w:cs="Times New Roman"/>
                  <w:sz w:val="18"/>
                  <w:szCs w:val="21"/>
                  <w:lang w:val="en-GB"/>
                </w:rPr>
                <w:t>1</w:t>
              </w:r>
            </w:ins>
          </w:p>
        </w:tc>
        <w:tc>
          <w:tcPr>
            <w:tcW w:w="1000" w:type="dxa"/>
            <w:tcPrChange w:id="487" w:author="Author">
              <w:tcPr>
                <w:tcW w:w="1000" w:type="dxa"/>
              </w:tcPr>
            </w:tcPrChange>
          </w:tcPr>
          <w:p w14:paraId="36FD1B9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88" w:author="Author"/>
                <w:rFonts w:ascii="Times New Roman" w:eastAsia="Malgun Gothic" w:hAnsi="Times New Roman" w:cs="Times New Roman"/>
                <w:sz w:val="18"/>
                <w:szCs w:val="21"/>
                <w:highlight w:val="yellow"/>
                <w:lang w:val="en-GB"/>
              </w:rPr>
            </w:pPr>
            <w:ins w:id="489" w:author="Author">
              <w:r w:rsidRPr="007B3B26">
                <w:rPr>
                  <w:rFonts w:ascii="Times New Roman" w:eastAsia="Malgun Gothic" w:hAnsi="Times New Roman" w:cs="Times New Roman"/>
                  <w:sz w:val="18"/>
                  <w:szCs w:val="21"/>
                  <w:lang w:val="en-GB"/>
                </w:rPr>
                <w:t>2</w:t>
              </w:r>
            </w:ins>
          </w:p>
        </w:tc>
        <w:tc>
          <w:tcPr>
            <w:tcW w:w="1001" w:type="dxa"/>
            <w:tcPrChange w:id="490" w:author="Author">
              <w:tcPr>
                <w:tcW w:w="1001" w:type="dxa"/>
              </w:tcPr>
            </w:tcPrChange>
          </w:tcPr>
          <w:p w14:paraId="271983CC"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91" w:author="Author"/>
                <w:rFonts w:ascii="Times New Roman" w:eastAsia="Malgun Gothic" w:hAnsi="Times New Roman" w:cs="Times New Roman"/>
                <w:sz w:val="18"/>
                <w:szCs w:val="21"/>
                <w:highlight w:val="yellow"/>
                <w:lang w:val="en-GB"/>
              </w:rPr>
            </w:pPr>
            <w:ins w:id="492" w:author="Author">
              <w:r w:rsidRPr="007B3B26">
                <w:rPr>
                  <w:rFonts w:ascii="Times New Roman" w:eastAsia="Malgun Gothic" w:hAnsi="Times New Roman" w:cs="Times New Roman"/>
                  <w:sz w:val="18"/>
                  <w:szCs w:val="21"/>
                  <w:lang w:val="en-GB"/>
                </w:rPr>
                <w:t>3</w:t>
              </w:r>
            </w:ins>
          </w:p>
        </w:tc>
        <w:tc>
          <w:tcPr>
            <w:tcW w:w="1000" w:type="dxa"/>
            <w:tcPrChange w:id="493" w:author="Author">
              <w:tcPr>
                <w:tcW w:w="1000" w:type="dxa"/>
              </w:tcPr>
            </w:tcPrChange>
          </w:tcPr>
          <w:p w14:paraId="18E1E534"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94" w:author="Author"/>
                <w:rFonts w:ascii="Times New Roman" w:eastAsia="Malgun Gothic" w:hAnsi="Times New Roman" w:cs="Times New Roman"/>
                <w:sz w:val="18"/>
                <w:szCs w:val="21"/>
                <w:highlight w:val="yellow"/>
                <w:lang w:val="en-GB"/>
              </w:rPr>
            </w:pPr>
            <w:ins w:id="495" w:author="Author">
              <w:r w:rsidRPr="007B3B26">
                <w:rPr>
                  <w:rFonts w:ascii="Times New Roman" w:eastAsia="Malgun Gothic" w:hAnsi="Times New Roman" w:cs="Times New Roman"/>
                  <w:sz w:val="18"/>
                  <w:szCs w:val="21"/>
                  <w:lang w:val="en-GB"/>
                </w:rPr>
                <w:t>4</w:t>
              </w:r>
            </w:ins>
          </w:p>
        </w:tc>
        <w:tc>
          <w:tcPr>
            <w:tcW w:w="1000" w:type="dxa"/>
            <w:tcPrChange w:id="496" w:author="Author">
              <w:tcPr>
                <w:tcW w:w="1000" w:type="dxa"/>
              </w:tcPr>
            </w:tcPrChange>
          </w:tcPr>
          <w:p w14:paraId="2D22C94B"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97" w:author="Author"/>
                <w:rFonts w:ascii="Times New Roman" w:eastAsia="Malgun Gothic" w:hAnsi="Times New Roman" w:cs="Times New Roman"/>
                <w:sz w:val="18"/>
                <w:szCs w:val="21"/>
                <w:highlight w:val="yellow"/>
                <w:lang w:val="en-GB"/>
              </w:rPr>
            </w:pPr>
            <w:ins w:id="498" w:author="Author">
              <w:r w:rsidRPr="007B3B26">
                <w:rPr>
                  <w:rFonts w:ascii="Times New Roman" w:eastAsia="Malgun Gothic" w:hAnsi="Times New Roman" w:cs="Times New Roman"/>
                  <w:color w:val="000000" w:themeColor="text1"/>
                  <w:sz w:val="18"/>
                  <w:szCs w:val="21"/>
                  <w:lang w:val="en-GB"/>
                </w:rPr>
                <w:t>5</w:t>
              </w:r>
            </w:ins>
          </w:p>
        </w:tc>
        <w:tc>
          <w:tcPr>
            <w:tcW w:w="1001" w:type="dxa"/>
            <w:tcPrChange w:id="499" w:author="Author">
              <w:tcPr>
                <w:tcW w:w="1001" w:type="dxa"/>
              </w:tcPr>
            </w:tcPrChange>
          </w:tcPr>
          <w:p w14:paraId="2A910E13"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500" w:author="Author"/>
                <w:rFonts w:ascii="Times New Roman" w:eastAsia="Malgun Gothic" w:hAnsi="Times New Roman" w:cs="Times New Roman"/>
                <w:sz w:val="18"/>
                <w:szCs w:val="21"/>
                <w:highlight w:val="yellow"/>
                <w:lang w:val="en-GB"/>
              </w:rPr>
            </w:pPr>
            <w:ins w:id="501" w:author="Author">
              <w:r w:rsidRPr="007B3B26">
                <w:rPr>
                  <w:rFonts w:ascii="Times New Roman" w:eastAsia="Malgun Gothic" w:hAnsi="Times New Roman" w:cs="Times New Roman"/>
                  <w:color w:val="000000" w:themeColor="text1"/>
                  <w:sz w:val="18"/>
                  <w:szCs w:val="21"/>
                  <w:lang w:val="en-GB"/>
                </w:rPr>
                <w:t>6</w:t>
              </w:r>
            </w:ins>
          </w:p>
        </w:tc>
        <w:tc>
          <w:tcPr>
            <w:tcW w:w="1000" w:type="dxa"/>
            <w:tcPrChange w:id="502" w:author="Author">
              <w:tcPr>
                <w:tcW w:w="1000" w:type="dxa"/>
              </w:tcPr>
            </w:tcPrChange>
          </w:tcPr>
          <w:p w14:paraId="19D5C1DA"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503" w:author="Author"/>
                <w:rFonts w:ascii="CG Times (WN)" w:eastAsia="Malgun Gothic" w:hAnsi="CG Times (WN)" w:cs="Times New Roman"/>
                <w:sz w:val="18"/>
                <w:szCs w:val="21"/>
                <w:highlight w:val="yellow"/>
                <w:lang w:val="en-GB"/>
              </w:rPr>
            </w:pPr>
            <w:ins w:id="504" w:author="Author">
              <w:r w:rsidRPr="007B3B26">
                <w:rPr>
                  <w:rFonts w:ascii="CG Times (WN)" w:eastAsia="Malgun Gothic" w:hAnsi="CG Times (WN)" w:cs="Times New Roman"/>
                  <w:color w:val="000000" w:themeColor="text1"/>
                  <w:sz w:val="18"/>
                  <w:szCs w:val="21"/>
                  <w:lang w:val="en-GB"/>
                </w:rPr>
                <w:t>7</w:t>
              </w:r>
            </w:ins>
          </w:p>
        </w:tc>
        <w:tc>
          <w:tcPr>
            <w:tcW w:w="1001" w:type="dxa"/>
            <w:tcPrChange w:id="505" w:author="Author">
              <w:tcPr>
                <w:tcW w:w="1001" w:type="dxa"/>
              </w:tcPr>
            </w:tcPrChange>
          </w:tcPr>
          <w:p w14:paraId="387A7E98"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506" w:author="Author"/>
                <w:rFonts w:ascii="CG Times (WN)" w:eastAsia="Malgun Gothic" w:hAnsi="CG Times (WN)" w:cs="Times New Roman"/>
                <w:sz w:val="18"/>
                <w:szCs w:val="21"/>
                <w:highlight w:val="yellow"/>
                <w:lang w:val="en-GB"/>
              </w:rPr>
            </w:pPr>
            <w:ins w:id="507" w:author="Author">
              <w:r w:rsidRPr="007B3B26">
                <w:rPr>
                  <w:rFonts w:ascii="CG Times (WN)" w:eastAsia="Malgun Gothic" w:hAnsi="CG Times (WN)" w:cs="Times New Roman"/>
                  <w:color w:val="000000" w:themeColor="text1"/>
                  <w:sz w:val="18"/>
                  <w:szCs w:val="21"/>
                  <w:lang w:val="en-GB"/>
                </w:rPr>
                <w:t>8</w:t>
              </w:r>
            </w:ins>
          </w:p>
        </w:tc>
      </w:tr>
      <w:tr w:rsidR="007B3B26" w:rsidRPr="007B3B26" w14:paraId="0C611D7E" w14:textId="77777777" w:rsidTr="00A661FF">
        <w:trPr>
          <w:cantSplit/>
          <w:ins w:id="508" w:author="Author"/>
          <w:trPrChange w:id="509"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510" w:author="Author">
              <w:tcPr>
                <w:tcW w:w="1975" w:type="dxa"/>
              </w:tcPr>
            </w:tcPrChange>
          </w:tcPr>
          <w:p w14:paraId="095BC4A9" w14:textId="77777777" w:rsidR="007B3B26" w:rsidRPr="007B3B26" w:rsidRDefault="007B3B26" w:rsidP="007B3B26">
            <w:pPr>
              <w:spacing w:after="180"/>
              <w:rPr>
                <w:ins w:id="511" w:author="Author"/>
                <w:rFonts w:ascii="Times New Roman" w:eastAsia="Malgun Gothic" w:hAnsi="Times New Roman" w:cs="Times New Roman"/>
                <w:sz w:val="18"/>
                <w:szCs w:val="21"/>
                <w:highlight w:val="yellow"/>
                <w:lang w:val="en-GB"/>
              </w:rPr>
            </w:pPr>
            <w:ins w:id="512"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513" w:author="Author">
                      <w:rPr>
                        <w:rFonts w:ascii="Cambria Math" w:eastAsia="Malgun Gothic" w:hAnsi="Cambria Math" w:cs="Times New Roman"/>
                        <w:i/>
                        <w:color w:val="000000" w:themeColor="text1"/>
                        <w:sz w:val="18"/>
                        <w:szCs w:val="21"/>
                        <w:lang w:val="en-GB"/>
                      </w:rPr>
                    </w:ins>
                  </m:ctrlPr>
                </m:sSubSupPr>
                <m:e>
                  <m:r>
                    <w:ins w:id="514" w:author="Author">
                      <m:rPr>
                        <m:sty m:val="bi"/>
                      </m:rPr>
                      <w:rPr>
                        <w:rFonts w:ascii="Cambria Math" w:eastAsiaTheme="minorEastAsia" w:hAnsi="Cambria Math" w:cs="Times New Roman"/>
                        <w:color w:val="000000" w:themeColor="text1"/>
                        <w:sz w:val="18"/>
                        <w:szCs w:val="21"/>
                        <w:lang w:val="en-GB"/>
                      </w:rPr>
                      <m:t>x</m:t>
                    </w:ins>
                  </m:r>
                  <m:ctrlPr>
                    <w:ins w:id="515" w:author="Author">
                      <w:rPr>
                        <w:rFonts w:ascii="Cambria Math" w:eastAsiaTheme="minorEastAsia" w:hAnsi="Cambria Math" w:cs="Times New Roman"/>
                        <w:i/>
                        <w:color w:val="000000" w:themeColor="text1"/>
                        <w:sz w:val="18"/>
                        <w:szCs w:val="21"/>
                        <w:lang w:val="en-GB"/>
                      </w:rPr>
                    </w:ins>
                  </m:ctrlPr>
                </m:e>
                <m:sub>
                  <m:r>
                    <w:ins w:id="516" w:author="Author">
                      <m:rPr>
                        <m:sty m:val="bi"/>
                      </m:rPr>
                      <w:rPr>
                        <w:rFonts w:ascii="Cambria Math" w:eastAsiaTheme="minorEastAsia" w:hAnsi="Cambria Math" w:cs="Times New Roman"/>
                        <w:color w:val="000000" w:themeColor="text1"/>
                        <w:sz w:val="18"/>
                        <w:szCs w:val="21"/>
                        <w:lang w:val="en-GB"/>
                      </w:rPr>
                      <m:t>U</m:t>
                    </w:ins>
                  </m:r>
                  <m:r>
                    <w:ins w:id="517" w:author="Author">
                      <m:rPr>
                        <m:sty m:val="b"/>
                      </m:rPr>
                      <w:rPr>
                        <w:rFonts w:ascii="Cambria Math" w:eastAsiaTheme="minorEastAsia" w:hAnsi="Cambria Math" w:cs="Times New Roman"/>
                        <w:color w:val="000000" w:themeColor="text1"/>
                        <w:sz w:val="18"/>
                        <w:szCs w:val="21"/>
                        <w:lang w:val="en-GB"/>
                      </w:rPr>
                      <m:t>T</m:t>
                    </w:ins>
                  </m:r>
                </m:sub>
                <m:sup>
                  <m:r>
                    <w:ins w:id="518" w:author="Author">
                      <m:rPr>
                        <m:sty m:val="bi"/>
                      </m:rPr>
                      <w:rPr>
                        <w:rFonts w:ascii="Cambria Math" w:eastAsia="Malgun Gothic" w:hAnsi="Cambria Math" w:cs="Times New Roman"/>
                        <w:color w:val="000000" w:themeColor="text1"/>
                        <w:sz w:val="18"/>
                        <w:szCs w:val="21"/>
                        <w:lang w:val="en-GB"/>
                      </w:rPr>
                      <m:t>'</m:t>
                    </w:ins>
                  </m:r>
                </m:sup>
              </m:sSubSup>
            </m:oMath>
            <w:ins w:id="519"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vAlign w:val="center"/>
            <w:tcPrChange w:id="520" w:author="Author">
              <w:tcPr>
                <w:tcW w:w="1000" w:type="dxa"/>
                <w:vAlign w:val="center"/>
              </w:tcPr>
            </w:tcPrChange>
          </w:tcPr>
          <w:p w14:paraId="20943DD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1" w:author="Author"/>
                <w:rFonts w:ascii="Times New Roman" w:eastAsia="Malgun Gothic" w:hAnsi="Times New Roman" w:cs="Times New Roman"/>
                <w:sz w:val="18"/>
                <w:szCs w:val="21"/>
                <w:highlight w:val="yellow"/>
                <w:lang w:val="en-GB"/>
              </w:rPr>
            </w:pPr>
            <w:ins w:id="522" w:author="Author">
              <w:r w:rsidRPr="007B3B26">
                <w:rPr>
                  <w:rFonts w:ascii="Times New Roman" w:eastAsia="Malgun Gothic" w:hAnsi="Times New Roman" w:cs="Times New Roman"/>
                  <w:color w:val="000000" w:themeColor="text1"/>
                  <w:sz w:val="18"/>
                  <w:szCs w:val="21"/>
                  <w:lang w:val="en-GB"/>
                </w:rPr>
                <w:t>-7.5</w:t>
              </w:r>
            </w:ins>
          </w:p>
        </w:tc>
        <w:tc>
          <w:tcPr>
            <w:tcW w:w="1000" w:type="dxa"/>
            <w:vAlign w:val="center"/>
            <w:tcPrChange w:id="523" w:author="Author">
              <w:tcPr>
                <w:tcW w:w="1000" w:type="dxa"/>
                <w:vAlign w:val="center"/>
              </w:tcPr>
            </w:tcPrChange>
          </w:tcPr>
          <w:p w14:paraId="7216498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4" w:author="Author"/>
                <w:rFonts w:ascii="Times New Roman" w:eastAsia="Malgun Gothic" w:hAnsi="Times New Roman" w:cs="Times New Roman"/>
                <w:sz w:val="18"/>
                <w:szCs w:val="21"/>
                <w:highlight w:val="yellow"/>
                <w:lang w:val="en-GB"/>
              </w:rPr>
            </w:pPr>
            <w:ins w:id="525"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526" w:author="Author">
              <w:tcPr>
                <w:tcW w:w="1001" w:type="dxa"/>
                <w:vAlign w:val="center"/>
              </w:tcPr>
            </w:tcPrChange>
          </w:tcPr>
          <w:p w14:paraId="5C0EF49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7" w:author="Author"/>
                <w:rFonts w:ascii="Times New Roman" w:eastAsia="Malgun Gothic" w:hAnsi="Times New Roman" w:cs="Times New Roman"/>
                <w:sz w:val="18"/>
                <w:szCs w:val="21"/>
                <w:highlight w:val="yellow"/>
                <w:lang w:val="en-GB"/>
              </w:rPr>
            </w:pPr>
            <w:ins w:id="528" w:author="Author">
              <w:r w:rsidRPr="007B3B26">
                <w:rPr>
                  <w:rFonts w:ascii="Times New Roman" w:eastAsia="Malgun Gothic" w:hAnsi="Times New Roman" w:cs="Times New Roman"/>
                  <w:color w:val="000000" w:themeColor="text1"/>
                  <w:sz w:val="18"/>
                  <w:szCs w:val="21"/>
                  <w:lang w:val="en-GB"/>
                </w:rPr>
                <w:t>7.5</w:t>
              </w:r>
            </w:ins>
          </w:p>
        </w:tc>
        <w:tc>
          <w:tcPr>
            <w:tcW w:w="1000" w:type="dxa"/>
            <w:vAlign w:val="center"/>
            <w:tcPrChange w:id="529" w:author="Author">
              <w:tcPr>
                <w:tcW w:w="1000" w:type="dxa"/>
                <w:vAlign w:val="center"/>
              </w:tcPr>
            </w:tcPrChange>
          </w:tcPr>
          <w:p w14:paraId="44CA222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30" w:author="Author"/>
                <w:rFonts w:ascii="Times New Roman" w:eastAsia="Malgun Gothic" w:hAnsi="Times New Roman" w:cs="Times New Roman"/>
                <w:sz w:val="18"/>
                <w:szCs w:val="21"/>
                <w:highlight w:val="yellow"/>
                <w:lang w:val="en-GB"/>
              </w:rPr>
            </w:pPr>
            <w:ins w:id="531" w:author="Author">
              <w:r w:rsidRPr="007B3B26">
                <w:rPr>
                  <w:rFonts w:ascii="Times New Roman" w:eastAsia="Malgun Gothic" w:hAnsi="Times New Roman" w:cs="Times New Roman"/>
                  <w:color w:val="000000" w:themeColor="text1"/>
                  <w:sz w:val="18"/>
                  <w:szCs w:val="21"/>
                  <w:lang w:val="en-GB"/>
                </w:rPr>
                <w:t>7.5</w:t>
              </w:r>
            </w:ins>
          </w:p>
        </w:tc>
        <w:tc>
          <w:tcPr>
            <w:tcW w:w="1000" w:type="dxa"/>
            <w:vAlign w:val="center"/>
            <w:tcPrChange w:id="532" w:author="Author">
              <w:tcPr>
                <w:tcW w:w="1000" w:type="dxa"/>
                <w:vAlign w:val="center"/>
              </w:tcPr>
            </w:tcPrChange>
          </w:tcPr>
          <w:p w14:paraId="198C9E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33" w:author="Author"/>
                <w:rFonts w:ascii="Times New Roman" w:eastAsia="Malgun Gothic" w:hAnsi="Times New Roman" w:cs="Times New Roman"/>
                <w:sz w:val="18"/>
                <w:szCs w:val="21"/>
                <w:highlight w:val="yellow"/>
                <w:lang w:val="en-GB"/>
              </w:rPr>
            </w:pPr>
            <w:ins w:id="534" w:author="Author">
              <w:r w:rsidRPr="007B3B26">
                <w:rPr>
                  <w:rFonts w:ascii="Times New Roman" w:eastAsia="Malgun Gothic" w:hAnsi="Times New Roman" w:cs="Times New Roman"/>
                  <w:color w:val="000000" w:themeColor="text1"/>
                  <w:sz w:val="18"/>
                  <w:szCs w:val="21"/>
                  <w:lang w:val="en-GB"/>
                </w:rPr>
                <w:t>7.5</w:t>
              </w:r>
            </w:ins>
          </w:p>
        </w:tc>
        <w:tc>
          <w:tcPr>
            <w:tcW w:w="1001" w:type="dxa"/>
            <w:vAlign w:val="center"/>
            <w:tcPrChange w:id="535" w:author="Author">
              <w:tcPr>
                <w:tcW w:w="1001" w:type="dxa"/>
                <w:vAlign w:val="center"/>
              </w:tcPr>
            </w:tcPrChange>
          </w:tcPr>
          <w:p w14:paraId="42A5179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36" w:author="Author"/>
                <w:rFonts w:ascii="Times New Roman" w:eastAsia="Malgun Gothic" w:hAnsi="Times New Roman" w:cs="Times New Roman"/>
                <w:sz w:val="18"/>
                <w:szCs w:val="21"/>
                <w:highlight w:val="yellow"/>
                <w:lang w:val="en-GB"/>
              </w:rPr>
            </w:pPr>
            <w:ins w:id="537"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538" w:author="Author">
              <w:tcPr>
                <w:tcW w:w="1000" w:type="dxa"/>
                <w:vAlign w:val="center"/>
              </w:tcPr>
            </w:tcPrChange>
          </w:tcPr>
          <w:p w14:paraId="52874E6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39" w:author="Author"/>
                <w:rFonts w:ascii="Times New Roman" w:eastAsia="Malgun Gothic" w:hAnsi="Times New Roman" w:cs="Times New Roman"/>
                <w:sz w:val="18"/>
                <w:szCs w:val="18"/>
                <w:highlight w:val="yellow"/>
              </w:rPr>
            </w:pPr>
            <w:ins w:id="540" w:author="Author">
              <w:r w:rsidRPr="007B3B26">
                <w:rPr>
                  <w:rFonts w:ascii="Times New Roman" w:eastAsia="Malgun Gothic" w:hAnsi="Times New Roman" w:cs="Times New Roman"/>
                  <w:color w:val="000000" w:themeColor="text1"/>
                  <w:sz w:val="18"/>
                  <w:szCs w:val="18"/>
                </w:rPr>
                <w:t>-7.5</w:t>
              </w:r>
            </w:ins>
          </w:p>
        </w:tc>
        <w:tc>
          <w:tcPr>
            <w:tcW w:w="1001" w:type="dxa"/>
            <w:vAlign w:val="center"/>
            <w:tcPrChange w:id="541" w:author="Author">
              <w:tcPr>
                <w:tcW w:w="1001" w:type="dxa"/>
                <w:vAlign w:val="center"/>
              </w:tcPr>
            </w:tcPrChange>
          </w:tcPr>
          <w:p w14:paraId="2BD7AEF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2" w:author="Author"/>
                <w:rFonts w:ascii="Times New Roman" w:eastAsia="Malgun Gothic" w:hAnsi="Times New Roman" w:cs="Times New Roman"/>
                <w:sz w:val="18"/>
                <w:szCs w:val="18"/>
                <w:highlight w:val="yellow"/>
              </w:rPr>
            </w:pPr>
            <w:ins w:id="543" w:author="Author">
              <w:r w:rsidRPr="007B3B26">
                <w:rPr>
                  <w:rFonts w:ascii="Times New Roman" w:eastAsia="Malgun Gothic" w:hAnsi="Times New Roman" w:cs="Times New Roman"/>
                  <w:color w:val="000000" w:themeColor="text1"/>
                  <w:sz w:val="18"/>
                  <w:szCs w:val="18"/>
                </w:rPr>
                <w:t>-7.5</w:t>
              </w:r>
            </w:ins>
          </w:p>
        </w:tc>
      </w:tr>
      <w:tr w:rsidR="007B3B26" w:rsidRPr="007B3B26" w14:paraId="1227D286" w14:textId="77777777" w:rsidTr="00A661FF">
        <w:trPr>
          <w:cantSplit/>
          <w:ins w:id="544" w:author="Author"/>
          <w:trPrChange w:id="545"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546" w:author="Author">
              <w:tcPr>
                <w:tcW w:w="1975" w:type="dxa"/>
              </w:tcPr>
            </w:tcPrChange>
          </w:tcPr>
          <w:p w14:paraId="04B52EBD" w14:textId="77777777" w:rsidR="007B3B26" w:rsidRPr="007B3B26" w:rsidRDefault="007B3B26" w:rsidP="007B3B26">
            <w:pPr>
              <w:spacing w:after="180"/>
              <w:rPr>
                <w:ins w:id="547" w:author="Author"/>
                <w:rFonts w:ascii="Times New Roman" w:eastAsia="Malgun Gothic" w:hAnsi="Times New Roman" w:cs="Times New Roman"/>
                <w:sz w:val="18"/>
                <w:szCs w:val="21"/>
                <w:highlight w:val="yellow"/>
                <w:lang w:val="en-GB"/>
              </w:rPr>
            </w:pPr>
            <w:ins w:id="548"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549" w:author="Author">
                      <w:rPr>
                        <w:rFonts w:ascii="Cambria Math" w:eastAsia="Malgun Gothic" w:hAnsi="Cambria Math" w:cs="Times New Roman"/>
                        <w:i/>
                        <w:color w:val="000000" w:themeColor="text1"/>
                        <w:sz w:val="18"/>
                        <w:szCs w:val="21"/>
                        <w:lang w:val="en-GB"/>
                      </w:rPr>
                    </w:ins>
                  </m:ctrlPr>
                </m:sSubSupPr>
                <m:e>
                  <m:r>
                    <w:ins w:id="550" w:author="Author">
                      <m:rPr>
                        <m:sty m:val="bi"/>
                      </m:rPr>
                      <w:rPr>
                        <w:rFonts w:ascii="Cambria Math" w:eastAsia="Malgun Gothic" w:hAnsi="Cambria Math" w:cs="Times New Roman"/>
                        <w:color w:val="000000" w:themeColor="text1"/>
                        <w:sz w:val="18"/>
                        <w:szCs w:val="21"/>
                        <w:lang w:val="en-GB"/>
                      </w:rPr>
                      <m:t>y</m:t>
                    </w:ins>
                  </m:r>
                </m:e>
                <m:sub>
                  <m:r>
                    <w:ins w:id="551" w:author="Author">
                      <m:rPr>
                        <m:sty m:val="b"/>
                      </m:rPr>
                      <w:rPr>
                        <w:rFonts w:ascii="Cambria Math" w:eastAsia="Malgun Gothic" w:hAnsi="Cambria Math" w:cs="Times New Roman"/>
                        <w:color w:val="000000" w:themeColor="text1"/>
                        <w:sz w:val="18"/>
                        <w:szCs w:val="21"/>
                        <w:lang w:val="en-GB"/>
                      </w:rPr>
                      <m:t>UT</m:t>
                    </w:ins>
                  </m:r>
                </m:sub>
                <m:sup>
                  <m:r>
                    <w:ins w:id="552" w:author="Author">
                      <m:rPr>
                        <m:sty m:val="bi"/>
                      </m:rPr>
                      <w:rPr>
                        <w:rFonts w:ascii="Cambria Math" w:eastAsia="Malgun Gothic" w:hAnsi="Cambria Math" w:cs="Times New Roman"/>
                        <w:color w:val="000000" w:themeColor="text1"/>
                        <w:sz w:val="18"/>
                        <w:szCs w:val="21"/>
                        <w:lang w:val="en-GB"/>
                      </w:rPr>
                      <m:t>'</m:t>
                    </w:ins>
                  </m:r>
                </m:sup>
              </m:sSubSup>
            </m:oMath>
            <w:ins w:id="553"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vAlign w:val="center"/>
            <w:tcPrChange w:id="554" w:author="Author">
              <w:tcPr>
                <w:tcW w:w="1000" w:type="dxa"/>
                <w:vAlign w:val="center"/>
              </w:tcPr>
            </w:tcPrChange>
          </w:tcPr>
          <w:p w14:paraId="35CEB27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5" w:author="Author"/>
                <w:rFonts w:ascii="Times New Roman" w:eastAsia="Malgun Gothic" w:hAnsi="Times New Roman" w:cs="Times New Roman"/>
                <w:sz w:val="18"/>
                <w:szCs w:val="21"/>
                <w:highlight w:val="yellow"/>
                <w:lang w:val="en-GB"/>
              </w:rPr>
            </w:pPr>
            <w:ins w:id="556" w:author="Author">
              <w:r w:rsidRPr="007B3B26">
                <w:rPr>
                  <w:rFonts w:ascii="Times New Roman" w:eastAsia="Malgun Gothic" w:hAnsi="Times New Roman" w:cs="Times New Roman"/>
                  <w:color w:val="000000" w:themeColor="text1"/>
                  <w:sz w:val="18"/>
                  <w:szCs w:val="21"/>
                  <w:lang w:val="en-GB"/>
                </w:rPr>
                <w:t>-3.5</w:t>
              </w:r>
            </w:ins>
          </w:p>
        </w:tc>
        <w:tc>
          <w:tcPr>
            <w:tcW w:w="1000" w:type="dxa"/>
            <w:vAlign w:val="center"/>
            <w:tcPrChange w:id="557" w:author="Author">
              <w:tcPr>
                <w:tcW w:w="1000" w:type="dxa"/>
                <w:vAlign w:val="center"/>
              </w:tcPr>
            </w:tcPrChange>
          </w:tcPr>
          <w:p w14:paraId="55A18D1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8" w:author="Author"/>
                <w:rFonts w:ascii="Times New Roman" w:eastAsia="Malgun Gothic" w:hAnsi="Times New Roman" w:cs="Times New Roman"/>
                <w:sz w:val="18"/>
                <w:szCs w:val="21"/>
                <w:highlight w:val="yellow"/>
                <w:lang w:val="en-GB"/>
              </w:rPr>
            </w:pPr>
            <w:ins w:id="559" w:author="Author">
              <w:r w:rsidRPr="007B3B26">
                <w:rPr>
                  <w:rFonts w:ascii="Times New Roman" w:eastAsia="Malgun Gothic" w:hAnsi="Times New Roman" w:cs="Times New Roman"/>
                  <w:color w:val="000000" w:themeColor="text1"/>
                  <w:sz w:val="18"/>
                  <w:szCs w:val="21"/>
                  <w:lang w:val="en-GB"/>
                </w:rPr>
                <w:t>-3.5</w:t>
              </w:r>
            </w:ins>
          </w:p>
        </w:tc>
        <w:tc>
          <w:tcPr>
            <w:tcW w:w="1001" w:type="dxa"/>
            <w:vAlign w:val="center"/>
            <w:tcPrChange w:id="560" w:author="Author">
              <w:tcPr>
                <w:tcW w:w="1001" w:type="dxa"/>
                <w:vAlign w:val="center"/>
              </w:tcPr>
            </w:tcPrChange>
          </w:tcPr>
          <w:p w14:paraId="31ADBF7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61" w:author="Author"/>
                <w:rFonts w:ascii="Times New Roman" w:eastAsia="Malgun Gothic" w:hAnsi="Times New Roman" w:cs="Times New Roman"/>
                <w:sz w:val="18"/>
                <w:szCs w:val="21"/>
                <w:highlight w:val="yellow"/>
                <w:lang w:val="en-GB"/>
              </w:rPr>
            </w:pPr>
            <w:ins w:id="562" w:author="Author">
              <w:r w:rsidRPr="007B3B26">
                <w:rPr>
                  <w:rFonts w:ascii="Times New Roman" w:eastAsia="Malgun Gothic" w:hAnsi="Times New Roman" w:cs="Times New Roman"/>
                  <w:color w:val="000000" w:themeColor="text1"/>
                  <w:sz w:val="18"/>
                  <w:szCs w:val="21"/>
                  <w:lang w:val="en-GB"/>
                </w:rPr>
                <w:t>-3.5</w:t>
              </w:r>
            </w:ins>
          </w:p>
        </w:tc>
        <w:tc>
          <w:tcPr>
            <w:tcW w:w="1000" w:type="dxa"/>
            <w:vAlign w:val="center"/>
            <w:tcPrChange w:id="563" w:author="Author">
              <w:tcPr>
                <w:tcW w:w="1000" w:type="dxa"/>
                <w:vAlign w:val="center"/>
              </w:tcPr>
            </w:tcPrChange>
          </w:tcPr>
          <w:p w14:paraId="7196D62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64" w:author="Author"/>
                <w:rFonts w:ascii="Times New Roman" w:eastAsia="Malgun Gothic" w:hAnsi="Times New Roman" w:cs="Times New Roman"/>
                <w:sz w:val="18"/>
                <w:szCs w:val="21"/>
                <w:highlight w:val="yellow"/>
                <w:lang w:val="en-GB"/>
              </w:rPr>
            </w:pPr>
            <w:ins w:id="565"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566" w:author="Author">
              <w:tcPr>
                <w:tcW w:w="1000" w:type="dxa"/>
                <w:vAlign w:val="center"/>
              </w:tcPr>
            </w:tcPrChange>
          </w:tcPr>
          <w:p w14:paraId="42A175A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67" w:author="Author"/>
                <w:rFonts w:ascii="Times New Roman" w:eastAsia="Malgun Gothic" w:hAnsi="Times New Roman" w:cs="Times New Roman"/>
                <w:sz w:val="18"/>
                <w:szCs w:val="21"/>
                <w:highlight w:val="yellow"/>
                <w:lang w:val="en-GB"/>
              </w:rPr>
            </w:pPr>
            <w:ins w:id="568" w:author="Author">
              <w:r w:rsidRPr="007B3B26">
                <w:rPr>
                  <w:rFonts w:ascii="Times New Roman" w:eastAsia="Malgun Gothic" w:hAnsi="Times New Roman" w:cs="Times New Roman"/>
                  <w:color w:val="000000" w:themeColor="text1"/>
                  <w:sz w:val="18"/>
                  <w:szCs w:val="21"/>
                  <w:lang w:val="en-GB"/>
                </w:rPr>
                <w:t>3.5</w:t>
              </w:r>
            </w:ins>
          </w:p>
        </w:tc>
        <w:tc>
          <w:tcPr>
            <w:tcW w:w="1001" w:type="dxa"/>
            <w:vAlign w:val="center"/>
            <w:tcPrChange w:id="569" w:author="Author">
              <w:tcPr>
                <w:tcW w:w="1001" w:type="dxa"/>
                <w:vAlign w:val="center"/>
              </w:tcPr>
            </w:tcPrChange>
          </w:tcPr>
          <w:p w14:paraId="472C1E7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0" w:author="Author"/>
                <w:rFonts w:ascii="Times New Roman" w:eastAsia="Malgun Gothic" w:hAnsi="Times New Roman" w:cs="Times New Roman"/>
                <w:sz w:val="18"/>
                <w:szCs w:val="21"/>
                <w:highlight w:val="yellow"/>
                <w:lang w:val="en-GB"/>
              </w:rPr>
            </w:pPr>
            <w:ins w:id="571" w:author="Author">
              <w:r w:rsidRPr="007B3B26">
                <w:rPr>
                  <w:rFonts w:ascii="Times New Roman" w:eastAsia="Malgun Gothic" w:hAnsi="Times New Roman" w:cs="Times New Roman"/>
                  <w:color w:val="000000" w:themeColor="text1"/>
                  <w:sz w:val="18"/>
                  <w:szCs w:val="21"/>
                  <w:lang w:val="en-GB"/>
                </w:rPr>
                <w:t>3.5</w:t>
              </w:r>
            </w:ins>
          </w:p>
        </w:tc>
        <w:tc>
          <w:tcPr>
            <w:tcW w:w="1000" w:type="dxa"/>
            <w:vAlign w:val="center"/>
            <w:tcPrChange w:id="572" w:author="Author">
              <w:tcPr>
                <w:tcW w:w="1000" w:type="dxa"/>
                <w:vAlign w:val="center"/>
              </w:tcPr>
            </w:tcPrChange>
          </w:tcPr>
          <w:p w14:paraId="029A03B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3" w:author="Author"/>
                <w:rFonts w:ascii="Times New Roman" w:eastAsia="Malgun Gothic" w:hAnsi="Times New Roman" w:cs="Times New Roman"/>
                <w:sz w:val="18"/>
                <w:szCs w:val="18"/>
                <w:highlight w:val="yellow"/>
              </w:rPr>
            </w:pPr>
            <w:ins w:id="574" w:author="Author">
              <w:r w:rsidRPr="007B3B26">
                <w:rPr>
                  <w:rFonts w:ascii="Times New Roman" w:eastAsia="Malgun Gothic" w:hAnsi="Times New Roman" w:cs="Times New Roman"/>
                  <w:color w:val="000000" w:themeColor="text1"/>
                  <w:sz w:val="18"/>
                  <w:szCs w:val="18"/>
                </w:rPr>
                <w:t>3.5</w:t>
              </w:r>
            </w:ins>
          </w:p>
        </w:tc>
        <w:tc>
          <w:tcPr>
            <w:tcW w:w="1001" w:type="dxa"/>
            <w:vAlign w:val="center"/>
            <w:tcPrChange w:id="575" w:author="Author">
              <w:tcPr>
                <w:tcW w:w="1001" w:type="dxa"/>
                <w:vAlign w:val="center"/>
              </w:tcPr>
            </w:tcPrChange>
          </w:tcPr>
          <w:p w14:paraId="698E463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6" w:author="Author"/>
                <w:rFonts w:ascii="Times New Roman" w:eastAsia="Malgun Gothic" w:hAnsi="Times New Roman" w:cs="Times New Roman"/>
                <w:sz w:val="18"/>
                <w:szCs w:val="18"/>
                <w:highlight w:val="yellow"/>
              </w:rPr>
            </w:pPr>
            <w:ins w:id="577" w:author="Author">
              <w:r w:rsidRPr="007B3B26">
                <w:rPr>
                  <w:rFonts w:ascii="Times New Roman" w:eastAsia="Malgun Gothic" w:hAnsi="Times New Roman" w:cs="Times New Roman"/>
                  <w:color w:val="000000" w:themeColor="text1"/>
                  <w:sz w:val="18"/>
                  <w:szCs w:val="18"/>
                </w:rPr>
                <w:t>0</w:t>
              </w:r>
            </w:ins>
          </w:p>
        </w:tc>
      </w:tr>
      <w:tr w:rsidR="007B3B26" w:rsidRPr="007B3B26" w14:paraId="6A93BA39" w14:textId="77777777" w:rsidTr="00A661FF">
        <w:trPr>
          <w:cantSplit/>
          <w:ins w:id="578" w:author="Author"/>
          <w:trPrChange w:id="579"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580" w:author="Author">
              <w:tcPr>
                <w:tcW w:w="1975" w:type="dxa"/>
              </w:tcPr>
            </w:tcPrChange>
          </w:tcPr>
          <w:p w14:paraId="1CC40771" w14:textId="77777777" w:rsidR="007B3B26" w:rsidRPr="007B3B26" w:rsidRDefault="007B3B26" w:rsidP="007B3B26">
            <w:pPr>
              <w:spacing w:after="180"/>
              <w:rPr>
                <w:ins w:id="581" w:author="Author"/>
                <w:rFonts w:ascii="Times New Roman" w:eastAsia="Malgun Gothic" w:hAnsi="Times New Roman" w:cs="Times New Roman"/>
                <w:sz w:val="18"/>
                <w:szCs w:val="21"/>
                <w:highlight w:val="yellow"/>
                <w:lang w:val="en-GB"/>
              </w:rPr>
            </w:pPr>
            <w:ins w:id="582"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583" w:author="Author">
                      <w:rPr>
                        <w:rFonts w:ascii="Cambria Math" w:eastAsiaTheme="minorEastAsia" w:hAnsi="Cambria Math" w:cs="Times New Roman"/>
                        <w:i/>
                        <w:color w:val="000000" w:themeColor="text1"/>
                        <w:sz w:val="18"/>
                        <w:szCs w:val="21"/>
                        <w:lang w:val="en-GB"/>
                      </w:rPr>
                    </w:ins>
                  </m:ctrlPr>
                </m:sSubSupPr>
                <m:e>
                  <m:r>
                    <w:ins w:id="584" w:author="Author">
                      <m:rPr>
                        <m:sty m:val="bi"/>
                      </m:rPr>
                      <w:rPr>
                        <w:rFonts w:ascii="Cambria Math" w:eastAsia="Malgun Gothic" w:hAnsi="Cambria Math" w:cs="Times New Roman"/>
                        <w:color w:val="000000" w:themeColor="text1"/>
                        <w:sz w:val="18"/>
                        <w:szCs w:val="21"/>
                        <w:lang w:val="en-GB"/>
                      </w:rPr>
                      <m:t>z</m:t>
                    </w:ins>
                  </m:r>
                  <m:ctrlPr>
                    <w:ins w:id="585" w:author="Author">
                      <w:rPr>
                        <w:rFonts w:ascii="Cambria Math" w:eastAsia="Malgun Gothic" w:hAnsi="Cambria Math" w:cs="Times New Roman"/>
                        <w:i/>
                        <w:color w:val="000000" w:themeColor="text1"/>
                        <w:sz w:val="18"/>
                        <w:szCs w:val="21"/>
                        <w:lang w:val="en-GB"/>
                      </w:rPr>
                    </w:ins>
                  </m:ctrlPr>
                </m:e>
                <m:sub>
                  <m:r>
                    <w:ins w:id="586" w:author="Author">
                      <m:rPr>
                        <m:sty m:val="b"/>
                      </m:rPr>
                      <w:rPr>
                        <w:rFonts w:ascii="Cambria Math" w:eastAsia="Malgun Gothic" w:hAnsi="Cambria Math" w:cs="Times New Roman"/>
                        <w:color w:val="000000" w:themeColor="text1"/>
                        <w:sz w:val="18"/>
                        <w:szCs w:val="21"/>
                        <w:lang w:val="en-GB"/>
                      </w:rPr>
                      <m:t>UT</m:t>
                    </w:ins>
                  </m:r>
                </m:sub>
                <m:sup>
                  <m:r>
                    <w:ins w:id="587" w:author="Author">
                      <m:rPr>
                        <m:sty m:val="bi"/>
                      </m:rPr>
                      <w:rPr>
                        <w:rFonts w:ascii="Cambria Math" w:eastAsiaTheme="minorEastAsia" w:hAnsi="Cambria Math" w:cs="Times New Roman"/>
                        <w:color w:val="000000" w:themeColor="text1"/>
                        <w:sz w:val="18"/>
                        <w:szCs w:val="21"/>
                        <w:lang w:val="en-GB"/>
                      </w:rPr>
                      <m:t>'</m:t>
                    </w:ins>
                  </m:r>
                </m:sup>
              </m:sSubSup>
            </m:oMath>
            <w:ins w:id="588"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vAlign w:val="center"/>
            <w:tcPrChange w:id="589" w:author="Author">
              <w:tcPr>
                <w:tcW w:w="1000" w:type="dxa"/>
                <w:vAlign w:val="center"/>
              </w:tcPr>
            </w:tcPrChange>
          </w:tcPr>
          <w:p w14:paraId="275E4CB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0" w:author="Author"/>
                <w:rFonts w:ascii="Times New Roman" w:eastAsia="Malgun Gothic" w:hAnsi="Times New Roman" w:cs="Times New Roman"/>
                <w:sz w:val="18"/>
                <w:szCs w:val="21"/>
                <w:highlight w:val="yellow"/>
                <w:lang w:val="en-GB"/>
              </w:rPr>
            </w:pPr>
            <w:ins w:id="591"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592" w:author="Author">
              <w:tcPr>
                <w:tcW w:w="1000" w:type="dxa"/>
                <w:vAlign w:val="center"/>
              </w:tcPr>
            </w:tcPrChange>
          </w:tcPr>
          <w:p w14:paraId="67B12FE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3" w:author="Author"/>
                <w:rFonts w:ascii="Times New Roman" w:eastAsia="Malgun Gothic" w:hAnsi="Times New Roman" w:cs="Times New Roman"/>
                <w:sz w:val="18"/>
                <w:szCs w:val="21"/>
                <w:highlight w:val="yellow"/>
                <w:lang w:val="en-GB"/>
              </w:rPr>
            </w:pPr>
            <w:ins w:id="594"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595" w:author="Author">
              <w:tcPr>
                <w:tcW w:w="1001" w:type="dxa"/>
                <w:vAlign w:val="center"/>
              </w:tcPr>
            </w:tcPrChange>
          </w:tcPr>
          <w:p w14:paraId="138809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6" w:author="Author"/>
                <w:rFonts w:ascii="Times New Roman" w:eastAsia="Malgun Gothic" w:hAnsi="Times New Roman" w:cs="Times New Roman"/>
                <w:sz w:val="18"/>
                <w:szCs w:val="21"/>
                <w:highlight w:val="yellow"/>
                <w:lang w:val="en-GB"/>
              </w:rPr>
            </w:pPr>
            <w:ins w:id="597"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598" w:author="Author">
              <w:tcPr>
                <w:tcW w:w="1000" w:type="dxa"/>
                <w:vAlign w:val="center"/>
              </w:tcPr>
            </w:tcPrChange>
          </w:tcPr>
          <w:p w14:paraId="64DCEB9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9" w:author="Author"/>
                <w:rFonts w:ascii="Times New Roman" w:eastAsia="Malgun Gothic" w:hAnsi="Times New Roman" w:cs="Times New Roman"/>
                <w:sz w:val="18"/>
                <w:szCs w:val="21"/>
                <w:highlight w:val="yellow"/>
                <w:lang w:val="en-GB"/>
              </w:rPr>
            </w:pPr>
            <w:ins w:id="600"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01" w:author="Author">
              <w:tcPr>
                <w:tcW w:w="1000" w:type="dxa"/>
                <w:vAlign w:val="center"/>
              </w:tcPr>
            </w:tcPrChange>
          </w:tcPr>
          <w:p w14:paraId="0A46C46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02" w:author="Author"/>
                <w:rFonts w:ascii="Times New Roman" w:eastAsia="Malgun Gothic" w:hAnsi="Times New Roman" w:cs="Times New Roman"/>
                <w:sz w:val="18"/>
                <w:szCs w:val="21"/>
                <w:highlight w:val="yellow"/>
                <w:lang w:val="en-GB"/>
              </w:rPr>
            </w:pPr>
            <w:ins w:id="603"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604" w:author="Author">
              <w:tcPr>
                <w:tcW w:w="1001" w:type="dxa"/>
                <w:vAlign w:val="center"/>
              </w:tcPr>
            </w:tcPrChange>
          </w:tcPr>
          <w:p w14:paraId="57E9F81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05" w:author="Author"/>
                <w:rFonts w:ascii="Times New Roman" w:eastAsia="Malgun Gothic" w:hAnsi="Times New Roman" w:cs="Times New Roman"/>
                <w:sz w:val="18"/>
                <w:szCs w:val="21"/>
                <w:highlight w:val="yellow"/>
                <w:lang w:val="en-GB"/>
              </w:rPr>
            </w:pPr>
            <w:ins w:id="606"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07" w:author="Author">
              <w:tcPr>
                <w:tcW w:w="1000" w:type="dxa"/>
                <w:vAlign w:val="center"/>
              </w:tcPr>
            </w:tcPrChange>
          </w:tcPr>
          <w:p w14:paraId="45DE6AA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08" w:author="Author"/>
                <w:rFonts w:ascii="Times New Roman" w:eastAsia="Malgun Gothic" w:hAnsi="Times New Roman" w:cs="Times New Roman"/>
                <w:sz w:val="18"/>
                <w:szCs w:val="18"/>
                <w:highlight w:val="yellow"/>
              </w:rPr>
            </w:pPr>
            <w:ins w:id="609" w:author="Author">
              <w:r w:rsidRPr="007B3B26">
                <w:rPr>
                  <w:rFonts w:ascii="Times New Roman" w:eastAsia="Malgun Gothic" w:hAnsi="Times New Roman" w:cs="Times New Roman"/>
                  <w:color w:val="000000" w:themeColor="text1"/>
                  <w:sz w:val="18"/>
                  <w:szCs w:val="18"/>
                </w:rPr>
                <w:t>0</w:t>
              </w:r>
            </w:ins>
          </w:p>
        </w:tc>
        <w:tc>
          <w:tcPr>
            <w:tcW w:w="1001" w:type="dxa"/>
            <w:vAlign w:val="center"/>
            <w:tcPrChange w:id="610" w:author="Author">
              <w:tcPr>
                <w:tcW w:w="1001" w:type="dxa"/>
                <w:vAlign w:val="center"/>
              </w:tcPr>
            </w:tcPrChange>
          </w:tcPr>
          <w:p w14:paraId="00AF927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11" w:author="Author"/>
                <w:rFonts w:ascii="Times New Roman" w:eastAsia="Malgun Gothic" w:hAnsi="Times New Roman" w:cs="Times New Roman"/>
                <w:sz w:val="18"/>
                <w:szCs w:val="18"/>
                <w:highlight w:val="yellow"/>
              </w:rPr>
            </w:pPr>
            <w:ins w:id="612" w:author="Author">
              <w:r w:rsidRPr="007B3B26">
                <w:rPr>
                  <w:rFonts w:ascii="Times New Roman" w:eastAsia="Malgun Gothic" w:hAnsi="Times New Roman" w:cs="Times New Roman"/>
                  <w:color w:val="000000" w:themeColor="text1"/>
                  <w:sz w:val="18"/>
                  <w:szCs w:val="18"/>
                </w:rPr>
                <w:t>0</w:t>
              </w:r>
            </w:ins>
          </w:p>
        </w:tc>
      </w:tr>
      <w:tr w:rsidR="007B3B26" w:rsidRPr="007B3B26" w14:paraId="3113DD71" w14:textId="77777777" w:rsidTr="00A661FF">
        <w:trPr>
          <w:cantSplit/>
          <w:ins w:id="613" w:author="Author"/>
          <w:trPrChange w:id="614"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615" w:author="Author">
              <w:tcPr>
                <w:tcW w:w="1975" w:type="dxa"/>
              </w:tcPr>
            </w:tcPrChange>
          </w:tcPr>
          <w:p w14:paraId="405BFD5E" w14:textId="77777777" w:rsidR="007B3B26" w:rsidRPr="007B3B26" w:rsidRDefault="007B3B26" w:rsidP="007B3B26">
            <w:pPr>
              <w:spacing w:after="180"/>
              <w:rPr>
                <w:ins w:id="616" w:author="Author"/>
                <w:rFonts w:ascii="Times New Roman" w:eastAsia="Malgun Gothic" w:hAnsi="Times New Roman" w:cs="Times New Roman"/>
                <w:sz w:val="18"/>
                <w:szCs w:val="21"/>
                <w:highlight w:val="yellow"/>
                <w:lang w:val="en-GB"/>
              </w:rPr>
            </w:pPr>
            <w:ins w:id="617"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618" w:author="Author">
                      <w:rPr>
                        <w:rFonts w:ascii="Cambria Math" w:eastAsia="Malgun Gothic" w:hAnsi="Cambria Math" w:cs="Times New Roman"/>
                        <w:i/>
                        <w:color w:val="000000" w:themeColor="text1"/>
                        <w:sz w:val="18"/>
                        <w:szCs w:val="21"/>
                        <w:lang w:val="en-GB"/>
                      </w:rPr>
                    </w:ins>
                  </m:ctrlPr>
                </m:sSubPr>
                <m:e>
                  <m:r>
                    <w:ins w:id="619" w:author="Author">
                      <m:rPr>
                        <m:sty m:val="bi"/>
                      </m:rPr>
                      <w:rPr>
                        <w:rFonts w:ascii="Cambria Math" w:eastAsia="Malgun Gothic" w:hAnsi="Cambria Math" w:cs="Times New Roman"/>
                        <w:color w:val="000000" w:themeColor="text1"/>
                        <w:sz w:val="18"/>
                        <w:szCs w:val="21"/>
                        <w:lang w:val="en-GB"/>
                      </w:rPr>
                      <m:t>α</m:t>
                    </w:ins>
                  </m:r>
                </m:e>
                <m:sub>
                  <m:r>
                    <w:ins w:id="620" w:author="Author">
                      <m:rPr>
                        <m:sty m:val="bi"/>
                      </m:rPr>
                      <w:rPr>
                        <w:rFonts w:ascii="Cambria Math" w:eastAsia="Malgun Gothic" w:hAnsi="Cambria Math" w:cs="Times New Roman"/>
                        <w:color w:val="000000" w:themeColor="text1"/>
                        <w:sz w:val="18"/>
                        <w:szCs w:val="21"/>
                        <w:lang w:val="en-GB"/>
                      </w:rPr>
                      <m:t>u</m:t>
                    </w:ins>
                  </m:r>
                </m:sub>
              </m:sSub>
            </m:oMath>
            <w:ins w:id="621"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vAlign w:val="center"/>
            <w:tcPrChange w:id="622" w:author="Author">
              <w:tcPr>
                <w:tcW w:w="1000" w:type="dxa"/>
                <w:vAlign w:val="center"/>
              </w:tcPr>
            </w:tcPrChange>
          </w:tcPr>
          <w:p w14:paraId="2413CA3B"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23" w:author="Author"/>
                <w:rFonts w:ascii="Times New Roman" w:eastAsia="Malgun Gothic" w:hAnsi="Times New Roman" w:cs="Times New Roman"/>
                <w:sz w:val="18"/>
                <w:szCs w:val="21"/>
                <w:highlight w:val="yellow"/>
                <w:lang w:val="en-GB"/>
              </w:rPr>
            </w:pPr>
            <m:oMathPara>
              <m:oMath>
                <m:sSub>
                  <m:sSubPr>
                    <m:ctrlPr>
                      <w:ins w:id="624" w:author="Author">
                        <w:rPr>
                          <w:rFonts w:ascii="Cambria Math" w:eastAsia="Malgun Gothic" w:hAnsi="Cambria Math" w:cs="Times New Roman"/>
                          <w:i/>
                          <w:color w:val="000000" w:themeColor="text1"/>
                          <w:sz w:val="18"/>
                          <w:szCs w:val="18"/>
                        </w:rPr>
                      </w:ins>
                    </m:ctrlPr>
                  </m:sSubPr>
                  <m:e>
                    <m:r>
                      <w:ins w:id="625" w:author="Author">
                        <w:rPr>
                          <w:rFonts w:ascii="Cambria Math" w:eastAsia="Malgun Gothic" w:hAnsi="Cambria Math" w:cs="Times New Roman"/>
                          <w:color w:val="000000" w:themeColor="text1"/>
                          <w:sz w:val="18"/>
                          <w:szCs w:val="18"/>
                        </w:rPr>
                        <m:t>α</m:t>
                      </w:ins>
                    </m:r>
                  </m:e>
                  <m:sub>
                    <m:r>
                      <w:ins w:id="626" w:author="Author">
                        <w:rPr>
                          <w:rFonts w:ascii="Cambria Math" w:eastAsia="Malgun Gothic" w:hAnsi="Cambria Math" w:cs="Times New Roman"/>
                          <w:color w:val="000000" w:themeColor="text1"/>
                          <w:sz w:val="18"/>
                          <w:szCs w:val="18"/>
                        </w:rPr>
                        <m:t>1</m:t>
                      </w:ins>
                    </m:r>
                  </m:sub>
                </m:sSub>
                <m:r>
                  <w:ins w:id="627" w:author="Author">
                    <w:rPr>
                      <w:rFonts w:ascii="Cambria Math" w:eastAsia="Malgun Gothic" w:hAnsi="Cambria Math" w:cs="Times New Roman"/>
                      <w:color w:val="000000" w:themeColor="text1"/>
                      <w:sz w:val="18"/>
                      <w:szCs w:val="18"/>
                    </w:rPr>
                    <m:t>≈205</m:t>
                  </w:ins>
                </m:r>
              </m:oMath>
            </m:oMathPara>
          </w:p>
        </w:tc>
        <w:tc>
          <w:tcPr>
            <w:tcW w:w="1000" w:type="dxa"/>
            <w:vAlign w:val="center"/>
            <w:tcPrChange w:id="628" w:author="Author">
              <w:tcPr>
                <w:tcW w:w="1000" w:type="dxa"/>
                <w:vAlign w:val="center"/>
              </w:tcPr>
            </w:tcPrChange>
          </w:tcPr>
          <w:p w14:paraId="2641ED1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29" w:author="Author"/>
                <w:rFonts w:ascii="Times New Roman" w:eastAsia="Malgun Gothic" w:hAnsi="Times New Roman" w:cs="Times New Roman"/>
                <w:sz w:val="18"/>
                <w:szCs w:val="21"/>
                <w:highlight w:val="yellow"/>
                <w:lang w:val="en-GB"/>
              </w:rPr>
            </w:pPr>
            <w:ins w:id="630" w:author="Author">
              <w:r w:rsidRPr="007B3B26">
                <w:rPr>
                  <w:rFonts w:ascii="Times New Roman" w:eastAsia="Malgun Gothic" w:hAnsi="Times New Roman" w:cs="Times New Roman"/>
                  <w:color w:val="000000" w:themeColor="text1"/>
                  <w:sz w:val="18"/>
                  <w:szCs w:val="21"/>
                  <w:lang w:val="en-GB"/>
                </w:rPr>
                <w:t>270</w:t>
              </w:r>
            </w:ins>
          </w:p>
        </w:tc>
        <w:tc>
          <w:tcPr>
            <w:tcW w:w="1001" w:type="dxa"/>
            <w:vAlign w:val="center"/>
            <w:tcPrChange w:id="631" w:author="Author">
              <w:tcPr>
                <w:tcW w:w="1001" w:type="dxa"/>
                <w:vAlign w:val="center"/>
              </w:tcPr>
            </w:tcPrChange>
          </w:tcPr>
          <w:p w14:paraId="4A30380F"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32" w:author="Author"/>
                <w:rFonts w:ascii="Times New Roman" w:eastAsia="Malgun Gothic" w:hAnsi="Times New Roman" w:cs="Times New Roman"/>
                <w:sz w:val="18"/>
                <w:szCs w:val="21"/>
                <w:highlight w:val="yellow"/>
                <w:lang w:val="en-GB"/>
              </w:rPr>
            </w:pPr>
            <m:oMathPara>
              <m:oMath>
                <m:sSub>
                  <m:sSubPr>
                    <m:ctrlPr>
                      <w:ins w:id="633" w:author="Author">
                        <w:rPr>
                          <w:rFonts w:ascii="Cambria Math" w:eastAsia="Malgun Gothic" w:hAnsi="Cambria Math" w:cs="Times New Roman"/>
                          <w:i/>
                          <w:color w:val="000000" w:themeColor="text1"/>
                          <w:sz w:val="18"/>
                          <w:szCs w:val="18"/>
                        </w:rPr>
                      </w:ins>
                    </m:ctrlPr>
                  </m:sSubPr>
                  <m:e>
                    <m:r>
                      <w:ins w:id="634" w:author="Author">
                        <w:rPr>
                          <w:rFonts w:ascii="Cambria Math" w:eastAsia="Malgun Gothic" w:hAnsi="Cambria Math" w:cs="Times New Roman"/>
                          <w:color w:val="000000" w:themeColor="text1"/>
                          <w:sz w:val="18"/>
                          <w:szCs w:val="18"/>
                        </w:rPr>
                        <m:t>α</m:t>
                      </w:ins>
                    </m:r>
                  </m:e>
                  <m:sub>
                    <m:r>
                      <w:ins w:id="635" w:author="Author">
                        <w:rPr>
                          <w:rFonts w:ascii="Cambria Math" w:eastAsia="Malgun Gothic" w:hAnsi="Cambria Math" w:cs="Times New Roman"/>
                          <w:color w:val="000000" w:themeColor="text1"/>
                          <w:sz w:val="18"/>
                          <w:szCs w:val="18"/>
                        </w:rPr>
                        <m:t>3</m:t>
                      </w:ins>
                    </m:r>
                  </m:sub>
                </m:sSub>
                <m:r>
                  <w:ins w:id="636" w:author="Author">
                    <w:rPr>
                      <w:rFonts w:ascii="Cambria Math" w:eastAsia="Malgun Gothic" w:hAnsi="Cambria Math" w:cs="Times New Roman"/>
                      <w:color w:val="000000" w:themeColor="text1"/>
                      <w:sz w:val="18"/>
                      <w:szCs w:val="18"/>
                    </w:rPr>
                    <m:t>≈335</m:t>
                  </w:ins>
                </m:r>
              </m:oMath>
            </m:oMathPara>
          </w:p>
        </w:tc>
        <w:tc>
          <w:tcPr>
            <w:tcW w:w="1000" w:type="dxa"/>
            <w:vAlign w:val="center"/>
            <w:tcPrChange w:id="637" w:author="Author">
              <w:tcPr>
                <w:tcW w:w="1000" w:type="dxa"/>
                <w:vAlign w:val="center"/>
              </w:tcPr>
            </w:tcPrChange>
          </w:tcPr>
          <w:p w14:paraId="36E3689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38" w:author="Author"/>
                <w:rFonts w:ascii="Times New Roman" w:eastAsia="Malgun Gothic" w:hAnsi="Times New Roman" w:cs="Times New Roman"/>
                <w:sz w:val="18"/>
                <w:szCs w:val="21"/>
                <w:highlight w:val="yellow"/>
                <w:lang w:val="en-GB"/>
              </w:rPr>
            </w:pPr>
            <w:ins w:id="639"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40" w:author="Author">
              <w:tcPr>
                <w:tcW w:w="1000" w:type="dxa"/>
                <w:vAlign w:val="center"/>
              </w:tcPr>
            </w:tcPrChange>
          </w:tcPr>
          <w:p w14:paraId="4D30848E"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41" w:author="Author"/>
                <w:rFonts w:ascii="Times New Roman" w:eastAsia="Malgun Gothic" w:hAnsi="Times New Roman" w:cs="Times New Roman"/>
                <w:sz w:val="18"/>
                <w:szCs w:val="21"/>
                <w:highlight w:val="yellow"/>
                <w:lang w:val="en-GB"/>
              </w:rPr>
            </w:pPr>
            <m:oMathPara>
              <m:oMath>
                <m:sSub>
                  <m:sSubPr>
                    <m:ctrlPr>
                      <w:ins w:id="642" w:author="Author">
                        <w:rPr>
                          <w:rFonts w:ascii="Cambria Math" w:eastAsia="Malgun Gothic" w:hAnsi="Cambria Math" w:cs="Times New Roman"/>
                          <w:i/>
                          <w:iCs/>
                          <w:color w:val="000000" w:themeColor="text1"/>
                          <w:sz w:val="18"/>
                          <w:szCs w:val="18"/>
                        </w:rPr>
                      </w:ins>
                    </m:ctrlPr>
                  </m:sSubPr>
                  <m:e>
                    <m:r>
                      <w:ins w:id="643" w:author="Author">
                        <w:rPr>
                          <w:rFonts w:ascii="Cambria Math" w:eastAsia="Malgun Gothic" w:hAnsi="Cambria Math" w:cs="Times New Roman"/>
                          <w:color w:val="000000" w:themeColor="text1"/>
                          <w:sz w:val="18"/>
                          <w:szCs w:val="18"/>
                        </w:rPr>
                        <m:t>α</m:t>
                      </w:ins>
                    </m:r>
                  </m:e>
                  <m:sub>
                    <m:r>
                      <w:ins w:id="644" w:author="Author">
                        <w:rPr>
                          <w:rFonts w:ascii="Cambria Math" w:eastAsia="Malgun Gothic" w:hAnsi="Cambria Math" w:cs="Times New Roman"/>
                          <w:color w:val="000000" w:themeColor="text1"/>
                          <w:sz w:val="18"/>
                          <w:szCs w:val="18"/>
                        </w:rPr>
                        <m:t>5</m:t>
                      </w:ins>
                    </m:r>
                  </m:sub>
                </m:sSub>
                <m:r>
                  <w:ins w:id="645" w:author="Author">
                    <w:rPr>
                      <w:rFonts w:ascii="Cambria Math" w:eastAsia="Malgun Gothic" w:hAnsi="Cambria Math" w:cs="Times New Roman"/>
                      <w:color w:val="000000" w:themeColor="text1"/>
                      <w:sz w:val="18"/>
                      <w:szCs w:val="18"/>
                    </w:rPr>
                    <m:t>≈25</m:t>
                  </w:ins>
                </m:r>
              </m:oMath>
            </m:oMathPara>
          </w:p>
        </w:tc>
        <w:tc>
          <w:tcPr>
            <w:tcW w:w="1001" w:type="dxa"/>
            <w:vAlign w:val="center"/>
            <w:tcPrChange w:id="646" w:author="Author">
              <w:tcPr>
                <w:tcW w:w="1001" w:type="dxa"/>
                <w:vAlign w:val="center"/>
              </w:tcPr>
            </w:tcPrChange>
          </w:tcPr>
          <w:p w14:paraId="595A26A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47" w:author="Author"/>
                <w:rFonts w:ascii="Times New Roman" w:eastAsia="Malgun Gothic" w:hAnsi="Times New Roman" w:cs="Times New Roman"/>
                <w:sz w:val="18"/>
                <w:szCs w:val="21"/>
                <w:highlight w:val="yellow"/>
                <w:lang w:val="en-GB"/>
              </w:rPr>
            </w:pPr>
            <w:ins w:id="648" w:author="Author">
              <w:r w:rsidRPr="007B3B26">
                <w:rPr>
                  <w:rFonts w:ascii="Times New Roman" w:eastAsia="Malgun Gothic" w:hAnsi="Times New Roman" w:cs="Times New Roman"/>
                  <w:color w:val="000000" w:themeColor="text1"/>
                  <w:sz w:val="18"/>
                  <w:szCs w:val="21"/>
                  <w:lang w:val="en-GB"/>
                </w:rPr>
                <w:t>90</w:t>
              </w:r>
            </w:ins>
          </w:p>
        </w:tc>
        <w:tc>
          <w:tcPr>
            <w:tcW w:w="1000" w:type="dxa"/>
            <w:vAlign w:val="center"/>
            <w:tcPrChange w:id="649" w:author="Author">
              <w:tcPr>
                <w:tcW w:w="1000" w:type="dxa"/>
                <w:vAlign w:val="center"/>
              </w:tcPr>
            </w:tcPrChange>
          </w:tcPr>
          <w:p w14:paraId="7289EA86"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650" w:author="Author"/>
                <w:rFonts w:ascii="Times New Roman" w:eastAsia="Malgun Gothic" w:hAnsi="Times New Roman" w:cs="Times New Roman"/>
                <w:sz w:val="18"/>
                <w:szCs w:val="18"/>
                <w:highlight w:val="yellow"/>
              </w:rPr>
            </w:pPr>
            <m:oMathPara>
              <m:oMath>
                <m:sSub>
                  <m:sSubPr>
                    <m:ctrlPr>
                      <w:ins w:id="651" w:author="Author">
                        <w:rPr>
                          <w:rFonts w:ascii="Cambria Math" w:eastAsia="Malgun Gothic" w:hAnsi="Cambria Math" w:cs="Times New Roman"/>
                          <w:i/>
                          <w:color w:val="000000" w:themeColor="text1"/>
                          <w:sz w:val="18"/>
                          <w:szCs w:val="18"/>
                          <w:lang w:val="en-GB"/>
                        </w:rPr>
                      </w:ins>
                    </m:ctrlPr>
                  </m:sSubPr>
                  <m:e>
                    <m:r>
                      <w:ins w:id="652" w:author="Author">
                        <w:rPr>
                          <w:rFonts w:ascii="Cambria Math" w:eastAsia="Malgun Gothic" w:hAnsi="Cambria Math" w:cs="Times New Roman"/>
                          <w:color w:val="000000" w:themeColor="text1"/>
                          <w:sz w:val="18"/>
                          <w:szCs w:val="18"/>
                          <w:lang w:val="en-GB"/>
                        </w:rPr>
                        <m:t>α</m:t>
                      </w:ins>
                    </m:r>
                  </m:e>
                  <m:sub>
                    <m:r>
                      <w:ins w:id="653" w:author="Author">
                        <w:rPr>
                          <w:rFonts w:ascii="Cambria Math" w:eastAsia="Malgun Gothic" w:hAnsi="Cambria Math" w:cs="Times New Roman"/>
                          <w:color w:val="000000" w:themeColor="text1"/>
                          <w:sz w:val="18"/>
                          <w:szCs w:val="18"/>
                          <w:lang w:val="en-GB"/>
                        </w:rPr>
                        <m:t>7</m:t>
                      </w:ins>
                    </m:r>
                  </m:sub>
                </m:sSub>
                <m:r>
                  <w:ins w:id="654" w:author="Author">
                    <w:rPr>
                      <w:rFonts w:ascii="Cambria Math" w:eastAsia="Malgun Gothic" w:hAnsi="Cambria Math" w:cs="Times New Roman"/>
                      <w:color w:val="000000" w:themeColor="text1"/>
                      <w:sz w:val="18"/>
                      <w:szCs w:val="18"/>
                      <w:lang w:val="en-GB"/>
                    </w:rPr>
                    <m:t>≈155</m:t>
                  </w:ins>
                </m:r>
              </m:oMath>
            </m:oMathPara>
          </w:p>
        </w:tc>
        <w:tc>
          <w:tcPr>
            <w:tcW w:w="1001" w:type="dxa"/>
            <w:vAlign w:val="center"/>
            <w:tcPrChange w:id="655" w:author="Author">
              <w:tcPr>
                <w:tcW w:w="1001" w:type="dxa"/>
                <w:vAlign w:val="center"/>
              </w:tcPr>
            </w:tcPrChange>
          </w:tcPr>
          <w:p w14:paraId="2FF6FB4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6" w:author="Author"/>
                <w:rFonts w:ascii="Times New Roman" w:eastAsia="Malgun Gothic" w:hAnsi="Times New Roman" w:cs="Times New Roman"/>
                <w:sz w:val="18"/>
                <w:szCs w:val="18"/>
                <w:highlight w:val="yellow"/>
              </w:rPr>
            </w:pPr>
            <w:ins w:id="657" w:author="Author">
              <w:r w:rsidRPr="007B3B26">
                <w:rPr>
                  <w:rFonts w:ascii="Times New Roman" w:eastAsia="Malgun Gothic" w:hAnsi="Times New Roman" w:cs="Times New Roman"/>
                  <w:color w:val="000000" w:themeColor="text1"/>
                  <w:sz w:val="18"/>
                  <w:szCs w:val="18"/>
                </w:rPr>
                <w:t>180</w:t>
              </w:r>
            </w:ins>
          </w:p>
        </w:tc>
      </w:tr>
      <w:tr w:rsidR="007B3B26" w:rsidRPr="007B3B26" w14:paraId="74988C77" w14:textId="77777777" w:rsidTr="00A661FF">
        <w:trPr>
          <w:cantSplit/>
          <w:ins w:id="658" w:author="Author"/>
          <w:trPrChange w:id="659"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660" w:author="Author">
              <w:tcPr>
                <w:tcW w:w="1975" w:type="dxa"/>
              </w:tcPr>
            </w:tcPrChange>
          </w:tcPr>
          <w:p w14:paraId="6223066D" w14:textId="77777777" w:rsidR="007B3B26" w:rsidRPr="007B3B26" w:rsidRDefault="007B3B26" w:rsidP="007B3B26">
            <w:pPr>
              <w:spacing w:after="180"/>
              <w:rPr>
                <w:ins w:id="661" w:author="Author"/>
                <w:rFonts w:ascii="Times New Roman" w:eastAsia="Malgun Gothic" w:hAnsi="Times New Roman" w:cs="Times New Roman"/>
                <w:sz w:val="18"/>
                <w:szCs w:val="21"/>
                <w:highlight w:val="yellow"/>
                <w:lang w:val="en-GB"/>
              </w:rPr>
            </w:pPr>
            <w:ins w:id="662"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663" w:author="Author">
                      <w:rPr>
                        <w:rFonts w:ascii="Cambria Math" w:eastAsia="Malgun Gothic" w:hAnsi="Cambria Math" w:cs="Times New Roman"/>
                        <w:i/>
                        <w:color w:val="000000" w:themeColor="text1"/>
                        <w:sz w:val="18"/>
                        <w:szCs w:val="21"/>
                        <w:lang w:val="en-GB"/>
                      </w:rPr>
                    </w:ins>
                  </m:ctrlPr>
                </m:sSubPr>
                <m:e>
                  <m:r>
                    <w:ins w:id="664" w:author="Author">
                      <m:rPr>
                        <m:sty m:val="bi"/>
                      </m:rPr>
                      <w:rPr>
                        <w:rFonts w:ascii="Cambria Math" w:eastAsia="Malgun Gothic" w:hAnsi="Cambria Math" w:cs="Times New Roman"/>
                        <w:color w:val="000000" w:themeColor="text1"/>
                        <w:sz w:val="18"/>
                        <w:szCs w:val="21"/>
                        <w:lang w:val="en-GB"/>
                      </w:rPr>
                      <m:t>β</m:t>
                    </w:ins>
                  </m:r>
                </m:e>
                <m:sub>
                  <m:r>
                    <w:ins w:id="665" w:author="Author">
                      <m:rPr>
                        <m:sty m:val="bi"/>
                      </m:rPr>
                      <w:rPr>
                        <w:rFonts w:ascii="Cambria Math" w:eastAsia="Malgun Gothic" w:hAnsi="Cambria Math" w:cs="Times New Roman"/>
                        <w:color w:val="000000" w:themeColor="text1"/>
                        <w:sz w:val="18"/>
                        <w:szCs w:val="21"/>
                        <w:lang w:val="en-GB"/>
                      </w:rPr>
                      <m:t>u</m:t>
                    </w:ins>
                  </m:r>
                </m:sub>
              </m:sSub>
            </m:oMath>
            <w:ins w:id="666"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vAlign w:val="center"/>
            <w:tcPrChange w:id="667" w:author="Author">
              <w:tcPr>
                <w:tcW w:w="1000" w:type="dxa"/>
                <w:vAlign w:val="center"/>
              </w:tcPr>
            </w:tcPrChange>
          </w:tcPr>
          <w:p w14:paraId="74BA5D4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8" w:author="Author"/>
                <w:rFonts w:ascii="Times New Roman" w:eastAsia="Malgun Gothic" w:hAnsi="Times New Roman" w:cs="Times New Roman"/>
                <w:sz w:val="18"/>
                <w:szCs w:val="21"/>
                <w:highlight w:val="yellow"/>
                <w:lang w:val="en-GB"/>
              </w:rPr>
            </w:pPr>
            <w:ins w:id="669"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70" w:author="Author">
              <w:tcPr>
                <w:tcW w:w="1000" w:type="dxa"/>
                <w:vAlign w:val="center"/>
              </w:tcPr>
            </w:tcPrChange>
          </w:tcPr>
          <w:p w14:paraId="2C99A39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71" w:author="Author"/>
                <w:rFonts w:ascii="Times New Roman" w:eastAsia="Malgun Gothic" w:hAnsi="Times New Roman" w:cs="Times New Roman"/>
                <w:sz w:val="18"/>
                <w:szCs w:val="21"/>
                <w:highlight w:val="yellow"/>
                <w:lang w:val="en-GB"/>
              </w:rPr>
            </w:pPr>
            <w:ins w:id="672"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673" w:author="Author">
              <w:tcPr>
                <w:tcW w:w="1001" w:type="dxa"/>
                <w:vAlign w:val="center"/>
              </w:tcPr>
            </w:tcPrChange>
          </w:tcPr>
          <w:p w14:paraId="1D26C60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74" w:author="Author"/>
                <w:rFonts w:ascii="Times New Roman" w:eastAsia="Malgun Gothic" w:hAnsi="Times New Roman" w:cs="Times New Roman"/>
                <w:sz w:val="18"/>
                <w:szCs w:val="21"/>
                <w:highlight w:val="yellow"/>
                <w:lang w:val="en-GB"/>
              </w:rPr>
            </w:pPr>
            <w:ins w:id="675"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76" w:author="Author">
              <w:tcPr>
                <w:tcW w:w="1000" w:type="dxa"/>
                <w:vAlign w:val="center"/>
              </w:tcPr>
            </w:tcPrChange>
          </w:tcPr>
          <w:p w14:paraId="7387EE6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77" w:author="Author"/>
                <w:rFonts w:ascii="Times New Roman" w:eastAsia="Malgun Gothic" w:hAnsi="Times New Roman" w:cs="Times New Roman"/>
                <w:sz w:val="18"/>
                <w:szCs w:val="21"/>
                <w:highlight w:val="yellow"/>
                <w:lang w:val="en-GB"/>
              </w:rPr>
            </w:pPr>
            <w:ins w:id="678"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79" w:author="Author">
              <w:tcPr>
                <w:tcW w:w="1000" w:type="dxa"/>
                <w:vAlign w:val="center"/>
              </w:tcPr>
            </w:tcPrChange>
          </w:tcPr>
          <w:p w14:paraId="40D0F86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0" w:author="Author"/>
                <w:rFonts w:ascii="Times New Roman" w:eastAsia="Malgun Gothic" w:hAnsi="Times New Roman" w:cs="Times New Roman"/>
                <w:sz w:val="18"/>
                <w:szCs w:val="21"/>
                <w:highlight w:val="yellow"/>
                <w:lang w:val="en-GB"/>
              </w:rPr>
            </w:pPr>
            <w:ins w:id="681"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682" w:author="Author">
              <w:tcPr>
                <w:tcW w:w="1001" w:type="dxa"/>
                <w:vAlign w:val="center"/>
              </w:tcPr>
            </w:tcPrChange>
          </w:tcPr>
          <w:p w14:paraId="2BD62FF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3" w:author="Author"/>
                <w:rFonts w:ascii="Times New Roman" w:eastAsia="Malgun Gothic" w:hAnsi="Times New Roman" w:cs="Times New Roman"/>
                <w:sz w:val="18"/>
                <w:szCs w:val="21"/>
                <w:highlight w:val="yellow"/>
                <w:lang w:val="en-GB"/>
              </w:rPr>
            </w:pPr>
            <w:ins w:id="684"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685" w:author="Author">
              <w:tcPr>
                <w:tcW w:w="1000" w:type="dxa"/>
                <w:vAlign w:val="center"/>
              </w:tcPr>
            </w:tcPrChange>
          </w:tcPr>
          <w:p w14:paraId="52FA87B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6" w:author="Author"/>
                <w:rFonts w:ascii="Times New Roman" w:eastAsia="Malgun Gothic" w:hAnsi="Times New Roman" w:cs="Times New Roman"/>
                <w:sz w:val="18"/>
                <w:szCs w:val="18"/>
                <w:highlight w:val="yellow"/>
              </w:rPr>
            </w:pPr>
            <w:ins w:id="687" w:author="Author">
              <w:r w:rsidRPr="007B3B26">
                <w:rPr>
                  <w:rFonts w:ascii="Times New Roman" w:eastAsia="Malgun Gothic" w:hAnsi="Times New Roman" w:cs="Times New Roman"/>
                  <w:color w:val="000000" w:themeColor="text1"/>
                  <w:sz w:val="18"/>
                  <w:szCs w:val="18"/>
                </w:rPr>
                <w:t>0</w:t>
              </w:r>
            </w:ins>
          </w:p>
        </w:tc>
        <w:tc>
          <w:tcPr>
            <w:tcW w:w="1001" w:type="dxa"/>
            <w:vAlign w:val="center"/>
            <w:tcPrChange w:id="688" w:author="Author">
              <w:tcPr>
                <w:tcW w:w="1001" w:type="dxa"/>
                <w:vAlign w:val="center"/>
              </w:tcPr>
            </w:tcPrChange>
          </w:tcPr>
          <w:p w14:paraId="703677A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89" w:author="Author"/>
                <w:rFonts w:ascii="Times New Roman" w:eastAsia="Malgun Gothic" w:hAnsi="Times New Roman" w:cs="Times New Roman"/>
                <w:sz w:val="18"/>
                <w:szCs w:val="18"/>
                <w:highlight w:val="yellow"/>
              </w:rPr>
            </w:pPr>
            <w:ins w:id="690" w:author="Author">
              <w:r w:rsidRPr="007B3B26">
                <w:rPr>
                  <w:rFonts w:ascii="Times New Roman" w:eastAsia="Malgun Gothic" w:hAnsi="Times New Roman" w:cs="Times New Roman"/>
                  <w:color w:val="000000" w:themeColor="text1"/>
                  <w:sz w:val="18"/>
                  <w:szCs w:val="18"/>
                </w:rPr>
                <w:t>0</w:t>
              </w:r>
            </w:ins>
          </w:p>
        </w:tc>
      </w:tr>
      <w:tr w:rsidR="007B3B26" w:rsidRPr="007B3B26" w14:paraId="0E32263C" w14:textId="77777777" w:rsidTr="006101A3">
        <w:trPr>
          <w:cantSplit/>
          <w:ins w:id="691" w:author="Author"/>
        </w:trPr>
        <w:tc>
          <w:tcPr>
            <w:cnfStyle w:val="001000000000" w:firstRow="0" w:lastRow="0" w:firstColumn="1" w:lastColumn="0" w:oddVBand="0" w:evenVBand="0" w:oddHBand="0" w:evenHBand="0" w:firstRowFirstColumn="0" w:firstRowLastColumn="0" w:lastRowFirstColumn="0" w:lastRowLastColumn="0"/>
            <w:tcW w:w="1975" w:type="dxa"/>
          </w:tcPr>
          <w:p w14:paraId="1B51B2C9" w14:textId="7E0CF130" w:rsidR="007B3B26" w:rsidRPr="007B3B26" w:rsidRDefault="007B3B26" w:rsidP="007B3B26">
            <w:pPr>
              <w:spacing w:after="180"/>
              <w:rPr>
                <w:ins w:id="692" w:author="Author"/>
                <w:rFonts w:ascii="Times New Roman" w:eastAsia="Malgun Gothic" w:hAnsi="Times New Roman" w:cs="Times New Roman"/>
                <w:sz w:val="18"/>
                <w:szCs w:val="21"/>
                <w:highlight w:val="yellow"/>
                <w:lang w:val="en-GB"/>
              </w:rPr>
            </w:pPr>
            <w:ins w:id="693"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694" w:author="Author">
                      <w:rPr>
                        <w:rFonts w:ascii="Cambria Math" w:eastAsiaTheme="minorEastAsia" w:hAnsi="Cambria Math" w:cs="Times New Roman"/>
                        <w:i/>
                        <w:color w:val="000000" w:themeColor="text1"/>
                        <w:sz w:val="18"/>
                        <w:szCs w:val="21"/>
                        <w:lang w:val="en-GB"/>
                      </w:rPr>
                    </w:ins>
                  </m:ctrlPr>
                </m:sSubPr>
                <m:e>
                  <m:r>
                    <w:ins w:id="695" w:author="Author">
                      <m:rPr>
                        <m:sty m:val="bi"/>
                      </m:rPr>
                      <w:rPr>
                        <w:rFonts w:ascii="Cambria Math" w:eastAsia="Malgun Gothic" w:hAnsi="Cambria Math" w:cs="Times New Roman"/>
                        <w:color w:val="000000" w:themeColor="text1"/>
                        <w:sz w:val="18"/>
                        <w:szCs w:val="21"/>
                        <w:lang w:val="en-GB"/>
                      </w:rPr>
                      <m:t>γ</m:t>
                    </w:ins>
                  </m:r>
                  <m:ctrlPr>
                    <w:ins w:id="696" w:author="Author">
                      <w:rPr>
                        <w:rFonts w:ascii="Cambria Math" w:eastAsia="Malgun Gothic" w:hAnsi="Cambria Math" w:cs="Times New Roman"/>
                        <w:i/>
                        <w:color w:val="000000" w:themeColor="text1"/>
                        <w:sz w:val="18"/>
                        <w:szCs w:val="21"/>
                        <w:lang w:val="en-GB"/>
                      </w:rPr>
                    </w:ins>
                  </m:ctrlPr>
                </m:e>
                <m:sub>
                  <m:r>
                    <w:ins w:id="697" w:author="Author">
                      <m:rPr>
                        <m:sty m:val="bi"/>
                      </m:rPr>
                      <w:rPr>
                        <w:rFonts w:ascii="Cambria Math" w:eastAsiaTheme="minorEastAsia" w:hAnsi="Cambria Math" w:cs="Times New Roman"/>
                        <w:color w:val="000000" w:themeColor="text1"/>
                        <w:sz w:val="18"/>
                        <w:szCs w:val="21"/>
                        <w:lang w:val="en-GB"/>
                      </w:rPr>
                      <m:t>u</m:t>
                    </w:ins>
                  </m:r>
                </m:sub>
              </m:sSub>
            </m:oMath>
            <w:ins w:id="698"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vAlign w:val="center"/>
          </w:tcPr>
          <w:p w14:paraId="28447EB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99" w:author="Author"/>
                <w:rFonts w:ascii="Times New Roman" w:eastAsia="Malgun Gothic" w:hAnsi="Times New Roman" w:cs="Times New Roman"/>
                <w:sz w:val="18"/>
                <w:szCs w:val="21"/>
                <w:highlight w:val="yellow"/>
                <w:lang w:val="en-GB"/>
              </w:rPr>
            </w:pPr>
            <w:ins w:id="700"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66BF21E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1" w:author="Author"/>
                <w:rFonts w:ascii="Times New Roman" w:eastAsia="Malgun Gothic" w:hAnsi="Times New Roman" w:cs="Times New Roman"/>
                <w:sz w:val="18"/>
                <w:szCs w:val="21"/>
                <w:highlight w:val="yellow"/>
                <w:lang w:val="en-GB"/>
              </w:rPr>
            </w:pPr>
            <w:ins w:id="702"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4D85784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3" w:author="Author"/>
                <w:rFonts w:ascii="Times New Roman" w:eastAsia="Malgun Gothic" w:hAnsi="Times New Roman" w:cs="Times New Roman"/>
                <w:sz w:val="18"/>
                <w:szCs w:val="21"/>
                <w:highlight w:val="yellow"/>
                <w:lang w:val="en-GB"/>
              </w:rPr>
            </w:pPr>
            <w:ins w:id="704"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1465482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5" w:author="Author"/>
                <w:rFonts w:ascii="Times New Roman" w:eastAsia="Malgun Gothic" w:hAnsi="Times New Roman" w:cs="Times New Roman"/>
                <w:sz w:val="18"/>
                <w:szCs w:val="21"/>
                <w:highlight w:val="yellow"/>
                <w:lang w:val="en-GB"/>
              </w:rPr>
            </w:pPr>
            <w:ins w:id="706"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0C8E487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7" w:author="Author"/>
                <w:rFonts w:ascii="Times New Roman" w:eastAsia="Malgun Gothic" w:hAnsi="Times New Roman" w:cs="Times New Roman"/>
                <w:sz w:val="18"/>
                <w:szCs w:val="21"/>
                <w:highlight w:val="yellow"/>
                <w:lang w:val="en-GB"/>
              </w:rPr>
            </w:pPr>
            <w:ins w:id="708"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497E51C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09" w:author="Author"/>
                <w:rFonts w:ascii="Times New Roman" w:eastAsia="Malgun Gothic" w:hAnsi="Times New Roman" w:cs="Times New Roman"/>
                <w:sz w:val="18"/>
                <w:szCs w:val="21"/>
                <w:highlight w:val="yellow"/>
                <w:lang w:val="en-GB"/>
              </w:rPr>
            </w:pPr>
            <w:ins w:id="710"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0E13E54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1" w:author="Author"/>
                <w:rFonts w:ascii="Times New Roman" w:eastAsia="Malgun Gothic" w:hAnsi="Times New Roman" w:cs="Times New Roman"/>
                <w:sz w:val="18"/>
                <w:szCs w:val="18"/>
                <w:highlight w:val="yellow"/>
              </w:rPr>
            </w:pPr>
            <w:ins w:id="712"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2C4FD88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713" w:author="Author"/>
                <w:rFonts w:ascii="Times New Roman" w:eastAsia="Malgun Gothic" w:hAnsi="Times New Roman" w:cs="Times New Roman"/>
                <w:sz w:val="18"/>
                <w:szCs w:val="18"/>
                <w:highlight w:val="yellow"/>
              </w:rPr>
            </w:pPr>
            <w:ins w:id="714" w:author="Author">
              <w:r w:rsidRPr="007B3B26">
                <w:rPr>
                  <w:rFonts w:ascii="Times New Roman" w:eastAsia="Malgun Gothic" w:hAnsi="Times New Roman" w:cs="Times New Roman"/>
                  <w:color w:val="000000" w:themeColor="text1"/>
                  <w:sz w:val="18"/>
                  <w:szCs w:val="18"/>
                  <w:lang w:val="en-GB"/>
                </w:rPr>
                <w:t>45</w:t>
              </w:r>
            </w:ins>
          </w:p>
        </w:tc>
      </w:tr>
      <w:tr w:rsidR="007B3B26" w:rsidRPr="007B3B26" w14:paraId="1EB771A3" w14:textId="77777777" w:rsidTr="0027180F">
        <w:trPr>
          <w:cantSplit/>
          <w:ins w:id="715"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2BD8295C" w14:textId="77777777" w:rsidR="007B3B26" w:rsidRPr="007B3B26" w:rsidRDefault="007B3B26" w:rsidP="007B3B26">
            <w:pPr>
              <w:spacing w:after="180"/>
              <w:rPr>
                <w:ins w:id="716" w:author="Author"/>
                <w:rFonts w:ascii="Times New Roman" w:eastAsia="Malgun Gothic" w:hAnsi="Times New Roman" w:cs="Times New Roman"/>
                <w:sz w:val="18"/>
                <w:szCs w:val="21"/>
                <w:lang w:val="en-GB"/>
              </w:rPr>
            </w:pPr>
            <w:ins w:id="717" w:author="Author">
              <w:r w:rsidRPr="007B3B26">
                <w:rPr>
                  <w:rFonts w:ascii="Times New Roman" w:eastAsia="Malgun Gothic" w:hAnsi="Times New Roman" w:cs="Times New Roman"/>
                  <w:sz w:val="18"/>
                  <w:szCs w:val="21"/>
                  <w:lang w:val="en-GB"/>
                </w:rPr>
                <w:t xml:space="preserve">Note: </w:t>
              </w:r>
            </w:ins>
            <m:oMath>
              <m:sSub>
                <m:sSubPr>
                  <m:ctrlPr>
                    <w:ins w:id="718" w:author="Author">
                      <w:rPr>
                        <w:rFonts w:ascii="Cambria Math" w:eastAsia="Malgun Gothic" w:hAnsi="Cambria Math" w:cs="Times New Roman"/>
                        <w:i/>
                        <w:sz w:val="18"/>
                        <w:szCs w:val="21"/>
                        <w:lang w:val="en-GB"/>
                      </w:rPr>
                    </w:ins>
                  </m:ctrlPr>
                </m:sSubPr>
                <m:e>
                  <m:r>
                    <w:ins w:id="719" w:author="Author">
                      <m:rPr>
                        <m:sty m:val="bi"/>
                      </m:rPr>
                      <w:rPr>
                        <w:rFonts w:ascii="Cambria Math" w:eastAsia="Malgun Gothic" w:hAnsi="Cambria Math" w:cs="Times New Roman"/>
                        <w:sz w:val="18"/>
                        <w:szCs w:val="21"/>
                        <w:lang w:val="en-GB"/>
                      </w:rPr>
                      <m:t>α</m:t>
                    </w:ins>
                  </m:r>
                </m:e>
                <m:sub>
                  <m:r>
                    <w:ins w:id="720" w:author="Author">
                      <m:rPr>
                        <m:sty m:val="b"/>
                      </m:rPr>
                      <w:rPr>
                        <w:rFonts w:ascii="Cambria Math" w:eastAsia="Malgun Gothic" w:hAnsi="Cambria Math" w:cs="Times New Roman"/>
                        <w:sz w:val="18"/>
                        <w:szCs w:val="21"/>
                        <w:lang w:val="en-GB"/>
                      </w:rPr>
                      <m:t>1</m:t>
                    </w:ins>
                  </m:r>
                </m:sub>
              </m:sSub>
              <m:r>
                <w:ins w:id="721" w:author="Author">
                  <m:rPr>
                    <m:sty m:val="b"/>
                  </m:rPr>
                  <w:rPr>
                    <w:rFonts w:ascii="Cambria Math" w:eastAsia="Malgun Gothic" w:hAnsi="Cambria Math" w:cs="Times New Roman"/>
                    <w:sz w:val="18"/>
                    <w:szCs w:val="21"/>
                    <w:lang w:val="en-GB"/>
                  </w:rPr>
                  <m:t>=80+</m:t>
                </w:ins>
              </m:r>
              <m:func>
                <m:funcPr>
                  <m:ctrlPr>
                    <w:ins w:id="722" w:author="Author">
                      <w:rPr>
                        <w:rFonts w:ascii="Cambria Math" w:eastAsia="Malgun Gothic" w:hAnsi="Cambria Math" w:cs="Times New Roman"/>
                        <w:sz w:val="18"/>
                        <w:szCs w:val="21"/>
                        <w:lang w:val="en-GB"/>
                      </w:rPr>
                    </w:ins>
                  </m:ctrlPr>
                </m:funcPr>
                <m:fName>
                  <m:sSup>
                    <m:sSupPr>
                      <m:ctrlPr>
                        <w:ins w:id="723" w:author="Author">
                          <w:rPr>
                            <w:rFonts w:ascii="Cambria Math" w:eastAsia="Malgun Gothic" w:hAnsi="Cambria Math" w:cs="Times New Roman"/>
                            <w:sz w:val="18"/>
                            <w:szCs w:val="21"/>
                            <w:lang w:val="en-GB"/>
                          </w:rPr>
                        </w:ins>
                      </m:ctrlPr>
                    </m:sSupPr>
                    <m:e>
                      <m:r>
                        <w:ins w:id="724" w:author="Author">
                          <m:rPr>
                            <m:sty m:val="b"/>
                          </m:rPr>
                          <w:rPr>
                            <w:rFonts w:ascii="Cambria Math" w:eastAsia="Malgun Gothic" w:hAnsi="Cambria Math" w:cs="Times New Roman"/>
                            <w:sz w:val="18"/>
                            <w:szCs w:val="21"/>
                            <w:lang w:val="en-GB"/>
                          </w:rPr>
                          <m:t>tan</m:t>
                        </w:ins>
                      </m:r>
                    </m:e>
                    <m:sup>
                      <m:r>
                        <w:ins w:id="725" w:author="Author">
                          <m:rPr>
                            <m:sty m:val="b"/>
                          </m:rPr>
                          <w:rPr>
                            <w:rFonts w:ascii="Cambria Math" w:eastAsia="Malgun Gothic" w:hAnsi="Cambria Math" w:cs="Times New Roman"/>
                            <w:sz w:val="18"/>
                            <w:szCs w:val="21"/>
                            <w:lang w:val="en-GB"/>
                          </w:rPr>
                          <m:t>-1</m:t>
                        </w:ins>
                      </m:r>
                    </m:sup>
                  </m:sSup>
                </m:fName>
                <m:e>
                  <m:d>
                    <m:dPr>
                      <m:ctrlPr>
                        <w:ins w:id="726" w:author="Author">
                          <w:rPr>
                            <w:rFonts w:ascii="Cambria Math" w:eastAsia="Malgun Gothic" w:hAnsi="Cambria Math" w:cs="Times New Roman"/>
                            <w:sz w:val="18"/>
                            <w:szCs w:val="21"/>
                            <w:lang w:val="en-GB"/>
                          </w:rPr>
                        </w:ins>
                      </m:ctrlPr>
                    </m:dPr>
                    <m:e>
                      <m:f>
                        <m:fPr>
                          <m:ctrlPr>
                            <w:ins w:id="727" w:author="Author">
                              <w:rPr>
                                <w:rFonts w:ascii="Cambria Math" w:eastAsia="Malgun Gothic" w:hAnsi="Cambria Math" w:cs="Times New Roman"/>
                                <w:sz w:val="18"/>
                                <w:szCs w:val="21"/>
                                <w:lang w:val="en-GB"/>
                              </w:rPr>
                            </w:ins>
                          </m:ctrlPr>
                        </m:fPr>
                        <m:num>
                          <m:r>
                            <w:ins w:id="728" w:author="Author">
                              <m:rPr>
                                <m:sty m:val="b"/>
                              </m:rPr>
                              <w:rPr>
                                <w:rFonts w:ascii="Cambria Math" w:eastAsia="Malgun Gothic" w:hAnsi="Cambria Math" w:cs="Times New Roman"/>
                                <w:sz w:val="18"/>
                                <w:szCs w:val="21"/>
                                <w:lang w:val="en-GB"/>
                              </w:rPr>
                              <m:t>7</m:t>
                            </w:ins>
                          </m:r>
                        </m:num>
                        <m:den>
                          <m:r>
                            <w:ins w:id="729" w:author="Author">
                              <m:rPr>
                                <m:sty m:val="b"/>
                              </m:rPr>
                              <w:rPr>
                                <w:rFonts w:ascii="Cambria Math" w:eastAsia="Malgun Gothic" w:hAnsi="Cambria Math" w:cs="Times New Roman"/>
                                <w:sz w:val="18"/>
                                <w:szCs w:val="21"/>
                                <w:lang w:val="en-GB"/>
                              </w:rPr>
                              <m:t>15</m:t>
                            </w:ins>
                          </m:r>
                        </m:den>
                      </m:f>
                    </m:e>
                  </m:d>
                </m:e>
              </m:func>
              <m:r>
                <w:ins w:id="730" w:author="Author">
                  <m:rPr>
                    <m:sty m:val="b"/>
                  </m:rPr>
                  <w:rPr>
                    <w:rFonts w:ascii="Cambria Math" w:eastAsia="Malgun Gothic" w:hAnsi="Cambria Math" w:cs="Times New Roman"/>
                    <w:sz w:val="18"/>
                    <w:szCs w:val="21"/>
                    <w:lang w:val="en-GB"/>
                  </w:rPr>
                  <m:t>≈205</m:t>
                </w:ins>
              </m:r>
            </m:oMath>
            <w:ins w:id="731"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732" w:author="Author">
                      <w:rPr>
                        <w:rFonts w:ascii="Cambria Math" w:eastAsia="Malgun Gothic" w:hAnsi="Cambria Math" w:cs="Times New Roman"/>
                        <w:i/>
                        <w:sz w:val="18"/>
                        <w:szCs w:val="21"/>
                        <w:lang w:val="en-GB"/>
                      </w:rPr>
                    </w:ins>
                  </m:ctrlPr>
                </m:sSubPr>
                <m:e>
                  <m:r>
                    <w:ins w:id="733" w:author="Author">
                      <m:rPr>
                        <m:sty m:val="bi"/>
                      </m:rPr>
                      <w:rPr>
                        <w:rFonts w:ascii="Cambria Math" w:eastAsia="Malgun Gothic" w:hAnsi="Cambria Math" w:cs="Times New Roman"/>
                        <w:sz w:val="18"/>
                        <w:szCs w:val="21"/>
                        <w:lang w:val="en-GB"/>
                      </w:rPr>
                      <m:t>α</m:t>
                    </w:ins>
                  </m:r>
                </m:e>
                <m:sub>
                  <m:r>
                    <w:ins w:id="734" w:author="Author">
                      <m:rPr>
                        <m:sty m:val="b"/>
                      </m:rPr>
                      <w:rPr>
                        <w:rFonts w:ascii="Cambria Math" w:eastAsia="Malgun Gothic" w:hAnsi="Cambria Math" w:cs="Times New Roman"/>
                        <w:sz w:val="18"/>
                        <w:szCs w:val="21"/>
                        <w:lang w:val="en-GB"/>
                      </w:rPr>
                      <m:t>3</m:t>
                    </w:ins>
                  </m:r>
                </m:sub>
              </m:sSub>
              <m:r>
                <w:ins w:id="735" w:author="Author">
                  <m:rPr>
                    <m:sty m:val="b"/>
                  </m:rPr>
                  <w:rPr>
                    <w:rFonts w:ascii="Cambria Math" w:eastAsia="Malgun Gothic" w:hAnsi="Cambria Math" w:cs="Times New Roman"/>
                    <w:sz w:val="18"/>
                    <w:szCs w:val="21"/>
                    <w:lang w:val="en-GB"/>
                  </w:rPr>
                  <m:t>=360-</m:t>
                </w:ins>
              </m:r>
              <m:func>
                <m:funcPr>
                  <m:ctrlPr>
                    <w:ins w:id="736" w:author="Author">
                      <w:rPr>
                        <w:rFonts w:ascii="Cambria Math" w:eastAsia="Malgun Gothic" w:hAnsi="Cambria Math" w:cs="Times New Roman"/>
                        <w:sz w:val="18"/>
                        <w:szCs w:val="21"/>
                        <w:lang w:val="en-GB"/>
                      </w:rPr>
                    </w:ins>
                  </m:ctrlPr>
                </m:funcPr>
                <m:fName>
                  <m:sSup>
                    <m:sSupPr>
                      <m:ctrlPr>
                        <w:ins w:id="737" w:author="Author">
                          <w:rPr>
                            <w:rFonts w:ascii="Cambria Math" w:eastAsia="Malgun Gothic" w:hAnsi="Cambria Math" w:cs="Times New Roman"/>
                            <w:sz w:val="18"/>
                            <w:szCs w:val="21"/>
                            <w:lang w:val="en-GB"/>
                          </w:rPr>
                        </w:ins>
                      </m:ctrlPr>
                    </m:sSupPr>
                    <m:e>
                      <m:r>
                        <w:ins w:id="738" w:author="Author">
                          <m:rPr>
                            <m:sty m:val="b"/>
                          </m:rPr>
                          <w:rPr>
                            <w:rFonts w:ascii="Cambria Math" w:eastAsia="Malgun Gothic" w:hAnsi="Cambria Math" w:cs="Times New Roman"/>
                            <w:sz w:val="18"/>
                            <w:szCs w:val="21"/>
                            <w:lang w:val="en-GB"/>
                          </w:rPr>
                          <m:t>tan</m:t>
                        </w:ins>
                      </m:r>
                    </m:e>
                    <m:sup>
                      <m:r>
                        <w:ins w:id="739" w:author="Author">
                          <m:rPr>
                            <m:sty m:val="b"/>
                          </m:rPr>
                          <w:rPr>
                            <w:rFonts w:ascii="Cambria Math" w:eastAsia="Malgun Gothic" w:hAnsi="Cambria Math" w:cs="Times New Roman"/>
                            <w:sz w:val="18"/>
                            <w:szCs w:val="21"/>
                            <w:lang w:val="en-GB"/>
                          </w:rPr>
                          <m:t>-1</m:t>
                        </w:ins>
                      </m:r>
                    </m:sup>
                  </m:sSup>
                </m:fName>
                <m:e>
                  <m:d>
                    <m:dPr>
                      <m:ctrlPr>
                        <w:ins w:id="740" w:author="Author">
                          <w:rPr>
                            <w:rFonts w:ascii="Cambria Math" w:eastAsia="Malgun Gothic" w:hAnsi="Cambria Math" w:cs="Times New Roman"/>
                            <w:sz w:val="18"/>
                            <w:szCs w:val="21"/>
                            <w:lang w:val="en-GB"/>
                          </w:rPr>
                        </w:ins>
                      </m:ctrlPr>
                    </m:dPr>
                    <m:e>
                      <m:f>
                        <m:fPr>
                          <m:ctrlPr>
                            <w:ins w:id="741" w:author="Author">
                              <w:rPr>
                                <w:rFonts w:ascii="Cambria Math" w:eastAsia="Malgun Gothic" w:hAnsi="Cambria Math" w:cs="Times New Roman"/>
                                <w:sz w:val="18"/>
                                <w:szCs w:val="21"/>
                                <w:lang w:val="en-GB"/>
                              </w:rPr>
                            </w:ins>
                          </m:ctrlPr>
                        </m:fPr>
                        <m:num>
                          <m:r>
                            <w:ins w:id="742" w:author="Author">
                              <m:rPr>
                                <m:sty m:val="b"/>
                              </m:rPr>
                              <w:rPr>
                                <w:rFonts w:ascii="Cambria Math" w:eastAsia="Malgun Gothic" w:hAnsi="Cambria Math" w:cs="Times New Roman"/>
                                <w:sz w:val="18"/>
                                <w:szCs w:val="21"/>
                                <w:lang w:val="en-GB"/>
                              </w:rPr>
                              <m:t>7</m:t>
                            </w:ins>
                          </m:r>
                        </m:num>
                        <m:den>
                          <m:r>
                            <w:ins w:id="743" w:author="Author">
                              <m:rPr>
                                <m:sty m:val="b"/>
                              </m:rPr>
                              <w:rPr>
                                <w:rFonts w:ascii="Cambria Math" w:eastAsia="Malgun Gothic" w:hAnsi="Cambria Math" w:cs="Times New Roman"/>
                                <w:sz w:val="18"/>
                                <w:szCs w:val="21"/>
                                <w:lang w:val="en-GB"/>
                              </w:rPr>
                              <m:t>15</m:t>
                            </w:ins>
                          </m:r>
                        </m:den>
                      </m:f>
                    </m:e>
                  </m:d>
                </m:e>
              </m:func>
              <m:r>
                <w:ins w:id="744" w:author="Author">
                  <m:rPr>
                    <m:sty m:val="b"/>
                  </m:rPr>
                  <w:rPr>
                    <w:rFonts w:ascii="Cambria Math" w:eastAsia="Malgun Gothic" w:hAnsi="Cambria Math" w:cs="Times New Roman"/>
                    <w:sz w:val="18"/>
                    <w:szCs w:val="21"/>
                    <w:lang w:val="en-GB"/>
                  </w:rPr>
                  <m:t>≈335</m:t>
                </w:ins>
              </m:r>
            </m:oMath>
            <w:ins w:id="745" w:author="Author">
              <w:r w:rsidRPr="007B3B26">
                <w:rPr>
                  <w:rFonts w:ascii="Times New Roman" w:eastAsiaTheme="minorEastAsia" w:hAnsi="Times New Roman" w:cs="Times New Roman"/>
                  <w:sz w:val="18"/>
                  <w:szCs w:val="21"/>
                  <w:lang w:val="en-GB"/>
                </w:rPr>
                <w:t xml:space="preserve">, </w:t>
              </w:r>
            </w:ins>
            <m:oMath>
              <m:sSub>
                <m:sSubPr>
                  <m:ctrlPr>
                    <w:ins w:id="746" w:author="Author">
                      <w:rPr>
                        <w:rFonts w:ascii="Cambria Math" w:eastAsia="Malgun Gothic" w:hAnsi="Cambria Math" w:cs="Times New Roman"/>
                        <w:i/>
                        <w:sz w:val="18"/>
                        <w:szCs w:val="21"/>
                        <w:lang w:val="en-GB"/>
                      </w:rPr>
                    </w:ins>
                  </m:ctrlPr>
                </m:sSubPr>
                <m:e>
                  <m:r>
                    <w:ins w:id="747" w:author="Author">
                      <m:rPr>
                        <m:sty m:val="bi"/>
                      </m:rPr>
                      <w:rPr>
                        <w:rFonts w:ascii="Cambria Math" w:eastAsia="Malgun Gothic" w:hAnsi="Cambria Math" w:cs="Times New Roman"/>
                        <w:sz w:val="18"/>
                        <w:szCs w:val="21"/>
                        <w:lang w:val="en-GB"/>
                      </w:rPr>
                      <m:t>α</m:t>
                    </w:ins>
                  </m:r>
                </m:e>
                <m:sub>
                  <m:r>
                    <w:ins w:id="748" w:author="Author">
                      <m:rPr>
                        <m:sty m:val="b"/>
                      </m:rPr>
                      <w:rPr>
                        <w:rFonts w:ascii="Cambria Math" w:eastAsia="Malgun Gothic" w:hAnsi="Cambria Math" w:cs="Times New Roman"/>
                        <w:sz w:val="18"/>
                        <w:szCs w:val="21"/>
                        <w:lang w:val="en-GB"/>
                      </w:rPr>
                      <m:t>5</m:t>
                    </w:ins>
                  </m:r>
                </m:sub>
              </m:sSub>
              <m:r>
                <w:ins w:id="749" w:author="Author">
                  <m:rPr>
                    <m:sty m:val="b"/>
                  </m:rPr>
                  <w:rPr>
                    <w:rFonts w:ascii="Cambria Math" w:eastAsia="Malgun Gothic" w:hAnsi="Cambria Math" w:cs="Times New Roman"/>
                    <w:sz w:val="18"/>
                    <w:szCs w:val="21"/>
                    <w:lang w:val="en-GB"/>
                  </w:rPr>
                  <m:t>=</m:t>
                </w:ins>
              </m:r>
              <m:func>
                <m:funcPr>
                  <m:ctrlPr>
                    <w:ins w:id="750" w:author="Author">
                      <w:rPr>
                        <w:rFonts w:ascii="Cambria Math" w:eastAsia="Malgun Gothic" w:hAnsi="Cambria Math" w:cs="Times New Roman"/>
                        <w:sz w:val="18"/>
                        <w:szCs w:val="21"/>
                        <w:lang w:val="en-GB"/>
                      </w:rPr>
                    </w:ins>
                  </m:ctrlPr>
                </m:funcPr>
                <m:fName>
                  <m:sSup>
                    <m:sSupPr>
                      <m:ctrlPr>
                        <w:ins w:id="751" w:author="Author">
                          <w:rPr>
                            <w:rFonts w:ascii="Cambria Math" w:eastAsia="Malgun Gothic" w:hAnsi="Cambria Math" w:cs="Times New Roman"/>
                            <w:sz w:val="18"/>
                            <w:szCs w:val="21"/>
                            <w:lang w:val="en-GB"/>
                          </w:rPr>
                        </w:ins>
                      </m:ctrlPr>
                    </m:sSupPr>
                    <m:e>
                      <m:r>
                        <w:ins w:id="752" w:author="Author">
                          <m:rPr>
                            <m:sty m:val="b"/>
                          </m:rPr>
                          <w:rPr>
                            <w:rFonts w:ascii="Cambria Math" w:eastAsia="Malgun Gothic" w:hAnsi="Cambria Math" w:cs="Times New Roman"/>
                            <w:sz w:val="18"/>
                            <w:szCs w:val="21"/>
                            <w:lang w:val="en-GB"/>
                          </w:rPr>
                          <m:t>tan</m:t>
                        </w:ins>
                      </m:r>
                    </m:e>
                    <m:sup>
                      <m:r>
                        <w:ins w:id="753" w:author="Author">
                          <m:rPr>
                            <m:sty m:val="b"/>
                          </m:rPr>
                          <w:rPr>
                            <w:rFonts w:ascii="Cambria Math" w:eastAsia="Malgun Gothic" w:hAnsi="Cambria Math" w:cs="Times New Roman"/>
                            <w:sz w:val="18"/>
                            <w:szCs w:val="21"/>
                            <w:lang w:val="en-GB"/>
                          </w:rPr>
                          <m:t>-1</m:t>
                        </w:ins>
                      </m:r>
                    </m:sup>
                  </m:sSup>
                </m:fName>
                <m:e>
                  <m:d>
                    <m:dPr>
                      <m:ctrlPr>
                        <w:ins w:id="754" w:author="Author">
                          <w:rPr>
                            <w:rFonts w:ascii="Cambria Math" w:eastAsia="Malgun Gothic" w:hAnsi="Cambria Math" w:cs="Times New Roman"/>
                            <w:sz w:val="18"/>
                            <w:szCs w:val="21"/>
                            <w:lang w:val="en-GB"/>
                          </w:rPr>
                        </w:ins>
                      </m:ctrlPr>
                    </m:dPr>
                    <m:e>
                      <m:f>
                        <m:fPr>
                          <m:ctrlPr>
                            <w:ins w:id="755" w:author="Author">
                              <w:rPr>
                                <w:rFonts w:ascii="Cambria Math" w:eastAsia="Malgun Gothic" w:hAnsi="Cambria Math" w:cs="Times New Roman"/>
                                <w:sz w:val="18"/>
                                <w:szCs w:val="21"/>
                                <w:lang w:val="en-GB"/>
                              </w:rPr>
                            </w:ins>
                          </m:ctrlPr>
                        </m:fPr>
                        <m:num>
                          <m:r>
                            <w:ins w:id="756" w:author="Author">
                              <m:rPr>
                                <m:sty m:val="b"/>
                              </m:rPr>
                              <w:rPr>
                                <w:rFonts w:ascii="Cambria Math" w:eastAsia="Malgun Gothic" w:hAnsi="Cambria Math" w:cs="Times New Roman"/>
                                <w:sz w:val="18"/>
                                <w:szCs w:val="21"/>
                                <w:lang w:val="en-GB"/>
                              </w:rPr>
                              <m:t>7</m:t>
                            </w:ins>
                          </m:r>
                        </m:num>
                        <m:den>
                          <m:r>
                            <w:ins w:id="757" w:author="Author">
                              <m:rPr>
                                <m:sty m:val="b"/>
                              </m:rPr>
                              <w:rPr>
                                <w:rFonts w:ascii="Cambria Math" w:eastAsia="Malgun Gothic" w:hAnsi="Cambria Math" w:cs="Times New Roman"/>
                                <w:sz w:val="18"/>
                                <w:szCs w:val="21"/>
                                <w:lang w:val="en-GB"/>
                              </w:rPr>
                              <m:t>15</m:t>
                            </w:ins>
                          </m:r>
                        </m:den>
                      </m:f>
                    </m:e>
                  </m:d>
                </m:e>
              </m:func>
              <m:r>
                <w:ins w:id="758" w:author="Author">
                  <m:rPr>
                    <m:sty m:val="b"/>
                  </m:rPr>
                  <w:rPr>
                    <w:rFonts w:ascii="Cambria Math" w:eastAsia="Malgun Gothic" w:hAnsi="Cambria Math" w:cs="Times New Roman"/>
                    <w:sz w:val="18"/>
                    <w:szCs w:val="21"/>
                    <w:lang w:val="en-GB"/>
                  </w:rPr>
                  <m:t>≈25</m:t>
                </w:ins>
              </m:r>
            </m:oMath>
            <w:ins w:id="759" w:author="Author">
              <w:r w:rsidRPr="007B3B26">
                <w:rPr>
                  <w:rFonts w:ascii="Times New Roman" w:eastAsiaTheme="minorEastAsia" w:hAnsi="Times New Roman" w:cs="Times New Roman"/>
                  <w:sz w:val="18"/>
                  <w:szCs w:val="21"/>
                  <w:lang w:val="en-GB"/>
                </w:rPr>
                <w:t xml:space="preserve">, </w:t>
              </w:r>
            </w:ins>
            <m:oMath>
              <m:sSub>
                <m:sSubPr>
                  <m:ctrlPr>
                    <w:ins w:id="760" w:author="Author">
                      <w:rPr>
                        <w:rFonts w:ascii="Cambria Math" w:eastAsia="Malgun Gothic" w:hAnsi="Cambria Math" w:cs="Times New Roman"/>
                        <w:i/>
                        <w:sz w:val="18"/>
                        <w:szCs w:val="21"/>
                        <w:lang w:val="en-GB"/>
                      </w:rPr>
                    </w:ins>
                  </m:ctrlPr>
                </m:sSubPr>
                <m:e>
                  <m:r>
                    <w:ins w:id="761" w:author="Author">
                      <m:rPr>
                        <m:sty m:val="bi"/>
                      </m:rPr>
                      <w:rPr>
                        <w:rFonts w:ascii="Cambria Math" w:eastAsia="Malgun Gothic" w:hAnsi="Cambria Math" w:cs="Times New Roman"/>
                        <w:sz w:val="18"/>
                        <w:szCs w:val="21"/>
                        <w:lang w:val="en-GB"/>
                      </w:rPr>
                      <m:t>α</m:t>
                    </w:ins>
                  </m:r>
                </m:e>
                <m:sub>
                  <m:r>
                    <w:ins w:id="762" w:author="Author">
                      <m:rPr>
                        <m:sty m:val="b"/>
                      </m:rPr>
                      <w:rPr>
                        <w:rFonts w:ascii="Cambria Math" w:eastAsia="Malgun Gothic" w:hAnsi="Cambria Math" w:cs="Times New Roman"/>
                        <w:sz w:val="18"/>
                        <w:szCs w:val="21"/>
                        <w:lang w:val="en-GB"/>
                      </w:rPr>
                      <m:t>7</m:t>
                    </w:ins>
                  </m:r>
                </m:sub>
              </m:sSub>
              <m:r>
                <w:ins w:id="763" w:author="Author">
                  <m:rPr>
                    <m:sty m:val="b"/>
                  </m:rPr>
                  <w:rPr>
                    <w:rFonts w:ascii="Cambria Math" w:eastAsia="Malgun Gothic" w:hAnsi="Cambria Math" w:cs="Times New Roman"/>
                    <w:sz w:val="18"/>
                    <w:szCs w:val="21"/>
                    <w:lang w:val="en-GB"/>
                  </w:rPr>
                  <m:t>=180-</m:t>
                </w:ins>
              </m:r>
              <m:func>
                <m:funcPr>
                  <m:ctrlPr>
                    <w:ins w:id="764" w:author="Author">
                      <w:rPr>
                        <w:rFonts w:ascii="Cambria Math" w:eastAsia="Malgun Gothic" w:hAnsi="Cambria Math" w:cs="Times New Roman"/>
                        <w:sz w:val="18"/>
                        <w:szCs w:val="21"/>
                        <w:lang w:val="en-GB"/>
                      </w:rPr>
                    </w:ins>
                  </m:ctrlPr>
                </m:funcPr>
                <m:fName>
                  <m:sSup>
                    <m:sSupPr>
                      <m:ctrlPr>
                        <w:ins w:id="765" w:author="Author">
                          <w:rPr>
                            <w:rFonts w:ascii="Cambria Math" w:eastAsia="Malgun Gothic" w:hAnsi="Cambria Math" w:cs="Times New Roman"/>
                            <w:sz w:val="18"/>
                            <w:szCs w:val="21"/>
                            <w:lang w:val="en-GB"/>
                          </w:rPr>
                        </w:ins>
                      </m:ctrlPr>
                    </m:sSupPr>
                    <m:e>
                      <m:r>
                        <w:ins w:id="766" w:author="Author">
                          <m:rPr>
                            <m:sty m:val="b"/>
                          </m:rPr>
                          <w:rPr>
                            <w:rFonts w:ascii="Cambria Math" w:eastAsia="Malgun Gothic" w:hAnsi="Cambria Math" w:cs="Times New Roman"/>
                            <w:sz w:val="18"/>
                            <w:szCs w:val="21"/>
                            <w:lang w:val="en-GB"/>
                          </w:rPr>
                          <m:t>tan</m:t>
                        </w:ins>
                      </m:r>
                    </m:e>
                    <m:sup>
                      <m:r>
                        <w:ins w:id="767" w:author="Author">
                          <m:rPr>
                            <m:sty m:val="b"/>
                          </m:rPr>
                          <w:rPr>
                            <w:rFonts w:ascii="Cambria Math" w:eastAsia="Malgun Gothic" w:hAnsi="Cambria Math" w:cs="Times New Roman"/>
                            <w:sz w:val="18"/>
                            <w:szCs w:val="21"/>
                            <w:lang w:val="en-GB"/>
                          </w:rPr>
                          <m:t>-1</m:t>
                        </w:ins>
                      </m:r>
                    </m:sup>
                  </m:sSup>
                </m:fName>
                <m:e>
                  <m:d>
                    <m:dPr>
                      <m:ctrlPr>
                        <w:ins w:id="768" w:author="Author">
                          <w:rPr>
                            <w:rFonts w:ascii="Cambria Math" w:eastAsia="Malgun Gothic" w:hAnsi="Cambria Math" w:cs="Times New Roman"/>
                            <w:sz w:val="18"/>
                            <w:szCs w:val="21"/>
                            <w:lang w:val="en-GB"/>
                          </w:rPr>
                        </w:ins>
                      </m:ctrlPr>
                    </m:dPr>
                    <m:e>
                      <m:f>
                        <m:fPr>
                          <m:ctrlPr>
                            <w:ins w:id="769" w:author="Author">
                              <w:rPr>
                                <w:rFonts w:ascii="Cambria Math" w:eastAsia="Malgun Gothic" w:hAnsi="Cambria Math" w:cs="Times New Roman"/>
                                <w:sz w:val="18"/>
                                <w:szCs w:val="21"/>
                                <w:lang w:val="en-GB"/>
                              </w:rPr>
                            </w:ins>
                          </m:ctrlPr>
                        </m:fPr>
                        <m:num>
                          <m:r>
                            <w:ins w:id="770" w:author="Author">
                              <m:rPr>
                                <m:sty m:val="b"/>
                              </m:rPr>
                              <w:rPr>
                                <w:rFonts w:ascii="Cambria Math" w:eastAsia="Malgun Gothic" w:hAnsi="Cambria Math" w:cs="Times New Roman"/>
                                <w:sz w:val="18"/>
                                <w:szCs w:val="21"/>
                                <w:lang w:val="en-GB"/>
                              </w:rPr>
                              <m:t>7</m:t>
                            </w:ins>
                          </m:r>
                        </m:num>
                        <m:den>
                          <m:r>
                            <w:ins w:id="771" w:author="Author">
                              <m:rPr>
                                <m:sty m:val="b"/>
                              </m:rPr>
                              <w:rPr>
                                <w:rFonts w:ascii="Cambria Math" w:eastAsia="Malgun Gothic" w:hAnsi="Cambria Math" w:cs="Times New Roman"/>
                                <w:sz w:val="18"/>
                                <w:szCs w:val="21"/>
                                <w:lang w:val="en-GB"/>
                              </w:rPr>
                              <m:t>15</m:t>
                            </w:ins>
                          </m:r>
                        </m:den>
                      </m:f>
                    </m:e>
                  </m:d>
                </m:e>
              </m:func>
              <m:r>
                <w:ins w:id="772" w:author="Author">
                  <m:rPr>
                    <m:sty m:val="b"/>
                  </m:rPr>
                  <w:rPr>
                    <w:rFonts w:ascii="Cambria Math" w:eastAsia="Malgun Gothic" w:hAnsi="Cambria Math" w:cs="Times New Roman"/>
                    <w:sz w:val="18"/>
                    <w:szCs w:val="21"/>
                    <w:lang w:val="en-GB"/>
                  </w:rPr>
                  <m:t>≈155</m:t>
                </w:ins>
              </m:r>
            </m:oMath>
          </w:p>
        </w:tc>
      </w:tr>
    </w:tbl>
    <w:p w14:paraId="5F0CE818" w14:textId="77777777" w:rsidR="00412689" w:rsidRPr="00C10D1C" w:rsidRDefault="00412689" w:rsidP="00412689">
      <w:pPr>
        <w:pStyle w:val="BodyText"/>
      </w:pPr>
    </w:p>
    <w:p w14:paraId="6DFCA66D" w14:textId="68D5E879" w:rsidR="00A313AD" w:rsidRPr="00412689" w:rsidRDefault="00850E06" w:rsidP="00412689">
      <w:pPr>
        <w:jc w:val="center"/>
        <w:rPr>
          <w:b/>
          <w:bCs/>
          <w:color w:val="FF0000"/>
          <w:lang w:eastAsia="zh-CN"/>
        </w:rPr>
      </w:pPr>
      <w:r w:rsidRPr="00C10D1C">
        <w:rPr>
          <w:b/>
          <w:bCs/>
          <w:color w:val="FF0000"/>
          <w:lang w:eastAsia="zh-CN"/>
        </w:rPr>
        <w:t>UNCHANGED PARTS OMITTED</w:t>
      </w:r>
    </w:p>
    <w:sectPr w:rsidR="00A313AD" w:rsidRPr="00412689" w:rsidSect="00DF0BE7">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86A3" w14:textId="77777777" w:rsidR="00ED708A" w:rsidRDefault="00ED708A">
      <w:r>
        <w:separator/>
      </w:r>
    </w:p>
  </w:endnote>
  <w:endnote w:type="continuationSeparator" w:id="0">
    <w:p w14:paraId="326924C6" w14:textId="77777777" w:rsidR="00ED708A" w:rsidRDefault="00ED708A">
      <w:r>
        <w:continuationSeparator/>
      </w:r>
    </w:p>
  </w:endnote>
  <w:endnote w:type="continuationNotice" w:id="1">
    <w:p w14:paraId="5A8FDFD2" w14:textId="77777777" w:rsidR="00ED708A" w:rsidRDefault="00ED7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KaiTi_GB2312">
    <w:altName w:val="楷体"/>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FA3C" w14:textId="77777777" w:rsidR="00ED708A" w:rsidRDefault="00ED708A">
      <w:r>
        <w:separator/>
      </w:r>
    </w:p>
  </w:footnote>
  <w:footnote w:type="continuationSeparator" w:id="0">
    <w:p w14:paraId="16BDB157" w14:textId="77777777" w:rsidR="00ED708A" w:rsidRDefault="00ED708A">
      <w:r>
        <w:continuationSeparator/>
      </w:r>
    </w:p>
  </w:footnote>
  <w:footnote w:type="continuationNotice" w:id="1">
    <w:p w14:paraId="3C004EB2" w14:textId="77777777" w:rsidR="00ED708A" w:rsidRDefault="00ED7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styleLink w:val="3GPPListofBullets3"/>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0048146">
    <w:abstractNumId w:val="18"/>
  </w:num>
  <w:num w:numId="2" w16cid:durableId="838620776">
    <w:abstractNumId w:val="15"/>
  </w:num>
  <w:num w:numId="3" w16cid:durableId="963730298">
    <w:abstractNumId w:val="2"/>
  </w:num>
  <w:num w:numId="4" w16cid:durableId="2117824852">
    <w:abstractNumId w:val="19"/>
  </w:num>
  <w:num w:numId="5" w16cid:durableId="2047559156">
    <w:abstractNumId w:val="20"/>
  </w:num>
  <w:num w:numId="6" w16cid:durableId="1589389406">
    <w:abstractNumId w:val="21"/>
  </w:num>
  <w:num w:numId="7" w16cid:durableId="519438396">
    <w:abstractNumId w:val="5"/>
  </w:num>
  <w:num w:numId="8" w16cid:durableId="138764410">
    <w:abstractNumId w:val="7"/>
  </w:num>
  <w:num w:numId="9" w16cid:durableId="1175339552">
    <w:abstractNumId w:val="4"/>
  </w:num>
  <w:num w:numId="10" w16cid:durableId="500585986">
    <w:abstractNumId w:val="25"/>
  </w:num>
  <w:num w:numId="11" w16cid:durableId="1783457424">
    <w:abstractNumId w:val="13"/>
  </w:num>
  <w:num w:numId="12" w16cid:durableId="1838033573">
    <w:abstractNumId w:val="24"/>
  </w:num>
  <w:num w:numId="13" w16cid:durableId="323630388">
    <w:abstractNumId w:val="10"/>
  </w:num>
  <w:num w:numId="14" w16cid:durableId="98260134">
    <w:abstractNumId w:val="12"/>
  </w:num>
  <w:num w:numId="15" w16cid:durableId="573663725">
    <w:abstractNumId w:val="23"/>
  </w:num>
  <w:num w:numId="16" w16cid:durableId="813987606">
    <w:abstractNumId w:val="14"/>
  </w:num>
  <w:num w:numId="17" w16cid:durableId="710806840">
    <w:abstractNumId w:val="1"/>
  </w:num>
  <w:num w:numId="18" w16cid:durableId="330373016">
    <w:abstractNumId w:val="0"/>
  </w:num>
  <w:num w:numId="19" w16cid:durableId="1165557786">
    <w:abstractNumId w:val="11"/>
  </w:num>
  <w:num w:numId="20" w16cid:durableId="151340531">
    <w:abstractNumId w:val="27"/>
  </w:num>
  <w:num w:numId="21" w16cid:durableId="1611816962">
    <w:abstractNumId w:val="6"/>
  </w:num>
  <w:num w:numId="22" w16cid:durableId="443428444">
    <w:abstractNumId w:val="26"/>
  </w:num>
  <w:num w:numId="23" w16cid:durableId="1911035219">
    <w:abstractNumId w:val="9"/>
  </w:num>
  <w:num w:numId="24" w16cid:durableId="1148521666">
    <w:abstractNumId w:val="3"/>
  </w:num>
  <w:num w:numId="25" w16cid:durableId="630287054">
    <w:abstractNumId w:val="22"/>
  </w:num>
  <w:num w:numId="26" w16cid:durableId="735057251">
    <w:abstractNumId w:val="16"/>
  </w:num>
  <w:num w:numId="27" w16cid:durableId="19293841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7660586">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0CE8"/>
    <w:rsid w:val="000010C8"/>
    <w:rsid w:val="0000128E"/>
    <w:rsid w:val="00001832"/>
    <w:rsid w:val="00001852"/>
    <w:rsid w:val="00001977"/>
    <w:rsid w:val="00001A1C"/>
    <w:rsid w:val="00001A3A"/>
    <w:rsid w:val="00001CD4"/>
    <w:rsid w:val="0000200C"/>
    <w:rsid w:val="000021BB"/>
    <w:rsid w:val="000021CA"/>
    <w:rsid w:val="00002333"/>
    <w:rsid w:val="00002A37"/>
    <w:rsid w:val="00002D53"/>
    <w:rsid w:val="00002ED0"/>
    <w:rsid w:val="000030C0"/>
    <w:rsid w:val="000039BA"/>
    <w:rsid w:val="00003F18"/>
    <w:rsid w:val="00004458"/>
    <w:rsid w:val="0000446F"/>
    <w:rsid w:val="00004C98"/>
    <w:rsid w:val="00004FE6"/>
    <w:rsid w:val="00005168"/>
    <w:rsid w:val="000051A0"/>
    <w:rsid w:val="0000535F"/>
    <w:rsid w:val="000054A5"/>
    <w:rsid w:val="000055EA"/>
    <w:rsid w:val="0000564C"/>
    <w:rsid w:val="000058AA"/>
    <w:rsid w:val="00005C36"/>
    <w:rsid w:val="00006048"/>
    <w:rsid w:val="00006060"/>
    <w:rsid w:val="0000608F"/>
    <w:rsid w:val="00006446"/>
    <w:rsid w:val="00006887"/>
    <w:rsid w:val="00006896"/>
    <w:rsid w:val="00006B33"/>
    <w:rsid w:val="00006DF6"/>
    <w:rsid w:val="00006E0C"/>
    <w:rsid w:val="00006E92"/>
    <w:rsid w:val="00007328"/>
    <w:rsid w:val="00007CDC"/>
    <w:rsid w:val="00007D4E"/>
    <w:rsid w:val="0001025C"/>
    <w:rsid w:val="000103A0"/>
    <w:rsid w:val="000103A6"/>
    <w:rsid w:val="000107BF"/>
    <w:rsid w:val="0001081F"/>
    <w:rsid w:val="00010922"/>
    <w:rsid w:val="00010A23"/>
    <w:rsid w:val="00010D1B"/>
    <w:rsid w:val="00011B28"/>
    <w:rsid w:val="00011CAF"/>
    <w:rsid w:val="00011DE0"/>
    <w:rsid w:val="00011E06"/>
    <w:rsid w:val="00011E29"/>
    <w:rsid w:val="00012A72"/>
    <w:rsid w:val="00012D54"/>
    <w:rsid w:val="00013754"/>
    <w:rsid w:val="000137CF"/>
    <w:rsid w:val="00013D76"/>
    <w:rsid w:val="0001428A"/>
    <w:rsid w:val="0001429C"/>
    <w:rsid w:val="0001443B"/>
    <w:rsid w:val="000147ED"/>
    <w:rsid w:val="0001531B"/>
    <w:rsid w:val="000154F6"/>
    <w:rsid w:val="00015696"/>
    <w:rsid w:val="00015795"/>
    <w:rsid w:val="00015968"/>
    <w:rsid w:val="00015C39"/>
    <w:rsid w:val="00015CAD"/>
    <w:rsid w:val="00015D15"/>
    <w:rsid w:val="0001617F"/>
    <w:rsid w:val="0001666A"/>
    <w:rsid w:val="0001669B"/>
    <w:rsid w:val="000167CA"/>
    <w:rsid w:val="0001687E"/>
    <w:rsid w:val="00016968"/>
    <w:rsid w:val="00016D76"/>
    <w:rsid w:val="00017910"/>
    <w:rsid w:val="00017EE8"/>
    <w:rsid w:val="00020053"/>
    <w:rsid w:val="00020346"/>
    <w:rsid w:val="000205B1"/>
    <w:rsid w:val="000205DD"/>
    <w:rsid w:val="0002067A"/>
    <w:rsid w:val="00020894"/>
    <w:rsid w:val="00020E35"/>
    <w:rsid w:val="00020ECE"/>
    <w:rsid w:val="000212F8"/>
    <w:rsid w:val="0002178E"/>
    <w:rsid w:val="00021913"/>
    <w:rsid w:val="000219F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9FE"/>
    <w:rsid w:val="00024B7C"/>
    <w:rsid w:val="0002564D"/>
    <w:rsid w:val="000257ED"/>
    <w:rsid w:val="00025AA3"/>
    <w:rsid w:val="00025B12"/>
    <w:rsid w:val="00025E26"/>
    <w:rsid w:val="00025E35"/>
    <w:rsid w:val="00025ECA"/>
    <w:rsid w:val="0002600A"/>
    <w:rsid w:val="0002677F"/>
    <w:rsid w:val="00026EC5"/>
    <w:rsid w:val="000275B7"/>
    <w:rsid w:val="000276D1"/>
    <w:rsid w:val="00027755"/>
    <w:rsid w:val="00027BFF"/>
    <w:rsid w:val="00027CAE"/>
    <w:rsid w:val="00027E30"/>
    <w:rsid w:val="000301DF"/>
    <w:rsid w:val="000308CE"/>
    <w:rsid w:val="00030952"/>
    <w:rsid w:val="00030B6B"/>
    <w:rsid w:val="00030C01"/>
    <w:rsid w:val="000310C5"/>
    <w:rsid w:val="000313EB"/>
    <w:rsid w:val="00031E6B"/>
    <w:rsid w:val="000325A8"/>
    <w:rsid w:val="000325B8"/>
    <w:rsid w:val="0003285A"/>
    <w:rsid w:val="00032B28"/>
    <w:rsid w:val="00032E0B"/>
    <w:rsid w:val="000339F0"/>
    <w:rsid w:val="00033DA2"/>
    <w:rsid w:val="00033E3D"/>
    <w:rsid w:val="00033E95"/>
    <w:rsid w:val="000342D5"/>
    <w:rsid w:val="0003442D"/>
    <w:rsid w:val="00034B5D"/>
    <w:rsid w:val="00034B82"/>
    <w:rsid w:val="00034BD1"/>
    <w:rsid w:val="00034C15"/>
    <w:rsid w:val="00034E11"/>
    <w:rsid w:val="00035984"/>
    <w:rsid w:val="00035F2E"/>
    <w:rsid w:val="00036141"/>
    <w:rsid w:val="00036BA1"/>
    <w:rsid w:val="000370EB"/>
    <w:rsid w:val="0003733A"/>
    <w:rsid w:val="0003756D"/>
    <w:rsid w:val="000379C7"/>
    <w:rsid w:val="00037A0A"/>
    <w:rsid w:val="00037EE9"/>
    <w:rsid w:val="00037EF5"/>
    <w:rsid w:val="00037F3C"/>
    <w:rsid w:val="0004004D"/>
    <w:rsid w:val="00040146"/>
    <w:rsid w:val="00040291"/>
    <w:rsid w:val="000402E5"/>
    <w:rsid w:val="000402F1"/>
    <w:rsid w:val="0004067B"/>
    <w:rsid w:val="00040E7D"/>
    <w:rsid w:val="00040E9B"/>
    <w:rsid w:val="00041019"/>
    <w:rsid w:val="0004101E"/>
    <w:rsid w:val="000413D9"/>
    <w:rsid w:val="000414A1"/>
    <w:rsid w:val="000417A7"/>
    <w:rsid w:val="00041E54"/>
    <w:rsid w:val="000422E2"/>
    <w:rsid w:val="000426FC"/>
    <w:rsid w:val="000428E3"/>
    <w:rsid w:val="00042C0F"/>
    <w:rsid w:val="00042D32"/>
    <w:rsid w:val="00042D69"/>
    <w:rsid w:val="00042D85"/>
    <w:rsid w:val="00042E82"/>
    <w:rsid w:val="00042F22"/>
    <w:rsid w:val="0004328C"/>
    <w:rsid w:val="0004329A"/>
    <w:rsid w:val="000432D5"/>
    <w:rsid w:val="00043811"/>
    <w:rsid w:val="000438A0"/>
    <w:rsid w:val="000438AD"/>
    <w:rsid w:val="0004395A"/>
    <w:rsid w:val="000440C6"/>
    <w:rsid w:val="000442C2"/>
    <w:rsid w:val="000444AF"/>
    <w:rsid w:val="000444EF"/>
    <w:rsid w:val="00045248"/>
    <w:rsid w:val="000452B4"/>
    <w:rsid w:val="00045468"/>
    <w:rsid w:val="0004575B"/>
    <w:rsid w:val="00045851"/>
    <w:rsid w:val="00045A0C"/>
    <w:rsid w:val="00045D05"/>
    <w:rsid w:val="00046587"/>
    <w:rsid w:val="00046717"/>
    <w:rsid w:val="00046E58"/>
    <w:rsid w:val="00046FB1"/>
    <w:rsid w:val="00047566"/>
    <w:rsid w:val="000476C5"/>
    <w:rsid w:val="0005026C"/>
    <w:rsid w:val="00050546"/>
    <w:rsid w:val="0005061E"/>
    <w:rsid w:val="000507D7"/>
    <w:rsid w:val="00050DB3"/>
    <w:rsid w:val="00050DD7"/>
    <w:rsid w:val="0005145B"/>
    <w:rsid w:val="00051DFD"/>
    <w:rsid w:val="000521B6"/>
    <w:rsid w:val="00052329"/>
    <w:rsid w:val="00052A07"/>
    <w:rsid w:val="00052FCD"/>
    <w:rsid w:val="000534E3"/>
    <w:rsid w:val="0005374C"/>
    <w:rsid w:val="00053D83"/>
    <w:rsid w:val="00053D8F"/>
    <w:rsid w:val="00054247"/>
    <w:rsid w:val="0005438D"/>
    <w:rsid w:val="000543E0"/>
    <w:rsid w:val="00054469"/>
    <w:rsid w:val="00054845"/>
    <w:rsid w:val="000549A2"/>
    <w:rsid w:val="00054F64"/>
    <w:rsid w:val="000553AC"/>
    <w:rsid w:val="000555F4"/>
    <w:rsid w:val="00055602"/>
    <w:rsid w:val="00055871"/>
    <w:rsid w:val="000559C1"/>
    <w:rsid w:val="00055BD0"/>
    <w:rsid w:val="00055D89"/>
    <w:rsid w:val="0005606A"/>
    <w:rsid w:val="00056078"/>
    <w:rsid w:val="000561D7"/>
    <w:rsid w:val="00056486"/>
    <w:rsid w:val="000569D7"/>
    <w:rsid w:val="00056BA1"/>
    <w:rsid w:val="00057117"/>
    <w:rsid w:val="000574D5"/>
    <w:rsid w:val="000578BF"/>
    <w:rsid w:val="00057C40"/>
    <w:rsid w:val="00057E99"/>
    <w:rsid w:val="000602A2"/>
    <w:rsid w:val="00060D5D"/>
    <w:rsid w:val="00060EF8"/>
    <w:rsid w:val="0006115D"/>
    <w:rsid w:val="00061189"/>
    <w:rsid w:val="0006149C"/>
    <w:rsid w:val="0006157A"/>
    <w:rsid w:val="00061680"/>
    <w:rsid w:val="000616E7"/>
    <w:rsid w:val="0006178A"/>
    <w:rsid w:val="0006184E"/>
    <w:rsid w:val="00061F8D"/>
    <w:rsid w:val="00061F9A"/>
    <w:rsid w:val="000625DC"/>
    <w:rsid w:val="0006297B"/>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44C"/>
    <w:rsid w:val="00065B32"/>
    <w:rsid w:val="00065E1A"/>
    <w:rsid w:val="000662C6"/>
    <w:rsid w:val="00066971"/>
    <w:rsid w:val="0006717A"/>
    <w:rsid w:val="00067331"/>
    <w:rsid w:val="0006737C"/>
    <w:rsid w:val="000673E4"/>
    <w:rsid w:val="00067557"/>
    <w:rsid w:val="0006782E"/>
    <w:rsid w:val="00067903"/>
    <w:rsid w:val="00067C76"/>
    <w:rsid w:val="00070E4D"/>
    <w:rsid w:val="00070EC6"/>
    <w:rsid w:val="0007114C"/>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078"/>
    <w:rsid w:val="00075150"/>
    <w:rsid w:val="00075471"/>
    <w:rsid w:val="0007557D"/>
    <w:rsid w:val="00075E8D"/>
    <w:rsid w:val="00076111"/>
    <w:rsid w:val="0007635D"/>
    <w:rsid w:val="00076B0B"/>
    <w:rsid w:val="00076C63"/>
    <w:rsid w:val="00076E2C"/>
    <w:rsid w:val="00076F69"/>
    <w:rsid w:val="000775A0"/>
    <w:rsid w:val="000775B7"/>
    <w:rsid w:val="000775DD"/>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991"/>
    <w:rsid w:val="00081AAC"/>
    <w:rsid w:val="00081AE6"/>
    <w:rsid w:val="00081E8D"/>
    <w:rsid w:val="000821D3"/>
    <w:rsid w:val="00082434"/>
    <w:rsid w:val="0008257C"/>
    <w:rsid w:val="000829DF"/>
    <w:rsid w:val="00082FCA"/>
    <w:rsid w:val="00083125"/>
    <w:rsid w:val="0008364C"/>
    <w:rsid w:val="0008382A"/>
    <w:rsid w:val="000838C0"/>
    <w:rsid w:val="00083A7B"/>
    <w:rsid w:val="00083D24"/>
    <w:rsid w:val="000841E1"/>
    <w:rsid w:val="00084378"/>
    <w:rsid w:val="0008461D"/>
    <w:rsid w:val="000847D6"/>
    <w:rsid w:val="00084AB6"/>
    <w:rsid w:val="00084B36"/>
    <w:rsid w:val="00084F21"/>
    <w:rsid w:val="0008505C"/>
    <w:rsid w:val="000850D4"/>
    <w:rsid w:val="00085110"/>
    <w:rsid w:val="000851A3"/>
    <w:rsid w:val="00085305"/>
    <w:rsid w:val="000855EB"/>
    <w:rsid w:val="00085864"/>
    <w:rsid w:val="00085B52"/>
    <w:rsid w:val="00085FC5"/>
    <w:rsid w:val="00086397"/>
    <w:rsid w:val="0008652C"/>
    <w:rsid w:val="000866F2"/>
    <w:rsid w:val="00086790"/>
    <w:rsid w:val="000867D0"/>
    <w:rsid w:val="00086A21"/>
    <w:rsid w:val="00086EEB"/>
    <w:rsid w:val="0008723F"/>
    <w:rsid w:val="000872FA"/>
    <w:rsid w:val="00087444"/>
    <w:rsid w:val="0008752B"/>
    <w:rsid w:val="00087690"/>
    <w:rsid w:val="00087704"/>
    <w:rsid w:val="00087944"/>
    <w:rsid w:val="00087BC1"/>
    <w:rsid w:val="0009009F"/>
    <w:rsid w:val="0009011E"/>
    <w:rsid w:val="0009020B"/>
    <w:rsid w:val="000902EF"/>
    <w:rsid w:val="00090436"/>
    <w:rsid w:val="000905AE"/>
    <w:rsid w:val="0009091A"/>
    <w:rsid w:val="00090954"/>
    <w:rsid w:val="00090DCC"/>
    <w:rsid w:val="00090EB4"/>
    <w:rsid w:val="00090FAA"/>
    <w:rsid w:val="000910B6"/>
    <w:rsid w:val="0009112F"/>
    <w:rsid w:val="0009135D"/>
    <w:rsid w:val="00091424"/>
    <w:rsid w:val="0009145E"/>
    <w:rsid w:val="00091557"/>
    <w:rsid w:val="000918CB"/>
    <w:rsid w:val="00091C71"/>
    <w:rsid w:val="00091D40"/>
    <w:rsid w:val="00091D76"/>
    <w:rsid w:val="00092229"/>
    <w:rsid w:val="00092497"/>
    <w:rsid w:val="000924C1"/>
    <w:rsid w:val="000924F0"/>
    <w:rsid w:val="00092FDF"/>
    <w:rsid w:val="000931E6"/>
    <w:rsid w:val="00093474"/>
    <w:rsid w:val="000935B7"/>
    <w:rsid w:val="00093E42"/>
    <w:rsid w:val="00093F1B"/>
    <w:rsid w:val="000942BB"/>
    <w:rsid w:val="000942C0"/>
    <w:rsid w:val="000944DA"/>
    <w:rsid w:val="00094663"/>
    <w:rsid w:val="00094A35"/>
    <w:rsid w:val="00094BFD"/>
    <w:rsid w:val="000950A6"/>
    <w:rsid w:val="000950E5"/>
    <w:rsid w:val="0009510F"/>
    <w:rsid w:val="00095206"/>
    <w:rsid w:val="000955C0"/>
    <w:rsid w:val="000956EA"/>
    <w:rsid w:val="000958FD"/>
    <w:rsid w:val="000959BE"/>
    <w:rsid w:val="00095F39"/>
    <w:rsid w:val="000960C7"/>
    <w:rsid w:val="00096127"/>
    <w:rsid w:val="00096E07"/>
    <w:rsid w:val="00096E39"/>
    <w:rsid w:val="00096FFD"/>
    <w:rsid w:val="0009709B"/>
    <w:rsid w:val="0009712D"/>
    <w:rsid w:val="0009794C"/>
    <w:rsid w:val="00097EA5"/>
    <w:rsid w:val="000A0646"/>
    <w:rsid w:val="000A0B0E"/>
    <w:rsid w:val="000A0BBF"/>
    <w:rsid w:val="000A0D4C"/>
    <w:rsid w:val="000A0D5D"/>
    <w:rsid w:val="000A175E"/>
    <w:rsid w:val="000A197B"/>
    <w:rsid w:val="000A1B7B"/>
    <w:rsid w:val="000A1DA5"/>
    <w:rsid w:val="000A2004"/>
    <w:rsid w:val="000A2B12"/>
    <w:rsid w:val="000A3D2F"/>
    <w:rsid w:val="000A4273"/>
    <w:rsid w:val="000A466A"/>
    <w:rsid w:val="000A4F12"/>
    <w:rsid w:val="000A5072"/>
    <w:rsid w:val="000A5095"/>
    <w:rsid w:val="000A516F"/>
    <w:rsid w:val="000A51DF"/>
    <w:rsid w:val="000A5272"/>
    <w:rsid w:val="000A56F2"/>
    <w:rsid w:val="000A573E"/>
    <w:rsid w:val="000A5E53"/>
    <w:rsid w:val="000A6023"/>
    <w:rsid w:val="000A66FA"/>
    <w:rsid w:val="000A68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5BC"/>
    <w:rsid w:val="000B2719"/>
    <w:rsid w:val="000B2E82"/>
    <w:rsid w:val="000B2E86"/>
    <w:rsid w:val="000B2FC3"/>
    <w:rsid w:val="000B30D9"/>
    <w:rsid w:val="000B33CE"/>
    <w:rsid w:val="000B3426"/>
    <w:rsid w:val="000B3471"/>
    <w:rsid w:val="000B349E"/>
    <w:rsid w:val="000B34F3"/>
    <w:rsid w:val="000B366E"/>
    <w:rsid w:val="000B3A8F"/>
    <w:rsid w:val="000B411F"/>
    <w:rsid w:val="000B458B"/>
    <w:rsid w:val="000B47C2"/>
    <w:rsid w:val="000B47D9"/>
    <w:rsid w:val="000B4AB9"/>
    <w:rsid w:val="000B4E0E"/>
    <w:rsid w:val="000B4E6A"/>
    <w:rsid w:val="000B4F4D"/>
    <w:rsid w:val="000B5578"/>
    <w:rsid w:val="000B57C7"/>
    <w:rsid w:val="000B58C3"/>
    <w:rsid w:val="000B5BC3"/>
    <w:rsid w:val="000B5CEE"/>
    <w:rsid w:val="000B5D40"/>
    <w:rsid w:val="000B5D42"/>
    <w:rsid w:val="000B61E9"/>
    <w:rsid w:val="000B62C8"/>
    <w:rsid w:val="000B63C2"/>
    <w:rsid w:val="000B6451"/>
    <w:rsid w:val="000B6632"/>
    <w:rsid w:val="000B6CFC"/>
    <w:rsid w:val="000B6FBF"/>
    <w:rsid w:val="000B705A"/>
    <w:rsid w:val="000B70A3"/>
    <w:rsid w:val="000B73D1"/>
    <w:rsid w:val="000B764F"/>
    <w:rsid w:val="000B7BC0"/>
    <w:rsid w:val="000B7E9D"/>
    <w:rsid w:val="000B7FD7"/>
    <w:rsid w:val="000C04A6"/>
    <w:rsid w:val="000C0595"/>
    <w:rsid w:val="000C0DC2"/>
    <w:rsid w:val="000C0FD7"/>
    <w:rsid w:val="000C14F0"/>
    <w:rsid w:val="000C165A"/>
    <w:rsid w:val="000C1866"/>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E33"/>
    <w:rsid w:val="000C412E"/>
    <w:rsid w:val="000C4765"/>
    <w:rsid w:val="000C4A32"/>
    <w:rsid w:val="000C4D2B"/>
    <w:rsid w:val="000C505E"/>
    <w:rsid w:val="000C5217"/>
    <w:rsid w:val="000C54BD"/>
    <w:rsid w:val="000C579A"/>
    <w:rsid w:val="000C5987"/>
    <w:rsid w:val="000C5E7D"/>
    <w:rsid w:val="000C5EB9"/>
    <w:rsid w:val="000C60CF"/>
    <w:rsid w:val="000C63BC"/>
    <w:rsid w:val="000C642F"/>
    <w:rsid w:val="000C6486"/>
    <w:rsid w:val="000C66F0"/>
    <w:rsid w:val="000C6840"/>
    <w:rsid w:val="000C6956"/>
    <w:rsid w:val="000C6B29"/>
    <w:rsid w:val="000C6D82"/>
    <w:rsid w:val="000C6FE7"/>
    <w:rsid w:val="000C7BF4"/>
    <w:rsid w:val="000C7D36"/>
    <w:rsid w:val="000C7E93"/>
    <w:rsid w:val="000D0086"/>
    <w:rsid w:val="000D01DD"/>
    <w:rsid w:val="000D0402"/>
    <w:rsid w:val="000D041B"/>
    <w:rsid w:val="000D090E"/>
    <w:rsid w:val="000D0D07"/>
    <w:rsid w:val="000D10D6"/>
    <w:rsid w:val="000D117B"/>
    <w:rsid w:val="000D13EE"/>
    <w:rsid w:val="000D15EB"/>
    <w:rsid w:val="000D193C"/>
    <w:rsid w:val="000D19B2"/>
    <w:rsid w:val="000D19C4"/>
    <w:rsid w:val="000D1E8E"/>
    <w:rsid w:val="000D240B"/>
    <w:rsid w:val="000D2419"/>
    <w:rsid w:val="000D2623"/>
    <w:rsid w:val="000D2AC1"/>
    <w:rsid w:val="000D2C09"/>
    <w:rsid w:val="000D31F4"/>
    <w:rsid w:val="000D3673"/>
    <w:rsid w:val="000D387A"/>
    <w:rsid w:val="000D39D3"/>
    <w:rsid w:val="000D3DFC"/>
    <w:rsid w:val="000D3E7A"/>
    <w:rsid w:val="000D3E9A"/>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63D"/>
    <w:rsid w:val="000D59A8"/>
    <w:rsid w:val="000D5D59"/>
    <w:rsid w:val="000D602F"/>
    <w:rsid w:val="000D6236"/>
    <w:rsid w:val="000D695D"/>
    <w:rsid w:val="000D6BB0"/>
    <w:rsid w:val="000D74C7"/>
    <w:rsid w:val="000D768F"/>
    <w:rsid w:val="000D778B"/>
    <w:rsid w:val="000D78D4"/>
    <w:rsid w:val="000D7CFE"/>
    <w:rsid w:val="000D7D59"/>
    <w:rsid w:val="000E0527"/>
    <w:rsid w:val="000E05FA"/>
    <w:rsid w:val="000E0847"/>
    <w:rsid w:val="000E0D3D"/>
    <w:rsid w:val="000E0E89"/>
    <w:rsid w:val="000E0ED0"/>
    <w:rsid w:val="000E0F7B"/>
    <w:rsid w:val="000E0FE0"/>
    <w:rsid w:val="000E1358"/>
    <w:rsid w:val="000E142C"/>
    <w:rsid w:val="000E17BF"/>
    <w:rsid w:val="000E1916"/>
    <w:rsid w:val="000E1DF4"/>
    <w:rsid w:val="000E1E92"/>
    <w:rsid w:val="000E1F23"/>
    <w:rsid w:val="000E2193"/>
    <w:rsid w:val="000E25D0"/>
    <w:rsid w:val="000E2600"/>
    <w:rsid w:val="000E262E"/>
    <w:rsid w:val="000E2915"/>
    <w:rsid w:val="000E2B3F"/>
    <w:rsid w:val="000E2D99"/>
    <w:rsid w:val="000E36D8"/>
    <w:rsid w:val="000E391A"/>
    <w:rsid w:val="000E394F"/>
    <w:rsid w:val="000E3B64"/>
    <w:rsid w:val="000E3C25"/>
    <w:rsid w:val="000E3F4A"/>
    <w:rsid w:val="000E3F94"/>
    <w:rsid w:val="000E4661"/>
    <w:rsid w:val="000E4F8B"/>
    <w:rsid w:val="000E5537"/>
    <w:rsid w:val="000E5723"/>
    <w:rsid w:val="000E57D9"/>
    <w:rsid w:val="000E605F"/>
    <w:rsid w:val="000E61FA"/>
    <w:rsid w:val="000E62DF"/>
    <w:rsid w:val="000E6868"/>
    <w:rsid w:val="000E6D74"/>
    <w:rsid w:val="000E6EA2"/>
    <w:rsid w:val="000E7440"/>
    <w:rsid w:val="000E7B6D"/>
    <w:rsid w:val="000E7B70"/>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C8D"/>
    <w:rsid w:val="000F2EA1"/>
    <w:rsid w:val="000F340E"/>
    <w:rsid w:val="000F375A"/>
    <w:rsid w:val="000F3BE9"/>
    <w:rsid w:val="000F3D1A"/>
    <w:rsid w:val="000F3D59"/>
    <w:rsid w:val="000F3EC9"/>
    <w:rsid w:val="000F3F2F"/>
    <w:rsid w:val="000F3F66"/>
    <w:rsid w:val="000F3F6C"/>
    <w:rsid w:val="000F4297"/>
    <w:rsid w:val="000F4640"/>
    <w:rsid w:val="000F4649"/>
    <w:rsid w:val="000F49A5"/>
    <w:rsid w:val="000F4C9B"/>
    <w:rsid w:val="000F4D79"/>
    <w:rsid w:val="000F4D98"/>
    <w:rsid w:val="000F5081"/>
    <w:rsid w:val="000F55B2"/>
    <w:rsid w:val="000F5698"/>
    <w:rsid w:val="000F5AB0"/>
    <w:rsid w:val="000F60E8"/>
    <w:rsid w:val="000F60FB"/>
    <w:rsid w:val="000F61C3"/>
    <w:rsid w:val="000F6224"/>
    <w:rsid w:val="000F6252"/>
    <w:rsid w:val="000F6959"/>
    <w:rsid w:val="000F6967"/>
    <w:rsid w:val="000F6DF3"/>
    <w:rsid w:val="000F6DF9"/>
    <w:rsid w:val="000F6F54"/>
    <w:rsid w:val="000F7140"/>
    <w:rsid w:val="000F7292"/>
    <w:rsid w:val="000F73A8"/>
    <w:rsid w:val="000F750F"/>
    <w:rsid w:val="000F75FE"/>
    <w:rsid w:val="000F78C2"/>
    <w:rsid w:val="000F796B"/>
    <w:rsid w:val="000F7E9E"/>
    <w:rsid w:val="000F7EB7"/>
    <w:rsid w:val="001001A5"/>
    <w:rsid w:val="001002BF"/>
    <w:rsid w:val="001005FF"/>
    <w:rsid w:val="00100D8B"/>
    <w:rsid w:val="00100E1C"/>
    <w:rsid w:val="00100EF1"/>
    <w:rsid w:val="001020D3"/>
    <w:rsid w:val="00102187"/>
    <w:rsid w:val="00102201"/>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491"/>
    <w:rsid w:val="0010466C"/>
    <w:rsid w:val="0010466D"/>
    <w:rsid w:val="0010479B"/>
    <w:rsid w:val="001048D8"/>
    <w:rsid w:val="001049F7"/>
    <w:rsid w:val="00104A21"/>
    <w:rsid w:val="00104AC6"/>
    <w:rsid w:val="00104B2B"/>
    <w:rsid w:val="001052E6"/>
    <w:rsid w:val="00105529"/>
    <w:rsid w:val="00105D7A"/>
    <w:rsid w:val="00105EB2"/>
    <w:rsid w:val="0010618A"/>
    <w:rsid w:val="001061AE"/>
    <w:rsid w:val="001062FB"/>
    <w:rsid w:val="001063E6"/>
    <w:rsid w:val="00106551"/>
    <w:rsid w:val="0010664A"/>
    <w:rsid w:val="001071E4"/>
    <w:rsid w:val="00107648"/>
    <w:rsid w:val="0010797E"/>
    <w:rsid w:val="00107E25"/>
    <w:rsid w:val="00107FC3"/>
    <w:rsid w:val="00110324"/>
    <w:rsid w:val="0011064F"/>
    <w:rsid w:val="0011080F"/>
    <w:rsid w:val="001109CC"/>
    <w:rsid w:val="00110F8E"/>
    <w:rsid w:val="0011115E"/>
    <w:rsid w:val="001113AC"/>
    <w:rsid w:val="00111437"/>
    <w:rsid w:val="0011145A"/>
    <w:rsid w:val="00111561"/>
    <w:rsid w:val="00111B50"/>
    <w:rsid w:val="00111CAA"/>
    <w:rsid w:val="001120A1"/>
    <w:rsid w:val="001125D2"/>
    <w:rsid w:val="00112794"/>
    <w:rsid w:val="00112872"/>
    <w:rsid w:val="00112BD0"/>
    <w:rsid w:val="00112D78"/>
    <w:rsid w:val="00112F6F"/>
    <w:rsid w:val="00112F96"/>
    <w:rsid w:val="00113022"/>
    <w:rsid w:val="00113389"/>
    <w:rsid w:val="001134BC"/>
    <w:rsid w:val="00113549"/>
    <w:rsid w:val="00113753"/>
    <w:rsid w:val="0011384F"/>
    <w:rsid w:val="00113A94"/>
    <w:rsid w:val="00113CF4"/>
    <w:rsid w:val="00113EC1"/>
    <w:rsid w:val="001143A5"/>
    <w:rsid w:val="0011480B"/>
    <w:rsid w:val="001148F4"/>
    <w:rsid w:val="00114C6C"/>
    <w:rsid w:val="00114E16"/>
    <w:rsid w:val="00114FDB"/>
    <w:rsid w:val="00115285"/>
    <w:rsid w:val="001153EA"/>
    <w:rsid w:val="0011557B"/>
    <w:rsid w:val="00115643"/>
    <w:rsid w:val="00115F4F"/>
    <w:rsid w:val="00116699"/>
    <w:rsid w:val="00116765"/>
    <w:rsid w:val="00116A66"/>
    <w:rsid w:val="00116B13"/>
    <w:rsid w:val="00116E41"/>
    <w:rsid w:val="001173CA"/>
    <w:rsid w:val="001175A2"/>
    <w:rsid w:val="00117895"/>
    <w:rsid w:val="001179A0"/>
    <w:rsid w:val="001179E6"/>
    <w:rsid w:val="00117B24"/>
    <w:rsid w:val="00117CE2"/>
    <w:rsid w:val="00117D01"/>
    <w:rsid w:val="00117DC4"/>
    <w:rsid w:val="00117E0A"/>
    <w:rsid w:val="00117E81"/>
    <w:rsid w:val="0012001C"/>
    <w:rsid w:val="0012061B"/>
    <w:rsid w:val="0012092D"/>
    <w:rsid w:val="00120A82"/>
    <w:rsid w:val="00120C99"/>
    <w:rsid w:val="00120CB5"/>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3FF7"/>
    <w:rsid w:val="00124314"/>
    <w:rsid w:val="001243D9"/>
    <w:rsid w:val="00124659"/>
    <w:rsid w:val="00124677"/>
    <w:rsid w:val="00124682"/>
    <w:rsid w:val="001247FF"/>
    <w:rsid w:val="00124B34"/>
    <w:rsid w:val="00124C4D"/>
    <w:rsid w:val="00124F9D"/>
    <w:rsid w:val="001252F8"/>
    <w:rsid w:val="00125C29"/>
    <w:rsid w:val="00125DF3"/>
    <w:rsid w:val="00126087"/>
    <w:rsid w:val="001261F8"/>
    <w:rsid w:val="0012644B"/>
    <w:rsid w:val="001267AE"/>
    <w:rsid w:val="00126B4A"/>
    <w:rsid w:val="0012713C"/>
    <w:rsid w:val="0012721E"/>
    <w:rsid w:val="00127540"/>
    <w:rsid w:val="00127A7C"/>
    <w:rsid w:val="00127FCA"/>
    <w:rsid w:val="00130794"/>
    <w:rsid w:val="00130B88"/>
    <w:rsid w:val="001312E2"/>
    <w:rsid w:val="0013131F"/>
    <w:rsid w:val="0013165A"/>
    <w:rsid w:val="001318C3"/>
    <w:rsid w:val="00131ACA"/>
    <w:rsid w:val="00131B81"/>
    <w:rsid w:val="00131DD4"/>
    <w:rsid w:val="00132929"/>
    <w:rsid w:val="00132CAF"/>
    <w:rsid w:val="00132E99"/>
    <w:rsid w:val="00132FD0"/>
    <w:rsid w:val="001337F8"/>
    <w:rsid w:val="00133882"/>
    <w:rsid w:val="001338D4"/>
    <w:rsid w:val="00133D2E"/>
    <w:rsid w:val="00133D33"/>
    <w:rsid w:val="00133EC9"/>
    <w:rsid w:val="00133ED5"/>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8F1"/>
    <w:rsid w:val="00141125"/>
    <w:rsid w:val="00141A14"/>
    <w:rsid w:val="00141B3B"/>
    <w:rsid w:val="00141B3F"/>
    <w:rsid w:val="0014214E"/>
    <w:rsid w:val="00142193"/>
    <w:rsid w:val="0014228F"/>
    <w:rsid w:val="0014280E"/>
    <w:rsid w:val="0014287B"/>
    <w:rsid w:val="001428C7"/>
    <w:rsid w:val="00142AA0"/>
    <w:rsid w:val="00142F4C"/>
    <w:rsid w:val="001433C4"/>
    <w:rsid w:val="0014343E"/>
    <w:rsid w:val="001434C9"/>
    <w:rsid w:val="00143639"/>
    <w:rsid w:val="0014370D"/>
    <w:rsid w:val="00143714"/>
    <w:rsid w:val="00143896"/>
    <w:rsid w:val="00143F08"/>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C44"/>
    <w:rsid w:val="00144C9B"/>
    <w:rsid w:val="00144FF0"/>
    <w:rsid w:val="0014525F"/>
    <w:rsid w:val="00145355"/>
    <w:rsid w:val="00145605"/>
    <w:rsid w:val="001462BD"/>
    <w:rsid w:val="001463FE"/>
    <w:rsid w:val="0014679F"/>
    <w:rsid w:val="00146CC4"/>
    <w:rsid w:val="001472DF"/>
    <w:rsid w:val="00147370"/>
    <w:rsid w:val="001474DB"/>
    <w:rsid w:val="00147691"/>
    <w:rsid w:val="00147940"/>
    <w:rsid w:val="00147B07"/>
    <w:rsid w:val="00147BD8"/>
    <w:rsid w:val="00150CD2"/>
    <w:rsid w:val="001515B6"/>
    <w:rsid w:val="00151C11"/>
    <w:rsid w:val="00151C7E"/>
    <w:rsid w:val="00151E23"/>
    <w:rsid w:val="00152269"/>
    <w:rsid w:val="001526E0"/>
    <w:rsid w:val="001526E5"/>
    <w:rsid w:val="00152720"/>
    <w:rsid w:val="00152727"/>
    <w:rsid w:val="001529CF"/>
    <w:rsid w:val="00152B98"/>
    <w:rsid w:val="00153305"/>
    <w:rsid w:val="00153BE0"/>
    <w:rsid w:val="00153E31"/>
    <w:rsid w:val="00154063"/>
    <w:rsid w:val="00154271"/>
    <w:rsid w:val="0015498C"/>
    <w:rsid w:val="00154AF5"/>
    <w:rsid w:val="00154DCE"/>
    <w:rsid w:val="00154F6B"/>
    <w:rsid w:val="00154FE5"/>
    <w:rsid w:val="001551B5"/>
    <w:rsid w:val="00155761"/>
    <w:rsid w:val="00155BC4"/>
    <w:rsid w:val="00155DAF"/>
    <w:rsid w:val="001561C9"/>
    <w:rsid w:val="001565F0"/>
    <w:rsid w:val="001569BE"/>
    <w:rsid w:val="00156B38"/>
    <w:rsid w:val="00156F9E"/>
    <w:rsid w:val="00157157"/>
    <w:rsid w:val="001571DD"/>
    <w:rsid w:val="00157CCF"/>
    <w:rsid w:val="00157CE7"/>
    <w:rsid w:val="00160082"/>
    <w:rsid w:val="001600E2"/>
    <w:rsid w:val="00160169"/>
    <w:rsid w:val="001602D7"/>
    <w:rsid w:val="0016040C"/>
    <w:rsid w:val="00160872"/>
    <w:rsid w:val="00160908"/>
    <w:rsid w:val="00160BD3"/>
    <w:rsid w:val="00161302"/>
    <w:rsid w:val="0016148A"/>
    <w:rsid w:val="00161494"/>
    <w:rsid w:val="0016195D"/>
    <w:rsid w:val="001619AF"/>
    <w:rsid w:val="00161AB3"/>
    <w:rsid w:val="00161E40"/>
    <w:rsid w:val="00161FC3"/>
    <w:rsid w:val="001620BB"/>
    <w:rsid w:val="00162656"/>
    <w:rsid w:val="00162C4F"/>
    <w:rsid w:val="00162D1B"/>
    <w:rsid w:val="00162D87"/>
    <w:rsid w:val="001632AC"/>
    <w:rsid w:val="001635E7"/>
    <w:rsid w:val="00163868"/>
    <w:rsid w:val="00163CB9"/>
    <w:rsid w:val="00164070"/>
    <w:rsid w:val="00164497"/>
    <w:rsid w:val="001646E5"/>
    <w:rsid w:val="00164809"/>
    <w:rsid w:val="00164A92"/>
    <w:rsid w:val="00164AC6"/>
    <w:rsid w:val="00164E20"/>
    <w:rsid w:val="00164F44"/>
    <w:rsid w:val="00165188"/>
    <w:rsid w:val="00165310"/>
    <w:rsid w:val="001659C1"/>
    <w:rsid w:val="001659FE"/>
    <w:rsid w:val="00165A9C"/>
    <w:rsid w:val="00165AC5"/>
    <w:rsid w:val="00165B20"/>
    <w:rsid w:val="0016638B"/>
    <w:rsid w:val="001663DA"/>
    <w:rsid w:val="001665FA"/>
    <w:rsid w:val="001666FE"/>
    <w:rsid w:val="00166962"/>
    <w:rsid w:val="00166C8C"/>
    <w:rsid w:val="001670A8"/>
    <w:rsid w:val="001678B2"/>
    <w:rsid w:val="00167997"/>
    <w:rsid w:val="00167BDB"/>
    <w:rsid w:val="00167FAC"/>
    <w:rsid w:val="00170604"/>
    <w:rsid w:val="0017061E"/>
    <w:rsid w:val="0017066E"/>
    <w:rsid w:val="00170737"/>
    <w:rsid w:val="00170B76"/>
    <w:rsid w:val="00170EE8"/>
    <w:rsid w:val="00170FCE"/>
    <w:rsid w:val="00171192"/>
    <w:rsid w:val="00171345"/>
    <w:rsid w:val="00171645"/>
    <w:rsid w:val="001717F4"/>
    <w:rsid w:val="00171984"/>
    <w:rsid w:val="00171ABB"/>
    <w:rsid w:val="00171AF6"/>
    <w:rsid w:val="00171D46"/>
    <w:rsid w:val="00172170"/>
    <w:rsid w:val="001724F3"/>
    <w:rsid w:val="001726E9"/>
    <w:rsid w:val="00172744"/>
    <w:rsid w:val="0017277B"/>
    <w:rsid w:val="0017286D"/>
    <w:rsid w:val="00172F90"/>
    <w:rsid w:val="001735BC"/>
    <w:rsid w:val="001735FC"/>
    <w:rsid w:val="001736CB"/>
    <w:rsid w:val="001738DD"/>
    <w:rsid w:val="00173962"/>
    <w:rsid w:val="00173A8E"/>
    <w:rsid w:val="00173FD9"/>
    <w:rsid w:val="0017422B"/>
    <w:rsid w:val="00174FCC"/>
    <w:rsid w:val="0017502C"/>
    <w:rsid w:val="0017525F"/>
    <w:rsid w:val="001758B5"/>
    <w:rsid w:val="001758C6"/>
    <w:rsid w:val="0017591C"/>
    <w:rsid w:val="00175A0D"/>
    <w:rsid w:val="00175E1B"/>
    <w:rsid w:val="00175E67"/>
    <w:rsid w:val="0017606C"/>
    <w:rsid w:val="001761DE"/>
    <w:rsid w:val="00176582"/>
    <w:rsid w:val="001767F1"/>
    <w:rsid w:val="00176A48"/>
    <w:rsid w:val="00176BCE"/>
    <w:rsid w:val="00176CF7"/>
    <w:rsid w:val="001775A0"/>
    <w:rsid w:val="001775C2"/>
    <w:rsid w:val="001779A3"/>
    <w:rsid w:val="001779DC"/>
    <w:rsid w:val="00177A4C"/>
    <w:rsid w:val="00177BF6"/>
    <w:rsid w:val="00177F01"/>
    <w:rsid w:val="00180283"/>
    <w:rsid w:val="00180A7B"/>
    <w:rsid w:val="001812BB"/>
    <w:rsid w:val="0018143F"/>
    <w:rsid w:val="0018166B"/>
    <w:rsid w:val="00181F02"/>
    <w:rsid w:val="00181FF8"/>
    <w:rsid w:val="00182A7A"/>
    <w:rsid w:val="00182C6D"/>
    <w:rsid w:val="0018310A"/>
    <w:rsid w:val="00183DF8"/>
    <w:rsid w:val="001841B0"/>
    <w:rsid w:val="00184258"/>
    <w:rsid w:val="00184270"/>
    <w:rsid w:val="00184275"/>
    <w:rsid w:val="0018475C"/>
    <w:rsid w:val="0018479B"/>
    <w:rsid w:val="001848F5"/>
    <w:rsid w:val="00184962"/>
    <w:rsid w:val="00184C17"/>
    <w:rsid w:val="00184CFB"/>
    <w:rsid w:val="00185100"/>
    <w:rsid w:val="0018523B"/>
    <w:rsid w:val="001852E4"/>
    <w:rsid w:val="001853DC"/>
    <w:rsid w:val="00185745"/>
    <w:rsid w:val="00185CDE"/>
    <w:rsid w:val="00185EE6"/>
    <w:rsid w:val="00186576"/>
    <w:rsid w:val="0018678C"/>
    <w:rsid w:val="00186D48"/>
    <w:rsid w:val="00186D6D"/>
    <w:rsid w:val="00186D99"/>
    <w:rsid w:val="0018726A"/>
    <w:rsid w:val="00187B1E"/>
    <w:rsid w:val="00187B97"/>
    <w:rsid w:val="00187C17"/>
    <w:rsid w:val="00187F10"/>
    <w:rsid w:val="0019045C"/>
    <w:rsid w:val="001907F2"/>
    <w:rsid w:val="00190AC1"/>
    <w:rsid w:val="00190F02"/>
    <w:rsid w:val="001912F7"/>
    <w:rsid w:val="001913CE"/>
    <w:rsid w:val="0019151B"/>
    <w:rsid w:val="00191916"/>
    <w:rsid w:val="00191FBD"/>
    <w:rsid w:val="00192076"/>
    <w:rsid w:val="001923CD"/>
    <w:rsid w:val="001924A1"/>
    <w:rsid w:val="0019299A"/>
    <w:rsid w:val="00192C46"/>
    <w:rsid w:val="00192EBB"/>
    <w:rsid w:val="00192FE7"/>
    <w:rsid w:val="001931F2"/>
    <w:rsid w:val="0019320D"/>
    <w:rsid w:val="0019341A"/>
    <w:rsid w:val="00193FD8"/>
    <w:rsid w:val="0019410D"/>
    <w:rsid w:val="0019426A"/>
    <w:rsid w:val="00194353"/>
    <w:rsid w:val="0019449B"/>
    <w:rsid w:val="001945CF"/>
    <w:rsid w:val="001948E8"/>
    <w:rsid w:val="00194956"/>
    <w:rsid w:val="00194B14"/>
    <w:rsid w:val="00194DEB"/>
    <w:rsid w:val="0019508C"/>
    <w:rsid w:val="0019559B"/>
    <w:rsid w:val="0019579C"/>
    <w:rsid w:val="00195B22"/>
    <w:rsid w:val="00195B3E"/>
    <w:rsid w:val="00195EC4"/>
    <w:rsid w:val="0019614A"/>
    <w:rsid w:val="00196CC2"/>
    <w:rsid w:val="0019705C"/>
    <w:rsid w:val="00197673"/>
    <w:rsid w:val="001977A6"/>
    <w:rsid w:val="001979A0"/>
    <w:rsid w:val="00197DF9"/>
    <w:rsid w:val="001A0203"/>
    <w:rsid w:val="001A030F"/>
    <w:rsid w:val="001A035E"/>
    <w:rsid w:val="001A06DD"/>
    <w:rsid w:val="001A079F"/>
    <w:rsid w:val="001A07DA"/>
    <w:rsid w:val="001A08C9"/>
    <w:rsid w:val="001A08DD"/>
    <w:rsid w:val="001A0992"/>
    <w:rsid w:val="001A0A8F"/>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E1F"/>
    <w:rsid w:val="001A417D"/>
    <w:rsid w:val="001A44E8"/>
    <w:rsid w:val="001A4513"/>
    <w:rsid w:val="001A48EC"/>
    <w:rsid w:val="001A4C17"/>
    <w:rsid w:val="001A4C79"/>
    <w:rsid w:val="001A51E6"/>
    <w:rsid w:val="001A524B"/>
    <w:rsid w:val="001A5466"/>
    <w:rsid w:val="001A556A"/>
    <w:rsid w:val="001A56AC"/>
    <w:rsid w:val="001A5D63"/>
    <w:rsid w:val="001A6173"/>
    <w:rsid w:val="001A62B8"/>
    <w:rsid w:val="001A65A9"/>
    <w:rsid w:val="001A6644"/>
    <w:rsid w:val="001A66BA"/>
    <w:rsid w:val="001A66CE"/>
    <w:rsid w:val="001A69D9"/>
    <w:rsid w:val="001A6BA1"/>
    <w:rsid w:val="001A6CBA"/>
    <w:rsid w:val="001A6DFA"/>
    <w:rsid w:val="001A71C5"/>
    <w:rsid w:val="001A78E3"/>
    <w:rsid w:val="001A7915"/>
    <w:rsid w:val="001B0170"/>
    <w:rsid w:val="001B0205"/>
    <w:rsid w:val="001B02D8"/>
    <w:rsid w:val="001B082E"/>
    <w:rsid w:val="001B0A74"/>
    <w:rsid w:val="001B0D97"/>
    <w:rsid w:val="001B0E10"/>
    <w:rsid w:val="001B1510"/>
    <w:rsid w:val="001B17A9"/>
    <w:rsid w:val="001B1BC3"/>
    <w:rsid w:val="001B1C84"/>
    <w:rsid w:val="001B1D63"/>
    <w:rsid w:val="001B1FBE"/>
    <w:rsid w:val="001B2206"/>
    <w:rsid w:val="001B255E"/>
    <w:rsid w:val="001B28FE"/>
    <w:rsid w:val="001B2A1C"/>
    <w:rsid w:val="001B2BAD"/>
    <w:rsid w:val="001B2BB6"/>
    <w:rsid w:val="001B2D7A"/>
    <w:rsid w:val="001B2F6D"/>
    <w:rsid w:val="001B3253"/>
    <w:rsid w:val="001B3C40"/>
    <w:rsid w:val="001B3EC4"/>
    <w:rsid w:val="001B438D"/>
    <w:rsid w:val="001B4418"/>
    <w:rsid w:val="001B44B2"/>
    <w:rsid w:val="001B4546"/>
    <w:rsid w:val="001B49B3"/>
    <w:rsid w:val="001B49E6"/>
    <w:rsid w:val="001B4FA9"/>
    <w:rsid w:val="001B549D"/>
    <w:rsid w:val="001B566B"/>
    <w:rsid w:val="001B5730"/>
    <w:rsid w:val="001B59AF"/>
    <w:rsid w:val="001B5A5D"/>
    <w:rsid w:val="001B5CBC"/>
    <w:rsid w:val="001B5D86"/>
    <w:rsid w:val="001B61E2"/>
    <w:rsid w:val="001B6275"/>
    <w:rsid w:val="001B6458"/>
    <w:rsid w:val="001B659C"/>
    <w:rsid w:val="001B6692"/>
    <w:rsid w:val="001B674E"/>
    <w:rsid w:val="001B698D"/>
    <w:rsid w:val="001B6F78"/>
    <w:rsid w:val="001B7273"/>
    <w:rsid w:val="001B734E"/>
    <w:rsid w:val="001B73C5"/>
    <w:rsid w:val="001B73CC"/>
    <w:rsid w:val="001B73D7"/>
    <w:rsid w:val="001B73FC"/>
    <w:rsid w:val="001B77E0"/>
    <w:rsid w:val="001B7E8E"/>
    <w:rsid w:val="001C1073"/>
    <w:rsid w:val="001C10DA"/>
    <w:rsid w:val="001C15C6"/>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5B0"/>
    <w:rsid w:val="001C4A93"/>
    <w:rsid w:val="001C519D"/>
    <w:rsid w:val="001C51AC"/>
    <w:rsid w:val="001C55E8"/>
    <w:rsid w:val="001C5705"/>
    <w:rsid w:val="001C581A"/>
    <w:rsid w:val="001C5AFA"/>
    <w:rsid w:val="001C5CF6"/>
    <w:rsid w:val="001C5EF2"/>
    <w:rsid w:val="001C61E6"/>
    <w:rsid w:val="001C688D"/>
    <w:rsid w:val="001C6914"/>
    <w:rsid w:val="001C70FC"/>
    <w:rsid w:val="001C7402"/>
    <w:rsid w:val="001C75FA"/>
    <w:rsid w:val="001C7740"/>
    <w:rsid w:val="001C7B97"/>
    <w:rsid w:val="001D01F0"/>
    <w:rsid w:val="001D02B0"/>
    <w:rsid w:val="001D032A"/>
    <w:rsid w:val="001D0481"/>
    <w:rsid w:val="001D0A84"/>
    <w:rsid w:val="001D0BDD"/>
    <w:rsid w:val="001D0ED8"/>
    <w:rsid w:val="001D1439"/>
    <w:rsid w:val="001D1582"/>
    <w:rsid w:val="001D16BF"/>
    <w:rsid w:val="001D18A1"/>
    <w:rsid w:val="001D1D31"/>
    <w:rsid w:val="001D213B"/>
    <w:rsid w:val="001D2260"/>
    <w:rsid w:val="001D2378"/>
    <w:rsid w:val="001D23E1"/>
    <w:rsid w:val="001D246A"/>
    <w:rsid w:val="001D24BE"/>
    <w:rsid w:val="001D25ED"/>
    <w:rsid w:val="001D2916"/>
    <w:rsid w:val="001D2C93"/>
    <w:rsid w:val="001D30D1"/>
    <w:rsid w:val="001D3486"/>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6EF0"/>
    <w:rsid w:val="001D76FD"/>
    <w:rsid w:val="001D77D3"/>
    <w:rsid w:val="001D7A68"/>
    <w:rsid w:val="001D7BF0"/>
    <w:rsid w:val="001E02D0"/>
    <w:rsid w:val="001E0329"/>
    <w:rsid w:val="001E07D3"/>
    <w:rsid w:val="001E0D93"/>
    <w:rsid w:val="001E0EAB"/>
    <w:rsid w:val="001E11F5"/>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17B"/>
    <w:rsid w:val="001E4505"/>
    <w:rsid w:val="001E48C3"/>
    <w:rsid w:val="001E498B"/>
    <w:rsid w:val="001E4BB0"/>
    <w:rsid w:val="001E4D54"/>
    <w:rsid w:val="001E4DF7"/>
    <w:rsid w:val="001E58E2"/>
    <w:rsid w:val="001E5BD5"/>
    <w:rsid w:val="001E649A"/>
    <w:rsid w:val="001E68B6"/>
    <w:rsid w:val="001E6C52"/>
    <w:rsid w:val="001E6CBE"/>
    <w:rsid w:val="001E74F1"/>
    <w:rsid w:val="001E7597"/>
    <w:rsid w:val="001E761B"/>
    <w:rsid w:val="001E78BC"/>
    <w:rsid w:val="001E799A"/>
    <w:rsid w:val="001E7AED"/>
    <w:rsid w:val="001F02A3"/>
    <w:rsid w:val="001F0460"/>
    <w:rsid w:val="001F0649"/>
    <w:rsid w:val="001F123D"/>
    <w:rsid w:val="001F13B3"/>
    <w:rsid w:val="001F146F"/>
    <w:rsid w:val="001F1ACE"/>
    <w:rsid w:val="001F1B7C"/>
    <w:rsid w:val="001F1D8F"/>
    <w:rsid w:val="001F1FB6"/>
    <w:rsid w:val="001F2271"/>
    <w:rsid w:val="001F2343"/>
    <w:rsid w:val="001F2BDD"/>
    <w:rsid w:val="001F2D13"/>
    <w:rsid w:val="001F2E87"/>
    <w:rsid w:val="001F2EE5"/>
    <w:rsid w:val="001F3378"/>
    <w:rsid w:val="001F3396"/>
    <w:rsid w:val="001F3573"/>
    <w:rsid w:val="001F35C3"/>
    <w:rsid w:val="001F366B"/>
    <w:rsid w:val="001F3916"/>
    <w:rsid w:val="001F448A"/>
    <w:rsid w:val="001F45AA"/>
    <w:rsid w:val="001F4A2D"/>
    <w:rsid w:val="001F4F2C"/>
    <w:rsid w:val="001F4FBC"/>
    <w:rsid w:val="001F507D"/>
    <w:rsid w:val="001F534C"/>
    <w:rsid w:val="001F5495"/>
    <w:rsid w:val="001F54B3"/>
    <w:rsid w:val="001F54C5"/>
    <w:rsid w:val="001F5766"/>
    <w:rsid w:val="001F584D"/>
    <w:rsid w:val="001F5E5E"/>
    <w:rsid w:val="001F60EB"/>
    <w:rsid w:val="001F6124"/>
    <w:rsid w:val="001F6475"/>
    <w:rsid w:val="001F662C"/>
    <w:rsid w:val="001F688F"/>
    <w:rsid w:val="001F6AF1"/>
    <w:rsid w:val="001F7074"/>
    <w:rsid w:val="001F74F0"/>
    <w:rsid w:val="001F7A81"/>
    <w:rsid w:val="001F7A96"/>
    <w:rsid w:val="001F7C8D"/>
    <w:rsid w:val="001F7E26"/>
    <w:rsid w:val="001F7F18"/>
    <w:rsid w:val="002001FF"/>
    <w:rsid w:val="00200490"/>
    <w:rsid w:val="002004CC"/>
    <w:rsid w:val="00200551"/>
    <w:rsid w:val="002007C0"/>
    <w:rsid w:val="002008DF"/>
    <w:rsid w:val="00200A9D"/>
    <w:rsid w:val="00200C17"/>
    <w:rsid w:val="00200FCE"/>
    <w:rsid w:val="002010D7"/>
    <w:rsid w:val="002016EB"/>
    <w:rsid w:val="002019A3"/>
    <w:rsid w:val="00201D62"/>
    <w:rsid w:val="00201F3A"/>
    <w:rsid w:val="0020202C"/>
    <w:rsid w:val="0020216D"/>
    <w:rsid w:val="00202361"/>
    <w:rsid w:val="00202796"/>
    <w:rsid w:val="00202D61"/>
    <w:rsid w:val="002037DA"/>
    <w:rsid w:val="002037E0"/>
    <w:rsid w:val="00203894"/>
    <w:rsid w:val="00203DE5"/>
    <w:rsid w:val="00203F96"/>
    <w:rsid w:val="002041E1"/>
    <w:rsid w:val="00204613"/>
    <w:rsid w:val="00204743"/>
    <w:rsid w:val="00204B01"/>
    <w:rsid w:val="00204BDF"/>
    <w:rsid w:val="00204D2F"/>
    <w:rsid w:val="002054D0"/>
    <w:rsid w:val="00205631"/>
    <w:rsid w:val="00205664"/>
    <w:rsid w:val="00205B9D"/>
    <w:rsid w:val="00205C3B"/>
    <w:rsid w:val="00205E66"/>
    <w:rsid w:val="00206246"/>
    <w:rsid w:val="00206399"/>
    <w:rsid w:val="0020680D"/>
    <w:rsid w:val="002069B2"/>
    <w:rsid w:val="002069D2"/>
    <w:rsid w:val="00206C63"/>
    <w:rsid w:val="00207135"/>
    <w:rsid w:val="00207471"/>
    <w:rsid w:val="0020786C"/>
    <w:rsid w:val="00207A6B"/>
    <w:rsid w:val="00207B53"/>
    <w:rsid w:val="00207CA0"/>
    <w:rsid w:val="00207FA3"/>
    <w:rsid w:val="002100C9"/>
    <w:rsid w:val="00210137"/>
    <w:rsid w:val="00210304"/>
    <w:rsid w:val="00210464"/>
    <w:rsid w:val="00210942"/>
    <w:rsid w:val="00211572"/>
    <w:rsid w:val="00212225"/>
    <w:rsid w:val="0021286E"/>
    <w:rsid w:val="00212B5A"/>
    <w:rsid w:val="00213269"/>
    <w:rsid w:val="002132F9"/>
    <w:rsid w:val="002133A4"/>
    <w:rsid w:val="00213A85"/>
    <w:rsid w:val="00213C98"/>
    <w:rsid w:val="00213D6B"/>
    <w:rsid w:val="00213F7E"/>
    <w:rsid w:val="00213FD3"/>
    <w:rsid w:val="002140A5"/>
    <w:rsid w:val="002143A2"/>
    <w:rsid w:val="00214AAB"/>
    <w:rsid w:val="00214DA8"/>
    <w:rsid w:val="00214FAC"/>
    <w:rsid w:val="0021533B"/>
    <w:rsid w:val="00215423"/>
    <w:rsid w:val="00215697"/>
    <w:rsid w:val="002156D4"/>
    <w:rsid w:val="002157AF"/>
    <w:rsid w:val="002157E0"/>
    <w:rsid w:val="002158FA"/>
    <w:rsid w:val="00215A8A"/>
    <w:rsid w:val="002162E4"/>
    <w:rsid w:val="0021654A"/>
    <w:rsid w:val="00216719"/>
    <w:rsid w:val="002167CA"/>
    <w:rsid w:val="0021692F"/>
    <w:rsid w:val="00216AC1"/>
    <w:rsid w:val="00216D36"/>
    <w:rsid w:val="00217068"/>
    <w:rsid w:val="0021706D"/>
    <w:rsid w:val="002173D2"/>
    <w:rsid w:val="00217488"/>
    <w:rsid w:val="002179D3"/>
    <w:rsid w:val="00217A1A"/>
    <w:rsid w:val="00217A83"/>
    <w:rsid w:val="00217AED"/>
    <w:rsid w:val="00217B19"/>
    <w:rsid w:val="00220600"/>
    <w:rsid w:val="00220A5E"/>
    <w:rsid w:val="002213E0"/>
    <w:rsid w:val="00221BA0"/>
    <w:rsid w:val="00222094"/>
    <w:rsid w:val="00222475"/>
    <w:rsid w:val="002224DB"/>
    <w:rsid w:val="00222A18"/>
    <w:rsid w:val="00222DEC"/>
    <w:rsid w:val="00222E1D"/>
    <w:rsid w:val="00222F2F"/>
    <w:rsid w:val="00222FFD"/>
    <w:rsid w:val="00223267"/>
    <w:rsid w:val="00223482"/>
    <w:rsid w:val="0022357C"/>
    <w:rsid w:val="00223638"/>
    <w:rsid w:val="00223766"/>
    <w:rsid w:val="00223A4A"/>
    <w:rsid w:val="00223AA1"/>
    <w:rsid w:val="00223D5F"/>
    <w:rsid w:val="00223E22"/>
    <w:rsid w:val="00223F93"/>
    <w:rsid w:val="00223FCB"/>
    <w:rsid w:val="0022411B"/>
    <w:rsid w:val="00224253"/>
    <w:rsid w:val="00224A6B"/>
    <w:rsid w:val="00224E2F"/>
    <w:rsid w:val="0022525E"/>
    <w:rsid w:val="002252C3"/>
    <w:rsid w:val="00225564"/>
    <w:rsid w:val="00225BB8"/>
    <w:rsid w:val="00225C54"/>
    <w:rsid w:val="002266B7"/>
    <w:rsid w:val="002267CC"/>
    <w:rsid w:val="00226963"/>
    <w:rsid w:val="00226988"/>
    <w:rsid w:val="00226A77"/>
    <w:rsid w:val="00226B74"/>
    <w:rsid w:val="00226F94"/>
    <w:rsid w:val="00226FDB"/>
    <w:rsid w:val="00227080"/>
    <w:rsid w:val="0022715A"/>
    <w:rsid w:val="00227477"/>
    <w:rsid w:val="00227A50"/>
    <w:rsid w:val="00227B1D"/>
    <w:rsid w:val="00227B34"/>
    <w:rsid w:val="00227B7C"/>
    <w:rsid w:val="00227EFE"/>
    <w:rsid w:val="002300F1"/>
    <w:rsid w:val="00230229"/>
    <w:rsid w:val="002305F3"/>
    <w:rsid w:val="00230763"/>
    <w:rsid w:val="00230765"/>
    <w:rsid w:val="00230C97"/>
    <w:rsid w:val="00230D18"/>
    <w:rsid w:val="002311CA"/>
    <w:rsid w:val="002313A7"/>
    <w:rsid w:val="0023149A"/>
    <w:rsid w:val="00231553"/>
    <w:rsid w:val="00231906"/>
    <w:rsid w:val="002319E4"/>
    <w:rsid w:val="00231B35"/>
    <w:rsid w:val="00231B74"/>
    <w:rsid w:val="00231BF6"/>
    <w:rsid w:val="00231E4A"/>
    <w:rsid w:val="00231F47"/>
    <w:rsid w:val="002320A4"/>
    <w:rsid w:val="0023225E"/>
    <w:rsid w:val="002323AA"/>
    <w:rsid w:val="0023244E"/>
    <w:rsid w:val="00233280"/>
    <w:rsid w:val="002336ED"/>
    <w:rsid w:val="00233BCA"/>
    <w:rsid w:val="00233FC2"/>
    <w:rsid w:val="002344BF"/>
    <w:rsid w:val="00234502"/>
    <w:rsid w:val="0023463A"/>
    <w:rsid w:val="0023478E"/>
    <w:rsid w:val="002347C1"/>
    <w:rsid w:val="002348F0"/>
    <w:rsid w:val="00234C85"/>
    <w:rsid w:val="00234D0F"/>
    <w:rsid w:val="00234FD7"/>
    <w:rsid w:val="0023507B"/>
    <w:rsid w:val="002350AE"/>
    <w:rsid w:val="00235350"/>
    <w:rsid w:val="00235632"/>
    <w:rsid w:val="00235746"/>
    <w:rsid w:val="0023579A"/>
    <w:rsid w:val="00235872"/>
    <w:rsid w:val="00235DEC"/>
    <w:rsid w:val="00235E37"/>
    <w:rsid w:val="0023602D"/>
    <w:rsid w:val="002363B5"/>
    <w:rsid w:val="00236829"/>
    <w:rsid w:val="00236BD6"/>
    <w:rsid w:val="00236BE0"/>
    <w:rsid w:val="00236C12"/>
    <w:rsid w:val="00236C69"/>
    <w:rsid w:val="00236EF6"/>
    <w:rsid w:val="00237083"/>
    <w:rsid w:val="00237260"/>
    <w:rsid w:val="0023755E"/>
    <w:rsid w:val="0023772B"/>
    <w:rsid w:val="00237766"/>
    <w:rsid w:val="002378A6"/>
    <w:rsid w:val="002378F4"/>
    <w:rsid w:val="002379A1"/>
    <w:rsid w:val="00237E8A"/>
    <w:rsid w:val="00240396"/>
    <w:rsid w:val="002405C3"/>
    <w:rsid w:val="00240782"/>
    <w:rsid w:val="00240978"/>
    <w:rsid w:val="002409C0"/>
    <w:rsid w:val="00240F7A"/>
    <w:rsid w:val="00241559"/>
    <w:rsid w:val="00241729"/>
    <w:rsid w:val="00241916"/>
    <w:rsid w:val="00241A10"/>
    <w:rsid w:val="00241A77"/>
    <w:rsid w:val="00241B5B"/>
    <w:rsid w:val="00241F9B"/>
    <w:rsid w:val="00242319"/>
    <w:rsid w:val="0024241A"/>
    <w:rsid w:val="00242877"/>
    <w:rsid w:val="00242A05"/>
    <w:rsid w:val="00242BBD"/>
    <w:rsid w:val="00242FB0"/>
    <w:rsid w:val="00243049"/>
    <w:rsid w:val="002435B3"/>
    <w:rsid w:val="0024392B"/>
    <w:rsid w:val="00243ADC"/>
    <w:rsid w:val="00243CBF"/>
    <w:rsid w:val="00243D44"/>
    <w:rsid w:val="00243F7A"/>
    <w:rsid w:val="00244875"/>
    <w:rsid w:val="0024492E"/>
    <w:rsid w:val="00244B3F"/>
    <w:rsid w:val="002451E3"/>
    <w:rsid w:val="002452B7"/>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863"/>
    <w:rsid w:val="00250A04"/>
    <w:rsid w:val="00250C34"/>
    <w:rsid w:val="00250F9F"/>
    <w:rsid w:val="00251107"/>
    <w:rsid w:val="002518CF"/>
    <w:rsid w:val="00251B0E"/>
    <w:rsid w:val="00251C55"/>
    <w:rsid w:val="00251CBB"/>
    <w:rsid w:val="00251D6D"/>
    <w:rsid w:val="00251D93"/>
    <w:rsid w:val="00251E57"/>
    <w:rsid w:val="00251F7E"/>
    <w:rsid w:val="00252860"/>
    <w:rsid w:val="00252A42"/>
    <w:rsid w:val="00253D40"/>
    <w:rsid w:val="00253F6A"/>
    <w:rsid w:val="002543C0"/>
    <w:rsid w:val="0025447D"/>
    <w:rsid w:val="0025479C"/>
    <w:rsid w:val="00254E24"/>
    <w:rsid w:val="00254E9E"/>
    <w:rsid w:val="00254EBF"/>
    <w:rsid w:val="00255271"/>
    <w:rsid w:val="002552A3"/>
    <w:rsid w:val="002552E3"/>
    <w:rsid w:val="00255646"/>
    <w:rsid w:val="002556D2"/>
    <w:rsid w:val="0025592D"/>
    <w:rsid w:val="00255A9E"/>
    <w:rsid w:val="00255AA2"/>
    <w:rsid w:val="00255D41"/>
    <w:rsid w:val="00255D52"/>
    <w:rsid w:val="0025635A"/>
    <w:rsid w:val="00256365"/>
    <w:rsid w:val="00256630"/>
    <w:rsid w:val="00256B3D"/>
    <w:rsid w:val="0025716C"/>
    <w:rsid w:val="00257543"/>
    <w:rsid w:val="00257725"/>
    <w:rsid w:val="00257954"/>
    <w:rsid w:val="00257C04"/>
    <w:rsid w:val="00257C92"/>
    <w:rsid w:val="00257CC3"/>
    <w:rsid w:val="00260028"/>
    <w:rsid w:val="00260044"/>
    <w:rsid w:val="0026067B"/>
    <w:rsid w:val="00260B05"/>
    <w:rsid w:val="00260B95"/>
    <w:rsid w:val="00260E71"/>
    <w:rsid w:val="00260F49"/>
    <w:rsid w:val="002616E3"/>
    <w:rsid w:val="002617E7"/>
    <w:rsid w:val="00261AA1"/>
    <w:rsid w:val="00261C90"/>
    <w:rsid w:val="002622F7"/>
    <w:rsid w:val="002623FD"/>
    <w:rsid w:val="00262418"/>
    <w:rsid w:val="002626E7"/>
    <w:rsid w:val="0026271E"/>
    <w:rsid w:val="00262734"/>
    <w:rsid w:val="00262738"/>
    <w:rsid w:val="00262848"/>
    <w:rsid w:val="0026293C"/>
    <w:rsid w:val="00262E0B"/>
    <w:rsid w:val="00262F36"/>
    <w:rsid w:val="002635F7"/>
    <w:rsid w:val="00263745"/>
    <w:rsid w:val="002637FE"/>
    <w:rsid w:val="002639C7"/>
    <w:rsid w:val="00263EFA"/>
    <w:rsid w:val="00264042"/>
    <w:rsid w:val="00264228"/>
    <w:rsid w:val="00264334"/>
    <w:rsid w:val="002643E0"/>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6576"/>
    <w:rsid w:val="002673A2"/>
    <w:rsid w:val="002675A9"/>
    <w:rsid w:val="00267921"/>
    <w:rsid w:val="00267C83"/>
    <w:rsid w:val="00267CF4"/>
    <w:rsid w:val="00267DFD"/>
    <w:rsid w:val="00270190"/>
    <w:rsid w:val="002702A5"/>
    <w:rsid w:val="00270444"/>
    <w:rsid w:val="00270707"/>
    <w:rsid w:val="00270DEE"/>
    <w:rsid w:val="00270EE8"/>
    <w:rsid w:val="0027144F"/>
    <w:rsid w:val="002715B7"/>
    <w:rsid w:val="00271628"/>
    <w:rsid w:val="00271660"/>
    <w:rsid w:val="0027180D"/>
    <w:rsid w:val="0027180F"/>
    <w:rsid w:val="00271813"/>
    <w:rsid w:val="00271821"/>
    <w:rsid w:val="00271959"/>
    <w:rsid w:val="00271F3A"/>
    <w:rsid w:val="002720EE"/>
    <w:rsid w:val="0027221E"/>
    <w:rsid w:val="00272384"/>
    <w:rsid w:val="0027239C"/>
    <w:rsid w:val="002727AE"/>
    <w:rsid w:val="002728F5"/>
    <w:rsid w:val="00272A41"/>
    <w:rsid w:val="00273278"/>
    <w:rsid w:val="002733A6"/>
    <w:rsid w:val="002733AF"/>
    <w:rsid w:val="00273595"/>
    <w:rsid w:val="002737F4"/>
    <w:rsid w:val="00273950"/>
    <w:rsid w:val="00274051"/>
    <w:rsid w:val="00274067"/>
    <w:rsid w:val="0027410E"/>
    <w:rsid w:val="002742C4"/>
    <w:rsid w:val="00274D1D"/>
    <w:rsid w:val="00274D6B"/>
    <w:rsid w:val="00275202"/>
    <w:rsid w:val="0027522A"/>
    <w:rsid w:val="00275615"/>
    <w:rsid w:val="00275843"/>
    <w:rsid w:val="002758AB"/>
    <w:rsid w:val="00275F2A"/>
    <w:rsid w:val="0027615A"/>
    <w:rsid w:val="002761E7"/>
    <w:rsid w:val="002763E9"/>
    <w:rsid w:val="0027662A"/>
    <w:rsid w:val="00276848"/>
    <w:rsid w:val="002768E1"/>
    <w:rsid w:val="00276A19"/>
    <w:rsid w:val="00276A2F"/>
    <w:rsid w:val="00276B8B"/>
    <w:rsid w:val="0027753D"/>
    <w:rsid w:val="00277B31"/>
    <w:rsid w:val="00277B62"/>
    <w:rsid w:val="00277CA0"/>
    <w:rsid w:val="00277CE4"/>
    <w:rsid w:val="002805F5"/>
    <w:rsid w:val="00280751"/>
    <w:rsid w:val="00280C94"/>
    <w:rsid w:val="0028124F"/>
    <w:rsid w:val="00281C2C"/>
    <w:rsid w:val="00281D30"/>
    <w:rsid w:val="0028221D"/>
    <w:rsid w:val="00282541"/>
    <w:rsid w:val="00282747"/>
    <w:rsid w:val="0028280A"/>
    <w:rsid w:val="00282855"/>
    <w:rsid w:val="00282ED5"/>
    <w:rsid w:val="00282F39"/>
    <w:rsid w:val="002830EF"/>
    <w:rsid w:val="00283294"/>
    <w:rsid w:val="002835A7"/>
    <w:rsid w:val="00283677"/>
    <w:rsid w:val="00283769"/>
    <w:rsid w:val="002838D3"/>
    <w:rsid w:val="002839A6"/>
    <w:rsid w:val="00283ECB"/>
    <w:rsid w:val="002846B0"/>
    <w:rsid w:val="00284823"/>
    <w:rsid w:val="00284A86"/>
    <w:rsid w:val="00284AC5"/>
    <w:rsid w:val="00284EEB"/>
    <w:rsid w:val="002850B9"/>
    <w:rsid w:val="00285828"/>
    <w:rsid w:val="002858A8"/>
    <w:rsid w:val="002859FA"/>
    <w:rsid w:val="00285BA2"/>
    <w:rsid w:val="00285C1B"/>
    <w:rsid w:val="00285FA1"/>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4A6"/>
    <w:rsid w:val="00291602"/>
    <w:rsid w:val="0029191D"/>
    <w:rsid w:val="002919B1"/>
    <w:rsid w:val="00291BFB"/>
    <w:rsid w:val="00291CF8"/>
    <w:rsid w:val="00291DFA"/>
    <w:rsid w:val="00291E08"/>
    <w:rsid w:val="00291ECC"/>
    <w:rsid w:val="0029264A"/>
    <w:rsid w:val="00292BFA"/>
    <w:rsid w:val="00292CAA"/>
    <w:rsid w:val="00292E35"/>
    <w:rsid w:val="00292EB7"/>
    <w:rsid w:val="00293484"/>
    <w:rsid w:val="00293AEA"/>
    <w:rsid w:val="00294064"/>
    <w:rsid w:val="00294426"/>
    <w:rsid w:val="00294641"/>
    <w:rsid w:val="0029468D"/>
    <w:rsid w:val="002946CC"/>
    <w:rsid w:val="002947DC"/>
    <w:rsid w:val="00294DEF"/>
    <w:rsid w:val="00295234"/>
    <w:rsid w:val="00295236"/>
    <w:rsid w:val="002954E3"/>
    <w:rsid w:val="00295B34"/>
    <w:rsid w:val="002960B8"/>
    <w:rsid w:val="00296227"/>
    <w:rsid w:val="0029643C"/>
    <w:rsid w:val="002969FB"/>
    <w:rsid w:val="00296D51"/>
    <w:rsid w:val="00296F44"/>
    <w:rsid w:val="002971EF"/>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C55"/>
    <w:rsid w:val="002A1D4E"/>
    <w:rsid w:val="002A1D72"/>
    <w:rsid w:val="002A1D8C"/>
    <w:rsid w:val="002A1ED7"/>
    <w:rsid w:val="002A1F6B"/>
    <w:rsid w:val="002A2869"/>
    <w:rsid w:val="002A2B57"/>
    <w:rsid w:val="002A2BE3"/>
    <w:rsid w:val="002A2CC2"/>
    <w:rsid w:val="002A349E"/>
    <w:rsid w:val="002A387D"/>
    <w:rsid w:val="002A3BB1"/>
    <w:rsid w:val="002A408A"/>
    <w:rsid w:val="002A4396"/>
    <w:rsid w:val="002A476C"/>
    <w:rsid w:val="002A48EF"/>
    <w:rsid w:val="002A4A75"/>
    <w:rsid w:val="002A4B93"/>
    <w:rsid w:val="002A4C6B"/>
    <w:rsid w:val="002A4E9F"/>
    <w:rsid w:val="002A5108"/>
    <w:rsid w:val="002A527A"/>
    <w:rsid w:val="002A5588"/>
    <w:rsid w:val="002A578E"/>
    <w:rsid w:val="002A5A7A"/>
    <w:rsid w:val="002A5CDE"/>
    <w:rsid w:val="002A5CE2"/>
    <w:rsid w:val="002A5D13"/>
    <w:rsid w:val="002A62F5"/>
    <w:rsid w:val="002A62F9"/>
    <w:rsid w:val="002A6429"/>
    <w:rsid w:val="002A69CB"/>
    <w:rsid w:val="002A6C8B"/>
    <w:rsid w:val="002A6DB2"/>
    <w:rsid w:val="002A6FCB"/>
    <w:rsid w:val="002A7171"/>
    <w:rsid w:val="002A738F"/>
    <w:rsid w:val="002A7568"/>
    <w:rsid w:val="002A75E4"/>
    <w:rsid w:val="002A75F1"/>
    <w:rsid w:val="002A7B1E"/>
    <w:rsid w:val="002A7D4B"/>
    <w:rsid w:val="002B04E8"/>
    <w:rsid w:val="002B068C"/>
    <w:rsid w:val="002B0782"/>
    <w:rsid w:val="002B0C17"/>
    <w:rsid w:val="002B0C8E"/>
    <w:rsid w:val="002B1145"/>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C53"/>
    <w:rsid w:val="002B6CC5"/>
    <w:rsid w:val="002B6D8C"/>
    <w:rsid w:val="002B6E10"/>
    <w:rsid w:val="002B7241"/>
    <w:rsid w:val="002B7281"/>
    <w:rsid w:val="002B74FD"/>
    <w:rsid w:val="002B7570"/>
    <w:rsid w:val="002B7966"/>
    <w:rsid w:val="002B7A4F"/>
    <w:rsid w:val="002B7EC3"/>
    <w:rsid w:val="002B7FD4"/>
    <w:rsid w:val="002C0229"/>
    <w:rsid w:val="002C039B"/>
    <w:rsid w:val="002C0D6A"/>
    <w:rsid w:val="002C1256"/>
    <w:rsid w:val="002C180E"/>
    <w:rsid w:val="002C1C4D"/>
    <w:rsid w:val="002C21B9"/>
    <w:rsid w:val="002C2310"/>
    <w:rsid w:val="002C24D3"/>
    <w:rsid w:val="002C2580"/>
    <w:rsid w:val="002C2687"/>
    <w:rsid w:val="002C26CC"/>
    <w:rsid w:val="002C27C7"/>
    <w:rsid w:val="002C32E1"/>
    <w:rsid w:val="002C3305"/>
    <w:rsid w:val="002C34B9"/>
    <w:rsid w:val="002C350A"/>
    <w:rsid w:val="002C370F"/>
    <w:rsid w:val="002C38B2"/>
    <w:rsid w:val="002C3BD9"/>
    <w:rsid w:val="002C3D3B"/>
    <w:rsid w:val="002C3E5A"/>
    <w:rsid w:val="002C3EBF"/>
    <w:rsid w:val="002C41E6"/>
    <w:rsid w:val="002C4240"/>
    <w:rsid w:val="002C4C67"/>
    <w:rsid w:val="002C514B"/>
    <w:rsid w:val="002C5270"/>
    <w:rsid w:val="002C538B"/>
    <w:rsid w:val="002C53F6"/>
    <w:rsid w:val="002C54A6"/>
    <w:rsid w:val="002C573B"/>
    <w:rsid w:val="002C5ECF"/>
    <w:rsid w:val="002C622A"/>
    <w:rsid w:val="002C666A"/>
    <w:rsid w:val="002C68E4"/>
    <w:rsid w:val="002C6F68"/>
    <w:rsid w:val="002C6FDC"/>
    <w:rsid w:val="002C6FF2"/>
    <w:rsid w:val="002C731D"/>
    <w:rsid w:val="002C7508"/>
    <w:rsid w:val="002D02A9"/>
    <w:rsid w:val="002D0343"/>
    <w:rsid w:val="002D052D"/>
    <w:rsid w:val="002D0652"/>
    <w:rsid w:val="002D070E"/>
    <w:rsid w:val="002D071A"/>
    <w:rsid w:val="002D0BFF"/>
    <w:rsid w:val="002D0D0C"/>
    <w:rsid w:val="002D0F41"/>
    <w:rsid w:val="002D1471"/>
    <w:rsid w:val="002D18F2"/>
    <w:rsid w:val="002D1CD4"/>
    <w:rsid w:val="002D1EC0"/>
    <w:rsid w:val="002D216F"/>
    <w:rsid w:val="002D2193"/>
    <w:rsid w:val="002D2A17"/>
    <w:rsid w:val="002D2D52"/>
    <w:rsid w:val="002D2DBA"/>
    <w:rsid w:val="002D314E"/>
    <w:rsid w:val="002D32B1"/>
    <w:rsid w:val="002D34B2"/>
    <w:rsid w:val="002D3B13"/>
    <w:rsid w:val="002D3D24"/>
    <w:rsid w:val="002D456A"/>
    <w:rsid w:val="002D46CC"/>
    <w:rsid w:val="002D48B0"/>
    <w:rsid w:val="002D4AFC"/>
    <w:rsid w:val="002D4F06"/>
    <w:rsid w:val="002D509E"/>
    <w:rsid w:val="002D5901"/>
    <w:rsid w:val="002D5B36"/>
    <w:rsid w:val="002D5B37"/>
    <w:rsid w:val="002D5B8E"/>
    <w:rsid w:val="002D5C6F"/>
    <w:rsid w:val="002D5C7E"/>
    <w:rsid w:val="002D5EE5"/>
    <w:rsid w:val="002D5F8F"/>
    <w:rsid w:val="002D6338"/>
    <w:rsid w:val="002D69A2"/>
    <w:rsid w:val="002D6E0C"/>
    <w:rsid w:val="002D6E27"/>
    <w:rsid w:val="002D6E81"/>
    <w:rsid w:val="002D7400"/>
    <w:rsid w:val="002D75F4"/>
    <w:rsid w:val="002D7637"/>
    <w:rsid w:val="002D76C3"/>
    <w:rsid w:val="002D7900"/>
    <w:rsid w:val="002D7CB0"/>
    <w:rsid w:val="002D7FD7"/>
    <w:rsid w:val="002D7FEC"/>
    <w:rsid w:val="002E095B"/>
    <w:rsid w:val="002E0A65"/>
    <w:rsid w:val="002E0ACB"/>
    <w:rsid w:val="002E0C7C"/>
    <w:rsid w:val="002E0EA1"/>
    <w:rsid w:val="002E133B"/>
    <w:rsid w:val="002E1417"/>
    <w:rsid w:val="002E17F2"/>
    <w:rsid w:val="002E18F8"/>
    <w:rsid w:val="002E1C4F"/>
    <w:rsid w:val="002E1CBD"/>
    <w:rsid w:val="002E1E77"/>
    <w:rsid w:val="002E392A"/>
    <w:rsid w:val="002E3A77"/>
    <w:rsid w:val="002E3E6B"/>
    <w:rsid w:val="002E3F72"/>
    <w:rsid w:val="002E4361"/>
    <w:rsid w:val="002E4434"/>
    <w:rsid w:val="002E4533"/>
    <w:rsid w:val="002E4686"/>
    <w:rsid w:val="002E4AFF"/>
    <w:rsid w:val="002E4B80"/>
    <w:rsid w:val="002E4C6A"/>
    <w:rsid w:val="002E52FA"/>
    <w:rsid w:val="002E543F"/>
    <w:rsid w:val="002E545A"/>
    <w:rsid w:val="002E5A86"/>
    <w:rsid w:val="002E5CA4"/>
    <w:rsid w:val="002E62F0"/>
    <w:rsid w:val="002E6460"/>
    <w:rsid w:val="002E66AB"/>
    <w:rsid w:val="002E6D3B"/>
    <w:rsid w:val="002E6ED0"/>
    <w:rsid w:val="002E6F04"/>
    <w:rsid w:val="002E71D2"/>
    <w:rsid w:val="002E720A"/>
    <w:rsid w:val="002E753A"/>
    <w:rsid w:val="002E7768"/>
    <w:rsid w:val="002E79C1"/>
    <w:rsid w:val="002E7CAE"/>
    <w:rsid w:val="002E7CCC"/>
    <w:rsid w:val="002F0319"/>
    <w:rsid w:val="002F05C5"/>
    <w:rsid w:val="002F067B"/>
    <w:rsid w:val="002F0BA1"/>
    <w:rsid w:val="002F13E4"/>
    <w:rsid w:val="002F140B"/>
    <w:rsid w:val="002F141A"/>
    <w:rsid w:val="002F1593"/>
    <w:rsid w:val="002F1AC5"/>
    <w:rsid w:val="002F1E79"/>
    <w:rsid w:val="002F217B"/>
    <w:rsid w:val="002F253E"/>
    <w:rsid w:val="002F2642"/>
    <w:rsid w:val="002F2771"/>
    <w:rsid w:val="002F2B65"/>
    <w:rsid w:val="002F2BE8"/>
    <w:rsid w:val="002F2C21"/>
    <w:rsid w:val="002F2C63"/>
    <w:rsid w:val="002F2CD4"/>
    <w:rsid w:val="002F2D22"/>
    <w:rsid w:val="002F2DF1"/>
    <w:rsid w:val="002F3093"/>
    <w:rsid w:val="002F3325"/>
    <w:rsid w:val="002F36F5"/>
    <w:rsid w:val="002F37A9"/>
    <w:rsid w:val="002F3891"/>
    <w:rsid w:val="002F3B22"/>
    <w:rsid w:val="002F407B"/>
    <w:rsid w:val="002F41AC"/>
    <w:rsid w:val="002F426F"/>
    <w:rsid w:val="002F4618"/>
    <w:rsid w:val="002F4905"/>
    <w:rsid w:val="002F4935"/>
    <w:rsid w:val="002F49F0"/>
    <w:rsid w:val="002F5075"/>
    <w:rsid w:val="002F50C0"/>
    <w:rsid w:val="002F528C"/>
    <w:rsid w:val="002F54D3"/>
    <w:rsid w:val="002F5580"/>
    <w:rsid w:val="002F5E54"/>
    <w:rsid w:val="002F60F7"/>
    <w:rsid w:val="002F623C"/>
    <w:rsid w:val="002F66B5"/>
    <w:rsid w:val="002F71FC"/>
    <w:rsid w:val="002F73E4"/>
    <w:rsid w:val="002F753A"/>
    <w:rsid w:val="002F7898"/>
    <w:rsid w:val="002F7A0A"/>
    <w:rsid w:val="0030009E"/>
    <w:rsid w:val="00300196"/>
    <w:rsid w:val="00300866"/>
    <w:rsid w:val="00300985"/>
    <w:rsid w:val="003009A2"/>
    <w:rsid w:val="00300D86"/>
    <w:rsid w:val="00300DBF"/>
    <w:rsid w:val="003011AC"/>
    <w:rsid w:val="003013AE"/>
    <w:rsid w:val="003017F9"/>
    <w:rsid w:val="00301CE6"/>
    <w:rsid w:val="00302056"/>
    <w:rsid w:val="00302076"/>
    <w:rsid w:val="0030230D"/>
    <w:rsid w:val="00302379"/>
    <w:rsid w:val="0030256B"/>
    <w:rsid w:val="00302581"/>
    <w:rsid w:val="003025DB"/>
    <w:rsid w:val="0030296B"/>
    <w:rsid w:val="00302A43"/>
    <w:rsid w:val="00303498"/>
    <w:rsid w:val="00303745"/>
    <w:rsid w:val="00303F5F"/>
    <w:rsid w:val="0030423E"/>
    <w:rsid w:val="00304617"/>
    <w:rsid w:val="00304686"/>
    <w:rsid w:val="00304995"/>
    <w:rsid w:val="00304E01"/>
    <w:rsid w:val="00304E20"/>
    <w:rsid w:val="00304F1E"/>
    <w:rsid w:val="00304FC8"/>
    <w:rsid w:val="0030501F"/>
    <w:rsid w:val="0030518D"/>
    <w:rsid w:val="003059C5"/>
    <w:rsid w:val="00305B03"/>
    <w:rsid w:val="00305CC8"/>
    <w:rsid w:val="00305D97"/>
    <w:rsid w:val="00306172"/>
    <w:rsid w:val="003067AA"/>
    <w:rsid w:val="00306827"/>
    <w:rsid w:val="00306A8D"/>
    <w:rsid w:val="00306BC1"/>
    <w:rsid w:val="00306C2C"/>
    <w:rsid w:val="00306EEB"/>
    <w:rsid w:val="00306FB0"/>
    <w:rsid w:val="0030713E"/>
    <w:rsid w:val="0030756D"/>
    <w:rsid w:val="00307667"/>
    <w:rsid w:val="00307BA1"/>
    <w:rsid w:val="00307C0B"/>
    <w:rsid w:val="00307E7A"/>
    <w:rsid w:val="00307F0B"/>
    <w:rsid w:val="00310797"/>
    <w:rsid w:val="003107CF"/>
    <w:rsid w:val="0031087C"/>
    <w:rsid w:val="00310A9F"/>
    <w:rsid w:val="003112B9"/>
    <w:rsid w:val="00311702"/>
    <w:rsid w:val="003117CE"/>
    <w:rsid w:val="0031187A"/>
    <w:rsid w:val="00311DDD"/>
    <w:rsid w:val="00311E82"/>
    <w:rsid w:val="00311EE2"/>
    <w:rsid w:val="00312654"/>
    <w:rsid w:val="003129F9"/>
    <w:rsid w:val="00312F3F"/>
    <w:rsid w:val="0031321D"/>
    <w:rsid w:val="0031356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F66"/>
    <w:rsid w:val="003161FD"/>
    <w:rsid w:val="00316467"/>
    <w:rsid w:val="003164CF"/>
    <w:rsid w:val="003166DB"/>
    <w:rsid w:val="003166DF"/>
    <w:rsid w:val="00316A86"/>
    <w:rsid w:val="00317051"/>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186"/>
    <w:rsid w:val="003222A0"/>
    <w:rsid w:val="003228CB"/>
    <w:rsid w:val="00322C9F"/>
    <w:rsid w:val="00322E4F"/>
    <w:rsid w:val="00322FD8"/>
    <w:rsid w:val="0032317E"/>
    <w:rsid w:val="003233D8"/>
    <w:rsid w:val="0032350F"/>
    <w:rsid w:val="00323638"/>
    <w:rsid w:val="00323FCC"/>
    <w:rsid w:val="003243D4"/>
    <w:rsid w:val="003244B6"/>
    <w:rsid w:val="00324D23"/>
    <w:rsid w:val="00324D62"/>
    <w:rsid w:val="00324E77"/>
    <w:rsid w:val="00324EC4"/>
    <w:rsid w:val="00324FE4"/>
    <w:rsid w:val="00325590"/>
    <w:rsid w:val="00325A7E"/>
    <w:rsid w:val="00325AB8"/>
    <w:rsid w:val="00325D8A"/>
    <w:rsid w:val="00325E5E"/>
    <w:rsid w:val="00326A79"/>
    <w:rsid w:val="00326CBF"/>
    <w:rsid w:val="00326EE6"/>
    <w:rsid w:val="00327042"/>
    <w:rsid w:val="003270B7"/>
    <w:rsid w:val="003274F6"/>
    <w:rsid w:val="003277F6"/>
    <w:rsid w:val="0032792E"/>
    <w:rsid w:val="003279C4"/>
    <w:rsid w:val="00327B03"/>
    <w:rsid w:val="00327B4D"/>
    <w:rsid w:val="0033032E"/>
    <w:rsid w:val="003303A8"/>
    <w:rsid w:val="0033097C"/>
    <w:rsid w:val="003309B6"/>
    <w:rsid w:val="00330A05"/>
    <w:rsid w:val="00330E5B"/>
    <w:rsid w:val="00330EFB"/>
    <w:rsid w:val="003310D5"/>
    <w:rsid w:val="003314E3"/>
    <w:rsid w:val="00331751"/>
    <w:rsid w:val="00331AF0"/>
    <w:rsid w:val="0033212A"/>
    <w:rsid w:val="0033220C"/>
    <w:rsid w:val="003327C2"/>
    <w:rsid w:val="00332814"/>
    <w:rsid w:val="0033345C"/>
    <w:rsid w:val="00333524"/>
    <w:rsid w:val="0033382B"/>
    <w:rsid w:val="00333AB3"/>
    <w:rsid w:val="00333C0D"/>
    <w:rsid w:val="00334277"/>
    <w:rsid w:val="00334579"/>
    <w:rsid w:val="003345E4"/>
    <w:rsid w:val="003346DE"/>
    <w:rsid w:val="00334AC5"/>
    <w:rsid w:val="00334C8E"/>
    <w:rsid w:val="00334E89"/>
    <w:rsid w:val="003350C3"/>
    <w:rsid w:val="003351A3"/>
    <w:rsid w:val="00335858"/>
    <w:rsid w:val="00335884"/>
    <w:rsid w:val="00335AF5"/>
    <w:rsid w:val="00335C8E"/>
    <w:rsid w:val="00335EDC"/>
    <w:rsid w:val="00335F81"/>
    <w:rsid w:val="00336307"/>
    <w:rsid w:val="0033632E"/>
    <w:rsid w:val="00336510"/>
    <w:rsid w:val="0033690B"/>
    <w:rsid w:val="00336A59"/>
    <w:rsid w:val="00336BDA"/>
    <w:rsid w:val="00336C5A"/>
    <w:rsid w:val="0033719E"/>
    <w:rsid w:val="00337B12"/>
    <w:rsid w:val="00337B95"/>
    <w:rsid w:val="00337CBC"/>
    <w:rsid w:val="00337CDD"/>
    <w:rsid w:val="00337E85"/>
    <w:rsid w:val="00337FFD"/>
    <w:rsid w:val="003404B9"/>
    <w:rsid w:val="003404EF"/>
    <w:rsid w:val="0034063E"/>
    <w:rsid w:val="003411AE"/>
    <w:rsid w:val="0034128D"/>
    <w:rsid w:val="00341422"/>
    <w:rsid w:val="00341947"/>
    <w:rsid w:val="00341AFD"/>
    <w:rsid w:val="00341EB7"/>
    <w:rsid w:val="0034204C"/>
    <w:rsid w:val="00342628"/>
    <w:rsid w:val="0034286A"/>
    <w:rsid w:val="00342A34"/>
    <w:rsid w:val="00342BD7"/>
    <w:rsid w:val="00342E76"/>
    <w:rsid w:val="00343933"/>
    <w:rsid w:val="00343BED"/>
    <w:rsid w:val="00343CB3"/>
    <w:rsid w:val="00344371"/>
    <w:rsid w:val="00344515"/>
    <w:rsid w:val="0034457D"/>
    <w:rsid w:val="003445A9"/>
    <w:rsid w:val="003446E9"/>
    <w:rsid w:val="003446EF"/>
    <w:rsid w:val="00345037"/>
    <w:rsid w:val="003452AE"/>
    <w:rsid w:val="003453F7"/>
    <w:rsid w:val="003455BE"/>
    <w:rsid w:val="00345687"/>
    <w:rsid w:val="00345AF8"/>
    <w:rsid w:val="00345C07"/>
    <w:rsid w:val="00345F6A"/>
    <w:rsid w:val="003460FE"/>
    <w:rsid w:val="00346599"/>
    <w:rsid w:val="003468D5"/>
    <w:rsid w:val="00346DB5"/>
    <w:rsid w:val="003471EB"/>
    <w:rsid w:val="0034733D"/>
    <w:rsid w:val="00347642"/>
    <w:rsid w:val="003477B1"/>
    <w:rsid w:val="00347C4F"/>
    <w:rsid w:val="00347F98"/>
    <w:rsid w:val="0035005E"/>
    <w:rsid w:val="00350141"/>
    <w:rsid w:val="00350196"/>
    <w:rsid w:val="00350394"/>
    <w:rsid w:val="0035040E"/>
    <w:rsid w:val="00350460"/>
    <w:rsid w:val="00350D94"/>
    <w:rsid w:val="00350DA8"/>
    <w:rsid w:val="00351050"/>
    <w:rsid w:val="00351482"/>
    <w:rsid w:val="0035182B"/>
    <w:rsid w:val="00351F4E"/>
    <w:rsid w:val="00352001"/>
    <w:rsid w:val="003523F8"/>
    <w:rsid w:val="00352613"/>
    <w:rsid w:val="00352969"/>
    <w:rsid w:val="0035296A"/>
    <w:rsid w:val="00352CAC"/>
    <w:rsid w:val="00352D4E"/>
    <w:rsid w:val="00352FEF"/>
    <w:rsid w:val="0035319C"/>
    <w:rsid w:val="003532AF"/>
    <w:rsid w:val="0035362E"/>
    <w:rsid w:val="00353FAB"/>
    <w:rsid w:val="00354149"/>
    <w:rsid w:val="00354420"/>
    <w:rsid w:val="003547A1"/>
    <w:rsid w:val="00354A1A"/>
    <w:rsid w:val="003553F6"/>
    <w:rsid w:val="00355405"/>
    <w:rsid w:val="003555BD"/>
    <w:rsid w:val="00355625"/>
    <w:rsid w:val="003559D8"/>
    <w:rsid w:val="00355C5D"/>
    <w:rsid w:val="003562EF"/>
    <w:rsid w:val="0035639A"/>
    <w:rsid w:val="00356842"/>
    <w:rsid w:val="00356997"/>
    <w:rsid w:val="00357235"/>
    <w:rsid w:val="00357380"/>
    <w:rsid w:val="0035738C"/>
    <w:rsid w:val="003573A1"/>
    <w:rsid w:val="00357854"/>
    <w:rsid w:val="003579B5"/>
    <w:rsid w:val="00357CE9"/>
    <w:rsid w:val="00357D0C"/>
    <w:rsid w:val="00360144"/>
    <w:rsid w:val="003602A8"/>
    <w:rsid w:val="003602D9"/>
    <w:rsid w:val="00360368"/>
    <w:rsid w:val="003604CE"/>
    <w:rsid w:val="0036084F"/>
    <w:rsid w:val="00360859"/>
    <w:rsid w:val="003609F2"/>
    <w:rsid w:val="00360A1A"/>
    <w:rsid w:val="00360B24"/>
    <w:rsid w:val="00360B9B"/>
    <w:rsid w:val="00360C83"/>
    <w:rsid w:val="00360C94"/>
    <w:rsid w:val="00361228"/>
    <w:rsid w:val="00361508"/>
    <w:rsid w:val="003615EE"/>
    <w:rsid w:val="00361904"/>
    <w:rsid w:val="00361A2C"/>
    <w:rsid w:val="00361D3D"/>
    <w:rsid w:val="00362001"/>
    <w:rsid w:val="00362090"/>
    <w:rsid w:val="00362217"/>
    <w:rsid w:val="003623AE"/>
    <w:rsid w:val="00362C00"/>
    <w:rsid w:val="00362FAB"/>
    <w:rsid w:val="0036300E"/>
    <w:rsid w:val="003631E2"/>
    <w:rsid w:val="00363816"/>
    <w:rsid w:val="00363946"/>
    <w:rsid w:val="00363D86"/>
    <w:rsid w:val="00363FCB"/>
    <w:rsid w:val="00364045"/>
    <w:rsid w:val="0036411D"/>
    <w:rsid w:val="00364B24"/>
    <w:rsid w:val="00364C9E"/>
    <w:rsid w:val="00364E7C"/>
    <w:rsid w:val="003650C7"/>
    <w:rsid w:val="003651AE"/>
    <w:rsid w:val="00365321"/>
    <w:rsid w:val="0036534B"/>
    <w:rsid w:val="0036541F"/>
    <w:rsid w:val="003654F3"/>
    <w:rsid w:val="0036556C"/>
    <w:rsid w:val="0036581D"/>
    <w:rsid w:val="003661CC"/>
    <w:rsid w:val="003663F7"/>
    <w:rsid w:val="0036668E"/>
    <w:rsid w:val="003667D0"/>
    <w:rsid w:val="0036681F"/>
    <w:rsid w:val="00366B56"/>
    <w:rsid w:val="00366D16"/>
    <w:rsid w:val="00367006"/>
    <w:rsid w:val="003671AA"/>
    <w:rsid w:val="00367762"/>
    <w:rsid w:val="00367C71"/>
    <w:rsid w:val="00367D13"/>
    <w:rsid w:val="00367EBD"/>
    <w:rsid w:val="00370366"/>
    <w:rsid w:val="00370874"/>
    <w:rsid w:val="003709C1"/>
    <w:rsid w:val="00370A48"/>
    <w:rsid w:val="00370CA8"/>
    <w:rsid w:val="00370D68"/>
    <w:rsid w:val="00370E47"/>
    <w:rsid w:val="00370F37"/>
    <w:rsid w:val="00371174"/>
    <w:rsid w:val="00371782"/>
    <w:rsid w:val="00371D43"/>
    <w:rsid w:val="00371D7D"/>
    <w:rsid w:val="0037203A"/>
    <w:rsid w:val="00372975"/>
    <w:rsid w:val="00372F6E"/>
    <w:rsid w:val="00372FC7"/>
    <w:rsid w:val="00373195"/>
    <w:rsid w:val="003732CE"/>
    <w:rsid w:val="0037364B"/>
    <w:rsid w:val="00373845"/>
    <w:rsid w:val="00373BA0"/>
    <w:rsid w:val="00373C09"/>
    <w:rsid w:val="00373D53"/>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A2B"/>
    <w:rsid w:val="00376A9B"/>
    <w:rsid w:val="00376DD4"/>
    <w:rsid w:val="00376E07"/>
    <w:rsid w:val="00376F54"/>
    <w:rsid w:val="0037711D"/>
    <w:rsid w:val="003776E2"/>
    <w:rsid w:val="00377B9B"/>
    <w:rsid w:val="00377CE1"/>
    <w:rsid w:val="00377D0A"/>
    <w:rsid w:val="0038034A"/>
    <w:rsid w:val="00380548"/>
    <w:rsid w:val="003805C1"/>
    <w:rsid w:val="0038075F"/>
    <w:rsid w:val="00380FD2"/>
    <w:rsid w:val="00381512"/>
    <w:rsid w:val="00381F8A"/>
    <w:rsid w:val="0038200C"/>
    <w:rsid w:val="003820FA"/>
    <w:rsid w:val="003822E1"/>
    <w:rsid w:val="0038260A"/>
    <w:rsid w:val="00382999"/>
    <w:rsid w:val="003829AA"/>
    <w:rsid w:val="00382B39"/>
    <w:rsid w:val="00383236"/>
    <w:rsid w:val="00383442"/>
    <w:rsid w:val="003835B7"/>
    <w:rsid w:val="003836A2"/>
    <w:rsid w:val="00383821"/>
    <w:rsid w:val="00383AB0"/>
    <w:rsid w:val="00383D34"/>
    <w:rsid w:val="00384004"/>
    <w:rsid w:val="003843BB"/>
    <w:rsid w:val="003844D0"/>
    <w:rsid w:val="00384660"/>
    <w:rsid w:val="003847D2"/>
    <w:rsid w:val="00384C2F"/>
    <w:rsid w:val="00385410"/>
    <w:rsid w:val="0038567B"/>
    <w:rsid w:val="0038568C"/>
    <w:rsid w:val="0038597F"/>
    <w:rsid w:val="00385A2C"/>
    <w:rsid w:val="00385BF0"/>
    <w:rsid w:val="00385C0D"/>
    <w:rsid w:val="00385EBF"/>
    <w:rsid w:val="0038647A"/>
    <w:rsid w:val="0038690D"/>
    <w:rsid w:val="00386A42"/>
    <w:rsid w:val="00386BC3"/>
    <w:rsid w:val="00387077"/>
    <w:rsid w:val="00387151"/>
    <w:rsid w:val="0038753D"/>
    <w:rsid w:val="00387C69"/>
    <w:rsid w:val="00387DDE"/>
    <w:rsid w:val="0039003F"/>
    <w:rsid w:val="00390068"/>
    <w:rsid w:val="0039025E"/>
    <w:rsid w:val="0039026E"/>
    <w:rsid w:val="003909A6"/>
    <w:rsid w:val="00390A2B"/>
    <w:rsid w:val="00390B21"/>
    <w:rsid w:val="00390DAB"/>
    <w:rsid w:val="00390FBC"/>
    <w:rsid w:val="00391530"/>
    <w:rsid w:val="0039157F"/>
    <w:rsid w:val="003915A6"/>
    <w:rsid w:val="003917EC"/>
    <w:rsid w:val="00391CF8"/>
    <w:rsid w:val="00391DB5"/>
    <w:rsid w:val="003926E1"/>
    <w:rsid w:val="00392E91"/>
    <w:rsid w:val="003931FC"/>
    <w:rsid w:val="0039331B"/>
    <w:rsid w:val="00393468"/>
    <w:rsid w:val="003937DA"/>
    <w:rsid w:val="00393932"/>
    <w:rsid w:val="003939B7"/>
    <w:rsid w:val="003939FF"/>
    <w:rsid w:val="00393E9D"/>
    <w:rsid w:val="00393ED5"/>
    <w:rsid w:val="00394035"/>
    <w:rsid w:val="00394376"/>
    <w:rsid w:val="003944CF"/>
    <w:rsid w:val="00394830"/>
    <w:rsid w:val="00394C5F"/>
    <w:rsid w:val="00394E43"/>
    <w:rsid w:val="00394EAD"/>
    <w:rsid w:val="00394F0B"/>
    <w:rsid w:val="00394F50"/>
    <w:rsid w:val="0039524E"/>
    <w:rsid w:val="00395436"/>
    <w:rsid w:val="0039598F"/>
    <w:rsid w:val="00396139"/>
    <w:rsid w:val="0039634F"/>
    <w:rsid w:val="003969C0"/>
    <w:rsid w:val="00396ACE"/>
    <w:rsid w:val="00396EA7"/>
    <w:rsid w:val="003974BC"/>
    <w:rsid w:val="003976F6"/>
    <w:rsid w:val="00397709"/>
    <w:rsid w:val="003977EA"/>
    <w:rsid w:val="003979F8"/>
    <w:rsid w:val="00397B6E"/>
    <w:rsid w:val="00397C92"/>
    <w:rsid w:val="003A0110"/>
    <w:rsid w:val="003A0698"/>
    <w:rsid w:val="003A0902"/>
    <w:rsid w:val="003A0C32"/>
    <w:rsid w:val="003A0CA0"/>
    <w:rsid w:val="003A0F91"/>
    <w:rsid w:val="003A10A3"/>
    <w:rsid w:val="003A1237"/>
    <w:rsid w:val="003A1306"/>
    <w:rsid w:val="003A1375"/>
    <w:rsid w:val="003A152F"/>
    <w:rsid w:val="003A1860"/>
    <w:rsid w:val="003A1A17"/>
    <w:rsid w:val="003A1EC2"/>
    <w:rsid w:val="003A1F94"/>
    <w:rsid w:val="003A2223"/>
    <w:rsid w:val="003A2663"/>
    <w:rsid w:val="003A29D6"/>
    <w:rsid w:val="003A2A0F"/>
    <w:rsid w:val="003A2A61"/>
    <w:rsid w:val="003A3030"/>
    <w:rsid w:val="003A3097"/>
    <w:rsid w:val="003A32F6"/>
    <w:rsid w:val="003A379D"/>
    <w:rsid w:val="003A3DE4"/>
    <w:rsid w:val="003A4038"/>
    <w:rsid w:val="003A4115"/>
    <w:rsid w:val="003A420A"/>
    <w:rsid w:val="003A45A1"/>
    <w:rsid w:val="003A4729"/>
    <w:rsid w:val="003A483E"/>
    <w:rsid w:val="003A4A8E"/>
    <w:rsid w:val="003A4B00"/>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9DD"/>
    <w:rsid w:val="003B0C91"/>
    <w:rsid w:val="003B133A"/>
    <w:rsid w:val="003B150C"/>
    <w:rsid w:val="003B1541"/>
    <w:rsid w:val="003B159C"/>
    <w:rsid w:val="003B163F"/>
    <w:rsid w:val="003B1A44"/>
    <w:rsid w:val="003B1BE4"/>
    <w:rsid w:val="003B20BB"/>
    <w:rsid w:val="003B2581"/>
    <w:rsid w:val="003B2C3C"/>
    <w:rsid w:val="003B2C62"/>
    <w:rsid w:val="003B2DF0"/>
    <w:rsid w:val="003B2E0B"/>
    <w:rsid w:val="003B30CB"/>
    <w:rsid w:val="003B3340"/>
    <w:rsid w:val="003B34C3"/>
    <w:rsid w:val="003B369F"/>
    <w:rsid w:val="003B36A3"/>
    <w:rsid w:val="003B36EA"/>
    <w:rsid w:val="003B3788"/>
    <w:rsid w:val="003B39EE"/>
    <w:rsid w:val="003B3D93"/>
    <w:rsid w:val="003B4840"/>
    <w:rsid w:val="003B499D"/>
    <w:rsid w:val="003B4C15"/>
    <w:rsid w:val="003B4C4B"/>
    <w:rsid w:val="003B4C5A"/>
    <w:rsid w:val="003B4E13"/>
    <w:rsid w:val="003B52AA"/>
    <w:rsid w:val="003B54FE"/>
    <w:rsid w:val="003B5BEB"/>
    <w:rsid w:val="003B5D4A"/>
    <w:rsid w:val="003B5EE8"/>
    <w:rsid w:val="003B5F2F"/>
    <w:rsid w:val="003B6044"/>
    <w:rsid w:val="003B64BB"/>
    <w:rsid w:val="003B6518"/>
    <w:rsid w:val="003B65DF"/>
    <w:rsid w:val="003B6AE8"/>
    <w:rsid w:val="003B6D7F"/>
    <w:rsid w:val="003B78D8"/>
    <w:rsid w:val="003B7C6D"/>
    <w:rsid w:val="003B7FE5"/>
    <w:rsid w:val="003C01B8"/>
    <w:rsid w:val="003C0252"/>
    <w:rsid w:val="003C0525"/>
    <w:rsid w:val="003C0533"/>
    <w:rsid w:val="003C0A3F"/>
    <w:rsid w:val="003C0EFF"/>
    <w:rsid w:val="003C11C8"/>
    <w:rsid w:val="003C176B"/>
    <w:rsid w:val="003C185F"/>
    <w:rsid w:val="003C1BCA"/>
    <w:rsid w:val="003C1BF3"/>
    <w:rsid w:val="003C2288"/>
    <w:rsid w:val="003C249D"/>
    <w:rsid w:val="003C2702"/>
    <w:rsid w:val="003C28ED"/>
    <w:rsid w:val="003C295D"/>
    <w:rsid w:val="003C2976"/>
    <w:rsid w:val="003C2A2F"/>
    <w:rsid w:val="003C2AD2"/>
    <w:rsid w:val="003C2B20"/>
    <w:rsid w:val="003C2B51"/>
    <w:rsid w:val="003C2C0F"/>
    <w:rsid w:val="003C2C44"/>
    <w:rsid w:val="003C2D49"/>
    <w:rsid w:val="003C2EAF"/>
    <w:rsid w:val="003C3059"/>
    <w:rsid w:val="003C3130"/>
    <w:rsid w:val="003C35AC"/>
    <w:rsid w:val="003C3689"/>
    <w:rsid w:val="003C3889"/>
    <w:rsid w:val="003C3C1B"/>
    <w:rsid w:val="003C3D03"/>
    <w:rsid w:val="003C3F2F"/>
    <w:rsid w:val="003C4137"/>
    <w:rsid w:val="003C43FD"/>
    <w:rsid w:val="003C4569"/>
    <w:rsid w:val="003C4B0D"/>
    <w:rsid w:val="003C4FD7"/>
    <w:rsid w:val="003C5923"/>
    <w:rsid w:val="003C5A0A"/>
    <w:rsid w:val="003C5BFF"/>
    <w:rsid w:val="003C5CC9"/>
    <w:rsid w:val="003C5D8F"/>
    <w:rsid w:val="003C630F"/>
    <w:rsid w:val="003C66F7"/>
    <w:rsid w:val="003C6898"/>
    <w:rsid w:val="003C69C2"/>
    <w:rsid w:val="003C6C68"/>
    <w:rsid w:val="003C6E2A"/>
    <w:rsid w:val="003C70F5"/>
    <w:rsid w:val="003C763C"/>
    <w:rsid w:val="003C77A4"/>
    <w:rsid w:val="003C77FD"/>
    <w:rsid w:val="003C7806"/>
    <w:rsid w:val="003C7D39"/>
    <w:rsid w:val="003C7F3F"/>
    <w:rsid w:val="003D01DF"/>
    <w:rsid w:val="003D02AE"/>
    <w:rsid w:val="003D0393"/>
    <w:rsid w:val="003D0934"/>
    <w:rsid w:val="003D0BD7"/>
    <w:rsid w:val="003D109F"/>
    <w:rsid w:val="003D114F"/>
    <w:rsid w:val="003D170B"/>
    <w:rsid w:val="003D1866"/>
    <w:rsid w:val="003D1A34"/>
    <w:rsid w:val="003D1ED2"/>
    <w:rsid w:val="003D2068"/>
    <w:rsid w:val="003D219B"/>
    <w:rsid w:val="003D21D7"/>
    <w:rsid w:val="003D2478"/>
    <w:rsid w:val="003D26DE"/>
    <w:rsid w:val="003D2CAC"/>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5039"/>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650"/>
    <w:rsid w:val="003E08D5"/>
    <w:rsid w:val="003E09FA"/>
    <w:rsid w:val="003E0BB2"/>
    <w:rsid w:val="003E0C35"/>
    <w:rsid w:val="003E0FCE"/>
    <w:rsid w:val="003E1237"/>
    <w:rsid w:val="003E14B6"/>
    <w:rsid w:val="003E1584"/>
    <w:rsid w:val="003E15FA"/>
    <w:rsid w:val="003E16C7"/>
    <w:rsid w:val="003E1969"/>
    <w:rsid w:val="003E1B2F"/>
    <w:rsid w:val="003E1D5B"/>
    <w:rsid w:val="003E1E58"/>
    <w:rsid w:val="003E1E96"/>
    <w:rsid w:val="003E1F48"/>
    <w:rsid w:val="003E22C1"/>
    <w:rsid w:val="003E2489"/>
    <w:rsid w:val="003E2655"/>
    <w:rsid w:val="003E2893"/>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66B"/>
    <w:rsid w:val="003E5747"/>
    <w:rsid w:val="003E5B06"/>
    <w:rsid w:val="003E5C91"/>
    <w:rsid w:val="003E5DC1"/>
    <w:rsid w:val="003E629B"/>
    <w:rsid w:val="003E6436"/>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B71"/>
    <w:rsid w:val="003F0D54"/>
    <w:rsid w:val="003F0F85"/>
    <w:rsid w:val="003F168A"/>
    <w:rsid w:val="003F1733"/>
    <w:rsid w:val="003F1A2A"/>
    <w:rsid w:val="003F1B32"/>
    <w:rsid w:val="003F1DE3"/>
    <w:rsid w:val="003F1F88"/>
    <w:rsid w:val="003F23BC"/>
    <w:rsid w:val="003F2ACA"/>
    <w:rsid w:val="003F2CD4"/>
    <w:rsid w:val="003F3101"/>
    <w:rsid w:val="003F340D"/>
    <w:rsid w:val="003F38DC"/>
    <w:rsid w:val="003F3EDE"/>
    <w:rsid w:val="003F3FA5"/>
    <w:rsid w:val="003F4215"/>
    <w:rsid w:val="003F4768"/>
    <w:rsid w:val="003F512B"/>
    <w:rsid w:val="003F55CA"/>
    <w:rsid w:val="003F5707"/>
    <w:rsid w:val="003F594F"/>
    <w:rsid w:val="003F5D37"/>
    <w:rsid w:val="003F5D94"/>
    <w:rsid w:val="003F61D1"/>
    <w:rsid w:val="003F6442"/>
    <w:rsid w:val="003F6590"/>
    <w:rsid w:val="003F6BBE"/>
    <w:rsid w:val="003F6E78"/>
    <w:rsid w:val="003F6F3E"/>
    <w:rsid w:val="003F6F40"/>
    <w:rsid w:val="003F70BF"/>
    <w:rsid w:val="003F730A"/>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C65"/>
    <w:rsid w:val="00401D17"/>
    <w:rsid w:val="00401D60"/>
    <w:rsid w:val="004024CD"/>
    <w:rsid w:val="00402B4E"/>
    <w:rsid w:val="00402B78"/>
    <w:rsid w:val="00402E2B"/>
    <w:rsid w:val="00402E2F"/>
    <w:rsid w:val="00403F4F"/>
    <w:rsid w:val="00404392"/>
    <w:rsid w:val="0040454C"/>
    <w:rsid w:val="00404748"/>
    <w:rsid w:val="00404B0E"/>
    <w:rsid w:val="00404D48"/>
    <w:rsid w:val="00404E59"/>
    <w:rsid w:val="00405102"/>
    <w:rsid w:val="0040512B"/>
    <w:rsid w:val="0040524B"/>
    <w:rsid w:val="00405416"/>
    <w:rsid w:val="004057B5"/>
    <w:rsid w:val="004059F0"/>
    <w:rsid w:val="00405CA5"/>
    <w:rsid w:val="00406469"/>
    <w:rsid w:val="004064A5"/>
    <w:rsid w:val="0040695A"/>
    <w:rsid w:val="004069AB"/>
    <w:rsid w:val="00406BF2"/>
    <w:rsid w:val="0040735B"/>
    <w:rsid w:val="00407637"/>
    <w:rsid w:val="00407C0F"/>
    <w:rsid w:val="00407CD3"/>
    <w:rsid w:val="00407E26"/>
    <w:rsid w:val="00407E68"/>
    <w:rsid w:val="00407F04"/>
    <w:rsid w:val="00410134"/>
    <w:rsid w:val="00410162"/>
    <w:rsid w:val="00410AFF"/>
    <w:rsid w:val="00410B72"/>
    <w:rsid w:val="00410BD1"/>
    <w:rsid w:val="00410CB9"/>
    <w:rsid w:val="00410F18"/>
    <w:rsid w:val="00411297"/>
    <w:rsid w:val="00411519"/>
    <w:rsid w:val="004115FA"/>
    <w:rsid w:val="00411972"/>
    <w:rsid w:val="0041225E"/>
    <w:rsid w:val="004122D1"/>
    <w:rsid w:val="0041263E"/>
    <w:rsid w:val="00412689"/>
    <w:rsid w:val="004128B1"/>
    <w:rsid w:val="00412AF9"/>
    <w:rsid w:val="00412B95"/>
    <w:rsid w:val="00412BBA"/>
    <w:rsid w:val="00412E05"/>
    <w:rsid w:val="00413124"/>
    <w:rsid w:val="004131B2"/>
    <w:rsid w:val="0041322C"/>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6AA"/>
    <w:rsid w:val="0041573A"/>
    <w:rsid w:val="0041585E"/>
    <w:rsid w:val="00415DC3"/>
    <w:rsid w:val="00416138"/>
    <w:rsid w:val="00416626"/>
    <w:rsid w:val="00416681"/>
    <w:rsid w:val="004169EB"/>
    <w:rsid w:val="00416A53"/>
    <w:rsid w:val="00417062"/>
    <w:rsid w:val="00417144"/>
    <w:rsid w:val="0041723D"/>
    <w:rsid w:val="00417A45"/>
    <w:rsid w:val="00417B75"/>
    <w:rsid w:val="00417CD9"/>
    <w:rsid w:val="004202AE"/>
    <w:rsid w:val="004202C8"/>
    <w:rsid w:val="004202FE"/>
    <w:rsid w:val="004209A5"/>
    <w:rsid w:val="00420AE8"/>
    <w:rsid w:val="00420B4F"/>
    <w:rsid w:val="00420CBF"/>
    <w:rsid w:val="00421105"/>
    <w:rsid w:val="0042110D"/>
    <w:rsid w:val="004219E3"/>
    <w:rsid w:val="00421A57"/>
    <w:rsid w:val="00421E58"/>
    <w:rsid w:val="0042213E"/>
    <w:rsid w:val="0042222A"/>
    <w:rsid w:val="0042227B"/>
    <w:rsid w:val="004223DF"/>
    <w:rsid w:val="00422490"/>
    <w:rsid w:val="0042262D"/>
    <w:rsid w:val="004227A5"/>
    <w:rsid w:val="00422AA4"/>
    <w:rsid w:val="00422CD5"/>
    <w:rsid w:val="0042303D"/>
    <w:rsid w:val="004231D7"/>
    <w:rsid w:val="00423492"/>
    <w:rsid w:val="004235E9"/>
    <w:rsid w:val="00423C55"/>
    <w:rsid w:val="00423CB9"/>
    <w:rsid w:val="00423CFA"/>
    <w:rsid w:val="004242F4"/>
    <w:rsid w:val="0042482B"/>
    <w:rsid w:val="00424D76"/>
    <w:rsid w:val="00424FB5"/>
    <w:rsid w:val="004251B7"/>
    <w:rsid w:val="004251CE"/>
    <w:rsid w:val="004251EF"/>
    <w:rsid w:val="004255EC"/>
    <w:rsid w:val="00425645"/>
    <w:rsid w:val="00425907"/>
    <w:rsid w:val="00425AD7"/>
    <w:rsid w:val="00425FC6"/>
    <w:rsid w:val="004260E7"/>
    <w:rsid w:val="004261E7"/>
    <w:rsid w:val="004268DD"/>
    <w:rsid w:val="004269D7"/>
    <w:rsid w:val="00427075"/>
    <w:rsid w:val="004270F5"/>
    <w:rsid w:val="00427248"/>
    <w:rsid w:val="00427514"/>
    <w:rsid w:val="00427757"/>
    <w:rsid w:val="00427A04"/>
    <w:rsid w:val="00427BA7"/>
    <w:rsid w:val="0043000B"/>
    <w:rsid w:val="00430C6F"/>
    <w:rsid w:val="00430F5C"/>
    <w:rsid w:val="00431449"/>
    <w:rsid w:val="00431608"/>
    <w:rsid w:val="00431886"/>
    <w:rsid w:val="00431D6B"/>
    <w:rsid w:val="00431DA3"/>
    <w:rsid w:val="00432149"/>
    <w:rsid w:val="00432325"/>
    <w:rsid w:val="004323B9"/>
    <w:rsid w:val="00432410"/>
    <w:rsid w:val="00432588"/>
    <w:rsid w:val="0043260D"/>
    <w:rsid w:val="004327AB"/>
    <w:rsid w:val="00432803"/>
    <w:rsid w:val="00432A92"/>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23"/>
    <w:rsid w:val="0043725F"/>
    <w:rsid w:val="004373C1"/>
    <w:rsid w:val="00437447"/>
    <w:rsid w:val="00437721"/>
    <w:rsid w:val="00437A56"/>
    <w:rsid w:val="00437CD8"/>
    <w:rsid w:val="00437D54"/>
    <w:rsid w:val="00437F3B"/>
    <w:rsid w:val="00440B01"/>
    <w:rsid w:val="00440BC7"/>
    <w:rsid w:val="00440D1B"/>
    <w:rsid w:val="004411BD"/>
    <w:rsid w:val="00441A92"/>
    <w:rsid w:val="00441A93"/>
    <w:rsid w:val="00441AA5"/>
    <w:rsid w:val="00441CE3"/>
    <w:rsid w:val="00441FE0"/>
    <w:rsid w:val="00442105"/>
    <w:rsid w:val="00442185"/>
    <w:rsid w:val="004429E6"/>
    <w:rsid w:val="00442ED5"/>
    <w:rsid w:val="00443070"/>
    <w:rsid w:val="004431DC"/>
    <w:rsid w:val="004436FF"/>
    <w:rsid w:val="00443715"/>
    <w:rsid w:val="0044390F"/>
    <w:rsid w:val="004439D6"/>
    <w:rsid w:val="00443C62"/>
    <w:rsid w:val="00443F3E"/>
    <w:rsid w:val="00444134"/>
    <w:rsid w:val="00444967"/>
    <w:rsid w:val="00444A42"/>
    <w:rsid w:val="00444A4E"/>
    <w:rsid w:val="00444B08"/>
    <w:rsid w:val="00444BE8"/>
    <w:rsid w:val="00444F56"/>
    <w:rsid w:val="0044502C"/>
    <w:rsid w:val="00445337"/>
    <w:rsid w:val="00445490"/>
    <w:rsid w:val="004456E0"/>
    <w:rsid w:val="004457E7"/>
    <w:rsid w:val="0044590F"/>
    <w:rsid w:val="0044591A"/>
    <w:rsid w:val="0044642E"/>
    <w:rsid w:val="00446455"/>
    <w:rsid w:val="00446488"/>
    <w:rsid w:val="00446D12"/>
    <w:rsid w:val="00446F0F"/>
    <w:rsid w:val="004478EE"/>
    <w:rsid w:val="004500ED"/>
    <w:rsid w:val="004502AF"/>
    <w:rsid w:val="00450363"/>
    <w:rsid w:val="0045038D"/>
    <w:rsid w:val="00450C49"/>
    <w:rsid w:val="00450D26"/>
    <w:rsid w:val="00450E73"/>
    <w:rsid w:val="00450FA1"/>
    <w:rsid w:val="00451076"/>
    <w:rsid w:val="00451199"/>
    <w:rsid w:val="0045161D"/>
    <w:rsid w:val="004517AA"/>
    <w:rsid w:val="00451A6C"/>
    <w:rsid w:val="00451BFE"/>
    <w:rsid w:val="00451DFD"/>
    <w:rsid w:val="00451EF7"/>
    <w:rsid w:val="00451FBB"/>
    <w:rsid w:val="00452321"/>
    <w:rsid w:val="004523D8"/>
    <w:rsid w:val="004523F0"/>
    <w:rsid w:val="00452625"/>
    <w:rsid w:val="00452A35"/>
    <w:rsid w:val="00452C24"/>
    <w:rsid w:val="00452CAC"/>
    <w:rsid w:val="00452D16"/>
    <w:rsid w:val="00452EBA"/>
    <w:rsid w:val="00453000"/>
    <w:rsid w:val="00453442"/>
    <w:rsid w:val="0045363A"/>
    <w:rsid w:val="004538D6"/>
    <w:rsid w:val="00453904"/>
    <w:rsid w:val="00453B61"/>
    <w:rsid w:val="00453BAD"/>
    <w:rsid w:val="00453FAD"/>
    <w:rsid w:val="004540C9"/>
    <w:rsid w:val="00454107"/>
    <w:rsid w:val="00454154"/>
    <w:rsid w:val="0045448D"/>
    <w:rsid w:val="00454563"/>
    <w:rsid w:val="00454796"/>
    <w:rsid w:val="0045484F"/>
    <w:rsid w:val="00455170"/>
    <w:rsid w:val="00455253"/>
    <w:rsid w:val="004554A2"/>
    <w:rsid w:val="004559C4"/>
    <w:rsid w:val="00455C73"/>
    <w:rsid w:val="00455F84"/>
    <w:rsid w:val="00456340"/>
    <w:rsid w:val="00456700"/>
    <w:rsid w:val="004567FF"/>
    <w:rsid w:val="00456A85"/>
    <w:rsid w:val="00456AF2"/>
    <w:rsid w:val="00456C0D"/>
    <w:rsid w:val="00456DB1"/>
    <w:rsid w:val="00457278"/>
    <w:rsid w:val="00457565"/>
    <w:rsid w:val="004579E4"/>
    <w:rsid w:val="00457B4F"/>
    <w:rsid w:val="00457B71"/>
    <w:rsid w:val="00457BD8"/>
    <w:rsid w:val="00457C37"/>
    <w:rsid w:val="00457D9C"/>
    <w:rsid w:val="00457EFD"/>
    <w:rsid w:val="00460164"/>
    <w:rsid w:val="004602CB"/>
    <w:rsid w:val="0046062E"/>
    <w:rsid w:val="0046074A"/>
    <w:rsid w:val="0046085B"/>
    <w:rsid w:val="0046092F"/>
    <w:rsid w:val="00460DDD"/>
    <w:rsid w:val="004613A7"/>
    <w:rsid w:val="00461413"/>
    <w:rsid w:val="004618D6"/>
    <w:rsid w:val="00461931"/>
    <w:rsid w:val="00461B18"/>
    <w:rsid w:val="00461D8F"/>
    <w:rsid w:val="00462549"/>
    <w:rsid w:val="004627B6"/>
    <w:rsid w:val="0046297F"/>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99A"/>
    <w:rsid w:val="004669A2"/>
    <w:rsid w:val="004669E2"/>
    <w:rsid w:val="00467380"/>
    <w:rsid w:val="00467483"/>
    <w:rsid w:val="00467EB7"/>
    <w:rsid w:val="00470166"/>
    <w:rsid w:val="004701A1"/>
    <w:rsid w:val="004706C4"/>
    <w:rsid w:val="00470C31"/>
    <w:rsid w:val="00470D51"/>
    <w:rsid w:val="00470EAF"/>
    <w:rsid w:val="00470FD8"/>
    <w:rsid w:val="0047104D"/>
    <w:rsid w:val="0047116E"/>
    <w:rsid w:val="004711F3"/>
    <w:rsid w:val="00471612"/>
    <w:rsid w:val="00471686"/>
    <w:rsid w:val="004716F6"/>
    <w:rsid w:val="00471B7D"/>
    <w:rsid w:val="00471CB9"/>
    <w:rsid w:val="00471DE0"/>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668"/>
    <w:rsid w:val="0047687B"/>
    <w:rsid w:val="00476BE3"/>
    <w:rsid w:val="00476F7A"/>
    <w:rsid w:val="00477334"/>
    <w:rsid w:val="00477768"/>
    <w:rsid w:val="0047789F"/>
    <w:rsid w:val="004779E9"/>
    <w:rsid w:val="00477D95"/>
    <w:rsid w:val="00477DE6"/>
    <w:rsid w:val="004805E6"/>
    <w:rsid w:val="00480EBC"/>
    <w:rsid w:val="004816E2"/>
    <w:rsid w:val="00481A48"/>
    <w:rsid w:val="00481CFA"/>
    <w:rsid w:val="00481DE4"/>
    <w:rsid w:val="00482270"/>
    <w:rsid w:val="00482BFF"/>
    <w:rsid w:val="00482D36"/>
    <w:rsid w:val="00482F9F"/>
    <w:rsid w:val="0048310B"/>
    <w:rsid w:val="0048318E"/>
    <w:rsid w:val="00483A7C"/>
    <w:rsid w:val="00483B25"/>
    <w:rsid w:val="00483C19"/>
    <w:rsid w:val="00483EF9"/>
    <w:rsid w:val="0048401B"/>
    <w:rsid w:val="004843C3"/>
    <w:rsid w:val="00484654"/>
    <w:rsid w:val="00484C4D"/>
    <w:rsid w:val="00484CE0"/>
    <w:rsid w:val="00484E7C"/>
    <w:rsid w:val="00484E9B"/>
    <w:rsid w:val="0048511D"/>
    <w:rsid w:val="00485494"/>
    <w:rsid w:val="00485615"/>
    <w:rsid w:val="00485B83"/>
    <w:rsid w:val="00485C38"/>
    <w:rsid w:val="00485DA0"/>
    <w:rsid w:val="00485FDA"/>
    <w:rsid w:val="00486413"/>
    <w:rsid w:val="00486BB6"/>
    <w:rsid w:val="00486F9F"/>
    <w:rsid w:val="00487ADD"/>
    <w:rsid w:val="00487DDA"/>
    <w:rsid w:val="00487F0F"/>
    <w:rsid w:val="00487F28"/>
    <w:rsid w:val="00490002"/>
    <w:rsid w:val="00490009"/>
    <w:rsid w:val="00490189"/>
    <w:rsid w:val="0049019C"/>
    <w:rsid w:val="004909E6"/>
    <w:rsid w:val="004911BD"/>
    <w:rsid w:val="00491290"/>
    <w:rsid w:val="004912B3"/>
    <w:rsid w:val="00491A9B"/>
    <w:rsid w:val="00491C27"/>
    <w:rsid w:val="00491E91"/>
    <w:rsid w:val="00491FAC"/>
    <w:rsid w:val="00491FB8"/>
    <w:rsid w:val="00492953"/>
    <w:rsid w:val="004929BC"/>
    <w:rsid w:val="004929C1"/>
    <w:rsid w:val="00492B16"/>
    <w:rsid w:val="00492BC5"/>
    <w:rsid w:val="00492C20"/>
    <w:rsid w:val="00492CBD"/>
    <w:rsid w:val="00492D20"/>
    <w:rsid w:val="00492D69"/>
    <w:rsid w:val="004930A1"/>
    <w:rsid w:val="004933FE"/>
    <w:rsid w:val="0049346A"/>
    <w:rsid w:val="00493706"/>
    <w:rsid w:val="004937FA"/>
    <w:rsid w:val="004939AC"/>
    <w:rsid w:val="00493DD0"/>
    <w:rsid w:val="00494188"/>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028"/>
    <w:rsid w:val="004A0171"/>
    <w:rsid w:val="004A0594"/>
    <w:rsid w:val="004A0637"/>
    <w:rsid w:val="004A0B20"/>
    <w:rsid w:val="004A10CB"/>
    <w:rsid w:val="004A136A"/>
    <w:rsid w:val="004A1426"/>
    <w:rsid w:val="004A16BC"/>
    <w:rsid w:val="004A1B74"/>
    <w:rsid w:val="004A1EFE"/>
    <w:rsid w:val="004A1F94"/>
    <w:rsid w:val="004A20BC"/>
    <w:rsid w:val="004A23FE"/>
    <w:rsid w:val="004A28B0"/>
    <w:rsid w:val="004A28B6"/>
    <w:rsid w:val="004A2B94"/>
    <w:rsid w:val="004A2D40"/>
    <w:rsid w:val="004A33E0"/>
    <w:rsid w:val="004A3612"/>
    <w:rsid w:val="004A3B5F"/>
    <w:rsid w:val="004A3BF8"/>
    <w:rsid w:val="004A3DC1"/>
    <w:rsid w:val="004A3EA4"/>
    <w:rsid w:val="004A4890"/>
    <w:rsid w:val="004A49B5"/>
    <w:rsid w:val="004A4A80"/>
    <w:rsid w:val="004A4F5D"/>
    <w:rsid w:val="004A4F88"/>
    <w:rsid w:val="004A5E0B"/>
    <w:rsid w:val="004A612B"/>
    <w:rsid w:val="004A6140"/>
    <w:rsid w:val="004A6181"/>
    <w:rsid w:val="004A66DF"/>
    <w:rsid w:val="004A67F0"/>
    <w:rsid w:val="004A6932"/>
    <w:rsid w:val="004A6F0B"/>
    <w:rsid w:val="004A708D"/>
    <w:rsid w:val="004A7111"/>
    <w:rsid w:val="004A71CF"/>
    <w:rsid w:val="004A74F1"/>
    <w:rsid w:val="004B0064"/>
    <w:rsid w:val="004B031E"/>
    <w:rsid w:val="004B1505"/>
    <w:rsid w:val="004B1AE9"/>
    <w:rsid w:val="004B20E4"/>
    <w:rsid w:val="004B22FE"/>
    <w:rsid w:val="004B26B8"/>
    <w:rsid w:val="004B2FEC"/>
    <w:rsid w:val="004B32CD"/>
    <w:rsid w:val="004B33D2"/>
    <w:rsid w:val="004B3996"/>
    <w:rsid w:val="004B3B36"/>
    <w:rsid w:val="004B4108"/>
    <w:rsid w:val="004B4125"/>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68A"/>
    <w:rsid w:val="004B7C0C"/>
    <w:rsid w:val="004B7C74"/>
    <w:rsid w:val="004B7DE8"/>
    <w:rsid w:val="004C04E9"/>
    <w:rsid w:val="004C06FA"/>
    <w:rsid w:val="004C0734"/>
    <w:rsid w:val="004C0A31"/>
    <w:rsid w:val="004C0A49"/>
    <w:rsid w:val="004C0C43"/>
    <w:rsid w:val="004C11F5"/>
    <w:rsid w:val="004C14C1"/>
    <w:rsid w:val="004C1789"/>
    <w:rsid w:val="004C1AED"/>
    <w:rsid w:val="004C1EC8"/>
    <w:rsid w:val="004C252B"/>
    <w:rsid w:val="004C26A4"/>
    <w:rsid w:val="004C27FF"/>
    <w:rsid w:val="004C2992"/>
    <w:rsid w:val="004C2BB0"/>
    <w:rsid w:val="004C304D"/>
    <w:rsid w:val="004C30AF"/>
    <w:rsid w:val="004C31B9"/>
    <w:rsid w:val="004C33B2"/>
    <w:rsid w:val="004C3898"/>
    <w:rsid w:val="004C3A0F"/>
    <w:rsid w:val="004C405B"/>
    <w:rsid w:val="004C42EE"/>
    <w:rsid w:val="004C4A5E"/>
    <w:rsid w:val="004C4AE8"/>
    <w:rsid w:val="004C4D4F"/>
    <w:rsid w:val="004C518F"/>
    <w:rsid w:val="004C522E"/>
    <w:rsid w:val="004C56C7"/>
    <w:rsid w:val="004C5C19"/>
    <w:rsid w:val="004C5D17"/>
    <w:rsid w:val="004C5EB3"/>
    <w:rsid w:val="004C6059"/>
    <w:rsid w:val="004C60C5"/>
    <w:rsid w:val="004C62CF"/>
    <w:rsid w:val="004C6AA6"/>
    <w:rsid w:val="004C6B18"/>
    <w:rsid w:val="004C704B"/>
    <w:rsid w:val="004C7231"/>
    <w:rsid w:val="004C732E"/>
    <w:rsid w:val="004C76E8"/>
    <w:rsid w:val="004C77EF"/>
    <w:rsid w:val="004C77F7"/>
    <w:rsid w:val="004C7875"/>
    <w:rsid w:val="004C7ACB"/>
    <w:rsid w:val="004C7BC3"/>
    <w:rsid w:val="004C7C5D"/>
    <w:rsid w:val="004C7CA6"/>
    <w:rsid w:val="004D0120"/>
    <w:rsid w:val="004D037B"/>
    <w:rsid w:val="004D0955"/>
    <w:rsid w:val="004D104B"/>
    <w:rsid w:val="004D11EE"/>
    <w:rsid w:val="004D178F"/>
    <w:rsid w:val="004D1837"/>
    <w:rsid w:val="004D1872"/>
    <w:rsid w:val="004D188E"/>
    <w:rsid w:val="004D1E4E"/>
    <w:rsid w:val="004D20C3"/>
    <w:rsid w:val="004D233B"/>
    <w:rsid w:val="004D23F9"/>
    <w:rsid w:val="004D2419"/>
    <w:rsid w:val="004D246C"/>
    <w:rsid w:val="004D26E4"/>
    <w:rsid w:val="004D2810"/>
    <w:rsid w:val="004D2934"/>
    <w:rsid w:val="004D3533"/>
    <w:rsid w:val="004D3541"/>
    <w:rsid w:val="004D36B1"/>
    <w:rsid w:val="004D3724"/>
    <w:rsid w:val="004D4030"/>
    <w:rsid w:val="004D4397"/>
    <w:rsid w:val="004D45AB"/>
    <w:rsid w:val="004D48AA"/>
    <w:rsid w:val="004D4A78"/>
    <w:rsid w:val="004D4B73"/>
    <w:rsid w:val="004D4F83"/>
    <w:rsid w:val="004D559F"/>
    <w:rsid w:val="004D5DCA"/>
    <w:rsid w:val="004D5EDC"/>
    <w:rsid w:val="004D5F2E"/>
    <w:rsid w:val="004D6138"/>
    <w:rsid w:val="004D620A"/>
    <w:rsid w:val="004D633A"/>
    <w:rsid w:val="004D6451"/>
    <w:rsid w:val="004D6DB3"/>
    <w:rsid w:val="004D7036"/>
    <w:rsid w:val="004D7279"/>
    <w:rsid w:val="004D7AB6"/>
    <w:rsid w:val="004D7EBD"/>
    <w:rsid w:val="004E01BF"/>
    <w:rsid w:val="004E0315"/>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5054"/>
    <w:rsid w:val="004E51EB"/>
    <w:rsid w:val="004E5228"/>
    <w:rsid w:val="004E530A"/>
    <w:rsid w:val="004E56DC"/>
    <w:rsid w:val="004E5FD6"/>
    <w:rsid w:val="004E6108"/>
    <w:rsid w:val="004E6246"/>
    <w:rsid w:val="004E6755"/>
    <w:rsid w:val="004E6C6D"/>
    <w:rsid w:val="004E6E3C"/>
    <w:rsid w:val="004E6FB8"/>
    <w:rsid w:val="004E74CF"/>
    <w:rsid w:val="004E75FC"/>
    <w:rsid w:val="004E76F4"/>
    <w:rsid w:val="004E7728"/>
    <w:rsid w:val="004E7E8E"/>
    <w:rsid w:val="004F0235"/>
    <w:rsid w:val="004F0372"/>
    <w:rsid w:val="004F03DF"/>
    <w:rsid w:val="004F040D"/>
    <w:rsid w:val="004F042B"/>
    <w:rsid w:val="004F09BF"/>
    <w:rsid w:val="004F0B32"/>
    <w:rsid w:val="004F0B4E"/>
    <w:rsid w:val="004F0B6C"/>
    <w:rsid w:val="004F0D5D"/>
    <w:rsid w:val="004F0E28"/>
    <w:rsid w:val="004F10AC"/>
    <w:rsid w:val="004F1269"/>
    <w:rsid w:val="004F12A6"/>
    <w:rsid w:val="004F12C3"/>
    <w:rsid w:val="004F167D"/>
    <w:rsid w:val="004F2078"/>
    <w:rsid w:val="004F2343"/>
    <w:rsid w:val="004F2826"/>
    <w:rsid w:val="004F28A6"/>
    <w:rsid w:val="004F2927"/>
    <w:rsid w:val="004F2CD7"/>
    <w:rsid w:val="004F2F9C"/>
    <w:rsid w:val="004F2FFA"/>
    <w:rsid w:val="004F3020"/>
    <w:rsid w:val="004F30BD"/>
    <w:rsid w:val="004F31D5"/>
    <w:rsid w:val="004F32F4"/>
    <w:rsid w:val="004F331E"/>
    <w:rsid w:val="004F34B1"/>
    <w:rsid w:val="004F34BF"/>
    <w:rsid w:val="004F3AD2"/>
    <w:rsid w:val="004F3B0C"/>
    <w:rsid w:val="004F3D9E"/>
    <w:rsid w:val="004F3FF1"/>
    <w:rsid w:val="004F41AA"/>
    <w:rsid w:val="004F41B5"/>
    <w:rsid w:val="004F453E"/>
    <w:rsid w:val="004F4CF1"/>
    <w:rsid w:val="004F4DA3"/>
    <w:rsid w:val="004F55F5"/>
    <w:rsid w:val="004F5844"/>
    <w:rsid w:val="004F586E"/>
    <w:rsid w:val="004F5B6E"/>
    <w:rsid w:val="004F5C8C"/>
    <w:rsid w:val="004F5D7E"/>
    <w:rsid w:val="004F5D90"/>
    <w:rsid w:val="004F67D2"/>
    <w:rsid w:val="004F6B21"/>
    <w:rsid w:val="004F6B76"/>
    <w:rsid w:val="004F6CE6"/>
    <w:rsid w:val="004F6CEE"/>
    <w:rsid w:val="004F6FDA"/>
    <w:rsid w:val="004F71F1"/>
    <w:rsid w:val="004F7D82"/>
    <w:rsid w:val="004F7F69"/>
    <w:rsid w:val="005000EE"/>
    <w:rsid w:val="0050015A"/>
    <w:rsid w:val="00500691"/>
    <w:rsid w:val="0050076E"/>
    <w:rsid w:val="00500B60"/>
    <w:rsid w:val="00500C0F"/>
    <w:rsid w:val="00500CDC"/>
    <w:rsid w:val="005010C7"/>
    <w:rsid w:val="005012FA"/>
    <w:rsid w:val="005015D3"/>
    <w:rsid w:val="0050161D"/>
    <w:rsid w:val="0050185B"/>
    <w:rsid w:val="00501EA5"/>
    <w:rsid w:val="00501EF5"/>
    <w:rsid w:val="0050217F"/>
    <w:rsid w:val="00502778"/>
    <w:rsid w:val="00502895"/>
    <w:rsid w:val="00502A1A"/>
    <w:rsid w:val="00502A85"/>
    <w:rsid w:val="00502F1C"/>
    <w:rsid w:val="0050312B"/>
    <w:rsid w:val="00503185"/>
    <w:rsid w:val="005038C7"/>
    <w:rsid w:val="0050391C"/>
    <w:rsid w:val="005039B6"/>
    <w:rsid w:val="00503A1A"/>
    <w:rsid w:val="00503CF8"/>
    <w:rsid w:val="00503E4F"/>
    <w:rsid w:val="00503EE9"/>
    <w:rsid w:val="005042BF"/>
    <w:rsid w:val="0050499B"/>
    <w:rsid w:val="00504B0B"/>
    <w:rsid w:val="00504C5A"/>
    <w:rsid w:val="00504DB1"/>
    <w:rsid w:val="00504E7E"/>
    <w:rsid w:val="0050563A"/>
    <w:rsid w:val="00505B59"/>
    <w:rsid w:val="00505BD5"/>
    <w:rsid w:val="00505E17"/>
    <w:rsid w:val="00505EE3"/>
    <w:rsid w:val="005060BF"/>
    <w:rsid w:val="00506427"/>
    <w:rsid w:val="005064CC"/>
    <w:rsid w:val="00506557"/>
    <w:rsid w:val="00506612"/>
    <w:rsid w:val="00506689"/>
    <w:rsid w:val="0050677A"/>
    <w:rsid w:val="00506C04"/>
    <w:rsid w:val="0050708C"/>
    <w:rsid w:val="00507134"/>
    <w:rsid w:val="00507375"/>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79D"/>
    <w:rsid w:val="005129EF"/>
    <w:rsid w:val="00512A53"/>
    <w:rsid w:val="00512D05"/>
    <w:rsid w:val="00512D6D"/>
    <w:rsid w:val="0051310C"/>
    <w:rsid w:val="005131A6"/>
    <w:rsid w:val="00513237"/>
    <w:rsid w:val="00513589"/>
    <w:rsid w:val="0051373B"/>
    <w:rsid w:val="00513A44"/>
    <w:rsid w:val="00513B72"/>
    <w:rsid w:val="00513BB9"/>
    <w:rsid w:val="0051415C"/>
    <w:rsid w:val="0051493E"/>
    <w:rsid w:val="005149BA"/>
    <w:rsid w:val="00514ABF"/>
    <w:rsid w:val="005153A7"/>
    <w:rsid w:val="0051562C"/>
    <w:rsid w:val="005158C5"/>
    <w:rsid w:val="0051615C"/>
    <w:rsid w:val="005167E2"/>
    <w:rsid w:val="00516804"/>
    <w:rsid w:val="005168B0"/>
    <w:rsid w:val="00516CF6"/>
    <w:rsid w:val="00516E60"/>
    <w:rsid w:val="00516E6F"/>
    <w:rsid w:val="0051721A"/>
    <w:rsid w:val="00517398"/>
    <w:rsid w:val="005175A2"/>
    <w:rsid w:val="0051776C"/>
    <w:rsid w:val="005177F0"/>
    <w:rsid w:val="0051791D"/>
    <w:rsid w:val="00517ACD"/>
    <w:rsid w:val="00517C38"/>
    <w:rsid w:val="00517DFE"/>
    <w:rsid w:val="00517EC9"/>
    <w:rsid w:val="0052016F"/>
    <w:rsid w:val="005201FB"/>
    <w:rsid w:val="00520338"/>
    <w:rsid w:val="00520422"/>
    <w:rsid w:val="0052076C"/>
    <w:rsid w:val="005207B7"/>
    <w:rsid w:val="005207F6"/>
    <w:rsid w:val="00520A17"/>
    <w:rsid w:val="00520BB8"/>
    <w:rsid w:val="00520C1A"/>
    <w:rsid w:val="00520CB6"/>
    <w:rsid w:val="00520E0D"/>
    <w:rsid w:val="00520E24"/>
    <w:rsid w:val="00521030"/>
    <w:rsid w:val="00521149"/>
    <w:rsid w:val="005212FD"/>
    <w:rsid w:val="005219CF"/>
    <w:rsid w:val="00521BA1"/>
    <w:rsid w:val="00521C44"/>
    <w:rsid w:val="0052201D"/>
    <w:rsid w:val="005222C6"/>
    <w:rsid w:val="005223C9"/>
    <w:rsid w:val="005227E3"/>
    <w:rsid w:val="00522D21"/>
    <w:rsid w:val="00522D3C"/>
    <w:rsid w:val="0052336E"/>
    <w:rsid w:val="00523432"/>
    <w:rsid w:val="00523660"/>
    <w:rsid w:val="005236F2"/>
    <w:rsid w:val="0052372F"/>
    <w:rsid w:val="00523A42"/>
    <w:rsid w:val="00523A4A"/>
    <w:rsid w:val="00523B9D"/>
    <w:rsid w:val="005241EC"/>
    <w:rsid w:val="0052428E"/>
    <w:rsid w:val="00524595"/>
    <w:rsid w:val="00524977"/>
    <w:rsid w:val="00524ACD"/>
    <w:rsid w:val="0052511A"/>
    <w:rsid w:val="0052541A"/>
    <w:rsid w:val="00525766"/>
    <w:rsid w:val="00525A06"/>
    <w:rsid w:val="00525B22"/>
    <w:rsid w:val="00526093"/>
    <w:rsid w:val="0052637B"/>
    <w:rsid w:val="005264DB"/>
    <w:rsid w:val="005265DD"/>
    <w:rsid w:val="00526845"/>
    <w:rsid w:val="00526C6F"/>
    <w:rsid w:val="00526EA4"/>
    <w:rsid w:val="00526FFD"/>
    <w:rsid w:val="005272CA"/>
    <w:rsid w:val="00527A76"/>
    <w:rsid w:val="00527EFC"/>
    <w:rsid w:val="00527F48"/>
    <w:rsid w:val="00530326"/>
    <w:rsid w:val="005304AD"/>
    <w:rsid w:val="005304BF"/>
    <w:rsid w:val="00530660"/>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5D1"/>
    <w:rsid w:val="00532A96"/>
    <w:rsid w:val="00532FB4"/>
    <w:rsid w:val="0053300E"/>
    <w:rsid w:val="005332B7"/>
    <w:rsid w:val="00533517"/>
    <w:rsid w:val="00533595"/>
    <w:rsid w:val="00533B61"/>
    <w:rsid w:val="00533D68"/>
    <w:rsid w:val="00533F0D"/>
    <w:rsid w:val="00534285"/>
    <w:rsid w:val="005343A4"/>
    <w:rsid w:val="005347DE"/>
    <w:rsid w:val="00534999"/>
    <w:rsid w:val="00534A51"/>
    <w:rsid w:val="00534B59"/>
    <w:rsid w:val="00535053"/>
    <w:rsid w:val="0053551A"/>
    <w:rsid w:val="0053563D"/>
    <w:rsid w:val="00535C1B"/>
    <w:rsid w:val="00535E04"/>
    <w:rsid w:val="00535E3A"/>
    <w:rsid w:val="0053617D"/>
    <w:rsid w:val="00536324"/>
    <w:rsid w:val="005365AC"/>
    <w:rsid w:val="00536759"/>
    <w:rsid w:val="005367E1"/>
    <w:rsid w:val="00536836"/>
    <w:rsid w:val="005368DF"/>
    <w:rsid w:val="00536C7B"/>
    <w:rsid w:val="00536F86"/>
    <w:rsid w:val="00537731"/>
    <w:rsid w:val="00537C62"/>
    <w:rsid w:val="00537FED"/>
    <w:rsid w:val="005402BD"/>
    <w:rsid w:val="00540906"/>
    <w:rsid w:val="00540AA5"/>
    <w:rsid w:val="00540D30"/>
    <w:rsid w:val="00540DCD"/>
    <w:rsid w:val="00540E7A"/>
    <w:rsid w:val="00540EAE"/>
    <w:rsid w:val="00540EB7"/>
    <w:rsid w:val="005410D6"/>
    <w:rsid w:val="0054114B"/>
    <w:rsid w:val="005416BF"/>
    <w:rsid w:val="005416E2"/>
    <w:rsid w:val="005416F0"/>
    <w:rsid w:val="00541AB6"/>
    <w:rsid w:val="00541D63"/>
    <w:rsid w:val="00542083"/>
    <w:rsid w:val="005421F5"/>
    <w:rsid w:val="00542493"/>
    <w:rsid w:val="00542590"/>
    <w:rsid w:val="00542A09"/>
    <w:rsid w:val="00542F06"/>
    <w:rsid w:val="005431BA"/>
    <w:rsid w:val="00543696"/>
    <w:rsid w:val="00543E4D"/>
    <w:rsid w:val="00543E7C"/>
    <w:rsid w:val="00543E8D"/>
    <w:rsid w:val="00544070"/>
    <w:rsid w:val="005442B0"/>
    <w:rsid w:val="005442B2"/>
    <w:rsid w:val="0054465B"/>
    <w:rsid w:val="005448DC"/>
    <w:rsid w:val="00544A2F"/>
    <w:rsid w:val="00545258"/>
    <w:rsid w:val="005452B8"/>
    <w:rsid w:val="005458D4"/>
    <w:rsid w:val="00545BE6"/>
    <w:rsid w:val="00545FEC"/>
    <w:rsid w:val="005464BA"/>
    <w:rsid w:val="005464CF"/>
    <w:rsid w:val="00546727"/>
    <w:rsid w:val="00546970"/>
    <w:rsid w:val="005472CA"/>
    <w:rsid w:val="00547640"/>
    <w:rsid w:val="00547897"/>
    <w:rsid w:val="005478AC"/>
    <w:rsid w:val="0054790C"/>
    <w:rsid w:val="00547E01"/>
    <w:rsid w:val="00547F35"/>
    <w:rsid w:val="00550230"/>
    <w:rsid w:val="00550278"/>
    <w:rsid w:val="00550C9F"/>
    <w:rsid w:val="00550CCF"/>
    <w:rsid w:val="00550DE9"/>
    <w:rsid w:val="00550DF8"/>
    <w:rsid w:val="0055106E"/>
    <w:rsid w:val="005511A5"/>
    <w:rsid w:val="005515EE"/>
    <w:rsid w:val="00551B52"/>
    <w:rsid w:val="00551C05"/>
    <w:rsid w:val="00551C29"/>
    <w:rsid w:val="00551CD5"/>
    <w:rsid w:val="00551D1E"/>
    <w:rsid w:val="00551DAC"/>
    <w:rsid w:val="00551E58"/>
    <w:rsid w:val="00551F19"/>
    <w:rsid w:val="005521F2"/>
    <w:rsid w:val="0055224A"/>
    <w:rsid w:val="005522E6"/>
    <w:rsid w:val="00552511"/>
    <w:rsid w:val="00552922"/>
    <w:rsid w:val="00552939"/>
    <w:rsid w:val="00552A35"/>
    <w:rsid w:val="00553BDB"/>
    <w:rsid w:val="00553CDF"/>
    <w:rsid w:val="00553F07"/>
    <w:rsid w:val="00553F9A"/>
    <w:rsid w:val="005540C6"/>
    <w:rsid w:val="00554CD6"/>
    <w:rsid w:val="00554E19"/>
    <w:rsid w:val="00555318"/>
    <w:rsid w:val="00555427"/>
    <w:rsid w:val="005556A4"/>
    <w:rsid w:val="0055605D"/>
    <w:rsid w:val="0055634D"/>
    <w:rsid w:val="00556699"/>
    <w:rsid w:val="00556D0D"/>
    <w:rsid w:val="00556F5C"/>
    <w:rsid w:val="00557474"/>
    <w:rsid w:val="00557661"/>
    <w:rsid w:val="00557AE5"/>
    <w:rsid w:val="00560A87"/>
    <w:rsid w:val="00560C7E"/>
    <w:rsid w:val="00560D22"/>
    <w:rsid w:val="0056121F"/>
    <w:rsid w:val="005613E4"/>
    <w:rsid w:val="005614A9"/>
    <w:rsid w:val="0056175A"/>
    <w:rsid w:val="00561AB8"/>
    <w:rsid w:val="00561BD9"/>
    <w:rsid w:val="00561BDE"/>
    <w:rsid w:val="00561F5D"/>
    <w:rsid w:val="005622D2"/>
    <w:rsid w:val="00562777"/>
    <w:rsid w:val="00562AE9"/>
    <w:rsid w:val="00562BB7"/>
    <w:rsid w:val="00562D6B"/>
    <w:rsid w:val="00562FCA"/>
    <w:rsid w:val="00563309"/>
    <w:rsid w:val="00563393"/>
    <w:rsid w:val="00563769"/>
    <w:rsid w:val="005637C1"/>
    <w:rsid w:val="0056385C"/>
    <w:rsid w:val="005638AA"/>
    <w:rsid w:val="005639C0"/>
    <w:rsid w:val="00563C07"/>
    <w:rsid w:val="00563C27"/>
    <w:rsid w:val="00563EF2"/>
    <w:rsid w:val="00564138"/>
    <w:rsid w:val="005643BB"/>
    <w:rsid w:val="00564677"/>
    <w:rsid w:val="00564DC2"/>
    <w:rsid w:val="005651C9"/>
    <w:rsid w:val="0056574A"/>
    <w:rsid w:val="0056574C"/>
    <w:rsid w:val="005659BF"/>
    <w:rsid w:val="00565C40"/>
    <w:rsid w:val="00566101"/>
    <w:rsid w:val="005661F4"/>
    <w:rsid w:val="00566219"/>
    <w:rsid w:val="005663EF"/>
    <w:rsid w:val="005664C9"/>
    <w:rsid w:val="00566960"/>
    <w:rsid w:val="005669B9"/>
    <w:rsid w:val="005669BD"/>
    <w:rsid w:val="00567276"/>
    <w:rsid w:val="00567319"/>
    <w:rsid w:val="005676EC"/>
    <w:rsid w:val="00567807"/>
    <w:rsid w:val="005678A2"/>
    <w:rsid w:val="00567E7B"/>
    <w:rsid w:val="005702C6"/>
    <w:rsid w:val="005703C3"/>
    <w:rsid w:val="005703D3"/>
    <w:rsid w:val="0057063A"/>
    <w:rsid w:val="0057084E"/>
    <w:rsid w:val="00570BEC"/>
    <w:rsid w:val="005710B1"/>
    <w:rsid w:val="00571111"/>
    <w:rsid w:val="005711FC"/>
    <w:rsid w:val="0057124B"/>
    <w:rsid w:val="0057125E"/>
    <w:rsid w:val="00571399"/>
    <w:rsid w:val="00571553"/>
    <w:rsid w:val="00571A3C"/>
    <w:rsid w:val="00571D4E"/>
    <w:rsid w:val="00571D8D"/>
    <w:rsid w:val="00571DB0"/>
    <w:rsid w:val="00571EE4"/>
    <w:rsid w:val="00572505"/>
    <w:rsid w:val="005726F0"/>
    <w:rsid w:val="00572C84"/>
    <w:rsid w:val="00572EC9"/>
    <w:rsid w:val="0057305D"/>
    <w:rsid w:val="00573A46"/>
    <w:rsid w:val="00573D44"/>
    <w:rsid w:val="00573E04"/>
    <w:rsid w:val="00573F23"/>
    <w:rsid w:val="00574712"/>
    <w:rsid w:val="005747CD"/>
    <w:rsid w:val="005747CF"/>
    <w:rsid w:val="00574BBC"/>
    <w:rsid w:val="00574C97"/>
    <w:rsid w:val="00574FE8"/>
    <w:rsid w:val="0057506B"/>
    <w:rsid w:val="0057528E"/>
    <w:rsid w:val="00575A71"/>
    <w:rsid w:val="00576578"/>
    <w:rsid w:val="0057699A"/>
    <w:rsid w:val="00576FA0"/>
    <w:rsid w:val="00576FCE"/>
    <w:rsid w:val="0057705B"/>
    <w:rsid w:val="00577131"/>
    <w:rsid w:val="0057775B"/>
    <w:rsid w:val="005779FD"/>
    <w:rsid w:val="00577B8C"/>
    <w:rsid w:val="00577CD4"/>
    <w:rsid w:val="00577D18"/>
    <w:rsid w:val="00577E2F"/>
    <w:rsid w:val="00580111"/>
    <w:rsid w:val="00580DB7"/>
    <w:rsid w:val="005811BD"/>
    <w:rsid w:val="00581534"/>
    <w:rsid w:val="005817D3"/>
    <w:rsid w:val="00581A2C"/>
    <w:rsid w:val="00582210"/>
    <w:rsid w:val="0058240B"/>
    <w:rsid w:val="00582809"/>
    <w:rsid w:val="005828B9"/>
    <w:rsid w:val="00582B6B"/>
    <w:rsid w:val="00583172"/>
    <w:rsid w:val="00583641"/>
    <w:rsid w:val="0058399C"/>
    <w:rsid w:val="00583E47"/>
    <w:rsid w:val="00584039"/>
    <w:rsid w:val="0058435B"/>
    <w:rsid w:val="0058461D"/>
    <w:rsid w:val="00584712"/>
    <w:rsid w:val="00584983"/>
    <w:rsid w:val="00584B90"/>
    <w:rsid w:val="00584D8A"/>
    <w:rsid w:val="00584E05"/>
    <w:rsid w:val="00584E17"/>
    <w:rsid w:val="00584FCC"/>
    <w:rsid w:val="005856DA"/>
    <w:rsid w:val="00585811"/>
    <w:rsid w:val="00585A27"/>
    <w:rsid w:val="00585F5C"/>
    <w:rsid w:val="005868D1"/>
    <w:rsid w:val="00586B65"/>
    <w:rsid w:val="00586F47"/>
    <w:rsid w:val="00586F70"/>
    <w:rsid w:val="00586FEA"/>
    <w:rsid w:val="00587077"/>
    <w:rsid w:val="0058798C"/>
    <w:rsid w:val="005879D2"/>
    <w:rsid w:val="00587AB7"/>
    <w:rsid w:val="00587BE0"/>
    <w:rsid w:val="00587BE1"/>
    <w:rsid w:val="00587F2E"/>
    <w:rsid w:val="00590018"/>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DA"/>
    <w:rsid w:val="00592B1F"/>
    <w:rsid w:val="005931C0"/>
    <w:rsid w:val="005935A4"/>
    <w:rsid w:val="00593BA9"/>
    <w:rsid w:val="00593CF7"/>
    <w:rsid w:val="005944ED"/>
    <w:rsid w:val="0059485F"/>
    <w:rsid w:val="005948C2"/>
    <w:rsid w:val="00594AAD"/>
    <w:rsid w:val="00594B15"/>
    <w:rsid w:val="00594C01"/>
    <w:rsid w:val="00594C32"/>
    <w:rsid w:val="00594CB1"/>
    <w:rsid w:val="0059542B"/>
    <w:rsid w:val="00595BF3"/>
    <w:rsid w:val="00595DCA"/>
    <w:rsid w:val="00595F1A"/>
    <w:rsid w:val="00596244"/>
    <w:rsid w:val="00596B49"/>
    <w:rsid w:val="00596E1F"/>
    <w:rsid w:val="00597306"/>
    <w:rsid w:val="005974DC"/>
    <w:rsid w:val="0059779B"/>
    <w:rsid w:val="005978CC"/>
    <w:rsid w:val="00597906"/>
    <w:rsid w:val="00597A52"/>
    <w:rsid w:val="00597A8D"/>
    <w:rsid w:val="00597E9F"/>
    <w:rsid w:val="005A0321"/>
    <w:rsid w:val="005A05E5"/>
    <w:rsid w:val="005A06B5"/>
    <w:rsid w:val="005A0717"/>
    <w:rsid w:val="005A0784"/>
    <w:rsid w:val="005A0A2B"/>
    <w:rsid w:val="005A0A5D"/>
    <w:rsid w:val="005A0A77"/>
    <w:rsid w:val="005A0B73"/>
    <w:rsid w:val="005A0C70"/>
    <w:rsid w:val="005A0CDE"/>
    <w:rsid w:val="005A0E3F"/>
    <w:rsid w:val="005A1176"/>
    <w:rsid w:val="005A1374"/>
    <w:rsid w:val="005A1BD0"/>
    <w:rsid w:val="005A1BFA"/>
    <w:rsid w:val="005A1DAC"/>
    <w:rsid w:val="005A1EC5"/>
    <w:rsid w:val="005A1F92"/>
    <w:rsid w:val="005A209A"/>
    <w:rsid w:val="005A217A"/>
    <w:rsid w:val="005A2A32"/>
    <w:rsid w:val="005A2BA5"/>
    <w:rsid w:val="005A2D36"/>
    <w:rsid w:val="005A2DD2"/>
    <w:rsid w:val="005A30AB"/>
    <w:rsid w:val="005A3280"/>
    <w:rsid w:val="005A3292"/>
    <w:rsid w:val="005A3353"/>
    <w:rsid w:val="005A3388"/>
    <w:rsid w:val="005A33B6"/>
    <w:rsid w:val="005A3441"/>
    <w:rsid w:val="005A3B5E"/>
    <w:rsid w:val="005A42C3"/>
    <w:rsid w:val="005A448D"/>
    <w:rsid w:val="005A4D78"/>
    <w:rsid w:val="005A5319"/>
    <w:rsid w:val="005A5360"/>
    <w:rsid w:val="005A558B"/>
    <w:rsid w:val="005A5FCE"/>
    <w:rsid w:val="005A6076"/>
    <w:rsid w:val="005A6550"/>
    <w:rsid w:val="005A662D"/>
    <w:rsid w:val="005A691F"/>
    <w:rsid w:val="005A6C8B"/>
    <w:rsid w:val="005A6CBE"/>
    <w:rsid w:val="005A6F5D"/>
    <w:rsid w:val="005A7420"/>
    <w:rsid w:val="005A7968"/>
    <w:rsid w:val="005A7A1F"/>
    <w:rsid w:val="005A7B01"/>
    <w:rsid w:val="005A7CBB"/>
    <w:rsid w:val="005A7E82"/>
    <w:rsid w:val="005B0442"/>
    <w:rsid w:val="005B0693"/>
    <w:rsid w:val="005B06FA"/>
    <w:rsid w:val="005B0DA8"/>
    <w:rsid w:val="005B1409"/>
    <w:rsid w:val="005B1765"/>
    <w:rsid w:val="005B1FFD"/>
    <w:rsid w:val="005B2136"/>
    <w:rsid w:val="005B2176"/>
    <w:rsid w:val="005B2193"/>
    <w:rsid w:val="005B21AA"/>
    <w:rsid w:val="005B2F04"/>
    <w:rsid w:val="005B328B"/>
    <w:rsid w:val="005B32B2"/>
    <w:rsid w:val="005B337C"/>
    <w:rsid w:val="005B3464"/>
    <w:rsid w:val="005B35D7"/>
    <w:rsid w:val="005B392A"/>
    <w:rsid w:val="005B39EB"/>
    <w:rsid w:val="005B3AA3"/>
    <w:rsid w:val="005B3E42"/>
    <w:rsid w:val="005B400A"/>
    <w:rsid w:val="005B4095"/>
    <w:rsid w:val="005B4749"/>
    <w:rsid w:val="005B4ECD"/>
    <w:rsid w:val="005B4FE7"/>
    <w:rsid w:val="005B51C0"/>
    <w:rsid w:val="005B53E3"/>
    <w:rsid w:val="005B559E"/>
    <w:rsid w:val="005B57A1"/>
    <w:rsid w:val="005B58C0"/>
    <w:rsid w:val="005B5937"/>
    <w:rsid w:val="005B5AB9"/>
    <w:rsid w:val="005B5FAB"/>
    <w:rsid w:val="005B6065"/>
    <w:rsid w:val="005B60CE"/>
    <w:rsid w:val="005B61F7"/>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B7FA9"/>
    <w:rsid w:val="005C0205"/>
    <w:rsid w:val="005C0225"/>
    <w:rsid w:val="005C046D"/>
    <w:rsid w:val="005C0785"/>
    <w:rsid w:val="005C0E4D"/>
    <w:rsid w:val="005C1305"/>
    <w:rsid w:val="005C16AE"/>
    <w:rsid w:val="005C197F"/>
    <w:rsid w:val="005C1A85"/>
    <w:rsid w:val="005C1CB8"/>
    <w:rsid w:val="005C1DF5"/>
    <w:rsid w:val="005C1F8E"/>
    <w:rsid w:val="005C1FA4"/>
    <w:rsid w:val="005C2143"/>
    <w:rsid w:val="005C22DD"/>
    <w:rsid w:val="005C27EF"/>
    <w:rsid w:val="005C30FC"/>
    <w:rsid w:val="005C32D6"/>
    <w:rsid w:val="005C3374"/>
    <w:rsid w:val="005C34ED"/>
    <w:rsid w:val="005C387D"/>
    <w:rsid w:val="005C3929"/>
    <w:rsid w:val="005C3C74"/>
    <w:rsid w:val="005C3CFF"/>
    <w:rsid w:val="005C401C"/>
    <w:rsid w:val="005C4063"/>
    <w:rsid w:val="005C412F"/>
    <w:rsid w:val="005C45B6"/>
    <w:rsid w:val="005C4958"/>
    <w:rsid w:val="005C4A19"/>
    <w:rsid w:val="005C4B83"/>
    <w:rsid w:val="005C4B98"/>
    <w:rsid w:val="005C4E7B"/>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8AF"/>
    <w:rsid w:val="005D0C52"/>
    <w:rsid w:val="005D0E64"/>
    <w:rsid w:val="005D1025"/>
    <w:rsid w:val="005D1602"/>
    <w:rsid w:val="005D19B9"/>
    <w:rsid w:val="005D1D15"/>
    <w:rsid w:val="005D1EB1"/>
    <w:rsid w:val="005D1EB7"/>
    <w:rsid w:val="005D1F5A"/>
    <w:rsid w:val="005D2346"/>
    <w:rsid w:val="005D23E1"/>
    <w:rsid w:val="005D2671"/>
    <w:rsid w:val="005D26AE"/>
    <w:rsid w:val="005D2C9A"/>
    <w:rsid w:val="005D2FE9"/>
    <w:rsid w:val="005D32E7"/>
    <w:rsid w:val="005D33F7"/>
    <w:rsid w:val="005D3568"/>
    <w:rsid w:val="005D3B21"/>
    <w:rsid w:val="005D3C0A"/>
    <w:rsid w:val="005D3C10"/>
    <w:rsid w:val="005D4019"/>
    <w:rsid w:val="005D42AC"/>
    <w:rsid w:val="005D4394"/>
    <w:rsid w:val="005D499E"/>
    <w:rsid w:val="005D52EB"/>
    <w:rsid w:val="005D5310"/>
    <w:rsid w:val="005D53BD"/>
    <w:rsid w:val="005D557E"/>
    <w:rsid w:val="005D5962"/>
    <w:rsid w:val="005D59D3"/>
    <w:rsid w:val="005D5ABD"/>
    <w:rsid w:val="005D5AE6"/>
    <w:rsid w:val="005D5C33"/>
    <w:rsid w:val="005D6116"/>
    <w:rsid w:val="005D628C"/>
    <w:rsid w:val="005D6813"/>
    <w:rsid w:val="005D68DD"/>
    <w:rsid w:val="005D691E"/>
    <w:rsid w:val="005D6A45"/>
    <w:rsid w:val="005D6A8F"/>
    <w:rsid w:val="005D6C3D"/>
    <w:rsid w:val="005D70E3"/>
    <w:rsid w:val="005D7203"/>
    <w:rsid w:val="005D75D4"/>
    <w:rsid w:val="005D7651"/>
    <w:rsid w:val="005D77F0"/>
    <w:rsid w:val="005D7A50"/>
    <w:rsid w:val="005D7E6A"/>
    <w:rsid w:val="005E038C"/>
    <w:rsid w:val="005E099D"/>
    <w:rsid w:val="005E09E1"/>
    <w:rsid w:val="005E0A4F"/>
    <w:rsid w:val="005E0DC7"/>
    <w:rsid w:val="005E14EC"/>
    <w:rsid w:val="005E176B"/>
    <w:rsid w:val="005E17D9"/>
    <w:rsid w:val="005E1B36"/>
    <w:rsid w:val="005E1D35"/>
    <w:rsid w:val="005E1F2B"/>
    <w:rsid w:val="005E227E"/>
    <w:rsid w:val="005E235B"/>
    <w:rsid w:val="005E2535"/>
    <w:rsid w:val="005E2816"/>
    <w:rsid w:val="005E2A62"/>
    <w:rsid w:val="005E2BFB"/>
    <w:rsid w:val="005E2DFD"/>
    <w:rsid w:val="005E2ECE"/>
    <w:rsid w:val="005E305E"/>
    <w:rsid w:val="005E3396"/>
    <w:rsid w:val="005E385F"/>
    <w:rsid w:val="005E3A68"/>
    <w:rsid w:val="005E3BDB"/>
    <w:rsid w:val="005E43B8"/>
    <w:rsid w:val="005E458A"/>
    <w:rsid w:val="005E4639"/>
    <w:rsid w:val="005E4BDC"/>
    <w:rsid w:val="005E4CB6"/>
    <w:rsid w:val="005E4DED"/>
    <w:rsid w:val="005E4ED1"/>
    <w:rsid w:val="005E576C"/>
    <w:rsid w:val="005E57AE"/>
    <w:rsid w:val="005E5B81"/>
    <w:rsid w:val="005E5D76"/>
    <w:rsid w:val="005E5FD1"/>
    <w:rsid w:val="005E61C0"/>
    <w:rsid w:val="005E6416"/>
    <w:rsid w:val="005E651B"/>
    <w:rsid w:val="005E66C7"/>
    <w:rsid w:val="005E6793"/>
    <w:rsid w:val="005E67DD"/>
    <w:rsid w:val="005E6C7A"/>
    <w:rsid w:val="005E6DA0"/>
    <w:rsid w:val="005E6EDE"/>
    <w:rsid w:val="005E7046"/>
    <w:rsid w:val="005E7AA3"/>
    <w:rsid w:val="005F0193"/>
    <w:rsid w:val="005F02EB"/>
    <w:rsid w:val="005F0541"/>
    <w:rsid w:val="005F0B68"/>
    <w:rsid w:val="005F0DC2"/>
    <w:rsid w:val="005F1020"/>
    <w:rsid w:val="005F11D3"/>
    <w:rsid w:val="005F140F"/>
    <w:rsid w:val="005F1473"/>
    <w:rsid w:val="005F1A76"/>
    <w:rsid w:val="005F1AE4"/>
    <w:rsid w:val="005F1DD1"/>
    <w:rsid w:val="005F2173"/>
    <w:rsid w:val="005F2AAE"/>
    <w:rsid w:val="005F2CB1"/>
    <w:rsid w:val="005F3025"/>
    <w:rsid w:val="005F3126"/>
    <w:rsid w:val="005F3131"/>
    <w:rsid w:val="005F3681"/>
    <w:rsid w:val="005F3C39"/>
    <w:rsid w:val="005F3DA2"/>
    <w:rsid w:val="005F3E82"/>
    <w:rsid w:val="005F3F03"/>
    <w:rsid w:val="005F44CC"/>
    <w:rsid w:val="005F44D3"/>
    <w:rsid w:val="005F49F6"/>
    <w:rsid w:val="005F4D2A"/>
    <w:rsid w:val="005F50B1"/>
    <w:rsid w:val="005F5235"/>
    <w:rsid w:val="005F5AC5"/>
    <w:rsid w:val="005F5B48"/>
    <w:rsid w:val="005F5EA7"/>
    <w:rsid w:val="005F6101"/>
    <w:rsid w:val="005F618C"/>
    <w:rsid w:val="005F647B"/>
    <w:rsid w:val="005F6596"/>
    <w:rsid w:val="005F688B"/>
    <w:rsid w:val="005F6FA9"/>
    <w:rsid w:val="005F70BD"/>
    <w:rsid w:val="005F7257"/>
    <w:rsid w:val="005F7C30"/>
    <w:rsid w:val="005F7D47"/>
    <w:rsid w:val="005F7EB7"/>
    <w:rsid w:val="0060015E"/>
    <w:rsid w:val="0060022A"/>
    <w:rsid w:val="006008E4"/>
    <w:rsid w:val="00600943"/>
    <w:rsid w:val="00600973"/>
    <w:rsid w:val="00600D15"/>
    <w:rsid w:val="00600EB0"/>
    <w:rsid w:val="00601175"/>
    <w:rsid w:val="00601196"/>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93B"/>
    <w:rsid w:val="00602C8D"/>
    <w:rsid w:val="00602D04"/>
    <w:rsid w:val="00602ED1"/>
    <w:rsid w:val="00602F48"/>
    <w:rsid w:val="00603056"/>
    <w:rsid w:val="006036D5"/>
    <w:rsid w:val="00603AED"/>
    <w:rsid w:val="006042F4"/>
    <w:rsid w:val="006043F1"/>
    <w:rsid w:val="0060442F"/>
    <w:rsid w:val="00604F14"/>
    <w:rsid w:val="00605088"/>
    <w:rsid w:val="00605239"/>
    <w:rsid w:val="0060526A"/>
    <w:rsid w:val="006052FA"/>
    <w:rsid w:val="00605817"/>
    <w:rsid w:val="00605986"/>
    <w:rsid w:val="00605999"/>
    <w:rsid w:val="00605E43"/>
    <w:rsid w:val="00605F21"/>
    <w:rsid w:val="00605F25"/>
    <w:rsid w:val="00605FA5"/>
    <w:rsid w:val="0060602E"/>
    <w:rsid w:val="00606423"/>
    <w:rsid w:val="0060661C"/>
    <w:rsid w:val="00606701"/>
    <w:rsid w:val="00606DDC"/>
    <w:rsid w:val="00606E07"/>
    <w:rsid w:val="00606E36"/>
    <w:rsid w:val="00606EF9"/>
    <w:rsid w:val="00607191"/>
    <w:rsid w:val="00607228"/>
    <w:rsid w:val="00607E42"/>
    <w:rsid w:val="00607EF6"/>
    <w:rsid w:val="006100E7"/>
    <w:rsid w:val="006101A3"/>
    <w:rsid w:val="00610659"/>
    <w:rsid w:val="006106CC"/>
    <w:rsid w:val="006108B9"/>
    <w:rsid w:val="00610B4E"/>
    <w:rsid w:val="00610C93"/>
    <w:rsid w:val="00610D25"/>
    <w:rsid w:val="00610D4A"/>
    <w:rsid w:val="0061141E"/>
    <w:rsid w:val="0061156E"/>
    <w:rsid w:val="006116C2"/>
    <w:rsid w:val="006117A4"/>
    <w:rsid w:val="00611B83"/>
    <w:rsid w:val="00611D1F"/>
    <w:rsid w:val="00611EF0"/>
    <w:rsid w:val="00611F88"/>
    <w:rsid w:val="006120C4"/>
    <w:rsid w:val="006123EC"/>
    <w:rsid w:val="006124EE"/>
    <w:rsid w:val="00612E2A"/>
    <w:rsid w:val="00613005"/>
    <w:rsid w:val="00613257"/>
    <w:rsid w:val="006136CF"/>
    <w:rsid w:val="00613A60"/>
    <w:rsid w:val="00613A99"/>
    <w:rsid w:val="00613C6A"/>
    <w:rsid w:val="00613D35"/>
    <w:rsid w:val="00614008"/>
    <w:rsid w:val="00614213"/>
    <w:rsid w:val="006143EE"/>
    <w:rsid w:val="00614CBE"/>
    <w:rsid w:val="00614E81"/>
    <w:rsid w:val="00615361"/>
    <w:rsid w:val="0061545B"/>
    <w:rsid w:val="00615A16"/>
    <w:rsid w:val="00615A2F"/>
    <w:rsid w:val="00615C25"/>
    <w:rsid w:val="00615CE9"/>
    <w:rsid w:val="006161F4"/>
    <w:rsid w:val="00616463"/>
    <w:rsid w:val="006167F1"/>
    <w:rsid w:val="006169C0"/>
    <w:rsid w:val="00616AF6"/>
    <w:rsid w:val="00616D0C"/>
    <w:rsid w:val="006171F9"/>
    <w:rsid w:val="00617485"/>
    <w:rsid w:val="006177B6"/>
    <w:rsid w:val="00617C63"/>
    <w:rsid w:val="00617CF5"/>
    <w:rsid w:val="00617D0E"/>
    <w:rsid w:val="0062048B"/>
    <w:rsid w:val="0062052A"/>
    <w:rsid w:val="00620940"/>
    <w:rsid w:val="00620A71"/>
    <w:rsid w:val="00620BBF"/>
    <w:rsid w:val="00620D80"/>
    <w:rsid w:val="00620F51"/>
    <w:rsid w:val="00621540"/>
    <w:rsid w:val="00621695"/>
    <w:rsid w:val="006217BD"/>
    <w:rsid w:val="00621B12"/>
    <w:rsid w:val="00621BE0"/>
    <w:rsid w:val="00621C67"/>
    <w:rsid w:val="00621F1C"/>
    <w:rsid w:val="0062259F"/>
    <w:rsid w:val="0062314F"/>
    <w:rsid w:val="0062328A"/>
    <w:rsid w:val="006234A0"/>
    <w:rsid w:val="006234A6"/>
    <w:rsid w:val="0062350B"/>
    <w:rsid w:val="0062385D"/>
    <w:rsid w:val="00624058"/>
    <w:rsid w:val="006241EF"/>
    <w:rsid w:val="006246FF"/>
    <w:rsid w:val="006248C7"/>
    <w:rsid w:val="00624981"/>
    <w:rsid w:val="006249EB"/>
    <w:rsid w:val="00624C98"/>
    <w:rsid w:val="00624D46"/>
    <w:rsid w:val="006255CD"/>
    <w:rsid w:val="00625C8C"/>
    <w:rsid w:val="00626313"/>
    <w:rsid w:val="0062650A"/>
    <w:rsid w:val="006268A3"/>
    <w:rsid w:val="00626CC0"/>
    <w:rsid w:val="006273DC"/>
    <w:rsid w:val="00627452"/>
    <w:rsid w:val="006274B9"/>
    <w:rsid w:val="00627AF3"/>
    <w:rsid w:val="00630001"/>
    <w:rsid w:val="0063007D"/>
    <w:rsid w:val="00630213"/>
    <w:rsid w:val="0063048A"/>
    <w:rsid w:val="00630A1D"/>
    <w:rsid w:val="00630AAB"/>
    <w:rsid w:val="00630FAF"/>
    <w:rsid w:val="00631047"/>
    <w:rsid w:val="006311B3"/>
    <w:rsid w:val="00631323"/>
    <w:rsid w:val="00631C7C"/>
    <w:rsid w:val="00631C7D"/>
    <w:rsid w:val="0063269F"/>
    <w:rsid w:val="006327D2"/>
    <w:rsid w:val="0063284C"/>
    <w:rsid w:val="00632A96"/>
    <w:rsid w:val="00632AF2"/>
    <w:rsid w:val="0063337D"/>
    <w:rsid w:val="006333E3"/>
    <w:rsid w:val="00633CA0"/>
    <w:rsid w:val="00633EC9"/>
    <w:rsid w:val="00633FB0"/>
    <w:rsid w:val="006340F8"/>
    <w:rsid w:val="00634102"/>
    <w:rsid w:val="0063481E"/>
    <w:rsid w:val="00634834"/>
    <w:rsid w:val="006349A0"/>
    <w:rsid w:val="00634A3D"/>
    <w:rsid w:val="00634DB8"/>
    <w:rsid w:val="00634E5D"/>
    <w:rsid w:val="00634F90"/>
    <w:rsid w:val="00635079"/>
    <w:rsid w:val="006351FC"/>
    <w:rsid w:val="006354D1"/>
    <w:rsid w:val="006355BE"/>
    <w:rsid w:val="00635A27"/>
    <w:rsid w:val="00635CD6"/>
    <w:rsid w:val="00635E5A"/>
    <w:rsid w:val="00636398"/>
    <w:rsid w:val="00636453"/>
    <w:rsid w:val="00636573"/>
    <w:rsid w:val="00636714"/>
    <w:rsid w:val="006368D3"/>
    <w:rsid w:val="00636A4E"/>
    <w:rsid w:val="00636D95"/>
    <w:rsid w:val="0063711C"/>
    <w:rsid w:val="006371F3"/>
    <w:rsid w:val="00637252"/>
    <w:rsid w:val="00637258"/>
    <w:rsid w:val="006377EC"/>
    <w:rsid w:val="0063795F"/>
    <w:rsid w:val="00637AB0"/>
    <w:rsid w:val="00637DD1"/>
    <w:rsid w:val="00637FAF"/>
    <w:rsid w:val="0064025C"/>
    <w:rsid w:val="006404FE"/>
    <w:rsid w:val="006405F7"/>
    <w:rsid w:val="00640BA0"/>
    <w:rsid w:val="00641189"/>
    <w:rsid w:val="0064151F"/>
    <w:rsid w:val="00641533"/>
    <w:rsid w:val="00641572"/>
    <w:rsid w:val="0064161B"/>
    <w:rsid w:val="00641ADE"/>
    <w:rsid w:val="00641DC4"/>
    <w:rsid w:val="00641DDD"/>
    <w:rsid w:val="00641EDC"/>
    <w:rsid w:val="00641F0D"/>
    <w:rsid w:val="0064208D"/>
    <w:rsid w:val="00642480"/>
    <w:rsid w:val="00642615"/>
    <w:rsid w:val="006426A4"/>
    <w:rsid w:val="00642745"/>
    <w:rsid w:val="00642B63"/>
    <w:rsid w:val="00642CCE"/>
    <w:rsid w:val="00642FED"/>
    <w:rsid w:val="006430B3"/>
    <w:rsid w:val="006431DC"/>
    <w:rsid w:val="00643202"/>
    <w:rsid w:val="0064324D"/>
    <w:rsid w:val="00643475"/>
    <w:rsid w:val="00643768"/>
    <w:rsid w:val="0064396A"/>
    <w:rsid w:val="00643A6A"/>
    <w:rsid w:val="00643C57"/>
    <w:rsid w:val="006442BA"/>
    <w:rsid w:val="006442FA"/>
    <w:rsid w:val="006444BE"/>
    <w:rsid w:val="00644507"/>
    <w:rsid w:val="0064491E"/>
    <w:rsid w:val="006449A8"/>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4C8"/>
    <w:rsid w:val="00647559"/>
    <w:rsid w:val="00647681"/>
    <w:rsid w:val="00647DD6"/>
    <w:rsid w:val="00647E7C"/>
    <w:rsid w:val="006500FC"/>
    <w:rsid w:val="0065016E"/>
    <w:rsid w:val="0065022A"/>
    <w:rsid w:val="00650295"/>
    <w:rsid w:val="006505CA"/>
    <w:rsid w:val="00650798"/>
    <w:rsid w:val="006507A9"/>
    <w:rsid w:val="00650AB9"/>
    <w:rsid w:val="0065102B"/>
    <w:rsid w:val="006510DD"/>
    <w:rsid w:val="0065121E"/>
    <w:rsid w:val="00651B45"/>
    <w:rsid w:val="006520AA"/>
    <w:rsid w:val="0065239A"/>
    <w:rsid w:val="00652445"/>
    <w:rsid w:val="00652881"/>
    <w:rsid w:val="00652C42"/>
    <w:rsid w:val="006531D5"/>
    <w:rsid w:val="00653321"/>
    <w:rsid w:val="006533B8"/>
    <w:rsid w:val="00653719"/>
    <w:rsid w:val="0065385E"/>
    <w:rsid w:val="0065390D"/>
    <w:rsid w:val="0065396E"/>
    <w:rsid w:val="0065408F"/>
    <w:rsid w:val="00654999"/>
    <w:rsid w:val="00654C8D"/>
    <w:rsid w:val="00654F6D"/>
    <w:rsid w:val="00654FF6"/>
    <w:rsid w:val="00655733"/>
    <w:rsid w:val="006559D2"/>
    <w:rsid w:val="00655ACD"/>
    <w:rsid w:val="00655CDC"/>
    <w:rsid w:val="00655DC8"/>
    <w:rsid w:val="0065602D"/>
    <w:rsid w:val="0065621A"/>
    <w:rsid w:val="006562DD"/>
    <w:rsid w:val="006563AE"/>
    <w:rsid w:val="006564FD"/>
    <w:rsid w:val="00656641"/>
    <w:rsid w:val="0065679F"/>
    <w:rsid w:val="006567C7"/>
    <w:rsid w:val="00656A92"/>
    <w:rsid w:val="00656D12"/>
    <w:rsid w:val="00656DDE"/>
    <w:rsid w:val="00656E9C"/>
    <w:rsid w:val="00656F96"/>
    <w:rsid w:val="00657085"/>
    <w:rsid w:val="00657100"/>
    <w:rsid w:val="0065726F"/>
    <w:rsid w:val="006572E3"/>
    <w:rsid w:val="00657360"/>
    <w:rsid w:val="0065762B"/>
    <w:rsid w:val="00657F84"/>
    <w:rsid w:val="00660024"/>
    <w:rsid w:val="0066011D"/>
    <w:rsid w:val="00660547"/>
    <w:rsid w:val="006607C0"/>
    <w:rsid w:val="006608DC"/>
    <w:rsid w:val="00660F68"/>
    <w:rsid w:val="006613A6"/>
    <w:rsid w:val="00661716"/>
    <w:rsid w:val="00661B38"/>
    <w:rsid w:val="00661EC8"/>
    <w:rsid w:val="00661F88"/>
    <w:rsid w:val="00661F9C"/>
    <w:rsid w:val="00662247"/>
    <w:rsid w:val="006626E5"/>
    <w:rsid w:val="006627A2"/>
    <w:rsid w:val="00662BAB"/>
    <w:rsid w:val="00662E05"/>
    <w:rsid w:val="006630A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AB5"/>
    <w:rsid w:val="00665C71"/>
    <w:rsid w:val="006669F1"/>
    <w:rsid w:val="00666F8E"/>
    <w:rsid w:val="00666FE3"/>
    <w:rsid w:val="0066778F"/>
    <w:rsid w:val="00667B7E"/>
    <w:rsid w:val="00667EE7"/>
    <w:rsid w:val="00670922"/>
    <w:rsid w:val="006709A6"/>
    <w:rsid w:val="00670BE1"/>
    <w:rsid w:val="00670CBE"/>
    <w:rsid w:val="00670E33"/>
    <w:rsid w:val="006713ED"/>
    <w:rsid w:val="006715A3"/>
    <w:rsid w:val="006715D0"/>
    <w:rsid w:val="00671AED"/>
    <w:rsid w:val="00671B3E"/>
    <w:rsid w:val="00671BC8"/>
    <w:rsid w:val="00671C40"/>
    <w:rsid w:val="0067218F"/>
    <w:rsid w:val="006722A8"/>
    <w:rsid w:val="006723E9"/>
    <w:rsid w:val="00672515"/>
    <w:rsid w:val="006726F2"/>
    <w:rsid w:val="00672D03"/>
    <w:rsid w:val="00672DF1"/>
    <w:rsid w:val="00673A53"/>
    <w:rsid w:val="00673B3C"/>
    <w:rsid w:val="00673D90"/>
    <w:rsid w:val="00673EB1"/>
    <w:rsid w:val="00673FA9"/>
    <w:rsid w:val="006740AF"/>
    <w:rsid w:val="006741F2"/>
    <w:rsid w:val="006743AF"/>
    <w:rsid w:val="0067470E"/>
    <w:rsid w:val="00674945"/>
    <w:rsid w:val="00674C7B"/>
    <w:rsid w:val="00674C89"/>
    <w:rsid w:val="00674CC3"/>
    <w:rsid w:val="00675312"/>
    <w:rsid w:val="006753AB"/>
    <w:rsid w:val="0067598B"/>
    <w:rsid w:val="00675B00"/>
    <w:rsid w:val="00675B07"/>
    <w:rsid w:val="00675B77"/>
    <w:rsid w:val="00675C57"/>
    <w:rsid w:val="00675C72"/>
    <w:rsid w:val="00675FFE"/>
    <w:rsid w:val="00676013"/>
    <w:rsid w:val="00676306"/>
    <w:rsid w:val="006767EF"/>
    <w:rsid w:val="00676DA4"/>
    <w:rsid w:val="00676DB0"/>
    <w:rsid w:val="006771F9"/>
    <w:rsid w:val="00677415"/>
    <w:rsid w:val="00677436"/>
    <w:rsid w:val="006776D7"/>
    <w:rsid w:val="00677996"/>
    <w:rsid w:val="00677F49"/>
    <w:rsid w:val="0068005E"/>
    <w:rsid w:val="0068009B"/>
    <w:rsid w:val="006800D0"/>
    <w:rsid w:val="00680196"/>
    <w:rsid w:val="006804CC"/>
    <w:rsid w:val="00680541"/>
    <w:rsid w:val="0068058E"/>
    <w:rsid w:val="006805AD"/>
    <w:rsid w:val="00680ADB"/>
    <w:rsid w:val="00680D42"/>
    <w:rsid w:val="00680E36"/>
    <w:rsid w:val="00681003"/>
    <w:rsid w:val="006810DD"/>
    <w:rsid w:val="00681242"/>
    <w:rsid w:val="00681424"/>
    <w:rsid w:val="0068165D"/>
    <w:rsid w:val="00681677"/>
    <w:rsid w:val="006817C9"/>
    <w:rsid w:val="00681860"/>
    <w:rsid w:val="006819DC"/>
    <w:rsid w:val="00681A0A"/>
    <w:rsid w:val="00681A73"/>
    <w:rsid w:val="00681D22"/>
    <w:rsid w:val="00681E21"/>
    <w:rsid w:val="00682086"/>
    <w:rsid w:val="00682178"/>
    <w:rsid w:val="006821CF"/>
    <w:rsid w:val="0068225C"/>
    <w:rsid w:val="00682E56"/>
    <w:rsid w:val="0068311E"/>
    <w:rsid w:val="00683205"/>
    <w:rsid w:val="006833AE"/>
    <w:rsid w:val="0068343B"/>
    <w:rsid w:val="00683662"/>
    <w:rsid w:val="00683B58"/>
    <w:rsid w:val="00683C3A"/>
    <w:rsid w:val="00683EB9"/>
    <w:rsid w:val="00683ECE"/>
    <w:rsid w:val="006846E3"/>
    <w:rsid w:val="0068478F"/>
    <w:rsid w:val="00684814"/>
    <w:rsid w:val="0068491F"/>
    <w:rsid w:val="00684A93"/>
    <w:rsid w:val="00684BBE"/>
    <w:rsid w:val="00684CE6"/>
    <w:rsid w:val="00684DA4"/>
    <w:rsid w:val="006851DB"/>
    <w:rsid w:val="006854D2"/>
    <w:rsid w:val="0068559A"/>
    <w:rsid w:val="006856ED"/>
    <w:rsid w:val="00685B78"/>
    <w:rsid w:val="00685E86"/>
    <w:rsid w:val="00685FEA"/>
    <w:rsid w:val="00686167"/>
    <w:rsid w:val="006861A1"/>
    <w:rsid w:val="00686266"/>
    <w:rsid w:val="00686D3E"/>
    <w:rsid w:val="00686D53"/>
    <w:rsid w:val="0068700B"/>
    <w:rsid w:val="00687105"/>
    <w:rsid w:val="00687BFF"/>
    <w:rsid w:val="00687FE9"/>
    <w:rsid w:val="00690319"/>
    <w:rsid w:val="00690675"/>
    <w:rsid w:val="0069077F"/>
    <w:rsid w:val="00690979"/>
    <w:rsid w:val="00690B2C"/>
    <w:rsid w:val="00690CAA"/>
    <w:rsid w:val="00690D32"/>
    <w:rsid w:val="0069107A"/>
    <w:rsid w:val="00691149"/>
    <w:rsid w:val="006913EA"/>
    <w:rsid w:val="006917E5"/>
    <w:rsid w:val="00691B53"/>
    <w:rsid w:val="00691D55"/>
    <w:rsid w:val="00691DE3"/>
    <w:rsid w:val="006923B5"/>
    <w:rsid w:val="00692470"/>
    <w:rsid w:val="006924BF"/>
    <w:rsid w:val="006927D5"/>
    <w:rsid w:val="006927F7"/>
    <w:rsid w:val="00692D3A"/>
    <w:rsid w:val="006931E6"/>
    <w:rsid w:val="006934A8"/>
    <w:rsid w:val="006936AE"/>
    <w:rsid w:val="00693A7F"/>
    <w:rsid w:val="00693D72"/>
    <w:rsid w:val="00693EC0"/>
    <w:rsid w:val="00694036"/>
    <w:rsid w:val="006940C1"/>
    <w:rsid w:val="006941A7"/>
    <w:rsid w:val="00694AC8"/>
    <w:rsid w:val="00694B94"/>
    <w:rsid w:val="00694C85"/>
    <w:rsid w:val="006955E5"/>
    <w:rsid w:val="006957AE"/>
    <w:rsid w:val="00695A8C"/>
    <w:rsid w:val="00695BD3"/>
    <w:rsid w:val="00695C65"/>
    <w:rsid w:val="00695C8B"/>
    <w:rsid w:val="00695D52"/>
    <w:rsid w:val="00695FC2"/>
    <w:rsid w:val="006960E1"/>
    <w:rsid w:val="00696147"/>
    <w:rsid w:val="006962DC"/>
    <w:rsid w:val="00696860"/>
    <w:rsid w:val="00696949"/>
    <w:rsid w:val="00696963"/>
    <w:rsid w:val="00696976"/>
    <w:rsid w:val="00696A79"/>
    <w:rsid w:val="00696BA0"/>
    <w:rsid w:val="00696C54"/>
    <w:rsid w:val="00696D61"/>
    <w:rsid w:val="00696DDB"/>
    <w:rsid w:val="00697052"/>
    <w:rsid w:val="00697395"/>
    <w:rsid w:val="0069741B"/>
    <w:rsid w:val="006977E2"/>
    <w:rsid w:val="00697919"/>
    <w:rsid w:val="00697BC8"/>
    <w:rsid w:val="00697DDA"/>
    <w:rsid w:val="006A0151"/>
    <w:rsid w:val="006A0997"/>
    <w:rsid w:val="006A09F9"/>
    <w:rsid w:val="006A0A63"/>
    <w:rsid w:val="006A0A90"/>
    <w:rsid w:val="006A0E8A"/>
    <w:rsid w:val="006A120E"/>
    <w:rsid w:val="006A16D2"/>
    <w:rsid w:val="006A1764"/>
    <w:rsid w:val="006A1793"/>
    <w:rsid w:val="006A1B9B"/>
    <w:rsid w:val="006A1BAD"/>
    <w:rsid w:val="006A206F"/>
    <w:rsid w:val="006A2701"/>
    <w:rsid w:val="006A2734"/>
    <w:rsid w:val="006A27F8"/>
    <w:rsid w:val="006A2940"/>
    <w:rsid w:val="006A38BE"/>
    <w:rsid w:val="006A3C61"/>
    <w:rsid w:val="006A4022"/>
    <w:rsid w:val="006A40B0"/>
    <w:rsid w:val="006A4138"/>
    <w:rsid w:val="006A4309"/>
    <w:rsid w:val="006A46FB"/>
    <w:rsid w:val="006A4854"/>
    <w:rsid w:val="006A4A96"/>
    <w:rsid w:val="006A4BB3"/>
    <w:rsid w:val="006A4C4C"/>
    <w:rsid w:val="006A4E3D"/>
    <w:rsid w:val="006A4E6E"/>
    <w:rsid w:val="006A4FCB"/>
    <w:rsid w:val="006A545F"/>
    <w:rsid w:val="006A56C7"/>
    <w:rsid w:val="006A5E28"/>
    <w:rsid w:val="006A5ED6"/>
    <w:rsid w:val="006A6023"/>
    <w:rsid w:val="006A6649"/>
    <w:rsid w:val="006A697B"/>
    <w:rsid w:val="006A6AB3"/>
    <w:rsid w:val="006A6D83"/>
    <w:rsid w:val="006A6EA7"/>
    <w:rsid w:val="006A6FF5"/>
    <w:rsid w:val="006A74AB"/>
    <w:rsid w:val="006A7592"/>
    <w:rsid w:val="006A775A"/>
    <w:rsid w:val="006A7AFF"/>
    <w:rsid w:val="006A7E4E"/>
    <w:rsid w:val="006A7E51"/>
    <w:rsid w:val="006A7E98"/>
    <w:rsid w:val="006B035F"/>
    <w:rsid w:val="006B05B5"/>
    <w:rsid w:val="006B05E9"/>
    <w:rsid w:val="006B0962"/>
    <w:rsid w:val="006B0B8E"/>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F0D"/>
    <w:rsid w:val="006B6254"/>
    <w:rsid w:val="006B6544"/>
    <w:rsid w:val="006B688E"/>
    <w:rsid w:val="006B6B8B"/>
    <w:rsid w:val="006B6DA2"/>
    <w:rsid w:val="006B71AE"/>
    <w:rsid w:val="006B7231"/>
    <w:rsid w:val="006B72A8"/>
    <w:rsid w:val="006B77D2"/>
    <w:rsid w:val="006B793B"/>
    <w:rsid w:val="006B7BC7"/>
    <w:rsid w:val="006C01C9"/>
    <w:rsid w:val="006C03B8"/>
    <w:rsid w:val="006C03E3"/>
    <w:rsid w:val="006C0912"/>
    <w:rsid w:val="006C0B12"/>
    <w:rsid w:val="006C0B92"/>
    <w:rsid w:val="006C1945"/>
    <w:rsid w:val="006C2B3F"/>
    <w:rsid w:val="006C2D0E"/>
    <w:rsid w:val="006C3953"/>
    <w:rsid w:val="006C3CFE"/>
    <w:rsid w:val="006C3D2E"/>
    <w:rsid w:val="006C3E22"/>
    <w:rsid w:val="006C4E06"/>
    <w:rsid w:val="006C4F33"/>
    <w:rsid w:val="006C51F4"/>
    <w:rsid w:val="006C5310"/>
    <w:rsid w:val="006C568C"/>
    <w:rsid w:val="006C594B"/>
    <w:rsid w:val="006C5C99"/>
    <w:rsid w:val="006C5EC9"/>
    <w:rsid w:val="006C6059"/>
    <w:rsid w:val="006C6105"/>
    <w:rsid w:val="006C6352"/>
    <w:rsid w:val="006C65E9"/>
    <w:rsid w:val="006C68B9"/>
    <w:rsid w:val="006C69C4"/>
    <w:rsid w:val="006C6A1B"/>
    <w:rsid w:val="006C7214"/>
    <w:rsid w:val="006C7410"/>
    <w:rsid w:val="006C7522"/>
    <w:rsid w:val="006C7682"/>
    <w:rsid w:val="006D0076"/>
    <w:rsid w:val="006D0089"/>
    <w:rsid w:val="006D0429"/>
    <w:rsid w:val="006D09A6"/>
    <w:rsid w:val="006D0A29"/>
    <w:rsid w:val="006D0D0D"/>
    <w:rsid w:val="006D10D9"/>
    <w:rsid w:val="006D1444"/>
    <w:rsid w:val="006D17E1"/>
    <w:rsid w:val="006D180A"/>
    <w:rsid w:val="006D1915"/>
    <w:rsid w:val="006D195B"/>
    <w:rsid w:val="006D1C5B"/>
    <w:rsid w:val="006D1E10"/>
    <w:rsid w:val="006D1E96"/>
    <w:rsid w:val="006D1FD1"/>
    <w:rsid w:val="006D203B"/>
    <w:rsid w:val="006D2062"/>
    <w:rsid w:val="006D211C"/>
    <w:rsid w:val="006D2122"/>
    <w:rsid w:val="006D268B"/>
    <w:rsid w:val="006D279F"/>
    <w:rsid w:val="006D28BB"/>
    <w:rsid w:val="006D2D79"/>
    <w:rsid w:val="006D2F9A"/>
    <w:rsid w:val="006D3128"/>
    <w:rsid w:val="006D3246"/>
    <w:rsid w:val="006D32D4"/>
    <w:rsid w:val="006D3385"/>
    <w:rsid w:val="006D3431"/>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8C"/>
    <w:rsid w:val="006D68C7"/>
    <w:rsid w:val="006D6DF3"/>
    <w:rsid w:val="006D6E6A"/>
    <w:rsid w:val="006D6F08"/>
    <w:rsid w:val="006D6F31"/>
    <w:rsid w:val="006D77A2"/>
    <w:rsid w:val="006E0124"/>
    <w:rsid w:val="006E062C"/>
    <w:rsid w:val="006E0675"/>
    <w:rsid w:val="006E071E"/>
    <w:rsid w:val="006E089A"/>
    <w:rsid w:val="006E0A09"/>
    <w:rsid w:val="006E0F65"/>
    <w:rsid w:val="006E10B0"/>
    <w:rsid w:val="006E11EB"/>
    <w:rsid w:val="006E1A4C"/>
    <w:rsid w:val="006E1AF1"/>
    <w:rsid w:val="006E1B3B"/>
    <w:rsid w:val="006E1C82"/>
    <w:rsid w:val="006E1CA5"/>
    <w:rsid w:val="006E1CE4"/>
    <w:rsid w:val="006E1F40"/>
    <w:rsid w:val="006E25B8"/>
    <w:rsid w:val="006E28B7"/>
    <w:rsid w:val="006E2A9B"/>
    <w:rsid w:val="006E2D1B"/>
    <w:rsid w:val="006E2E85"/>
    <w:rsid w:val="006E30EB"/>
    <w:rsid w:val="006E3174"/>
    <w:rsid w:val="006E319F"/>
    <w:rsid w:val="006E3310"/>
    <w:rsid w:val="006E35F4"/>
    <w:rsid w:val="006E3E3E"/>
    <w:rsid w:val="006E3EB2"/>
    <w:rsid w:val="006E3F10"/>
    <w:rsid w:val="006E4280"/>
    <w:rsid w:val="006E43D2"/>
    <w:rsid w:val="006E4774"/>
    <w:rsid w:val="006E49AF"/>
    <w:rsid w:val="006E4A9B"/>
    <w:rsid w:val="006E4E39"/>
    <w:rsid w:val="006E51CF"/>
    <w:rsid w:val="006E53A0"/>
    <w:rsid w:val="006E565E"/>
    <w:rsid w:val="006E583E"/>
    <w:rsid w:val="006E5A33"/>
    <w:rsid w:val="006E5A47"/>
    <w:rsid w:val="006E5A9E"/>
    <w:rsid w:val="006E5B8D"/>
    <w:rsid w:val="006E6237"/>
    <w:rsid w:val="006E62B8"/>
    <w:rsid w:val="006E6610"/>
    <w:rsid w:val="006E673D"/>
    <w:rsid w:val="006E6A4C"/>
    <w:rsid w:val="006E6E3B"/>
    <w:rsid w:val="006E6FE1"/>
    <w:rsid w:val="006E77F2"/>
    <w:rsid w:val="006E79DE"/>
    <w:rsid w:val="006E7D3B"/>
    <w:rsid w:val="006E7ED0"/>
    <w:rsid w:val="006F028A"/>
    <w:rsid w:val="006F0C15"/>
    <w:rsid w:val="006F0D77"/>
    <w:rsid w:val="006F10D3"/>
    <w:rsid w:val="006F1A87"/>
    <w:rsid w:val="006F1B70"/>
    <w:rsid w:val="006F2452"/>
    <w:rsid w:val="006F27DD"/>
    <w:rsid w:val="006F2DBE"/>
    <w:rsid w:val="006F2E81"/>
    <w:rsid w:val="006F304B"/>
    <w:rsid w:val="006F3111"/>
    <w:rsid w:val="006F341D"/>
    <w:rsid w:val="006F3C27"/>
    <w:rsid w:val="006F3CDE"/>
    <w:rsid w:val="006F405B"/>
    <w:rsid w:val="006F4173"/>
    <w:rsid w:val="006F468B"/>
    <w:rsid w:val="006F4702"/>
    <w:rsid w:val="006F5185"/>
    <w:rsid w:val="006F581A"/>
    <w:rsid w:val="006F58D4"/>
    <w:rsid w:val="006F5E59"/>
    <w:rsid w:val="006F6507"/>
    <w:rsid w:val="006F6565"/>
    <w:rsid w:val="006F6582"/>
    <w:rsid w:val="006F6C9E"/>
    <w:rsid w:val="006F721F"/>
    <w:rsid w:val="006F7247"/>
    <w:rsid w:val="006F74C6"/>
    <w:rsid w:val="006F7A89"/>
    <w:rsid w:val="006F7CA5"/>
    <w:rsid w:val="006F7CDA"/>
    <w:rsid w:val="006F7DCD"/>
    <w:rsid w:val="006F7F3A"/>
    <w:rsid w:val="00700185"/>
    <w:rsid w:val="00700187"/>
    <w:rsid w:val="0070022A"/>
    <w:rsid w:val="00700275"/>
    <w:rsid w:val="0070031E"/>
    <w:rsid w:val="00700382"/>
    <w:rsid w:val="00700A4B"/>
    <w:rsid w:val="00700A94"/>
    <w:rsid w:val="00700B5C"/>
    <w:rsid w:val="00700C36"/>
    <w:rsid w:val="00700E51"/>
    <w:rsid w:val="00700FE5"/>
    <w:rsid w:val="007015A9"/>
    <w:rsid w:val="007016DC"/>
    <w:rsid w:val="00701A32"/>
    <w:rsid w:val="00701F67"/>
    <w:rsid w:val="0070207D"/>
    <w:rsid w:val="00702287"/>
    <w:rsid w:val="007029EB"/>
    <w:rsid w:val="00702BE6"/>
    <w:rsid w:val="00702C5F"/>
    <w:rsid w:val="00702E90"/>
    <w:rsid w:val="00702F3D"/>
    <w:rsid w:val="0070346E"/>
    <w:rsid w:val="007034B8"/>
    <w:rsid w:val="00703731"/>
    <w:rsid w:val="00703848"/>
    <w:rsid w:val="007043F2"/>
    <w:rsid w:val="00704437"/>
    <w:rsid w:val="0070479F"/>
    <w:rsid w:val="00704905"/>
    <w:rsid w:val="00704C49"/>
    <w:rsid w:val="00704CAB"/>
    <w:rsid w:val="00704D37"/>
    <w:rsid w:val="00704E7F"/>
    <w:rsid w:val="00704EDB"/>
    <w:rsid w:val="00704F60"/>
    <w:rsid w:val="00704FAF"/>
    <w:rsid w:val="007052C9"/>
    <w:rsid w:val="0070534D"/>
    <w:rsid w:val="00706101"/>
    <w:rsid w:val="0070610A"/>
    <w:rsid w:val="00706237"/>
    <w:rsid w:val="007064F0"/>
    <w:rsid w:val="0070650E"/>
    <w:rsid w:val="00706756"/>
    <w:rsid w:val="007068E7"/>
    <w:rsid w:val="00706902"/>
    <w:rsid w:val="00706C36"/>
    <w:rsid w:val="00706D97"/>
    <w:rsid w:val="00706E6F"/>
    <w:rsid w:val="00706EF7"/>
    <w:rsid w:val="00707072"/>
    <w:rsid w:val="00707156"/>
    <w:rsid w:val="00707326"/>
    <w:rsid w:val="007073D5"/>
    <w:rsid w:val="00707593"/>
    <w:rsid w:val="007075CE"/>
    <w:rsid w:val="0070767B"/>
    <w:rsid w:val="0070775F"/>
    <w:rsid w:val="007079FF"/>
    <w:rsid w:val="00707D61"/>
    <w:rsid w:val="00707FAA"/>
    <w:rsid w:val="0071024B"/>
    <w:rsid w:val="007108E9"/>
    <w:rsid w:val="007109A9"/>
    <w:rsid w:val="00710C07"/>
    <w:rsid w:val="00710E79"/>
    <w:rsid w:val="007113F8"/>
    <w:rsid w:val="007116BB"/>
    <w:rsid w:val="00711CCA"/>
    <w:rsid w:val="00711D06"/>
    <w:rsid w:val="00711E93"/>
    <w:rsid w:val="00711F14"/>
    <w:rsid w:val="00712272"/>
    <w:rsid w:val="00712287"/>
    <w:rsid w:val="00712297"/>
    <w:rsid w:val="007124FF"/>
    <w:rsid w:val="00712763"/>
    <w:rsid w:val="00712772"/>
    <w:rsid w:val="007128E6"/>
    <w:rsid w:val="00712D1F"/>
    <w:rsid w:val="00712EE1"/>
    <w:rsid w:val="00713173"/>
    <w:rsid w:val="0071335E"/>
    <w:rsid w:val="00713A21"/>
    <w:rsid w:val="007140C9"/>
    <w:rsid w:val="0071424C"/>
    <w:rsid w:val="00714351"/>
    <w:rsid w:val="00714590"/>
    <w:rsid w:val="007148D3"/>
    <w:rsid w:val="00714B39"/>
    <w:rsid w:val="00714CE0"/>
    <w:rsid w:val="00714DCE"/>
    <w:rsid w:val="00714ED7"/>
    <w:rsid w:val="007150A1"/>
    <w:rsid w:val="007150B8"/>
    <w:rsid w:val="00715B9A"/>
    <w:rsid w:val="00715BBE"/>
    <w:rsid w:val="00715C6C"/>
    <w:rsid w:val="0071605C"/>
    <w:rsid w:val="00716158"/>
    <w:rsid w:val="007163E3"/>
    <w:rsid w:val="0071646F"/>
    <w:rsid w:val="00716738"/>
    <w:rsid w:val="007169ED"/>
    <w:rsid w:val="00716C59"/>
    <w:rsid w:val="00716C7A"/>
    <w:rsid w:val="00717345"/>
    <w:rsid w:val="00717564"/>
    <w:rsid w:val="00717A3E"/>
    <w:rsid w:val="00720233"/>
    <w:rsid w:val="007204C0"/>
    <w:rsid w:val="00720523"/>
    <w:rsid w:val="007208BB"/>
    <w:rsid w:val="00720B92"/>
    <w:rsid w:val="00720F2B"/>
    <w:rsid w:val="00721158"/>
    <w:rsid w:val="00721163"/>
    <w:rsid w:val="007217B7"/>
    <w:rsid w:val="00721816"/>
    <w:rsid w:val="00721B32"/>
    <w:rsid w:val="00722488"/>
    <w:rsid w:val="007225C1"/>
    <w:rsid w:val="007227DB"/>
    <w:rsid w:val="00722889"/>
    <w:rsid w:val="00722C69"/>
    <w:rsid w:val="00723400"/>
    <w:rsid w:val="00723543"/>
    <w:rsid w:val="007237A2"/>
    <w:rsid w:val="007239C7"/>
    <w:rsid w:val="00723F4D"/>
    <w:rsid w:val="00723F87"/>
    <w:rsid w:val="007246D1"/>
    <w:rsid w:val="00724A58"/>
    <w:rsid w:val="00724C3D"/>
    <w:rsid w:val="00724F3A"/>
    <w:rsid w:val="007253A7"/>
    <w:rsid w:val="00725440"/>
    <w:rsid w:val="0072554B"/>
    <w:rsid w:val="007257D0"/>
    <w:rsid w:val="00725B58"/>
    <w:rsid w:val="00725D2B"/>
    <w:rsid w:val="00725DD4"/>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C2C"/>
    <w:rsid w:val="00727D2D"/>
    <w:rsid w:val="00727F92"/>
    <w:rsid w:val="00730039"/>
    <w:rsid w:val="007300B8"/>
    <w:rsid w:val="00730519"/>
    <w:rsid w:val="0073085E"/>
    <w:rsid w:val="00730A56"/>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78D"/>
    <w:rsid w:val="007338F7"/>
    <w:rsid w:val="00733B00"/>
    <w:rsid w:val="00733C69"/>
    <w:rsid w:val="00733CF4"/>
    <w:rsid w:val="00733EC9"/>
    <w:rsid w:val="0073408F"/>
    <w:rsid w:val="00734341"/>
    <w:rsid w:val="007346D5"/>
    <w:rsid w:val="0073482B"/>
    <w:rsid w:val="007348B1"/>
    <w:rsid w:val="007348C1"/>
    <w:rsid w:val="00734C89"/>
    <w:rsid w:val="00734DC7"/>
    <w:rsid w:val="00734EA7"/>
    <w:rsid w:val="00734FBD"/>
    <w:rsid w:val="00735228"/>
    <w:rsid w:val="007352F5"/>
    <w:rsid w:val="00735486"/>
    <w:rsid w:val="007355B3"/>
    <w:rsid w:val="0073573A"/>
    <w:rsid w:val="00735807"/>
    <w:rsid w:val="00735A77"/>
    <w:rsid w:val="00735AF0"/>
    <w:rsid w:val="00735B3C"/>
    <w:rsid w:val="00735DCA"/>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15F9"/>
    <w:rsid w:val="00742952"/>
    <w:rsid w:val="007429F2"/>
    <w:rsid w:val="00742C6D"/>
    <w:rsid w:val="00742EA8"/>
    <w:rsid w:val="00742FA4"/>
    <w:rsid w:val="007431CE"/>
    <w:rsid w:val="00743786"/>
    <w:rsid w:val="00743A45"/>
    <w:rsid w:val="00743A57"/>
    <w:rsid w:val="00743BC3"/>
    <w:rsid w:val="00743C09"/>
    <w:rsid w:val="00743D89"/>
    <w:rsid w:val="007441D9"/>
    <w:rsid w:val="007445A0"/>
    <w:rsid w:val="00744B3D"/>
    <w:rsid w:val="00744B62"/>
    <w:rsid w:val="00744B72"/>
    <w:rsid w:val="00744C51"/>
    <w:rsid w:val="00744C8D"/>
    <w:rsid w:val="00744DA9"/>
    <w:rsid w:val="00744F8F"/>
    <w:rsid w:val="00744FC4"/>
    <w:rsid w:val="00745085"/>
    <w:rsid w:val="0074524B"/>
    <w:rsid w:val="0074590F"/>
    <w:rsid w:val="00745AD6"/>
    <w:rsid w:val="00745F4B"/>
    <w:rsid w:val="0074609D"/>
    <w:rsid w:val="00746B11"/>
    <w:rsid w:val="00746BA4"/>
    <w:rsid w:val="00746D6C"/>
    <w:rsid w:val="007470CC"/>
    <w:rsid w:val="0074778B"/>
    <w:rsid w:val="00747A7A"/>
    <w:rsid w:val="00747AD8"/>
    <w:rsid w:val="00747B41"/>
    <w:rsid w:val="00747D24"/>
    <w:rsid w:val="00747D8B"/>
    <w:rsid w:val="00747EB9"/>
    <w:rsid w:val="00747F21"/>
    <w:rsid w:val="00750169"/>
    <w:rsid w:val="007504C4"/>
    <w:rsid w:val="00750581"/>
    <w:rsid w:val="007508C2"/>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3656"/>
    <w:rsid w:val="0075418F"/>
    <w:rsid w:val="00754331"/>
    <w:rsid w:val="00754718"/>
    <w:rsid w:val="007547D2"/>
    <w:rsid w:val="007547DB"/>
    <w:rsid w:val="00754B4D"/>
    <w:rsid w:val="00754CB3"/>
    <w:rsid w:val="00754CE5"/>
    <w:rsid w:val="00754D95"/>
    <w:rsid w:val="00755202"/>
    <w:rsid w:val="00755402"/>
    <w:rsid w:val="00755756"/>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29"/>
    <w:rsid w:val="007614CB"/>
    <w:rsid w:val="0076174D"/>
    <w:rsid w:val="007618BF"/>
    <w:rsid w:val="00761D5D"/>
    <w:rsid w:val="00762390"/>
    <w:rsid w:val="007625FD"/>
    <w:rsid w:val="007628A7"/>
    <w:rsid w:val="00762A61"/>
    <w:rsid w:val="007632F8"/>
    <w:rsid w:val="00763606"/>
    <w:rsid w:val="007639B7"/>
    <w:rsid w:val="007640AB"/>
    <w:rsid w:val="00764379"/>
    <w:rsid w:val="0076449C"/>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108C"/>
    <w:rsid w:val="007711BD"/>
    <w:rsid w:val="007723A7"/>
    <w:rsid w:val="0077288A"/>
    <w:rsid w:val="007729A2"/>
    <w:rsid w:val="00772BED"/>
    <w:rsid w:val="00772C41"/>
    <w:rsid w:val="007732B5"/>
    <w:rsid w:val="007732C3"/>
    <w:rsid w:val="00773727"/>
    <w:rsid w:val="00773E5E"/>
    <w:rsid w:val="00773E8C"/>
    <w:rsid w:val="00773FE6"/>
    <w:rsid w:val="007742D3"/>
    <w:rsid w:val="007747B3"/>
    <w:rsid w:val="00774A6B"/>
    <w:rsid w:val="00775088"/>
    <w:rsid w:val="0077513A"/>
    <w:rsid w:val="0077523E"/>
    <w:rsid w:val="007752C8"/>
    <w:rsid w:val="007753E7"/>
    <w:rsid w:val="007755F2"/>
    <w:rsid w:val="007756DF"/>
    <w:rsid w:val="00775960"/>
    <w:rsid w:val="007759C2"/>
    <w:rsid w:val="00775A6F"/>
    <w:rsid w:val="00775C24"/>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2E5"/>
    <w:rsid w:val="007803D6"/>
    <w:rsid w:val="007804AE"/>
    <w:rsid w:val="007804B7"/>
    <w:rsid w:val="0078081D"/>
    <w:rsid w:val="007808FB"/>
    <w:rsid w:val="00780A80"/>
    <w:rsid w:val="00780F55"/>
    <w:rsid w:val="00781152"/>
    <w:rsid w:val="00781364"/>
    <w:rsid w:val="007815E1"/>
    <w:rsid w:val="0078177E"/>
    <w:rsid w:val="00781959"/>
    <w:rsid w:val="00781C8E"/>
    <w:rsid w:val="00781D85"/>
    <w:rsid w:val="007821BD"/>
    <w:rsid w:val="007821C5"/>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3DBB"/>
    <w:rsid w:val="007841E2"/>
    <w:rsid w:val="0078493A"/>
    <w:rsid w:val="00784B02"/>
    <w:rsid w:val="00784B6D"/>
    <w:rsid w:val="00784B86"/>
    <w:rsid w:val="00784E18"/>
    <w:rsid w:val="007852B7"/>
    <w:rsid w:val="007852FA"/>
    <w:rsid w:val="00785490"/>
    <w:rsid w:val="00785BFC"/>
    <w:rsid w:val="00785C3E"/>
    <w:rsid w:val="00785FF8"/>
    <w:rsid w:val="0078615B"/>
    <w:rsid w:val="00786639"/>
    <w:rsid w:val="00786D2E"/>
    <w:rsid w:val="00786EA3"/>
    <w:rsid w:val="00787024"/>
    <w:rsid w:val="00787658"/>
    <w:rsid w:val="00787A3D"/>
    <w:rsid w:val="00787D8E"/>
    <w:rsid w:val="00787F27"/>
    <w:rsid w:val="00790236"/>
    <w:rsid w:val="0079047C"/>
    <w:rsid w:val="007904F3"/>
    <w:rsid w:val="007908F3"/>
    <w:rsid w:val="00790D3F"/>
    <w:rsid w:val="00790F33"/>
    <w:rsid w:val="007910BF"/>
    <w:rsid w:val="007910DA"/>
    <w:rsid w:val="007913A3"/>
    <w:rsid w:val="007917C8"/>
    <w:rsid w:val="00791ED3"/>
    <w:rsid w:val="0079214C"/>
    <w:rsid w:val="007921BF"/>
    <w:rsid w:val="00792250"/>
    <w:rsid w:val="007922A4"/>
    <w:rsid w:val="00792501"/>
    <w:rsid w:val="00792580"/>
    <w:rsid w:val="007925EA"/>
    <w:rsid w:val="00792653"/>
    <w:rsid w:val="0079265C"/>
    <w:rsid w:val="00792698"/>
    <w:rsid w:val="00792840"/>
    <w:rsid w:val="00792842"/>
    <w:rsid w:val="007928C7"/>
    <w:rsid w:val="00792979"/>
    <w:rsid w:val="00792AFD"/>
    <w:rsid w:val="00792B3D"/>
    <w:rsid w:val="00792E86"/>
    <w:rsid w:val="007931E5"/>
    <w:rsid w:val="007931F7"/>
    <w:rsid w:val="0079334F"/>
    <w:rsid w:val="00793CD8"/>
    <w:rsid w:val="0079401A"/>
    <w:rsid w:val="00794552"/>
    <w:rsid w:val="0079477C"/>
    <w:rsid w:val="00794A57"/>
    <w:rsid w:val="00794E1B"/>
    <w:rsid w:val="00794E6B"/>
    <w:rsid w:val="007951E0"/>
    <w:rsid w:val="007954C1"/>
    <w:rsid w:val="0079569D"/>
    <w:rsid w:val="00795AF9"/>
    <w:rsid w:val="00795C92"/>
    <w:rsid w:val="00795FB3"/>
    <w:rsid w:val="00796231"/>
    <w:rsid w:val="00796666"/>
    <w:rsid w:val="00796AD7"/>
    <w:rsid w:val="00796CD2"/>
    <w:rsid w:val="00796D6F"/>
    <w:rsid w:val="00797173"/>
    <w:rsid w:val="00797483"/>
    <w:rsid w:val="007975E9"/>
    <w:rsid w:val="00797670"/>
    <w:rsid w:val="00797884"/>
    <w:rsid w:val="00797C54"/>
    <w:rsid w:val="00797DFB"/>
    <w:rsid w:val="007A0DD7"/>
    <w:rsid w:val="007A0DE3"/>
    <w:rsid w:val="007A0E46"/>
    <w:rsid w:val="007A0E6A"/>
    <w:rsid w:val="007A0ED0"/>
    <w:rsid w:val="007A1301"/>
    <w:rsid w:val="007A1410"/>
    <w:rsid w:val="007A1680"/>
    <w:rsid w:val="007A16B0"/>
    <w:rsid w:val="007A18E9"/>
    <w:rsid w:val="007A1CB3"/>
    <w:rsid w:val="007A2213"/>
    <w:rsid w:val="007A22E7"/>
    <w:rsid w:val="007A2496"/>
    <w:rsid w:val="007A24D1"/>
    <w:rsid w:val="007A261E"/>
    <w:rsid w:val="007A26B3"/>
    <w:rsid w:val="007A2762"/>
    <w:rsid w:val="007A2961"/>
    <w:rsid w:val="007A2AD9"/>
    <w:rsid w:val="007A2CCF"/>
    <w:rsid w:val="007A2ED1"/>
    <w:rsid w:val="007A302D"/>
    <w:rsid w:val="007A306F"/>
    <w:rsid w:val="007A3388"/>
    <w:rsid w:val="007A351D"/>
    <w:rsid w:val="007A3754"/>
    <w:rsid w:val="007A38FF"/>
    <w:rsid w:val="007A391F"/>
    <w:rsid w:val="007A3BB3"/>
    <w:rsid w:val="007A3D85"/>
    <w:rsid w:val="007A429A"/>
    <w:rsid w:val="007A43A6"/>
    <w:rsid w:val="007A4488"/>
    <w:rsid w:val="007A44B6"/>
    <w:rsid w:val="007A452E"/>
    <w:rsid w:val="007A4707"/>
    <w:rsid w:val="007A492C"/>
    <w:rsid w:val="007A49CE"/>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80A"/>
    <w:rsid w:val="007A7A14"/>
    <w:rsid w:val="007A7AEC"/>
    <w:rsid w:val="007B025C"/>
    <w:rsid w:val="007B06E8"/>
    <w:rsid w:val="007B0B45"/>
    <w:rsid w:val="007B0BFD"/>
    <w:rsid w:val="007B0C4E"/>
    <w:rsid w:val="007B14C2"/>
    <w:rsid w:val="007B155A"/>
    <w:rsid w:val="007B1988"/>
    <w:rsid w:val="007B1CB4"/>
    <w:rsid w:val="007B1D20"/>
    <w:rsid w:val="007B21D5"/>
    <w:rsid w:val="007B234A"/>
    <w:rsid w:val="007B23C1"/>
    <w:rsid w:val="007B23C8"/>
    <w:rsid w:val="007B26D3"/>
    <w:rsid w:val="007B2752"/>
    <w:rsid w:val="007B2880"/>
    <w:rsid w:val="007B28D1"/>
    <w:rsid w:val="007B2B61"/>
    <w:rsid w:val="007B2D32"/>
    <w:rsid w:val="007B2DD6"/>
    <w:rsid w:val="007B344C"/>
    <w:rsid w:val="007B39B5"/>
    <w:rsid w:val="007B3B26"/>
    <w:rsid w:val="007B3CD5"/>
    <w:rsid w:val="007B3D2D"/>
    <w:rsid w:val="007B43D3"/>
    <w:rsid w:val="007B49FC"/>
    <w:rsid w:val="007B4CC0"/>
    <w:rsid w:val="007B4D5C"/>
    <w:rsid w:val="007B5077"/>
    <w:rsid w:val="007B50AE"/>
    <w:rsid w:val="007B51DF"/>
    <w:rsid w:val="007B5393"/>
    <w:rsid w:val="007B5538"/>
    <w:rsid w:val="007B5856"/>
    <w:rsid w:val="007B5F64"/>
    <w:rsid w:val="007B61D9"/>
    <w:rsid w:val="007B64A0"/>
    <w:rsid w:val="007B652B"/>
    <w:rsid w:val="007B662D"/>
    <w:rsid w:val="007B6658"/>
    <w:rsid w:val="007B6818"/>
    <w:rsid w:val="007B7211"/>
    <w:rsid w:val="007B733B"/>
    <w:rsid w:val="007B73AF"/>
    <w:rsid w:val="007B7807"/>
    <w:rsid w:val="007B78E8"/>
    <w:rsid w:val="007B7A27"/>
    <w:rsid w:val="007B7D31"/>
    <w:rsid w:val="007B7D38"/>
    <w:rsid w:val="007C00A9"/>
    <w:rsid w:val="007C0162"/>
    <w:rsid w:val="007C02E3"/>
    <w:rsid w:val="007C04E4"/>
    <w:rsid w:val="007C05DD"/>
    <w:rsid w:val="007C0AAC"/>
    <w:rsid w:val="007C0AF7"/>
    <w:rsid w:val="007C0EB4"/>
    <w:rsid w:val="007C0F86"/>
    <w:rsid w:val="007C1581"/>
    <w:rsid w:val="007C166B"/>
    <w:rsid w:val="007C199E"/>
    <w:rsid w:val="007C1CB9"/>
    <w:rsid w:val="007C1DB2"/>
    <w:rsid w:val="007C1F7A"/>
    <w:rsid w:val="007C2036"/>
    <w:rsid w:val="007C2543"/>
    <w:rsid w:val="007C2672"/>
    <w:rsid w:val="007C2738"/>
    <w:rsid w:val="007C29A6"/>
    <w:rsid w:val="007C29B9"/>
    <w:rsid w:val="007C2BAF"/>
    <w:rsid w:val="007C2DB6"/>
    <w:rsid w:val="007C3113"/>
    <w:rsid w:val="007C35FF"/>
    <w:rsid w:val="007C3D18"/>
    <w:rsid w:val="007C3DD4"/>
    <w:rsid w:val="007C415E"/>
    <w:rsid w:val="007C435C"/>
    <w:rsid w:val="007C4549"/>
    <w:rsid w:val="007C4799"/>
    <w:rsid w:val="007C4E65"/>
    <w:rsid w:val="007C50E4"/>
    <w:rsid w:val="007C54EC"/>
    <w:rsid w:val="007C57C7"/>
    <w:rsid w:val="007C585F"/>
    <w:rsid w:val="007C60BF"/>
    <w:rsid w:val="007C61E8"/>
    <w:rsid w:val="007C6224"/>
    <w:rsid w:val="007C6228"/>
    <w:rsid w:val="007C63FB"/>
    <w:rsid w:val="007C692D"/>
    <w:rsid w:val="007C6A07"/>
    <w:rsid w:val="007C70ED"/>
    <w:rsid w:val="007C70F9"/>
    <w:rsid w:val="007C75A1"/>
    <w:rsid w:val="007C76BD"/>
    <w:rsid w:val="007C77A5"/>
    <w:rsid w:val="007C7E99"/>
    <w:rsid w:val="007D0487"/>
    <w:rsid w:val="007D04E5"/>
    <w:rsid w:val="007D0689"/>
    <w:rsid w:val="007D095E"/>
    <w:rsid w:val="007D0E66"/>
    <w:rsid w:val="007D1074"/>
    <w:rsid w:val="007D1286"/>
    <w:rsid w:val="007D173F"/>
    <w:rsid w:val="007D17D8"/>
    <w:rsid w:val="007D1876"/>
    <w:rsid w:val="007D1EE7"/>
    <w:rsid w:val="007D228A"/>
    <w:rsid w:val="007D228C"/>
    <w:rsid w:val="007D238B"/>
    <w:rsid w:val="007D2CBC"/>
    <w:rsid w:val="007D2DB9"/>
    <w:rsid w:val="007D2E3C"/>
    <w:rsid w:val="007D2EF0"/>
    <w:rsid w:val="007D35E5"/>
    <w:rsid w:val="007D37D8"/>
    <w:rsid w:val="007D3BD7"/>
    <w:rsid w:val="007D3E6F"/>
    <w:rsid w:val="007D3F83"/>
    <w:rsid w:val="007D3FAC"/>
    <w:rsid w:val="007D47F1"/>
    <w:rsid w:val="007D4A7D"/>
    <w:rsid w:val="007D4AC8"/>
    <w:rsid w:val="007D4BD0"/>
    <w:rsid w:val="007D4D01"/>
    <w:rsid w:val="007D5093"/>
    <w:rsid w:val="007D5104"/>
    <w:rsid w:val="007D510A"/>
    <w:rsid w:val="007D522C"/>
    <w:rsid w:val="007D544A"/>
    <w:rsid w:val="007D5901"/>
    <w:rsid w:val="007D5DCF"/>
    <w:rsid w:val="007D5EB2"/>
    <w:rsid w:val="007D5F09"/>
    <w:rsid w:val="007D6005"/>
    <w:rsid w:val="007D6370"/>
    <w:rsid w:val="007D6436"/>
    <w:rsid w:val="007D66B5"/>
    <w:rsid w:val="007D6B54"/>
    <w:rsid w:val="007D7526"/>
    <w:rsid w:val="007D754E"/>
    <w:rsid w:val="007D7688"/>
    <w:rsid w:val="007D7759"/>
    <w:rsid w:val="007D7FE0"/>
    <w:rsid w:val="007E06FB"/>
    <w:rsid w:val="007E0C30"/>
    <w:rsid w:val="007E0D8A"/>
    <w:rsid w:val="007E0D97"/>
    <w:rsid w:val="007E0EC4"/>
    <w:rsid w:val="007E12A5"/>
    <w:rsid w:val="007E157E"/>
    <w:rsid w:val="007E15B6"/>
    <w:rsid w:val="007E15DC"/>
    <w:rsid w:val="007E15FF"/>
    <w:rsid w:val="007E1624"/>
    <w:rsid w:val="007E18A9"/>
    <w:rsid w:val="007E1A9F"/>
    <w:rsid w:val="007E1D1B"/>
    <w:rsid w:val="007E1DEA"/>
    <w:rsid w:val="007E1EF7"/>
    <w:rsid w:val="007E1F01"/>
    <w:rsid w:val="007E1F79"/>
    <w:rsid w:val="007E2008"/>
    <w:rsid w:val="007E226A"/>
    <w:rsid w:val="007E22F2"/>
    <w:rsid w:val="007E22FD"/>
    <w:rsid w:val="007E2917"/>
    <w:rsid w:val="007E2ED3"/>
    <w:rsid w:val="007E334C"/>
    <w:rsid w:val="007E3B1D"/>
    <w:rsid w:val="007E3BF3"/>
    <w:rsid w:val="007E3E31"/>
    <w:rsid w:val="007E3EB5"/>
    <w:rsid w:val="007E3ED3"/>
    <w:rsid w:val="007E3FBC"/>
    <w:rsid w:val="007E40B8"/>
    <w:rsid w:val="007E41C6"/>
    <w:rsid w:val="007E4202"/>
    <w:rsid w:val="007E454D"/>
    <w:rsid w:val="007E4610"/>
    <w:rsid w:val="007E4715"/>
    <w:rsid w:val="007E4964"/>
    <w:rsid w:val="007E505B"/>
    <w:rsid w:val="007E5204"/>
    <w:rsid w:val="007E5487"/>
    <w:rsid w:val="007E5A27"/>
    <w:rsid w:val="007E5FFB"/>
    <w:rsid w:val="007E6190"/>
    <w:rsid w:val="007E61AA"/>
    <w:rsid w:val="007E654D"/>
    <w:rsid w:val="007E6E19"/>
    <w:rsid w:val="007E6F1E"/>
    <w:rsid w:val="007E7091"/>
    <w:rsid w:val="007E7120"/>
    <w:rsid w:val="007E73C1"/>
    <w:rsid w:val="007E73E3"/>
    <w:rsid w:val="007E74FA"/>
    <w:rsid w:val="007E7651"/>
    <w:rsid w:val="007E78AB"/>
    <w:rsid w:val="007E78FB"/>
    <w:rsid w:val="007E7CB7"/>
    <w:rsid w:val="007E7CF5"/>
    <w:rsid w:val="007E7D47"/>
    <w:rsid w:val="007E7E6F"/>
    <w:rsid w:val="007E7F58"/>
    <w:rsid w:val="007E7F95"/>
    <w:rsid w:val="007F0842"/>
    <w:rsid w:val="007F0F10"/>
    <w:rsid w:val="007F1046"/>
    <w:rsid w:val="007F1151"/>
    <w:rsid w:val="007F1209"/>
    <w:rsid w:val="007F120F"/>
    <w:rsid w:val="007F14F9"/>
    <w:rsid w:val="007F1AB2"/>
    <w:rsid w:val="007F279C"/>
    <w:rsid w:val="007F283F"/>
    <w:rsid w:val="007F2B62"/>
    <w:rsid w:val="007F2D39"/>
    <w:rsid w:val="007F2FB5"/>
    <w:rsid w:val="007F2FDE"/>
    <w:rsid w:val="007F32FE"/>
    <w:rsid w:val="007F3430"/>
    <w:rsid w:val="007F3560"/>
    <w:rsid w:val="007F4843"/>
    <w:rsid w:val="007F486E"/>
    <w:rsid w:val="007F4DFA"/>
    <w:rsid w:val="007F4F40"/>
    <w:rsid w:val="007F5281"/>
    <w:rsid w:val="007F5823"/>
    <w:rsid w:val="007F587C"/>
    <w:rsid w:val="007F5EC2"/>
    <w:rsid w:val="007F6084"/>
    <w:rsid w:val="007F6527"/>
    <w:rsid w:val="007F65D2"/>
    <w:rsid w:val="007F669F"/>
    <w:rsid w:val="007F6787"/>
    <w:rsid w:val="007F67C5"/>
    <w:rsid w:val="007F6A06"/>
    <w:rsid w:val="007F6CCA"/>
    <w:rsid w:val="007F7040"/>
    <w:rsid w:val="007F7221"/>
    <w:rsid w:val="007F735A"/>
    <w:rsid w:val="007F740A"/>
    <w:rsid w:val="007F7A8D"/>
    <w:rsid w:val="007F7AA3"/>
    <w:rsid w:val="007F7AC1"/>
    <w:rsid w:val="007F7B67"/>
    <w:rsid w:val="007F7FCC"/>
    <w:rsid w:val="00800858"/>
    <w:rsid w:val="008008B2"/>
    <w:rsid w:val="00800974"/>
    <w:rsid w:val="00800B59"/>
    <w:rsid w:val="00800DAB"/>
    <w:rsid w:val="00800E08"/>
    <w:rsid w:val="00800FFD"/>
    <w:rsid w:val="008012C5"/>
    <w:rsid w:val="0080150C"/>
    <w:rsid w:val="00801669"/>
    <w:rsid w:val="008017DB"/>
    <w:rsid w:val="00801862"/>
    <w:rsid w:val="00801F09"/>
    <w:rsid w:val="00802019"/>
    <w:rsid w:val="00802156"/>
    <w:rsid w:val="008023D5"/>
    <w:rsid w:val="0080270B"/>
    <w:rsid w:val="0080297F"/>
    <w:rsid w:val="00802DF1"/>
    <w:rsid w:val="00803192"/>
    <w:rsid w:val="00803DFD"/>
    <w:rsid w:val="00803EB0"/>
    <w:rsid w:val="00803ED6"/>
    <w:rsid w:val="00803FAE"/>
    <w:rsid w:val="0080447D"/>
    <w:rsid w:val="00804538"/>
    <w:rsid w:val="008045E2"/>
    <w:rsid w:val="008046A5"/>
    <w:rsid w:val="0080478C"/>
    <w:rsid w:val="008048ED"/>
    <w:rsid w:val="00805249"/>
    <w:rsid w:val="00805531"/>
    <w:rsid w:val="0080569F"/>
    <w:rsid w:val="0080605F"/>
    <w:rsid w:val="00806214"/>
    <w:rsid w:val="00806478"/>
    <w:rsid w:val="00806491"/>
    <w:rsid w:val="008067C4"/>
    <w:rsid w:val="0080680B"/>
    <w:rsid w:val="00807149"/>
    <w:rsid w:val="00807527"/>
    <w:rsid w:val="00807784"/>
    <w:rsid w:val="00807786"/>
    <w:rsid w:val="008079AA"/>
    <w:rsid w:val="00807B8D"/>
    <w:rsid w:val="00807C57"/>
    <w:rsid w:val="0081002C"/>
    <w:rsid w:val="00810273"/>
    <w:rsid w:val="0081047F"/>
    <w:rsid w:val="00810635"/>
    <w:rsid w:val="0081140E"/>
    <w:rsid w:val="008114A2"/>
    <w:rsid w:val="008116AB"/>
    <w:rsid w:val="008119D1"/>
    <w:rsid w:val="00811FCB"/>
    <w:rsid w:val="0081232F"/>
    <w:rsid w:val="00812501"/>
    <w:rsid w:val="008128C0"/>
    <w:rsid w:val="00812D1C"/>
    <w:rsid w:val="008139E9"/>
    <w:rsid w:val="00813D39"/>
    <w:rsid w:val="00813EBF"/>
    <w:rsid w:val="00813FD2"/>
    <w:rsid w:val="00814218"/>
    <w:rsid w:val="008147CF"/>
    <w:rsid w:val="00814906"/>
    <w:rsid w:val="008149A8"/>
    <w:rsid w:val="00814C4E"/>
    <w:rsid w:val="00814FE5"/>
    <w:rsid w:val="0081520B"/>
    <w:rsid w:val="008152BB"/>
    <w:rsid w:val="008155F1"/>
    <w:rsid w:val="0081589E"/>
    <w:rsid w:val="008158D6"/>
    <w:rsid w:val="0081593B"/>
    <w:rsid w:val="00815EAC"/>
    <w:rsid w:val="0081602B"/>
    <w:rsid w:val="00816879"/>
    <w:rsid w:val="00816B35"/>
    <w:rsid w:val="00816D32"/>
    <w:rsid w:val="00817006"/>
    <w:rsid w:val="0081712F"/>
    <w:rsid w:val="00817196"/>
    <w:rsid w:val="00817371"/>
    <w:rsid w:val="00817509"/>
    <w:rsid w:val="008176C1"/>
    <w:rsid w:val="008178DA"/>
    <w:rsid w:val="00817930"/>
    <w:rsid w:val="00817D86"/>
    <w:rsid w:val="00817D8F"/>
    <w:rsid w:val="008200B8"/>
    <w:rsid w:val="008202F6"/>
    <w:rsid w:val="008203A7"/>
    <w:rsid w:val="00820551"/>
    <w:rsid w:val="008207A0"/>
    <w:rsid w:val="00820A0A"/>
    <w:rsid w:val="00820A5F"/>
    <w:rsid w:val="00820B8D"/>
    <w:rsid w:val="00820C79"/>
    <w:rsid w:val="008210F9"/>
    <w:rsid w:val="00821337"/>
    <w:rsid w:val="008219A6"/>
    <w:rsid w:val="00821A47"/>
    <w:rsid w:val="0082207C"/>
    <w:rsid w:val="00822776"/>
    <w:rsid w:val="008227A3"/>
    <w:rsid w:val="00822899"/>
    <w:rsid w:val="008228B7"/>
    <w:rsid w:val="00822E76"/>
    <w:rsid w:val="00822F42"/>
    <w:rsid w:val="00823462"/>
    <w:rsid w:val="008235DB"/>
    <w:rsid w:val="008239BA"/>
    <w:rsid w:val="00823C44"/>
    <w:rsid w:val="00823F24"/>
    <w:rsid w:val="0082467C"/>
    <w:rsid w:val="00824816"/>
    <w:rsid w:val="00824AB4"/>
    <w:rsid w:val="00824C98"/>
    <w:rsid w:val="008251F0"/>
    <w:rsid w:val="00825208"/>
    <w:rsid w:val="008253AC"/>
    <w:rsid w:val="008255B4"/>
    <w:rsid w:val="008256D8"/>
    <w:rsid w:val="00825858"/>
    <w:rsid w:val="0082586E"/>
    <w:rsid w:val="008258B2"/>
    <w:rsid w:val="008258CA"/>
    <w:rsid w:val="008259B7"/>
    <w:rsid w:val="00825AE7"/>
    <w:rsid w:val="00825C42"/>
    <w:rsid w:val="00825D25"/>
    <w:rsid w:val="00826412"/>
    <w:rsid w:val="008264F8"/>
    <w:rsid w:val="00826D8C"/>
    <w:rsid w:val="00826E11"/>
    <w:rsid w:val="00826EF5"/>
    <w:rsid w:val="00827172"/>
    <w:rsid w:val="008272E3"/>
    <w:rsid w:val="008273C3"/>
    <w:rsid w:val="008279C5"/>
    <w:rsid w:val="00827D32"/>
    <w:rsid w:val="00827D6F"/>
    <w:rsid w:val="00827FE8"/>
    <w:rsid w:val="008304D5"/>
    <w:rsid w:val="008309A6"/>
    <w:rsid w:val="00830ECF"/>
    <w:rsid w:val="00831154"/>
    <w:rsid w:val="008313DC"/>
    <w:rsid w:val="008315C4"/>
    <w:rsid w:val="00831E09"/>
    <w:rsid w:val="00832283"/>
    <w:rsid w:val="0083256A"/>
    <w:rsid w:val="00832845"/>
    <w:rsid w:val="00832904"/>
    <w:rsid w:val="008329CE"/>
    <w:rsid w:val="00832E2E"/>
    <w:rsid w:val="00832F47"/>
    <w:rsid w:val="008334EE"/>
    <w:rsid w:val="00833865"/>
    <w:rsid w:val="00833B00"/>
    <w:rsid w:val="00833C1F"/>
    <w:rsid w:val="00833DAB"/>
    <w:rsid w:val="00834171"/>
    <w:rsid w:val="00834221"/>
    <w:rsid w:val="00834307"/>
    <w:rsid w:val="008343E3"/>
    <w:rsid w:val="0083454C"/>
    <w:rsid w:val="00834903"/>
    <w:rsid w:val="00834BEB"/>
    <w:rsid w:val="00834C16"/>
    <w:rsid w:val="00834D20"/>
    <w:rsid w:val="00834E48"/>
    <w:rsid w:val="008353DA"/>
    <w:rsid w:val="0083546F"/>
    <w:rsid w:val="00835958"/>
    <w:rsid w:val="00835A0F"/>
    <w:rsid w:val="00836132"/>
    <w:rsid w:val="00836F89"/>
    <w:rsid w:val="00837279"/>
    <w:rsid w:val="008375F9"/>
    <w:rsid w:val="008376AC"/>
    <w:rsid w:val="0083788F"/>
    <w:rsid w:val="00837A43"/>
    <w:rsid w:val="00837B09"/>
    <w:rsid w:val="00837BD1"/>
    <w:rsid w:val="00837CD1"/>
    <w:rsid w:val="0084057A"/>
    <w:rsid w:val="008407F8"/>
    <w:rsid w:val="00840832"/>
    <w:rsid w:val="00840BD3"/>
    <w:rsid w:val="00840C49"/>
    <w:rsid w:val="008413F7"/>
    <w:rsid w:val="0084154B"/>
    <w:rsid w:val="008415CC"/>
    <w:rsid w:val="008416CA"/>
    <w:rsid w:val="008416CE"/>
    <w:rsid w:val="008417B0"/>
    <w:rsid w:val="008417F7"/>
    <w:rsid w:val="00841994"/>
    <w:rsid w:val="00841DF0"/>
    <w:rsid w:val="00841F67"/>
    <w:rsid w:val="0084252A"/>
    <w:rsid w:val="00842602"/>
    <w:rsid w:val="00842B0B"/>
    <w:rsid w:val="00842B77"/>
    <w:rsid w:val="008431AC"/>
    <w:rsid w:val="008431C4"/>
    <w:rsid w:val="0084343E"/>
    <w:rsid w:val="008437EC"/>
    <w:rsid w:val="00843952"/>
    <w:rsid w:val="00843EA5"/>
    <w:rsid w:val="00843F2F"/>
    <w:rsid w:val="00843F64"/>
    <w:rsid w:val="0084411D"/>
    <w:rsid w:val="00844191"/>
    <w:rsid w:val="008442ED"/>
    <w:rsid w:val="008444E8"/>
    <w:rsid w:val="008445CE"/>
    <w:rsid w:val="00844E80"/>
    <w:rsid w:val="008450B4"/>
    <w:rsid w:val="0084530B"/>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E06"/>
    <w:rsid w:val="008515B4"/>
    <w:rsid w:val="008515EE"/>
    <w:rsid w:val="00851784"/>
    <w:rsid w:val="0085195D"/>
    <w:rsid w:val="00851C83"/>
    <w:rsid w:val="00851DD5"/>
    <w:rsid w:val="00851FC9"/>
    <w:rsid w:val="00852008"/>
    <w:rsid w:val="0085217D"/>
    <w:rsid w:val="00852713"/>
    <w:rsid w:val="0085275D"/>
    <w:rsid w:val="00852B93"/>
    <w:rsid w:val="00852FA9"/>
    <w:rsid w:val="00853088"/>
    <w:rsid w:val="0085357F"/>
    <w:rsid w:val="00853B61"/>
    <w:rsid w:val="00853C6C"/>
    <w:rsid w:val="008542E6"/>
    <w:rsid w:val="00854932"/>
    <w:rsid w:val="00854CD3"/>
    <w:rsid w:val="00854E6E"/>
    <w:rsid w:val="00854F87"/>
    <w:rsid w:val="008550F0"/>
    <w:rsid w:val="00855269"/>
    <w:rsid w:val="0085561F"/>
    <w:rsid w:val="008557FA"/>
    <w:rsid w:val="00855ABB"/>
    <w:rsid w:val="0085608F"/>
    <w:rsid w:val="0085629E"/>
    <w:rsid w:val="008567A5"/>
    <w:rsid w:val="008567A9"/>
    <w:rsid w:val="00856911"/>
    <w:rsid w:val="00856AE3"/>
    <w:rsid w:val="00856BEF"/>
    <w:rsid w:val="00856D3E"/>
    <w:rsid w:val="008571DC"/>
    <w:rsid w:val="00857599"/>
    <w:rsid w:val="008578A3"/>
    <w:rsid w:val="00857BEF"/>
    <w:rsid w:val="00860329"/>
    <w:rsid w:val="008607F1"/>
    <w:rsid w:val="008609CB"/>
    <w:rsid w:val="00860C02"/>
    <w:rsid w:val="00860C9A"/>
    <w:rsid w:val="00860D51"/>
    <w:rsid w:val="00860E66"/>
    <w:rsid w:val="008611F5"/>
    <w:rsid w:val="0086140B"/>
    <w:rsid w:val="0086144C"/>
    <w:rsid w:val="00861990"/>
    <w:rsid w:val="008619D6"/>
    <w:rsid w:val="00861AF2"/>
    <w:rsid w:val="00861CDA"/>
    <w:rsid w:val="0086297A"/>
    <w:rsid w:val="00862B59"/>
    <w:rsid w:val="00862BB9"/>
    <w:rsid w:val="0086318F"/>
    <w:rsid w:val="0086324E"/>
    <w:rsid w:val="00863508"/>
    <w:rsid w:val="00863850"/>
    <w:rsid w:val="00863870"/>
    <w:rsid w:val="008639A6"/>
    <w:rsid w:val="00863B6C"/>
    <w:rsid w:val="00863FAC"/>
    <w:rsid w:val="008640A4"/>
    <w:rsid w:val="008643DA"/>
    <w:rsid w:val="008644E8"/>
    <w:rsid w:val="00864648"/>
    <w:rsid w:val="00864B0E"/>
    <w:rsid w:val="00864B15"/>
    <w:rsid w:val="0086500F"/>
    <w:rsid w:val="008650BB"/>
    <w:rsid w:val="008650C9"/>
    <w:rsid w:val="008651DD"/>
    <w:rsid w:val="00865605"/>
    <w:rsid w:val="0086628D"/>
    <w:rsid w:val="00866458"/>
    <w:rsid w:val="00866C22"/>
    <w:rsid w:val="00866E1D"/>
    <w:rsid w:val="008671CC"/>
    <w:rsid w:val="0086739C"/>
    <w:rsid w:val="0086743A"/>
    <w:rsid w:val="008677FD"/>
    <w:rsid w:val="0086791E"/>
    <w:rsid w:val="00867BEA"/>
    <w:rsid w:val="0087011B"/>
    <w:rsid w:val="008706D4"/>
    <w:rsid w:val="00870774"/>
    <w:rsid w:val="008707E9"/>
    <w:rsid w:val="008709BE"/>
    <w:rsid w:val="00870A03"/>
    <w:rsid w:val="00870AA2"/>
    <w:rsid w:val="00870D71"/>
    <w:rsid w:val="00870F1E"/>
    <w:rsid w:val="00870F49"/>
    <w:rsid w:val="00870F8A"/>
    <w:rsid w:val="00871086"/>
    <w:rsid w:val="0087125D"/>
    <w:rsid w:val="0087126D"/>
    <w:rsid w:val="008712AB"/>
    <w:rsid w:val="0087137B"/>
    <w:rsid w:val="008714ED"/>
    <w:rsid w:val="008719A4"/>
    <w:rsid w:val="00871BC5"/>
    <w:rsid w:val="00871C6F"/>
    <w:rsid w:val="00871D23"/>
    <w:rsid w:val="00871DEA"/>
    <w:rsid w:val="00871F32"/>
    <w:rsid w:val="008720FF"/>
    <w:rsid w:val="00872160"/>
    <w:rsid w:val="008721CC"/>
    <w:rsid w:val="00872299"/>
    <w:rsid w:val="0087258D"/>
    <w:rsid w:val="0087290F"/>
    <w:rsid w:val="00872A06"/>
    <w:rsid w:val="00872ACC"/>
    <w:rsid w:val="00872FA1"/>
    <w:rsid w:val="008730E0"/>
    <w:rsid w:val="0087312C"/>
    <w:rsid w:val="0087312E"/>
    <w:rsid w:val="0087351E"/>
    <w:rsid w:val="00873547"/>
    <w:rsid w:val="00873608"/>
    <w:rsid w:val="00873664"/>
    <w:rsid w:val="00873669"/>
    <w:rsid w:val="008739AF"/>
    <w:rsid w:val="00873E46"/>
    <w:rsid w:val="00874006"/>
    <w:rsid w:val="00874022"/>
    <w:rsid w:val="00874112"/>
    <w:rsid w:val="0087426C"/>
    <w:rsid w:val="00874312"/>
    <w:rsid w:val="0087437C"/>
    <w:rsid w:val="00874841"/>
    <w:rsid w:val="00874ACF"/>
    <w:rsid w:val="00874AF7"/>
    <w:rsid w:val="00874B98"/>
    <w:rsid w:val="00874BAD"/>
    <w:rsid w:val="00874CC0"/>
    <w:rsid w:val="00875076"/>
    <w:rsid w:val="0087507F"/>
    <w:rsid w:val="0087540A"/>
    <w:rsid w:val="0087589A"/>
    <w:rsid w:val="00875956"/>
    <w:rsid w:val="00875A18"/>
    <w:rsid w:val="00875ADA"/>
    <w:rsid w:val="00875CD7"/>
    <w:rsid w:val="00875E28"/>
    <w:rsid w:val="00876A44"/>
    <w:rsid w:val="00876B4D"/>
    <w:rsid w:val="00876DC5"/>
    <w:rsid w:val="008770D9"/>
    <w:rsid w:val="0087720E"/>
    <w:rsid w:val="008773AF"/>
    <w:rsid w:val="0087788D"/>
    <w:rsid w:val="008778F3"/>
    <w:rsid w:val="00877BE8"/>
    <w:rsid w:val="00877F18"/>
    <w:rsid w:val="00877F72"/>
    <w:rsid w:val="0088000A"/>
    <w:rsid w:val="00880F74"/>
    <w:rsid w:val="00881379"/>
    <w:rsid w:val="00881557"/>
    <w:rsid w:val="00881611"/>
    <w:rsid w:val="0088174B"/>
    <w:rsid w:val="008818D2"/>
    <w:rsid w:val="008825E8"/>
    <w:rsid w:val="00882836"/>
    <w:rsid w:val="00883065"/>
    <w:rsid w:val="00883533"/>
    <w:rsid w:val="008835D2"/>
    <w:rsid w:val="00883825"/>
    <w:rsid w:val="00883FB8"/>
    <w:rsid w:val="0088408F"/>
    <w:rsid w:val="00884356"/>
    <w:rsid w:val="008844D6"/>
    <w:rsid w:val="00884622"/>
    <w:rsid w:val="008846A3"/>
    <w:rsid w:val="00884803"/>
    <w:rsid w:val="00884BFC"/>
    <w:rsid w:val="00884E31"/>
    <w:rsid w:val="00884FA4"/>
    <w:rsid w:val="00885040"/>
    <w:rsid w:val="008855E2"/>
    <w:rsid w:val="008856AF"/>
    <w:rsid w:val="00885722"/>
    <w:rsid w:val="00885A4B"/>
    <w:rsid w:val="00885F25"/>
    <w:rsid w:val="00886382"/>
    <w:rsid w:val="008863CC"/>
    <w:rsid w:val="00886570"/>
    <w:rsid w:val="008866D7"/>
    <w:rsid w:val="008869DC"/>
    <w:rsid w:val="00886A3E"/>
    <w:rsid w:val="00887070"/>
    <w:rsid w:val="008872C0"/>
    <w:rsid w:val="008875C1"/>
    <w:rsid w:val="00887870"/>
    <w:rsid w:val="00887878"/>
    <w:rsid w:val="0088787C"/>
    <w:rsid w:val="008879DC"/>
    <w:rsid w:val="00887E27"/>
    <w:rsid w:val="00887F62"/>
    <w:rsid w:val="00887FA8"/>
    <w:rsid w:val="0089065F"/>
    <w:rsid w:val="008907AB"/>
    <w:rsid w:val="00890E0C"/>
    <w:rsid w:val="00890E8D"/>
    <w:rsid w:val="00890FED"/>
    <w:rsid w:val="0089105D"/>
    <w:rsid w:val="0089116E"/>
    <w:rsid w:val="008916CF"/>
    <w:rsid w:val="008917B7"/>
    <w:rsid w:val="008917FD"/>
    <w:rsid w:val="008919A3"/>
    <w:rsid w:val="008919F1"/>
    <w:rsid w:val="00891B1A"/>
    <w:rsid w:val="00891D31"/>
    <w:rsid w:val="00892122"/>
    <w:rsid w:val="008926C1"/>
    <w:rsid w:val="008931A9"/>
    <w:rsid w:val="008931D9"/>
    <w:rsid w:val="00893457"/>
    <w:rsid w:val="008937AF"/>
    <w:rsid w:val="00893A7F"/>
    <w:rsid w:val="00893C94"/>
    <w:rsid w:val="00893FCD"/>
    <w:rsid w:val="008941E3"/>
    <w:rsid w:val="008941EA"/>
    <w:rsid w:val="008947D6"/>
    <w:rsid w:val="00894987"/>
    <w:rsid w:val="00894A88"/>
    <w:rsid w:val="00894D0A"/>
    <w:rsid w:val="00894DE0"/>
    <w:rsid w:val="00895386"/>
    <w:rsid w:val="008953A6"/>
    <w:rsid w:val="00895661"/>
    <w:rsid w:val="0089581A"/>
    <w:rsid w:val="00895C7F"/>
    <w:rsid w:val="00896365"/>
    <w:rsid w:val="0089636A"/>
    <w:rsid w:val="00896554"/>
    <w:rsid w:val="0089661A"/>
    <w:rsid w:val="00896935"/>
    <w:rsid w:val="00896A2D"/>
    <w:rsid w:val="00896B2C"/>
    <w:rsid w:val="00896E5F"/>
    <w:rsid w:val="008972C3"/>
    <w:rsid w:val="00897A62"/>
    <w:rsid w:val="008A0099"/>
    <w:rsid w:val="008A01D0"/>
    <w:rsid w:val="008A0223"/>
    <w:rsid w:val="008A04DB"/>
    <w:rsid w:val="008A0729"/>
    <w:rsid w:val="008A0BF0"/>
    <w:rsid w:val="008A0F2D"/>
    <w:rsid w:val="008A0F62"/>
    <w:rsid w:val="008A15CF"/>
    <w:rsid w:val="008A1649"/>
    <w:rsid w:val="008A1789"/>
    <w:rsid w:val="008A1AD0"/>
    <w:rsid w:val="008A1B67"/>
    <w:rsid w:val="008A1D3D"/>
    <w:rsid w:val="008A2014"/>
    <w:rsid w:val="008A21FF"/>
    <w:rsid w:val="008A23CC"/>
    <w:rsid w:val="008A242F"/>
    <w:rsid w:val="008A298A"/>
    <w:rsid w:val="008A29F2"/>
    <w:rsid w:val="008A2AC8"/>
    <w:rsid w:val="008A2B67"/>
    <w:rsid w:val="008A2CE2"/>
    <w:rsid w:val="008A2E8E"/>
    <w:rsid w:val="008A2F6A"/>
    <w:rsid w:val="008A2FE7"/>
    <w:rsid w:val="008A309C"/>
    <w:rsid w:val="008A30AC"/>
    <w:rsid w:val="008A32CB"/>
    <w:rsid w:val="008A3509"/>
    <w:rsid w:val="008A37EA"/>
    <w:rsid w:val="008A37EB"/>
    <w:rsid w:val="008A3E2B"/>
    <w:rsid w:val="008A3EF8"/>
    <w:rsid w:val="008A401D"/>
    <w:rsid w:val="008A432A"/>
    <w:rsid w:val="008A44A0"/>
    <w:rsid w:val="008A44B8"/>
    <w:rsid w:val="008A48AB"/>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573"/>
    <w:rsid w:val="008A77D8"/>
    <w:rsid w:val="008A77DF"/>
    <w:rsid w:val="008A78C9"/>
    <w:rsid w:val="008A79F2"/>
    <w:rsid w:val="008A7AEB"/>
    <w:rsid w:val="008A7BF2"/>
    <w:rsid w:val="008A7D31"/>
    <w:rsid w:val="008B0166"/>
    <w:rsid w:val="008B02EA"/>
    <w:rsid w:val="008B045D"/>
    <w:rsid w:val="008B0483"/>
    <w:rsid w:val="008B04A9"/>
    <w:rsid w:val="008B0534"/>
    <w:rsid w:val="008B0AB8"/>
    <w:rsid w:val="008B0AFF"/>
    <w:rsid w:val="008B0EFF"/>
    <w:rsid w:val="008B102C"/>
    <w:rsid w:val="008B120C"/>
    <w:rsid w:val="008B1915"/>
    <w:rsid w:val="008B19B8"/>
    <w:rsid w:val="008B1CE9"/>
    <w:rsid w:val="008B23AB"/>
    <w:rsid w:val="008B27BA"/>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B1B"/>
    <w:rsid w:val="008B7B5C"/>
    <w:rsid w:val="008B7D66"/>
    <w:rsid w:val="008C04C0"/>
    <w:rsid w:val="008C0598"/>
    <w:rsid w:val="008C060E"/>
    <w:rsid w:val="008C0C99"/>
    <w:rsid w:val="008C0CAD"/>
    <w:rsid w:val="008C15B7"/>
    <w:rsid w:val="008C16A1"/>
    <w:rsid w:val="008C16B8"/>
    <w:rsid w:val="008C172B"/>
    <w:rsid w:val="008C1A43"/>
    <w:rsid w:val="008C1A92"/>
    <w:rsid w:val="008C1C64"/>
    <w:rsid w:val="008C1F6F"/>
    <w:rsid w:val="008C2017"/>
    <w:rsid w:val="008C222D"/>
    <w:rsid w:val="008C2440"/>
    <w:rsid w:val="008C266D"/>
    <w:rsid w:val="008C26A8"/>
    <w:rsid w:val="008C28AF"/>
    <w:rsid w:val="008C3105"/>
    <w:rsid w:val="008C3123"/>
    <w:rsid w:val="008C3405"/>
    <w:rsid w:val="008C3782"/>
    <w:rsid w:val="008C37CC"/>
    <w:rsid w:val="008C3ABD"/>
    <w:rsid w:val="008C3F44"/>
    <w:rsid w:val="008C42A9"/>
    <w:rsid w:val="008C46AC"/>
    <w:rsid w:val="008C4958"/>
    <w:rsid w:val="008C4A65"/>
    <w:rsid w:val="008C4BAA"/>
    <w:rsid w:val="008C4BED"/>
    <w:rsid w:val="008C4CEB"/>
    <w:rsid w:val="008C509A"/>
    <w:rsid w:val="008C543E"/>
    <w:rsid w:val="008C54A7"/>
    <w:rsid w:val="008C5D40"/>
    <w:rsid w:val="008C5D92"/>
    <w:rsid w:val="008C5E25"/>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E0"/>
    <w:rsid w:val="008D0D6D"/>
    <w:rsid w:val="008D0F5C"/>
    <w:rsid w:val="008D1777"/>
    <w:rsid w:val="008D1829"/>
    <w:rsid w:val="008D183D"/>
    <w:rsid w:val="008D1948"/>
    <w:rsid w:val="008D1A59"/>
    <w:rsid w:val="008D1F8C"/>
    <w:rsid w:val="008D21E8"/>
    <w:rsid w:val="008D22D3"/>
    <w:rsid w:val="008D23F6"/>
    <w:rsid w:val="008D244C"/>
    <w:rsid w:val="008D2947"/>
    <w:rsid w:val="008D2E7B"/>
    <w:rsid w:val="008D34F1"/>
    <w:rsid w:val="008D3859"/>
    <w:rsid w:val="008D39D8"/>
    <w:rsid w:val="008D3C16"/>
    <w:rsid w:val="008D3CD6"/>
    <w:rsid w:val="008D3CE2"/>
    <w:rsid w:val="008D3E14"/>
    <w:rsid w:val="008D47C6"/>
    <w:rsid w:val="008D4C94"/>
    <w:rsid w:val="008D5302"/>
    <w:rsid w:val="008D552F"/>
    <w:rsid w:val="008D581B"/>
    <w:rsid w:val="008D5A46"/>
    <w:rsid w:val="008D5AB2"/>
    <w:rsid w:val="008D5EFA"/>
    <w:rsid w:val="008D630C"/>
    <w:rsid w:val="008D68D9"/>
    <w:rsid w:val="008D6933"/>
    <w:rsid w:val="008D6A21"/>
    <w:rsid w:val="008D6D1A"/>
    <w:rsid w:val="008D6F83"/>
    <w:rsid w:val="008D704D"/>
    <w:rsid w:val="008D732D"/>
    <w:rsid w:val="008D7390"/>
    <w:rsid w:val="008D79DF"/>
    <w:rsid w:val="008D7A17"/>
    <w:rsid w:val="008E01A4"/>
    <w:rsid w:val="008E065E"/>
    <w:rsid w:val="008E08C3"/>
    <w:rsid w:val="008E0927"/>
    <w:rsid w:val="008E0E26"/>
    <w:rsid w:val="008E1909"/>
    <w:rsid w:val="008E1E05"/>
    <w:rsid w:val="008E1E1E"/>
    <w:rsid w:val="008E2956"/>
    <w:rsid w:val="008E29FC"/>
    <w:rsid w:val="008E2A89"/>
    <w:rsid w:val="008E2C2A"/>
    <w:rsid w:val="008E2E6D"/>
    <w:rsid w:val="008E356F"/>
    <w:rsid w:val="008E37B4"/>
    <w:rsid w:val="008E38C6"/>
    <w:rsid w:val="008E3EAD"/>
    <w:rsid w:val="008E427B"/>
    <w:rsid w:val="008E43D6"/>
    <w:rsid w:val="008E4A7E"/>
    <w:rsid w:val="008E4CE5"/>
    <w:rsid w:val="008E4D98"/>
    <w:rsid w:val="008E5175"/>
    <w:rsid w:val="008E53BB"/>
    <w:rsid w:val="008E5541"/>
    <w:rsid w:val="008E563A"/>
    <w:rsid w:val="008E58C4"/>
    <w:rsid w:val="008E601F"/>
    <w:rsid w:val="008E60CA"/>
    <w:rsid w:val="008E62C0"/>
    <w:rsid w:val="008E6594"/>
    <w:rsid w:val="008E65A2"/>
    <w:rsid w:val="008E6860"/>
    <w:rsid w:val="008E6F6C"/>
    <w:rsid w:val="008E7DFE"/>
    <w:rsid w:val="008E7E4C"/>
    <w:rsid w:val="008E7E89"/>
    <w:rsid w:val="008F0300"/>
    <w:rsid w:val="008F0492"/>
    <w:rsid w:val="008F0892"/>
    <w:rsid w:val="008F0FD7"/>
    <w:rsid w:val="008F1049"/>
    <w:rsid w:val="008F1245"/>
    <w:rsid w:val="008F12BF"/>
    <w:rsid w:val="008F16C9"/>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5721"/>
    <w:rsid w:val="008F668E"/>
    <w:rsid w:val="008F670A"/>
    <w:rsid w:val="008F6DB8"/>
    <w:rsid w:val="008F7023"/>
    <w:rsid w:val="008F7359"/>
    <w:rsid w:val="008F74C4"/>
    <w:rsid w:val="008F7C4B"/>
    <w:rsid w:val="008F7F63"/>
    <w:rsid w:val="009003B3"/>
    <w:rsid w:val="00900504"/>
    <w:rsid w:val="009005FC"/>
    <w:rsid w:val="00900796"/>
    <w:rsid w:val="00900948"/>
    <w:rsid w:val="009009CC"/>
    <w:rsid w:val="00900B16"/>
    <w:rsid w:val="00900FCA"/>
    <w:rsid w:val="00901121"/>
    <w:rsid w:val="0090127F"/>
    <w:rsid w:val="009012D2"/>
    <w:rsid w:val="00901406"/>
    <w:rsid w:val="009014BB"/>
    <w:rsid w:val="00901C3E"/>
    <w:rsid w:val="00901E1A"/>
    <w:rsid w:val="00901E83"/>
    <w:rsid w:val="00902350"/>
    <w:rsid w:val="009023D4"/>
    <w:rsid w:val="009027A0"/>
    <w:rsid w:val="00902821"/>
    <w:rsid w:val="009028E8"/>
    <w:rsid w:val="00902D7C"/>
    <w:rsid w:val="0090336B"/>
    <w:rsid w:val="00903657"/>
    <w:rsid w:val="0090397C"/>
    <w:rsid w:val="00903CBD"/>
    <w:rsid w:val="00904397"/>
    <w:rsid w:val="009045D5"/>
    <w:rsid w:val="00904649"/>
    <w:rsid w:val="009046A9"/>
    <w:rsid w:val="00904B32"/>
    <w:rsid w:val="00904DB2"/>
    <w:rsid w:val="009053AA"/>
    <w:rsid w:val="009053B5"/>
    <w:rsid w:val="009053DF"/>
    <w:rsid w:val="00905A41"/>
    <w:rsid w:val="00905F15"/>
    <w:rsid w:val="0090640E"/>
    <w:rsid w:val="009066AE"/>
    <w:rsid w:val="00906916"/>
    <w:rsid w:val="00906939"/>
    <w:rsid w:val="00906AA4"/>
    <w:rsid w:val="00906AE1"/>
    <w:rsid w:val="00906C4A"/>
    <w:rsid w:val="00906DB2"/>
    <w:rsid w:val="00907108"/>
    <w:rsid w:val="009071D3"/>
    <w:rsid w:val="009072BE"/>
    <w:rsid w:val="00907711"/>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6E5"/>
    <w:rsid w:val="00913919"/>
    <w:rsid w:val="009139D9"/>
    <w:rsid w:val="00913E6F"/>
    <w:rsid w:val="009141C3"/>
    <w:rsid w:val="00914239"/>
    <w:rsid w:val="00914309"/>
    <w:rsid w:val="009149B7"/>
    <w:rsid w:val="00914AD8"/>
    <w:rsid w:val="00914DF6"/>
    <w:rsid w:val="0091516A"/>
    <w:rsid w:val="00915266"/>
    <w:rsid w:val="00915428"/>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BBF"/>
    <w:rsid w:val="00922DE4"/>
    <w:rsid w:val="009232DF"/>
    <w:rsid w:val="00923930"/>
    <w:rsid w:val="009239A9"/>
    <w:rsid w:val="00923D1C"/>
    <w:rsid w:val="00923E31"/>
    <w:rsid w:val="00923F70"/>
    <w:rsid w:val="00924047"/>
    <w:rsid w:val="0092415E"/>
    <w:rsid w:val="009244A9"/>
    <w:rsid w:val="009244CA"/>
    <w:rsid w:val="00924677"/>
    <w:rsid w:val="00924E90"/>
    <w:rsid w:val="009251CC"/>
    <w:rsid w:val="009254F6"/>
    <w:rsid w:val="00925973"/>
    <w:rsid w:val="00925AF9"/>
    <w:rsid w:val="00925BCC"/>
    <w:rsid w:val="0092645D"/>
    <w:rsid w:val="009265A8"/>
    <w:rsid w:val="00926B1A"/>
    <w:rsid w:val="00926C83"/>
    <w:rsid w:val="00926F25"/>
    <w:rsid w:val="0092729D"/>
    <w:rsid w:val="009273A3"/>
    <w:rsid w:val="00927B95"/>
    <w:rsid w:val="0093073D"/>
    <w:rsid w:val="00930A81"/>
    <w:rsid w:val="00930BF0"/>
    <w:rsid w:val="00930F2A"/>
    <w:rsid w:val="009311FE"/>
    <w:rsid w:val="0093174C"/>
    <w:rsid w:val="009317D2"/>
    <w:rsid w:val="00931912"/>
    <w:rsid w:val="00931B92"/>
    <w:rsid w:val="00931BD9"/>
    <w:rsid w:val="00932324"/>
    <w:rsid w:val="00932478"/>
    <w:rsid w:val="00932858"/>
    <w:rsid w:val="0093286F"/>
    <w:rsid w:val="009328EF"/>
    <w:rsid w:val="00932E4A"/>
    <w:rsid w:val="009332E1"/>
    <w:rsid w:val="0093349A"/>
    <w:rsid w:val="009338A0"/>
    <w:rsid w:val="00933B4F"/>
    <w:rsid w:val="00933B80"/>
    <w:rsid w:val="00933C38"/>
    <w:rsid w:val="00934CD9"/>
    <w:rsid w:val="0093515A"/>
    <w:rsid w:val="009351D1"/>
    <w:rsid w:val="009354DC"/>
    <w:rsid w:val="009355A8"/>
    <w:rsid w:val="00935990"/>
    <w:rsid w:val="009360B0"/>
    <w:rsid w:val="009368F3"/>
    <w:rsid w:val="00936BB0"/>
    <w:rsid w:val="00936CA5"/>
    <w:rsid w:val="00936FDD"/>
    <w:rsid w:val="00937171"/>
    <w:rsid w:val="00937E4D"/>
    <w:rsid w:val="00940034"/>
    <w:rsid w:val="0094044E"/>
    <w:rsid w:val="009404FD"/>
    <w:rsid w:val="00940561"/>
    <w:rsid w:val="009407EF"/>
    <w:rsid w:val="009408C3"/>
    <w:rsid w:val="00940D30"/>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B40"/>
    <w:rsid w:val="00944E28"/>
    <w:rsid w:val="00944FA5"/>
    <w:rsid w:val="0094525E"/>
    <w:rsid w:val="009454C7"/>
    <w:rsid w:val="009457DA"/>
    <w:rsid w:val="009458F7"/>
    <w:rsid w:val="00945C05"/>
    <w:rsid w:val="00945C27"/>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3B6"/>
    <w:rsid w:val="009504A3"/>
    <w:rsid w:val="00950544"/>
    <w:rsid w:val="00950646"/>
    <w:rsid w:val="00950DE7"/>
    <w:rsid w:val="00950F39"/>
    <w:rsid w:val="009510B7"/>
    <w:rsid w:val="0095116C"/>
    <w:rsid w:val="009512C8"/>
    <w:rsid w:val="00951372"/>
    <w:rsid w:val="00951C21"/>
    <w:rsid w:val="00952754"/>
    <w:rsid w:val="00952C9E"/>
    <w:rsid w:val="00953920"/>
    <w:rsid w:val="00953D47"/>
    <w:rsid w:val="00953FD9"/>
    <w:rsid w:val="00954110"/>
    <w:rsid w:val="00954195"/>
    <w:rsid w:val="009541DD"/>
    <w:rsid w:val="00954321"/>
    <w:rsid w:val="00954487"/>
    <w:rsid w:val="00954713"/>
    <w:rsid w:val="00954A7D"/>
    <w:rsid w:val="00954CDB"/>
    <w:rsid w:val="00954CF9"/>
    <w:rsid w:val="00955003"/>
    <w:rsid w:val="00955072"/>
    <w:rsid w:val="009550F5"/>
    <w:rsid w:val="009551BB"/>
    <w:rsid w:val="00955901"/>
    <w:rsid w:val="009559DE"/>
    <w:rsid w:val="0095632E"/>
    <w:rsid w:val="00956451"/>
    <w:rsid w:val="00956521"/>
    <w:rsid w:val="0095669F"/>
    <w:rsid w:val="0095681E"/>
    <w:rsid w:val="0095685B"/>
    <w:rsid w:val="00956C1D"/>
    <w:rsid w:val="00956EC4"/>
    <w:rsid w:val="009572D4"/>
    <w:rsid w:val="009577C3"/>
    <w:rsid w:val="00957993"/>
    <w:rsid w:val="00960082"/>
    <w:rsid w:val="009600F9"/>
    <w:rsid w:val="00960280"/>
    <w:rsid w:val="009608C5"/>
    <w:rsid w:val="00960CBA"/>
    <w:rsid w:val="00960CC9"/>
    <w:rsid w:val="00960DA9"/>
    <w:rsid w:val="00960E68"/>
    <w:rsid w:val="00960F65"/>
    <w:rsid w:val="00960FA9"/>
    <w:rsid w:val="00960FC3"/>
    <w:rsid w:val="009610FC"/>
    <w:rsid w:val="009618A3"/>
    <w:rsid w:val="00961921"/>
    <w:rsid w:val="00961AC0"/>
    <w:rsid w:val="00961B20"/>
    <w:rsid w:val="00961C10"/>
    <w:rsid w:val="00962363"/>
    <w:rsid w:val="00962729"/>
    <w:rsid w:val="00962FEA"/>
    <w:rsid w:val="00963184"/>
    <w:rsid w:val="00963406"/>
    <w:rsid w:val="00963453"/>
    <w:rsid w:val="0096356F"/>
    <w:rsid w:val="00963DAF"/>
    <w:rsid w:val="0096430A"/>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003"/>
    <w:rsid w:val="00967576"/>
    <w:rsid w:val="009675C8"/>
    <w:rsid w:val="0096763D"/>
    <w:rsid w:val="0096795E"/>
    <w:rsid w:val="00967B29"/>
    <w:rsid w:val="00967C31"/>
    <w:rsid w:val="00967CB2"/>
    <w:rsid w:val="009700B8"/>
    <w:rsid w:val="0097026D"/>
    <w:rsid w:val="009703FD"/>
    <w:rsid w:val="0097052D"/>
    <w:rsid w:val="00970741"/>
    <w:rsid w:val="00970860"/>
    <w:rsid w:val="00970C88"/>
    <w:rsid w:val="00970DC2"/>
    <w:rsid w:val="00970DCC"/>
    <w:rsid w:val="00970E8E"/>
    <w:rsid w:val="009710E9"/>
    <w:rsid w:val="00971434"/>
    <w:rsid w:val="00971F08"/>
    <w:rsid w:val="00972046"/>
    <w:rsid w:val="009721EC"/>
    <w:rsid w:val="009724CA"/>
    <w:rsid w:val="0097270E"/>
    <w:rsid w:val="00972812"/>
    <w:rsid w:val="00972885"/>
    <w:rsid w:val="0097293E"/>
    <w:rsid w:val="009729A2"/>
    <w:rsid w:val="00972D8F"/>
    <w:rsid w:val="00972F46"/>
    <w:rsid w:val="009730B8"/>
    <w:rsid w:val="0097341C"/>
    <w:rsid w:val="009734D5"/>
    <w:rsid w:val="00973859"/>
    <w:rsid w:val="009739B8"/>
    <w:rsid w:val="009739C3"/>
    <w:rsid w:val="00973D17"/>
    <w:rsid w:val="00973D78"/>
    <w:rsid w:val="00973E49"/>
    <w:rsid w:val="0097418D"/>
    <w:rsid w:val="009741DA"/>
    <w:rsid w:val="00974698"/>
    <w:rsid w:val="009746B6"/>
    <w:rsid w:val="00974779"/>
    <w:rsid w:val="00974AC3"/>
    <w:rsid w:val="00974FCB"/>
    <w:rsid w:val="009754FE"/>
    <w:rsid w:val="0097559C"/>
    <w:rsid w:val="009756A4"/>
    <w:rsid w:val="00975ADC"/>
    <w:rsid w:val="00975B6D"/>
    <w:rsid w:val="00975FFC"/>
    <w:rsid w:val="0097603D"/>
    <w:rsid w:val="0097607B"/>
    <w:rsid w:val="0097613A"/>
    <w:rsid w:val="009761EB"/>
    <w:rsid w:val="00976200"/>
    <w:rsid w:val="0097644E"/>
    <w:rsid w:val="009765A5"/>
    <w:rsid w:val="00976639"/>
    <w:rsid w:val="00976874"/>
    <w:rsid w:val="00976935"/>
    <w:rsid w:val="00976949"/>
    <w:rsid w:val="0097728D"/>
    <w:rsid w:val="0097760F"/>
    <w:rsid w:val="009777E6"/>
    <w:rsid w:val="00977A3B"/>
    <w:rsid w:val="00977A71"/>
    <w:rsid w:val="00977AC3"/>
    <w:rsid w:val="00977AFC"/>
    <w:rsid w:val="00977CD7"/>
    <w:rsid w:val="00977EAF"/>
    <w:rsid w:val="00980136"/>
    <w:rsid w:val="00980477"/>
    <w:rsid w:val="00980556"/>
    <w:rsid w:val="0098065E"/>
    <w:rsid w:val="00980A32"/>
    <w:rsid w:val="0098101C"/>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7BB"/>
    <w:rsid w:val="00984BF5"/>
    <w:rsid w:val="00985027"/>
    <w:rsid w:val="00985253"/>
    <w:rsid w:val="009853B3"/>
    <w:rsid w:val="00985993"/>
    <w:rsid w:val="00985A52"/>
    <w:rsid w:val="00985B46"/>
    <w:rsid w:val="00985E40"/>
    <w:rsid w:val="00985FC8"/>
    <w:rsid w:val="00986002"/>
    <w:rsid w:val="00986A89"/>
    <w:rsid w:val="00986DBD"/>
    <w:rsid w:val="009870F1"/>
    <w:rsid w:val="009871F7"/>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E2D"/>
    <w:rsid w:val="0099309D"/>
    <w:rsid w:val="0099325B"/>
    <w:rsid w:val="00993260"/>
    <w:rsid w:val="0099330C"/>
    <w:rsid w:val="00993445"/>
    <w:rsid w:val="009935B2"/>
    <w:rsid w:val="009936B1"/>
    <w:rsid w:val="00993718"/>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B0A"/>
    <w:rsid w:val="00996B74"/>
    <w:rsid w:val="00996DFF"/>
    <w:rsid w:val="00997094"/>
    <w:rsid w:val="009970DD"/>
    <w:rsid w:val="0099765F"/>
    <w:rsid w:val="00997B83"/>
    <w:rsid w:val="00997BFE"/>
    <w:rsid w:val="00997C03"/>
    <w:rsid w:val="00997C0A"/>
    <w:rsid w:val="00997CBC"/>
    <w:rsid w:val="00997E31"/>
    <w:rsid w:val="00997FD1"/>
    <w:rsid w:val="00997FE8"/>
    <w:rsid w:val="009A0665"/>
    <w:rsid w:val="009A06B0"/>
    <w:rsid w:val="009A07B5"/>
    <w:rsid w:val="009A0ADF"/>
    <w:rsid w:val="009A0D2B"/>
    <w:rsid w:val="009A0EFB"/>
    <w:rsid w:val="009A0F8F"/>
    <w:rsid w:val="009A0FBA"/>
    <w:rsid w:val="009A1601"/>
    <w:rsid w:val="009A170B"/>
    <w:rsid w:val="009A17DC"/>
    <w:rsid w:val="009A1E73"/>
    <w:rsid w:val="009A2525"/>
    <w:rsid w:val="009A2624"/>
    <w:rsid w:val="009A2B71"/>
    <w:rsid w:val="009A2CA2"/>
    <w:rsid w:val="009A2CC5"/>
    <w:rsid w:val="009A31E0"/>
    <w:rsid w:val="009A31F5"/>
    <w:rsid w:val="009A3595"/>
    <w:rsid w:val="009A35BA"/>
    <w:rsid w:val="009A372F"/>
    <w:rsid w:val="009A3A4C"/>
    <w:rsid w:val="009A3BB6"/>
    <w:rsid w:val="009A3DAC"/>
    <w:rsid w:val="009A41D4"/>
    <w:rsid w:val="009A41E2"/>
    <w:rsid w:val="009A4463"/>
    <w:rsid w:val="009A462D"/>
    <w:rsid w:val="009A54E5"/>
    <w:rsid w:val="009A54F8"/>
    <w:rsid w:val="009A5571"/>
    <w:rsid w:val="009A5CBA"/>
    <w:rsid w:val="009A5CFF"/>
    <w:rsid w:val="009A5EBB"/>
    <w:rsid w:val="009A6340"/>
    <w:rsid w:val="009A699A"/>
    <w:rsid w:val="009A6A9E"/>
    <w:rsid w:val="009A6FE3"/>
    <w:rsid w:val="009A7018"/>
    <w:rsid w:val="009A7A46"/>
    <w:rsid w:val="009A7F1A"/>
    <w:rsid w:val="009B054A"/>
    <w:rsid w:val="009B0585"/>
    <w:rsid w:val="009B085D"/>
    <w:rsid w:val="009B0AC9"/>
    <w:rsid w:val="009B154B"/>
    <w:rsid w:val="009B185F"/>
    <w:rsid w:val="009B1941"/>
    <w:rsid w:val="009B1F30"/>
    <w:rsid w:val="009B21DB"/>
    <w:rsid w:val="009B23FE"/>
    <w:rsid w:val="009B2A20"/>
    <w:rsid w:val="009B2C02"/>
    <w:rsid w:val="009B3038"/>
    <w:rsid w:val="009B374B"/>
    <w:rsid w:val="009B3760"/>
    <w:rsid w:val="009B380A"/>
    <w:rsid w:val="009B387A"/>
    <w:rsid w:val="009B388D"/>
    <w:rsid w:val="009B3929"/>
    <w:rsid w:val="009B3A9F"/>
    <w:rsid w:val="009B3AA2"/>
    <w:rsid w:val="009B3AC2"/>
    <w:rsid w:val="009B3BD2"/>
    <w:rsid w:val="009B40DA"/>
    <w:rsid w:val="009B4171"/>
    <w:rsid w:val="009B4296"/>
    <w:rsid w:val="009B4D5B"/>
    <w:rsid w:val="009B4DF4"/>
    <w:rsid w:val="009B4F53"/>
    <w:rsid w:val="009B53AC"/>
    <w:rsid w:val="009B564E"/>
    <w:rsid w:val="009B57D7"/>
    <w:rsid w:val="009B5962"/>
    <w:rsid w:val="009B5986"/>
    <w:rsid w:val="009B5A14"/>
    <w:rsid w:val="009B5D0C"/>
    <w:rsid w:val="009B658F"/>
    <w:rsid w:val="009B66B8"/>
    <w:rsid w:val="009B6881"/>
    <w:rsid w:val="009B69FA"/>
    <w:rsid w:val="009B6E04"/>
    <w:rsid w:val="009B6F8B"/>
    <w:rsid w:val="009B720D"/>
    <w:rsid w:val="009B73DF"/>
    <w:rsid w:val="009B741E"/>
    <w:rsid w:val="009B761D"/>
    <w:rsid w:val="009B76AC"/>
    <w:rsid w:val="009B7B35"/>
    <w:rsid w:val="009B7E87"/>
    <w:rsid w:val="009C0169"/>
    <w:rsid w:val="009C0421"/>
    <w:rsid w:val="009C0458"/>
    <w:rsid w:val="009C05A1"/>
    <w:rsid w:val="009C0626"/>
    <w:rsid w:val="009C09CB"/>
    <w:rsid w:val="009C0A49"/>
    <w:rsid w:val="009C0B73"/>
    <w:rsid w:val="009C0E8A"/>
    <w:rsid w:val="009C0F71"/>
    <w:rsid w:val="009C1342"/>
    <w:rsid w:val="009C1643"/>
    <w:rsid w:val="009C16B4"/>
    <w:rsid w:val="009C1885"/>
    <w:rsid w:val="009C18B2"/>
    <w:rsid w:val="009C1CA0"/>
    <w:rsid w:val="009C1D50"/>
    <w:rsid w:val="009C1E96"/>
    <w:rsid w:val="009C22DD"/>
    <w:rsid w:val="009C23A7"/>
    <w:rsid w:val="009C241E"/>
    <w:rsid w:val="009C2562"/>
    <w:rsid w:val="009C2895"/>
    <w:rsid w:val="009C2A3C"/>
    <w:rsid w:val="009C2F88"/>
    <w:rsid w:val="009C3085"/>
    <w:rsid w:val="009C3468"/>
    <w:rsid w:val="009C35FF"/>
    <w:rsid w:val="009C366C"/>
    <w:rsid w:val="009C37CE"/>
    <w:rsid w:val="009C37E7"/>
    <w:rsid w:val="009C3830"/>
    <w:rsid w:val="009C3C90"/>
    <w:rsid w:val="009C403E"/>
    <w:rsid w:val="009C4086"/>
    <w:rsid w:val="009C44A3"/>
    <w:rsid w:val="009C4B8B"/>
    <w:rsid w:val="009C4BC4"/>
    <w:rsid w:val="009C4F86"/>
    <w:rsid w:val="009C5541"/>
    <w:rsid w:val="009C56C5"/>
    <w:rsid w:val="009C5817"/>
    <w:rsid w:val="009C65DE"/>
    <w:rsid w:val="009C6DCB"/>
    <w:rsid w:val="009C75BA"/>
    <w:rsid w:val="009C7846"/>
    <w:rsid w:val="009C7B0F"/>
    <w:rsid w:val="009C7B26"/>
    <w:rsid w:val="009D0981"/>
    <w:rsid w:val="009D0B5B"/>
    <w:rsid w:val="009D0BCB"/>
    <w:rsid w:val="009D0C6B"/>
    <w:rsid w:val="009D0D1F"/>
    <w:rsid w:val="009D0D28"/>
    <w:rsid w:val="009D116C"/>
    <w:rsid w:val="009D1FA1"/>
    <w:rsid w:val="009D2055"/>
    <w:rsid w:val="009D2651"/>
    <w:rsid w:val="009D2753"/>
    <w:rsid w:val="009D2B91"/>
    <w:rsid w:val="009D304E"/>
    <w:rsid w:val="009D30EF"/>
    <w:rsid w:val="009D3230"/>
    <w:rsid w:val="009D3281"/>
    <w:rsid w:val="009D379C"/>
    <w:rsid w:val="009D38A3"/>
    <w:rsid w:val="009D3B05"/>
    <w:rsid w:val="009D42E4"/>
    <w:rsid w:val="009D44CA"/>
    <w:rsid w:val="009D46DC"/>
    <w:rsid w:val="009D471B"/>
    <w:rsid w:val="009D4B66"/>
    <w:rsid w:val="009D4E37"/>
    <w:rsid w:val="009D4FF0"/>
    <w:rsid w:val="009D56BE"/>
    <w:rsid w:val="009D570E"/>
    <w:rsid w:val="009D5910"/>
    <w:rsid w:val="009D5CD4"/>
    <w:rsid w:val="009D5F41"/>
    <w:rsid w:val="009D62F5"/>
    <w:rsid w:val="009D6616"/>
    <w:rsid w:val="009D695F"/>
    <w:rsid w:val="009D698D"/>
    <w:rsid w:val="009D6C85"/>
    <w:rsid w:val="009D703C"/>
    <w:rsid w:val="009D7143"/>
    <w:rsid w:val="009D718F"/>
    <w:rsid w:val="009D76C0"/>
    <w:rsid w:val="009D7925"/>
    <w:rsid w:val="009D7E56"/>
    <w:rsid w:val="009E065B"/>
    <w:rsid w:val="009E068F"/>
    <w:rsid w:val="009E0A49"/>
    <w:rsid w:val="009E0B64"/>
    <w:rsid w:val="009E0C9F"/>
    <w:rsid w:val="009E1265"/>
    <w:rsid w:val="009E14E0"/>
    <w:rsid w:val="009E1BFD"/>
    <w:rsid w:val="009E21B7"/>
    <w:rsid w:val="009E22E7"/>
    <w:rsid w:val="009E2348"/>
    <w:rsid w:val="009E24B2"/>
    <w:rsid w:val="009E26EC"/>
    <w:rsid w:val="009E27DF"/>
    <w:rsid w:val="009E27F5"/>
    <w:rsid w:val="009E29F1"/>
    <w:rsid w:val="009E3155"/>
    <w:rsid w:val="009E33C3"/>
    <w:rsid w:val="009E35DB"/>
    <w:rsid w:val="009E360B"/>
    <w:rsid w:val="009E37B5"/>
    <w:rsid w:val="009E396E"/>
    <w:rsid w:val="009E3CCF"/>
    <w:rsid w:val="009E3CDD"/>
    <w:rsid w:val="009E43BD"/>
    <w:rsid w:val="009E44BE"/>
    <w:rsid w:val="009E45D2"/>
    <w:rsid w:val="009E46BB"/>
    <w:rsid w:val="009E47A3"/>
    <w:rsid w:val="009E47DA"/>
    <w:rsid w:val="009E5188"/>
    <w:rsid w:val="009E52C0"/>
    <w:rsid w:val="009E536B"/>
    <w:rsid w:val="009E5404"/>
    <w:rsid w:val="009E5718"/>
    <w:rsid w:val="009E5912"/>
    <w:rsid w:val="009E5AA9"/>
    <w:rsid w:val="009E5C1C"/>
    <w:rsid w:val="009E5C9A"/>
    <w:rsid w:val="009E6261"/>
    <w:rsid w:val="009E65FF"/>
    <w:rsid w:val="009E6A47"/>
    <w:rsid w:val="009E6A5D"/>
    <w:rsid w:val="009E7147"/>
    <w:rsid w:val="009E7265"/>
    <w:rsid w:val="009E736F"/>
    <w:rsid w:val="009E784F"/>
    <w:rsid w:val="009E79D8"/>
    <w:rsid w:val="009F01BC"/>
    <w:rsid w:val="009F0530"/>
    <w:rsid w:val="009F06F6"/>
    <w:rsid w:val="009F08F3"/>
    <w:rsid w:val="009F09EB"/>
    <w:rsid w:val="009F0BB6"/>
    <w:rsid w:val="009F0C76"/>
    <w:rsid w:val="009F0E88"/>
    <w:rsid w:val="009F111F"/>
    <w:rsid w:val="009F1226"/>
    <w:rsid w:val="009F1406"/>
    <w:rsid w:val="009F1478"/>
    <w:rsid w:val="009F1503"/>
    <w:rsid w:val="009F1817"/>
    <w:rsid w:val="009F1ACF"/>
    <w:rsid w:val="009F20C0"/>
    <w:rsid w:val="009F227F"/>
    <w:rsid w:val="009F2407"/>
    <w:rsid w:val="009F2417"/>
    <w:rsid w:val="009F241F"/>
    <w:rsid w:val="009F251D"/>
    <w:rsid w:val="009F2552"/>
    <w:rsid w:val="009F2D75"/>
    <w:rsid w:val="009F2F27"/>
    <w:rsid w:val="009F2F44"/>
    <w:rsid w:val="009F30B6"/>
    <w:rsid w:val="009F33D6"/>
    <w:rsid w:val="009F344F"/>
    <w:rsid w:val="009F3789"/>
    <w:rsid w:val="009F3844"/>
    <w:rsid w:val="009F38F3"/>
    <w:rsid w:val="009F3BD5"/>
    <w:rsid w:val="009F3CD4"/>
    <w:rsid w:val="009F3DB4"/>
    <w:rsid w:val="009F3E2A"/>
    <w:rsid w:val="009F48E4"/>
    <w:rsid w:val="009F4D95"/>
    <w:rsid w:val="009F4E7B"/>
    <w:rsid w:val="009F52E1"/>
    <w:rsid w:val="009F5414"/>
    <w:rsid w:val="009F54FE"/>
    <w:rsid w:val="009F5CCB"/>
    <w:rsid w:val="009F6288"/>
    <w:rsid w:val="009F6292"/>
    <w:rsid w:val="009F6476"/>
    <w:rsid w:val="009F65DE"/>
    <w:rsid w:val="009F675C"/>
    <w:rsid w:val="009F69EF"/>
    <w:rsid w:val="009F6E6E"/>
    <w:rsid w:val="009F7046"/>
    <w:rsid w:val="009F718B"/>
    <w:rsid w:val="009F720D"/>
    <w:rsid w:val="009F7BE0"/>
    <w:rsid w:val="009F7CAF"/>
    <w:rsid w:val="009F7F05"/>
    <w:rsid w:val="00A0008F"/>
    <w:rsid w:val="00A001FB"/>
    <w:rsid w:val="00A008F5"/>
    <w:rsid w:val="00A00A61"/>
    <w:rsid w:val="00A00DE9"/>
    <w:rsid w:val="00A00F3D"/>
    <w:rsid w:val="00A015FB"/>
    <w:rsid w:val="00A018C1"/>
    <w:rsid w:val="00A020AC"/>
    <w:rsid w:val="00A020CE"/>
    <w:rsid w:val="00A024E5"/>
    <w:rsid w:val="00A0267B"/>
    <w:rsid w:val="00A02784"/>
    <w:rsid w:val="00A02A21"/>
    <w:rsid w:val="00A02DFB"/>
    <w:rsid w:val="00A0304D"/>
    <w:rsid w:val="00A031D8"/>
    <w:rsid w:val="00A03587"/>
    <w:rsid w:val="00A03667"/>
    <w:rsid w:val="00A038A1"/>
    <w:rsid w:val="00A03BCC"/>
    <w:rsid w:val="00A0402A"/>
    <w:rsid w:val="00A040E8"/>
    <w:rsid w:val="00A04223"/>
    <w:rsid w:val="00A043B3"/>
    <w:rsid w:val="00A04747"/>
    <w:rsid w:val="00A0486B"/>
    <w:rsid w:val="00A048A8"/>
    <w:rsid w:val="00A04BC9"/>
    <w:rsid w:val="00A04F49"/>
    <w:rsid w:val="00A05496"/>
    <w:rsid w:val="00A060B9"/>
    <w:rsid w:val="00A06145"/>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568"/>
    <w:rsid w:val="00A10B14"/>
    <w:rsid w:val="00A10B8F"/>
    <w:rsid w:val="00A10DF1"/>
    <w:rsid w:val="00A111F6"/>
    <w:rsid w:val="00A1148C"/>
    <w:rsid w:val="00A1188A"/>
    <w:rsid w:val="00A11DE3"/>
    <w:rsid w:val="00A123A4"/>
    <w:rsid w:val="00A123F8"/>
    <w:rsid w:val="00A124CF"/>
    <w:rsid w:val="00A1252C"/>
    <w:rsid w:val="00A1255F"/>
    <w:rsid w:val="00A126F9"/>
    <w:rsid w:val="00A129CF"/>
    <w:rsid w:val="00A12AE5"/>
    <w:rsid w:val="00A12E89"/>
    <w:rsid w:val="00A12F2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4A26"/>
    <w:rsid w:val="00A14B5A"/>
    <w:rsid w:val="00A15652"/>
    <w:rsid w:val="00A15849"/>
    <w:rsid w:val="00A15E83"/>
    <w:rsid w:val="00A160D4"/>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0FB"/>
    <w:rsid w:val="00A22228"/>
    <w:rsid w:val="00A22742"/>
    <w:rsid w:val="00A22836"/>
    <w:rsid w:val="00A22CA0"/>
    <w:rsid w:val="00A22DC0"/>
    <w:rsid w:val="00A22E10"/>
    <w:rsid w:val="00A232DC"/>
    <w:rsid w:val="00A2351A"/>
    <w:rsid w:val="00A23D89"/>
    <w:rsid w:val="00A23D98"/>
    <w:rsid w:val="00A23E70"/>
    <w:rsid w:val="00A23EC8"/>
    <w:rsid w:val="00A24B30"/>
    <w:rsid w:val="00A24CDA"/>
    <w:rsid w:val="00A251D4"/>
    <w:rsid w:val="00A255AB"/>
    <w:rsid w:val="00A255B0"/>
    <w:rsid w:val="00A256B7"/>
    <w:rsid w:val="00A25799"/>
    <w:rsid w:val="00A25AB6"/>
    <w:rsid w:val="00A25C39"/>
    <w:rsid w:val="00A26083"/>
    <w:rsid w:val="00A261BC"/>
    <w:rsid w:val="00A26246"/>
    <w:rsid w:val="00A264A9"/>
    <w:rsid w:val="00A2658E"/>
    <w:rsid w:val="00A265AF"/>
    <w:rsid w:val="00A267C0"/>
    <w:rsid w:val="00A268ED"/>
    <w:rsid w:val="00A26B09"/>
    <w:rsid w:val="00A26BAD"/>
    <w:rsid w:val="00A26DCF"/>
    <w:rsid w:val="00A27043"/>
    <w:rsid w:val="00A274B9"/>
    <w:rsid w:val="00A27785"/>
    <w:rsid w:val="00A277A6"/>
    <w:rsid w:val="00A27AEB"/>
    <w:rsid w:val="00A27B19"/>
    <w:rsid w:val="00A27DE4"/>
    <w:rsid w:val="00A300DF"/>
    <w:rsid w:val="00A30104"/>
    <w:rsid w:val="00A30187"/>
    <w:rsid w:val="00A30271"/>
    <w:rsid w:val="00A307D0"/>
    <w:rsid w:val="00A3124F"/>
    <w:rsid w:val="00A3134B"/>
    <w:rsid w:val="00A313AD"/>
    <w:rsid w:val="00A31974"/>
    <w:rsid w:val="00A31D77"/>
    <w:rsid w:val="00A31E5F"/>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F27"/>
    <w:rsid w:val="00A352E7"/>
    <w:rsid w:val="00A35737"/>
    <w:rsid w:val="00A35EBC"/>
    <w:rsid w:val="00A35F3D"/>
    <w:rsid w:val="00A3607C"/>
    <w:rsid w:val="00A36208"/>
    <w:rsid w:val="00A36272"/>
    <w:rsid w:val="00A36297"/>
    <w:rsid w:val="00A362AD"/>
    <w:rsid w:val="00A366DC"/>
    <w:rsid w:val="00A36710"/>
    <w:rsid w:val="00A37007"/>
    <w:rsid w:val="00A37081"/>
    <w:rsid w:val="00A37252"/>
    <w:rsid w:val="00A3779C"/>
    <w:rsid w:val="00A40005"/>
    <w:rsid w:val="00A402E3"/>
    <w:rsid w:val="00A40692"/>
    <w:rsid w:val="00A40DD8"/>
    <w:rsid w:val="00A40E7D"/>
    <w:rsid w:val="00A41304"/>
    <w:rsid w:val="00A41555"/>
    <w:rsid w:val="00A41736"/>
    <w:rsid w:val="00A4174A"/>
    <w:rsid w:val="00A41887"/>
    <w:rsid w:val="00A41E2B"/>
    <w:rsid w:val="00A41EE0"/>
    <w:rsid w:val="00A423F7"/>
    <w:rsid w:val="00A42400"/>
    <w:rsid w:val="00A4257C"/>
    <w:rsid w:val="00A426DB"/>
    <w:rsid w:val="00A42841"/>
    <w:rsid w:val="00A42B0C"/>
    <w:rsid w:val="00A42E85"/>
    <w:rsid w:val="00A4310B"/>
    <w:rsid w:val="00A43339"/>
    <w:rsid w:val="00A43575"/>
    <w:rsid w:val="00A43DFE"/>
    <w:rsid w:val="00A440D2"/>
    <w:rsid w:val="00A44513"/>
    <w:rsid w:val="00A4456D"/>
    <w:rsid w:val="00A446B8"/>
    <w:rsid w:val="00A44781"/>
    <w:rsid w:val="00A44CC6"/>
    <w:rsid w:val="00A44EBC"/>
    <w:rsid w:val="00A451C7"/>
    <w:rsid w:val="00A45420"/>
    <w:rsid w:val="00A45A06"/>
    <w:rsid w:val="00A45AC5"/>
    <w:rsid w:val="00A45B74"/>
    <w:rsid w:val="00A45B81"/>
    <w:rsid w:val="00A45D2E"/>
    <w:rsid w:val="00A45D60"/>
    <w:rsid w:val="00A4633F"/>
    <w:rsid w:val="00A4695A"/>
    <w:rsid w:val="00A46C93"/>
    <w:rsid w:val="00A46F1E"/>
    <w:rsid w:val="00A47056"/>
    <w:rsid w:val="00A47AE8"/>
    <w:rsid w:val="00A47D41"/>
    <w:rsid w:val="00A47EA9"/>
    <w:rsid w:val="00A47EF4"/>
    <w:rsid w:val="00A47FA2"/>
    <w:rsid w:val="00A501C8"/>
    <w:rsid w:val="00A50893"/>
    <w:rsid w:val="00A510E2"/>
    <w:rsid w:val="00A51131"/>
    <w:rsid w:val="00A51217"/>
    <w:rsid w:val="00A51421"/>
    <w:rsid w:val="00A51675"/>
    <w:rsid w:val="00A51858"/>
    <w:rsid w:val="00A51C36"/>
    <w:rsid w:val="00A51D48"/>
    <w:rsid w:val="00A525B8"/>
    <w:rsid w:val="00A52621"/>
    <w:rsid w:val="00A52653"/>
    <w:rsid w:val="00A526C9"/>
    <w:rsid w:val="00A5275A"/>
    <w:rsid w:val="00A529C0"/>
    <w:rsid w:val="00A52D7B"/>
    <w:rsid w:val="00A52E1D"/>
    <w:rsid w:val="00A53240"/>
    <w:rsid w:val="00A53450"/>
    <w:rsid w:val="00A537D5"/>
    <w:rsid w:val="00A5389B"/>
    <w:rsid w:val="00A538E8"/>
    <w:rsid w:val="00A53968"/>
    <w:rsid w:val="00A53AE2"/>
    <w:rsid w:val="00A53C4B"/>
    <w:rsid w:val="00A53DAD"/>
    <w:rsid w:val="00A540E3"/>
    <w:rsid w:val="00A543E1"/>
    <w:rsid w:val="00A54444"/>
    <w:rsid w:val="00A54744"/>
    <w:rsid w:val="00A548C0"/>
    <w:rsid w:val="00A54BEE"/>
    <w:rsid w:val="00A54C30"/>
    <w:rsid w:val="00A54D7D"/>
    <w:rsid w:val="00A54F71"/>
    <w:rsid w:val="00A54FB6"/>
    <w:rsid w:val="00A551DE"/>
    <w:rsid w:val="00A55348"/>
    <w:rsid w:val="00A554EB"/>
    <w:rsid w:val="00A5578D"/>
    <w:rsid w:val="00A55825"/>
    <w:rsid w:val="00A559D0"/>
    <w:rsid w:val="00A55F1F"/>
    <w:rsid w:val="00A560B2"/>
    <w:rsid w:val="00A562DA"/>
    <w:rsid w:val="00A562F4"/>
    <w:rsid w:val="00A5676C"/>
    <w:rsid w:val="00A5690E"/>
    <w:rsid w:val="00A56BC4"/>
    <w:rsid w:val="00A56CA6"/>
    <w:rsid w:val="00A56F7C"/>
    <w:rsid w:val="00A56F8F"/>
    <w:rsid w:val="00A571E7"/>
    <w:rsid w:val="00A57473"/>
    <w:rsid w:val="00A5773D"/>
    <w:rsid w:val="00A57919"/>
    <w:rsid w:val="00A60005"/>
    <w:rsid w:val="00A600A2"/>
    <w:rsid w:val="00A601E1"/>
    <w:rsid w:val="00A60564"/>
    <w:rsid w:val="00A609A6"/>
    <w:rsid w:val="00A60DA5"/>
    <w:rsid w:val="00A6108B"/>
    <w:rsid w:val="00A61499"/>
    <w:rsid w:val="00A61511"/>
    <w:rsid w:val="00A615B5"/>
    <w:rsid w:val="00A6173C"/>
    <w:rsid w:val="00A617EA"/>
    <w:rsid w:val="00A61D13"/>
    <w:rsid w:val="00A621A0"/>
    <w:rsid w:val="00A623FA"/>
    <w:rsid w:val="00A62514"/>
    <w:rsid w:val="00A62746"/>
    <w:rsid w:val="00A627BC"/>
    <w:rsid w:val="00A62902"/>
    <w:rsid w:val="00A62918"/>
    <w:rsid w:val="00A62A77"/>
    <w:rsid w:val="00A62E60"/>
    <w:rsid w:val="00A63483"/>
    <w:rsid w:val="00A63939"/>
    <w:rsid w:val="00A639E9"/>
    <w:rsid w:val="00A63BB6"/>
    <w:rsid w:val="00A63CA4"/>
    <w:rsid w:val="00A63E79"/>
    <w:rsid w:val="00A63EBF"/>
    <w:rsid w:val="00A64057"/>
    <w:rsid w:val="00A642F6"/>
    <w:rsid w:val="00A648A3"/>
    <w:rsid w:val="00A64940"/>
    <w:rsid w:val="00A64A6C"/>
    <w:rsid w:val="00A64B31"/>
    <w:rsid w:val="00A64CAA"/>
    <w:rsid w:val="00A64D7A"/>
    <w:rsid w:val="00A6507B"/>
    <w:rsid w:val="00A650FE"/>
    <w:rsid w:val="00A65235"/>
    <w:rsid w:val="00A65247"/>
    <w:rsid w:val="00A6572A"/>
    <w:rsid w:val="00A657D7"/>
    <w:rsid w:val="00A65B95"/>
    <w:rsid w:val="00A65FF7"/>
    <w:rsid w:val="00A660AC"/>
    <w:rsid w:val="00A661FF"/>
    <w:rsid w:val="00A66551"/>
    <w:rsid w:val="00A665B7"/>
    <w:rsid w:val="00A66611"/>
    <w:rsid w:val="00A66994"/>
    <w:rsid w:val="00A669E7"/>
    <w:rsid w:val="00A66ABF"/>
    <w:rsid w:val="00A66AF2"/>
    <w:rsid w:val="00A66BC5"/>
    <w:rsid w:val="00A66C3C"/>
    <w:rsid w:val="00A66D6B"/>
    <w:rsid w:val="00A66F57"/>
    <w:rsid w:val="00A67516"/>
    <w:rsid w:val="00A67AC1"/>
    <w:rsid w:val="00A67BC5"/>
    <w:rsid w:val="00A67CB2"/>
    <w:rsid w:val="00A67E6C"/>
    <w:rsid w:val="00A67FB7"/>
    <w:rsid w:val="00A70181"/>
    <w:rsid w:val="00A7038B"/>
    <w:rsid w:val="00A7055D"/>
    <w:rsid w:val="00A706E9"/>
    <w:rsid w:val="00A70970"/>
    <w:rsid w:val="00A70AE4"/>
    <w:rsid w:val="00A70D5A"/>
    <w:rsid w:val="00A71321"/>
    <w:rsid w:val="00A7163B"/>
    <w:rsid w:val="00A71B99"/>
    <w:rsid w:val="00A71C66"/>
    <w:rsid w:val="00A71D8E"/>
    <w:rsid w:val="00A72E5F"/>
    <w:rsid w:val="00A730DC"/>
    <w:rsid w:val="00A734D3"/>
    <w:rsid w:val="00A73838"/>
    <w:rsid w:val="00A739D0"/>
    <w:rsid w:val="00A73DEA"/>
    <w:rsid w:val="00A73EEE"/>
    <w:rsid w:val="00A7401A"/>
    <w:rsid w:val="00A7407F"/>
    <w:rsid w:val="00A740B3"/>
    <w:rsid w:val="00A74342"/>
    <w:rsid w:val="00A743E7"/>
    <w:rsid w:val="00A747B7"/>
    <w:rsid w:val="00A74827"/>
    <w:rsid w:val="00A74B67"/>
    <w:rsid w:val="00A74C26"/>
    <w:rsid w:val="00A74D11"/>
    <w:rsid w:val="00A7508E"/>
    <w:rsid w:val="00A75368"/>
    <w:rsid w:val="00A7544D"/>
    <w:rsid w:val="00A75484"/>
    <w:rsid w:val="00A75924"/>
    <w:rsid w:val="00A761D4"/>
    <w:rsid w:val="00A7624E"/>
    <w:rsid w:val="00A76333"/>
    <w:rsid w:val="00A76608"/>
    <w:rsid w:val="00A7678D"/>
    <w:rsid w:val="00A7685E"/>
    <w:rsid w:val="00A76AFD"/>
    <w:rsid w:val="00A76DBD"/>
    <w:rsid w:val="00A76E13"/>
    <w:rsid w:val="00A771FF"/>
    <w:rsid w:val="00A773BB"/>
    <w:rsid w:val="00A773CE"/>
    <w:rsid w:val="00A77DBA"/>
    <w:rsid w:val="00A77EC4"/>
    <w:rsid w:val="00A80AAE"/>
    <w:rsid w:val="00A80D10"/>
    <w:rsid w:val="00A81122"/>
    <w:rsid w:val="00A811BD"/>
    <w:rsid w:val="00A81719"/>
    <w:rsid w:val="00A81947"/>
    <w:rsid w:val="00A81F5F"/>
    <w:rsid w:val="00A822F5"/>
    <w:rsid w:val="00A82AA1"/>
    <w:rsid w:val="00A82AAC"/>
    <w:rsid w:val="00A82B15"/>
    <w:rsid w:val="00A830DC"/>
    <w:rsid w:val="00A830E0"/>
    <w:rsid w:val="00A83768"/>
    <w:rsid w:val="00A83A5B"/>
    <w:rsid w:val="00A83C48"/>
    <w:rsid w:val="00A83E4F"/>
    <w:rsid w:val="00A83F3E"/>
    <w:rsid w:val="00A84154"/>
    <w:rsid w:val="00A84628"/>
    <w:rsid w:val="00A8479C"/>
    <w:rsid w:val="00A848E8"/>
    <w:rsid w:val="00A84AB8"/>
    <w:rsid w:val="00A84C7D"/>
    <w:rsid w:val="00A84DE1"/>
    <w:rsid w:val="00A85061"/>
    <w:rsid w:val="00A85BF1"/>
    <w:rsid w:val="00A85ECA"/>
    <w:rsid w:val="00A85FBA"/>
    <w:rsid w:val="00A86272"/>
    <w:rsid w:val="00A867AB"/>
    <w:rsid w:val="00A869AD"/>
    <w:rsid w:val="00A86C78"/>
    <w:rsid w:val="00A86FAC"/>
    <w:rsid w:val="00A870B5"/>
    <w:rsid w:val="00A8719A"/>
    <w:rsid w:val="00A87631"/>
    <w:rsid w:val="00A8763C"/>
    <w:rsid w:val="00A879FD"/>
    <w:rsid w:val="00A87A28"/>
    <w:rsid w:val="00A87A5D"/>
    <w:rsid w:val="00A87DB4"/>
    <w:rsid w:val="00A87FF2"/>
    <w:rsid w:val="00A901DA"/>
    <w:rsid w:val="00A902F3"/>
    <w:rsid w:val="00A90751"/>
    <w:rsid w:val="00A9081F"/>
    <w:rsid w:val="00A90941"/>
    <w:rsid w:val="00A90AC5"/>
    <w:rsid w:val="00A90C37"/>
    <w:rsid w:val="00A91278"/>
    <w:rsid w:val="00A91620"/>
    <w:rsid w:val="00A9193E"/>
    <w:rsid w:val="00A91963"/>
    <w:rsid w:val="00A91FE1"/>
    <w:rsid w:val="00A921A9"/>
    <w:rsid w:val="00A922C4"/>
    <w:rsid w:val="00A923FB"/>
    <w:rsid w:val="00A92879"/>
    <w:rsid w:val="00A92A7C"/>
    <w:rsid w:val="00A9313A"/>
    <w:rsid w:val="00A931F5"/>
    <w:rsid w:val="00A9320A"/>
    <w:rsid w:val="00A93295"/>
    <w:rsid w:val="00A93429"/>
    <w:rsid w:val="00A93CBC"/>
    <w:rsid w:val="00A93CF2"/>
    <w:rsid w:val="00A9403E"/>
    <w:rsid w:val="00A9442A"/>
    <w:rsid w:val="00A94799"/>
    <w:rsid w:val="00A947C0"/>
    <w:rsid w:val="00A94847"/>
    <w:rsid w:val="00A949F3"/>
    <w:rsid w:val="00A94D5C"/>
    <w:rsid w:val="00A9565F"/>
    <w:rsid w:val="00A95830"/>
    <w:rsid w:val="00A95A3D"/>
    <w:rsid w:val="00A96000"/>
    <w:rsid w:val="00A960EF"/>
    <w:rsid w:val="00A96141"/>
    <w:rsid w:val="00A96565"/>
    <w:rsid w:val="00A965CE"/>
    <w:rsid w:val="00A9666E"/>
    <w:rsid w:val="00A96689"/>
    <w:rsid w:val="00A9674B"/>
    <w:rsid w:val="00A96BBD"/>
    <w:rsid w:val="00A96EC8"/>
    <w:rsid w:val="00A971C1"/>
    <w:rsid w:val="00A972F5"/>
    <w:rsid w:val="00A97491"/>
    <w:rsid w:val="00A97A3A"/>
    <w:rsid w:val="00A97B49"/>
    <w:rsid w:val="00AA006C"/>
    <w:rsid w:val="00AA016F"/>
    <w:rsid w:val="00AA05F0"/>
    <w:rsid w:val="00AA0854"/>
    <w:rsid w:val="00AA0D01"/>
    <w:rsid w:val="00AA0E1F"/>
    <w:rsid w:val="00AA139A"/>
    <w:rsid w:val="00AA1499"/>
    <w:rsid w:val="00AA14D5"/>
    <w:rsid w:val="00AA16B9"/>
    <w:rsid w:val="00AA1A2B"/>
    <w:rsid w:val="00AA1ED6"/>
    <w:rsid w:val="00AA1F30"/>
    <w:rsid w:val="00AA2470"/>
    <w:rsid w:val="00AA2713"/>
    <w:rsid w:val="00AA28D7"/>
    <w:rsid w:val="00AA2CA7"/>
    <w:rsid w:val="00AA2DCD"/>
    <w:rsid w:val="00AA2F77"/>
    <w:rsid w:val="00AA3127"/>
    <w:rsid w:val="00AA31D3"/>
    <w:rsid w:val="00AA3487"/>
    <w:rsid w:val="00AA348F"/>
    <w:rsid w:val="00AA35D2"/>
    <w:rsid w:val="00AA39B4"/>
    <w:rsid w:val="00AA3E7C"/>
    <w:rsid w:val="00AA404A"/>
    <w:rsid w:val="00AA41C4"/>
    <w:rsid w:val="00AA41CA"/>
    <w:rsid w:val="00AA47A2"/>
    <w:rsid w:val="00AA4EE1"/>
    <w:rsid w:val="00AA5035"/>
    <w:rsid w:val="00AA51D6"/>
    <w:rsid w:val="00AA526C"/>
    <w:rsid w:val="00AA59E2"/>
    <w:rsid w:val="00AA6139"/>
    <w:rsid w:val="00AA624B"/>
    <w:rsid w:val="00AA67CB"/>
    <w:rsid w:val="00AA7580"/>
    <w:rsid w:val="00AA7E34"/>
    <w:rsid w:val="00AB0039"/>
    <w:rsid w:val="00AB0663"/>
    <w:rsid w:val="00AB0815"/>
    <w:rsid w:val="00AB084C"/>
    <w:rsid w:val="00AB0BC8"/>
    <w:rsid w:val="00AB0D88"/>
    <w:rsid w:val="00AB11CA"/>
    <w:rsid w:val="00AB1392"/>
    <w:rsid w:val="00AB14D9"/>
    <w:rsid w:val="00AB1B04"/>
    <w:rsid w:val="00AB1C40"/>
    <w:rsid w:val="00AB1DFA"/>
    <w:rsid w:val="00AB1ECB"/>
    <w:rsid w:val="00AB1FCF"/>
    <w:rsid w:val="00AB200E"/>
    <w:rsid w:val="00AB234B"/>
    <w:rsid w:val="00AB2884"/>
    <w:rsid w:val="00AB29F2"/>
    <w:rsid w:val="00AB2A13"/>
    <w:rsid w:val="00AB2BE2"/>
    <w:rsid w:val="00AB3060"/>
    <w:rsid w:val="00AB361D"/>
    <w:rsid w:val="00AB3652"/>
    <w:rsid w:val="00AB390F"/>
    <w:rsid w:val="00AB3B0C"/>
    <w:rsid w:val="00AB3DC8"/>
    <w:rsid w:val="00AB3FDE"/>
    <w:rsid w:val="00AB4014"/>
    <w:rsid w:val="00AB43D3"/>
    <w:rsid w:val="00AB49F4"/>
    <w:rsid w:val="00AB4A2F"/>
    <w:rsid w:val="00AB4AB8"/>
    <w:rsid w:val="00AB576A"/>
    <w:rsid w:val="00AB585C"/>
    <w:rsid w:val="00AB58C1"/>
    <w:rsid w:val="00AB58D8"/>
    <w:rsid w:val="00AB611A"/>
    <w:rsid w:val="00AB655E"/>
    <w:rsid w:val="00AB65AD"/>
    <w:rsid w:val="00AB6600"/>
    <w:rsid w:val="00AB66AB"/>
    <w:rsid w:val="00AB68E2"/>
    <w:rsid w:val="00AB6989"/>
    <w:rsid w:val="00AB69F7"/>
    <w:rsid w:val="00AB6AE3"/>
    <w:rsid w:val="00AB6EF8"/>
    <w:rsid w:val="00AB70BD"/>
    <w:rsid w:val="00AB71A3"/>
    <w:rsid w:val="00AB72F2"/>
    <w:rsid w:val="00AB757D"/>
    <w:rsid w:val="00AB7B43"/>
    <w:rsid w:val="00AB7CC2"/>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1FC2"/>
    <w:rsid w:val="00AC24F0"/>
    <w:rsid w:val="00AC2632"/>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0A8"/>
    <w:rsid w:val="00AC538E"/>
    <w:rsid w:val="00AC545C"/>
    <w:rsid w:val="00AC554C"/>
    <w:rsid w:val="00AC5660"/>
    <w:rsid w:val="00AC5A03"/>
    <w:rsid w:val="00AC5A10"/>
    <w:rsid w:val="00AC5AE7"/>
    <w:rsid w:val="00AC5D35"/>
    <w:rsid w:val="00AC6093"/>
    <w:rsid w:val="00AC6630"/>
    <w:rsid w:val="00AC6AD4"/>
    <w:rsid w:val="00AC6CF7"/>
    <w:rsid w:val="00AC7094"/>
    <w:rsid w:val="00AC74B5"/>
    <w:rsid w:val="00AC75B4"/>
    <w:rsid w:val="00AC7C1F"/>
    <w:rsid w:val="00AC7DCF"/>
    <w:rsid w:val="00AC7F82"/>
    <w:rsid w:val="00AD0030"/>
    <w:rsid w:val="00AD03E3"/>
    <w:rsid w:val="00AD067D"/>
    <w:rsid w:val="00AD077F"/>
    <w:rsid w:val="00AD081B"/>
    <w:rsid w:val="00AD0AA3"/>
    <w:rsid w:val="00AD0AD3"/>
    <w:rsid w:val="00AD0B5C"/>
    <w:rsid w:val="00AD1487"/>
    <w:rsid w:val="00AD1961"/>
    <w:rsid w:val="00AD1CB1"/>
    <w:rsid w:val="00AD25D7"/>
    <w:rsid w:val="00AD2A13"/>
    <w:rsid w:val="00AD2ED0"/>
    <w:rsid w:val="00AD3218"/>
    <w:rsid w:val="00AD37A3"/>
    <w:rsid w:val="00AD3858"/>
    <w:rsid w:val="00AD391C"/>
    <w:rsid w:val="00AD3E3A"/>
    <w:rsid w:val="00AD3F94"/>
    <w:rsid w:val="00AD4881"/>
    <w:rsid w:val="00AD4A17"/>
    <w:rsid w:val="00AD4A5A"/>
    <w:rsid w:val="00AD4D70"/>
    <w:rsid w:val="00AD4E9B"/>
    <w:rsid w:val="00AD53CC"/>
    <w:rsid w:val="00AD5626"/>
    <w:rsid w:val="00AD57C1"/>
    <w:rsid w:val="00AD58AB"/>
    <w:rsid w:val="00AD5E18"/>
    <w:rsid w:val="00AD5E96"/>
    <w:rsid w:val="00AD5F3B"/>
    <w:rsid w:val="00AD625F"/>
    <w:rsid w:val="00AD63AF"/>
    <w:rsid w:val="00AD6B58"/>
    <w:rsid w:val="00AD6D74"/>
    <w:rsid w:val="00AD6E70"/>
    <w:rsid w:val="00AD7943"/>
    <w:rsid w:val="00AD79FA"/>
    <w:rsid w:val="00AE01C2"/>
    <w:rsid w:val="00AE03DD"/>
    <w:rsid w:val="00AE03E0"/>
    <w:rsid w:val="00AE0A25"/>
    <w:rsid w:val="00AE0A46"/>
    <w:rsid w:val="00AE0AD2"/>
    <w:rsid w:val="00AE0B35"/>
    <w:rsid w:val="00AE0E7D"/>
    <w:rsid w:val="00AE109E"/>
    <w:rsid w:val="00AE118A"/>
    <w:rsid w:val="00AE11DB"/>
    <w:rsid w:val="00AE156B"/>
    <w:rsid w:val="00AE15A4"/>
    <w:rsid w:val="00AE19D9"/>
    <w:rsid w:val="00AE1BCF"/>
    <w:rsid w:val="00AE1FCF"/>
    <w:rsid w:val="00AE2160"/>
    <w:rsid w:val="00AE23CB"/>
    <w:rsid w:val="00AE24C2"/>
    <w:rsid w:val="00AE27AC"/>
    <w:rsid w:val="00AE3061"/>
    <w:rsid w:val="00AE35A3"/>
    <w:rsid w:val="00AE3A9C"/>
    <w:rsid w:val="00AE3B45"/>
    <w:rsid w:val="00AE3DB5"/>
    <w:rsid w:val="00AE3F84"/>
    <w:rsid w:val="00AE40E0"/>
    <w:rsid w:val="00AE4105"/>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5DF8"/>
    <w:rsid w:val="00AE63A1"/>
    <w:rsid w:val="00AE6430"/>
    <w:rsid w:val="00AE65DB"/>
    <w:rsid w:val="00AE65F4"/>
    <w:rsid w:val="00AE6910"/>
    <w:rsid w:val="00AE69E1"/>
    <w:rsid w:val="00AE6B83"/>
    <w:rsid w:val="00AE72EB"/>
    <w:rsid w:val="00AE7388"/>
    <w:rsid w:val="00AE749D"/>
    <w:rsid w:val="00AE7844"/>
    <w:rsid w:val="00AE7BD8"/>
    <w:rsid w:val="00AE7CB1"/>
    <w:rsid w:val="00AF002B"/>
    <w:rsid w:val="00AF0487"/>
    <w:rsid w:val="00AF0697"/>
    <w:rsid w:val="00AF0772"/>
    <w:rsid w:val="00AF08B0"/>
    <w:rsid w:val="00AF08E5"/>
    <w:rsid w:val="00AF15C1"/>
    <w:rsid w:val="00AF1681"/>
    <w:rsid w:val="00AF1699"/>
    <w:rsid w:val="00AF16D8"/>
    <w:rsid w:val="00AF17C0"/>
    <w:rsid w:val="00AF17E0"/>
    <w:rsid w:val="00AF1C5D"/>
    <w:rsid w:val="00AF1D92"/>
    <w:rsid w:val="00AF20CA"/>
    <w:rsid w:val="00AF242D"/>
    <w:rsid w:val="00AF2830"/>
    <w:rsid w:val="00AF2A0F"/>
    <w:rsid w:val="00AF2BFF"/>
    <w:rsid w:val="00AF2D42"/>
    <w:rsid w:val="00AF2E7F"/>
    <w:rsid w:val="00AF2F50"/>
    <w:rsid w:val="00AF3089"/>
    <w:rsid w:val="00AF340E"/>
    <w:rsid w:val="00AF363F"/>
    <w:rsid w:val="00AF36E7"/>
    <w:rsid w:val="00AF3734"/>
    <w:rsid w:val="00AF3788"/>
    <w:rsid w:val="00AF3875"/>
    <w:rsid w:val="00AF3878"/>
    <w:rsid w:val="00AF3AE9"/>
    <w:rsid w:val="00AF3B18"/>
    <w:rsid w:val="00AF3F66"/>
    <w:rsid w:val="00AF3FDB"/>
    <w:rsid w:val="00AF424F"/>
    <w:rsid w:val="00AF42D7"/>
    <w:rsid w:val="00AF43E4"/>
    <w:rsid w:val="00AF4571"/>
    <w:rsid w:val="00AF4675"/>
    <w:rsid w:val="00AF4777"/>
    <w:rsid w:val="00AF4AF7"/>
    <w:rsid w:val="00AF4B06"/>
    <w:rsid w:val="00AF4C6F"/>
    <w:rsid w:val="00AF4DA1"/>
    <w:rsid w:val="00AF4EC6"/>
    <w:rsid w:val="00AF5AB4"/>
    <w:rsid w:val="00AF5C15"/>
    <w:rsid w:val="00AF5E3F"/>
    <w:rsid w:val="00AF5F92"/>
    <w:rsid w:val="00AF5FB8"/>
    <w:rsid w:val="00AF614D"/>
    <w:rsid w:val="00AF6B3E"/>
    <w:rsid w:val="00AF6BAC"/>
    <w:rsid w:val="00AF727A"/>
    <w:rsid w:val="00AF77FF"/>
    <w:rsid w:val="00AF79B6"/>
    <w:rsid w:val="00AF7B47"/>
    <w:rsid w:val="00B00152"/>
    <w:rsid w:val="00B001D2"/>
    <w:rsid w:val="00B004B1"/>
    <w:rsid w:val="00B006FE"/>
    <w:rsid w:val="00B007CB"/>
    <w:rsid w:val="00B00E54"/>
    <w:rsid w:val="00B00E5A"/>
    <w:rsid w:val="00B00F9F"/>
    <w:rsid w:val="00B011CD"/>
    <w:rsid w:val="00B01285"/>
    <w:rsid w:val="00B015CD"/>
    <w:rsid w:val="00B01845"/>
    <w:rsid w:val="00B01BB9"/>
    <w:rsid w:val="00B01C6C"/>
    <w:rsid w:val="00B01DF0"/>
    <w:rsid w:val="00B020AE"/>
    <w:rsid w:val="00B02207"/>
    <w:rsid w:val="00B02643"/>
    <w:rsid w:val="00B029E1"/>
    <w:rsid w:val="00B02A65"/>
    <w:rsid w:val="00B02AA9"/>
    <w:rsid w:val="00B02FA3"/>
    <w:rsid w:val="00B03123"/>
    <w:rsid w:val="00B03270"/>
    <w:rsid w:val="00B0328E"/>
    <w:rsid w:val="00B032EA"/>
    <w:rsid w:val="00B0346A"/>
    <w:rsid w:val="00B0376C"/>
    <w:rsid w:val="00B03781"/>
    <w:rsid w:val="00B03BA1"/>
    <w:rsid w:val="00B03C23"/>
    <w:rsid w:val="00B04038"/>
    <w:rsid w:val="00B04451"/>
    <w:rsid w:val="00B04ECB"/>
    <w:rsid w:val="00B05084"/>
    <w:rsid w:val="00B05242"/>
    <w:rsid w:val="00B05CB8"/>
    <w:rsid w:val="00B06052"/>
    <w:rsid w:val="00B0665B"/>
    <w:rsid w:val="00B06D33"/>
    <w:rsid w:val="00B06DF0"/>
    <w:rsid w:val="00B070B3"/>
    <w:rsid w:val="00B075C2"/>
    <w:rsid w:val="00B07997"/>
    <w:rsid w:val="00B10054"/>
    <w:rsid w:val="00B10128"/>
    <w:rsid w:val="00B102DB"/>
    <w:rsid w:val="00B1060C"/>
    <w:rsid w:val="00B106CA"/>
    <w:rsid w:val="00B10F94"/>
    <w:rsid w:val="00B11568"/>
    <w:rsid w:val="00B11BCF"/>
    <w:rsid w:val="00B12326"/>
    <w:rsid w:val="00B127AF"/>
    <w:rsid w:val="00B12A8F"/>
    <w:rsid w:val="00B12E14"/>
    <w:rsid w:val="00B12F05"/>
    <w:rsid w:val="00B13497"/>
    <w:rsid w:val="00B13584"/>
    <w:rsid w:val="00B13A37"/>
    <w:rsid w:val="00B14142"/>
    <w:rsid w:val="00B14241"/>
    <w:rsid w:val="00B149D5"/>
    <w:rsid w:val="00B153C1"/>
    <w:rsid w:val="00B1550E"/>
    <w:rsid w:val="00B155D1"/>
    <w:rsid w:val="00B157B5"/>
    <w:rsid w:val="00B157F9"/>
    <w:rsid w:val="00B15BA1"/>
    <w:rsid w:val="00B164C7"/>
    <w:rsid w:val="00B1667E"/>
    <w:rsid w:val="00B1683C"/>
    <w:rsid w:val="00B16866"/>
    <w:rsid w:val="00B16A79"/>
    <w:rsid w:val="00B16B80"/>
    <w:rsid w:val="00B1701E"/>
    <w:rsid w:val="00B17135"/>
    <w:rsid w:val="00B176A0"/>
    <w:rsid w:val="00B17790"/>
    <w:rsid w:val="00B17DCE"/>
    <w:rsid w:val="00B17E50"/>
    <w:rsid w:val="00B20256"/>
    <w:rsid w:val="00B207C6"/>
    <w:rsid w:val="00B20919"/>
    <w:rsid w:val="00B20AEF"/>
    <w:rsid w:val="00B20D09"/>
    <w:rsid w:val="00B2107E"/>
    <w:rsid w:val="00B2173A"/>
    <w:rsid w:val="00B21796"/>
    <w:rsid w:val="00B218B0"/>
    <w:rsid w:val="00B21CB0"/>
    <w:rsid w:val="00B21FE5"/>
    <w:rsid w:val="00B2204D"/>
    <w:rsid w:val="00B220DA"/>
    <w:rsid w:val="00B2218F"/>
    <w:rsid w:val="00B22260"/>
    <w:rsid w:val="00B22262"/>
    <w:rsid w:val="00B22533"/>
    <w:rsid w:val="00B2253B"/>
    <w:rsid w:val="00B22805"/>
    <w:rsid w:val="00B2288A"/>
    <w:rsid w:val="00B228B0"/>
    <w:rsid w:val="00B229C8"/>
    <w:rsid w:val="00B22DA7"/>
    <w:rsid w:val="00B236EB"/>
    <w:rsid w:val="00B2398F"/>
    <w:rsid w:val="00B248E0"/>
    <w:rsid w:val="00B24D42"/>
    <w:rsid w:val="00B24D8A"/>
    <w:rsid w:val="00B253CF"/>
    <w:rsid w:val="00B253DE"/>
    <w:rsid w:val="00B2560C"/>
    <w:rsid w:val="00B2591D"/>
    <w:rsid w:val="00B25B5E"/>
    <w:rsid w:val="00B25BEE"/>
    <w:rsid w:val="00B25D7C"/>
    <w:rsid w:val="00B262D8"/>
    <w:rsid w:val="00B26690"/>
    <w:rsid w:val="00B269AB"/>
    <w:rsid w:val="00B26E0D"/>
    <w:rsid w:val="00B2756D"/>
    <w:rsid w:val="00B2757F"/>
    <w:rsid w:val="00B2763F"/>
    <w:rsid w:val="00B27AAC"/>
    <w:rsid w:val="00B27B1C"/>
    <w:rsid w:val="00B27B31"/>
    <w:rsid w:val="00B27B32"/>
    <w:rsid w:val="00B27C0B"/>
    <w:rsid w:val="00B27D04"/>
    <w:rsid w:val="00B27D7E"/>
    <w:rsid w:val="00B300F2"/>
    <w:rsid w:val="00B30929"/>
    <w:rsid w:val="00B30AE0"/>
    <w:rsid w:val="00B30E2D"/>
    <w:rsid w:val="00B31549"/>
    <w:rsid w:val="00B31A5B"/>
    <w:rsid w:val="00B31ED5"/>
    <w:rsid w:val="00B31F46"/>
    <w:rsid w:val="00B320D3"/>
    <w:rsid w:val="00B321B3"/>
    <w:rsid w:val="00B32245"/>
    <w:rsid w:val="00B32585"/>
    <w:rsid w:val="00B32917"/>
    <w:rsid w:val="00B329FF"/>
    <w:rsid w:val="00B32BC3"/>
    <w:rsid w:val="00B32DAF"/>
    <w:rsid w:val="00B3319D"/>
    <w:rsid w:val="00B333FB"/>
    <w:rsid w:val="00B335A7"/>
    <w:rsid w:val="00B33636"/>
    <w:rsid w:val="00B336E7"/>
    <w:rsid w:val="00B33F22"/>
    <w:rsid w:val="00B342A9"/>
    <w:rsid w:val="00B34308"/>
    <w:rsid w:val="00B34832"/>
    <w:rsid w:val="00B34908"/>
    <w:rsid w:val="00B34A9E"/>
    <w:rsid w:val="00B34F97"/>
    <w:rsid w:val="00B35033"/>
    <w:rsid w:val="00B354DB"/>
    <w:rsid w:val="00B356C8"/>
    <w:rsid w:val="00B35751"/>
    <w:rsid w:val="00B357D9"/>
    <w:rsid w:val="00B35CB8"/>
    <w:rsid w:val="00B35F9A"/>
    <w:rsid w:val="00B3673E"/>
    <w:rsid w:val="00B368E0"/>
    <w:rsid w:val="00B36AAB"/>
    <w:rsid w:val="00B36CB8"/>
    <w:rsid w:val="00B37186"/>
    <w:rsid w:val="00B3724C"/>
    <w:rsid w:val="00B372AA"/>
    <w:rsid w:val="00B37949"/>
    <w:rsid w:val="00B37989"/>
    <w:rsid w:val="00B37AE3"/>
    <w:rsid w:val="00B37AEB"/>
    <w:rsid w:val="00B37FD2"/>
    <w:rsid w:val="00B4001E"/>
    <w:rsid w:val="00B40445"/>
    <w:rsid w:val="00B4052C"/>
    <w:rsid w:val="00B40801"/>
    <w:rsid w:val="00B40942"/>
    <w:rsid w:val="00B4099A"/>
    <w:rsid w:val="00B409E0"/>
    <w:rsid w:val="00B411E7"/>
    <w:rsid w:val="00B41888"/>
    <w:rsid w:val="00B422D9"/>
    <w:rsid w:val="00B42458"/>
    <w:rsid w:val="00B425D8"/>
    <w:rsid w:val="00B42B5D"/>
    <w:rsid w:val="00B42C05"/>
    <w:rsid w:val="00B42C5A"/>
    <w:rsid w:val="00B43065"/>
    <w:rsid w:val="00B43240"/>
    <w:rsid w:val="00B433D1"/>
    <w:rsid w:val="00B43704"/>
    <w:rsid w:val="00B43737"/>
    <w:rsid w:val="00B43867"/>
    <w:rsid w:val="00B4387A"/>
    <w:rsid w:val="00B43898"/>
    <w:rsid w:val="00B439D1"/>
    <w:rsid w:val="00B43A2B"/>
    <w:rsid w:val="00B44053"/>
    <w:rsid w:val="00B444A6"/>
    <w:rsid w:val="00B444A9"/>
    <w:rsid w:val="00B44F53"/>
    <w:rsid w:val="00B45425"/>
    <w:rsid w:val="00B4595F"/>
    <w:rsid w:val="00B45A52"/>
    <w:rsid w:val="00B45F72"/>
    <w:rsid w:val="00B46175"/>
    <w:rsid w:val="00B4648C"/>
    <w:rsid w:val="00B46622"/>
    <w:rsid w:val="00B467EB"/>
    <w:rsid w:val="00B468CD"/>
    <w:rsid w:val="00B46A09"/>
    <w:rsid w:val="00B46EE6"/>
    <w:rsid w:val="00B46FF0"/>
    <w:rsid w:val="00B473C2"/>
    <w:rsid w:val="00B47555"/>
    <w:rsid w:val="00B47A78"/>
    <w:rsid w:val="00B47B69"/>
    <w:rsid w:val="00B50049"/>
    <w:rsid w:val="00B50327"/>
    <w:rsid w:val="00B50642"/>
    <w:rsid w:val="00B50D9E"/>
    <w:rsid w:val="00B51223"/>
    <w:rsid w:val="00B513A6"/>
    <w:rsid w:val="00B51615"/>
    <w:rsid w:val="00B51824"/>
    <w:rsid w:val="00B51B5F"/>
    <w:rsid w:val="00B51D82"/>
    <w:rsid w:val="00B51F54"/>
    <w:rsid w:val="00B5234C"/>
    <w:rsid w:val="00B529B9"/>
    <w:rsid w:val="00B52A3F"/>
    <w:rsid w:val="00B52C9A"/>
    <w:rsid w:val="00B52E39"/>
    <w:rsid w:val="00B52F0E"/>
    <w:rsid w:val="00B53328"/>
    <w:rsid w:val="00B53941"/>
    <w:rsid w:val="00B53AC5"/>
    <w:rsid w:val="00B53C77"/>
    <w:rsid w:val="00B53C82"/>
    <w:rsid w:val="00B53E53"/>
    <w:rsid w:val="00B53E7A"/>
    <w:rsid w:val="00B53F74"/>
    <w:rsid w:val="00B5429C"/>
    <w:rsid w:val="00B54474"/>
    <w:rsid w:val="00B548B7"/>
    <w:rsid w:val="00B54946"/>
    <w:rsid w:val="00B54B94"/>
    <w:rsid w:val="00B54E0E"/>
    <w:rsid w:val="00B5536A"/>
    <w:rsid w:val="00B553E9"/>
    <w:rsid w:val="00B555FF"/>
    <w:rsid w:val="00B55886"/>
    <w:rsid w:val="00B55A13"/>
    <w:rsid w:val="00B55A19"/>
    <w:rsid w:val="00B55A83"/>
    <w:rsid w:val="00B55D2C"/>
    <w:rsid w:val="00B55D8E"/>
    <w:rsid w:val="00B55FC0"/>
    <w:rsid w:val="00B56022"/>
    <w:rsid w:val="00B5620E"/>
    <w:rsid w:val="00B56250"/>
    <w:rsid w:val="00B56775"/>
    <w:rsid w:val="00B56AEA"/>
    <w:rsid w:val="00B56B30"/>
    <w:rsid w:val="00B56C86"/>
    <w:rsid w:val="00B56D19"/>
    <w:rsid w:val="00B56D60"/>
    <w:rsid w:val="00B5726B"/>
    <w:rsid w:val="00B57902"/>
    <w:rsid w:val="00B57908"/>
    <w:rsid w:val="00B57CDC"/>
    <w:rsid w:val="00B602F0"/>
    <w:rsid w:val="00B60351"/>
    <w:rsid w:val="00B60479"/>
    <w:rsid w:val="00B604AD"/>
    <w:rsid w:val="00B60559"/>
    <w:rsid w:val="00B605F1"/>
    <w:rsid w:val="00B609C5"/>
    <w:rsid w:val="00B60B82"/>
    <w:rsid w:val="00B60D59"/>
    <w:rsid w:val="00B60F27"/>
    <w:rsid w:val="00B61637"/>
    <w:rsid w:val="00B6168B"/>
    <w:rsid w:val="00B617D4"/>
    <w:rsid w:val="00B61874"/>
    <w:rsid w:val="00B61B3F"/>
    <w:rsid w:val="00B61EF3"/>
    <w:rsid w:val="00B6206A"/>
    <w:rsid w:val="00B62253"/>
    <w:rsid w:val="00B627CB"/>
    <w:rsid w:val="00B6288B"/>
    <w:rsid w:val="00B629C4"/>
    <w:rsid w:val="00B62B0A"/>
    <w:rsid w:val="00B62BCA"/>
    <w:rsid w:val="00B62C49"/>
    <w:rsid w:val="00B63102"/>
    <w:rsid w:val="00B636DA"/>
    <w:rsid w:val="00B638F7"/>
    <w:rsid w:val="00B63923"/>
    <w:rsid w:val="00B63E34"/>
    <w:rsid w:val="00B64653"/>
    <w:rsid w:val="00B64827"/>
    <w:rsid w:val="00B648B4"/>
    <w:rsid w:val="00B64C21"/>
    <w:rsid w:val="00B64E57"/>
    <w:rsid w:val="00B65158"/>
    <w:rsid w:val="00B65487"/>
    <w:rsid w:val="00B6559C"/>
    <w:rsid w:val="00B6560B"/>
    <w:rsid w:val="00B65981"/>
    <w:rsid w:val="00B664A8"/>
    <w:rsid w:val="00B664C7"/>
    <w:rsid w:val="00B66922"/>
    <w:rsid w:val="00B669C1"/>
    <w:rsid w:val="00B669F0"/>
    <w:rsid w:val="00B66A69"/>
    <w:rsid w:val="00B66B51"/>
    <w:rsid w:val="00B66E3F"/>
    <w:rsid w:val="00B6727E"/>
    <w:rsid w:val="00B6731B"/>
    <w:rsid w:val="00B6732A"/>
    <w:rsid w:val="00B676D0"/>
    <w:rsid w:val="00B67904"/>
    <w:rsid w:val="00B702B3"/>
    <w:rsid w:val="00B704E9"/>
    <w:rsid w:val="00B7055E"/>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2D82"/>
    <w:rsid w:val="00B731A4"/>
    <w:rsid w:val="00B73427"/>
    <w:rsid w:val="00B73568"/>
    <w:rsid w:val="00B738A4"/>
    <w:rsid w:val="00B7397E"/>
    <w:rsid w:val="00B739F6"/>
    <w:rsid w:val="00B73AFC"/>
    <w:rsid w:val="00B73BBD"/>
    <w:rsid w:val="00B73DBB"/>
    <w:rsid w:val="00B74150"/>
    <w:rsid w:val="00B74167"/>
    <w:rsid w:val="00B7424B"/>
    <w:rsid w:val="00B745D6"/>
    <w:rsid w:val="00B752FD"/>
    <w:rsid w:val="00B753AE"/>
    <w:rsid w:val="00B7549A"/>
    <w:rsid w:val="00B759D2"/>
    <w:rsid w:val="00B75BCD"/>
    <w:rsid w:val="00B76126"/>
    <w:rsid w:val="00B76866"/>
    <w:rsid w:val="00B76978"/>
    <w:rsid w:val="00B76B5E"/>
    <w:rsid w:val="00B76EA4"/>
    <w:rsid w:val="00B77567"/>
    <w:rsid w:val="00B77578"/>
    <w:rsid w:val="00B77794"/>
    <w:rsid w:val="00B77929"/>
    <w:rsid w:val="00B77CE3"/>
    <w:rsid w:val="00B77F98"/>
    <w:rsid w:val="00B80150"/>
    <w:rsid w:val="00B801B3"/>
    <w:rsid w:val="00B807F8"/>
    <w:rsid w:val="00B8084A"/>
    <w:rsid w:val="00B80872"/>
    <w:rsid w:val="00B81333"/>
    <w:rsid w:val="00B81618"/>
    <w:rsid w:val="00B81A6C"/>
    <w:rsid w:val="00B81B32"/>
    <w:rsid w:val="00B81C67"/>
    <w:rsid w:val="00B81DBF"/>
    <w:rsid w:val="00B81E05"/>
    <w:rsid w:val="00B8201C"/>
    <w:rsid w:val="00B8240A"/>
    <w:rsid w:val="00B82DC0"/>
    <w:rsid w:val="00B82E70"/>
    <w:rsid w:val="00B83026"/>
    <w:rsid w:val="00B830CF"/>
    <w:rsid w:val="00B83220"/>
    <w:rsid w:val="00B83371"/>
    <w:rsid w:val="00B833E9"/>
    <w:rsid w:val="00B83459"/>
    <w:rsid w:val="00B838BF"/>
    <w:rsid w:val="00B83A8E"/>
    <w:rsid w:val="00B84016"/>
    <w:rsid w:val="00B84081"/>
    <w:rsid w:val="00B84142"/>
    <w:rsid w:val="00B845F2"/>
    <w:rsid w:val="00B8461A"/>
    <w:rsid w:val="00B8480C"/>
    <w:rsid w:val="00B84951"/>
    <w:rsid w:val="00B84D77"/>
    <w:rsid w:val="00B851AC"/>
    <w:rsid w:val="00B85708"/>
    <w:rsid w:val="00B85874"/>
    <w:rsid w:val="00B85DE5"/>
    <w:rsid w:val="00B86401"/>
    <w:rsid w:val="00B86A70"/>
    <w:rsid w:val="00B86CAC"/>
    <w:rsid w:val="00B87526"/>
    <w:rsid w:val="00B87633"/>
    <w:rsid w:val="00B87839"/>
    <w:rsid w:val="00B87BC8"/>
    <w:rsid w:val="00B901D5"/>
    <w:rsid w:val="00B9090C"/>
    <w:rsid w:val="00B90B10"/>
    <w:rsid w:val="00B90F73"/>
    <w:rsid w:val="00B911BB"/>
    <w:rsid w:val="00B91275"/>
    <w:rsid w:val="00B91517"/>
    <w:rsid w:val="00B919B4"/>
    <w:rsid w:val="00B91DF0"/>
    <w:rsid w:val="00B9236C"/>
    <w:rsid w:val="00B926ED"/>
    <w:rsid w:val="00B926F9"/>
    <w:rsid w:val="00B9281B"/>
    <w:rsid w:val="00B929E5"/>
    <w:rsid w:val="00B92D8D"/>
    <w:rsid w:val="00B93379"/>
    <w:rsid w:val="00B933AD"/>
    <w:rsid w:val="00B933F0"/>
    <w:rsid w:val="00B934A4"/>
    <w:rsid w:val="00B93554"/>
    <w:rsid w:val="00B93727"/>
    <w:rsid w:val="00B938F2"/>
    <w:rsid w:val="00B93AE2"/>
    <w:rsid w:val="00B93B3F"/>
    <w:rsid w:val="00B93B59"/>
    <w:rsid w:val="00B93F53"/>
    <w:rsid w:val="00B9406A"/>
    <w:rsid w:val="00B94BB8"/>
    <w:rsid w:val="00B94C47"/>
    <w:rsid w:val="00B94EFD"/>
    <w:rsid w:val="00B95815"/>
    <w:rsid w:val="00B95853"/>
    <w:rsid w:val="00B95DCE"/>
    <w:rsid w:val="00B96029"/>
    <w:rsid w:val="00B961E6"/>
    <w:rsid w:val="00B96364"/>
    <w:rsid w:val="00B96842"/>
    <w:rsid w:val="00B96C86"/>
    <w:rsid w:val="00B96FE3"/>
    <w:rsid w:val="00B977A2"/>
    <w:rsid w:val="00B978CE"/>
    <w:rsid w:val="00B97D62"/>
    <w:rsid w:val="00BA0102"/>
    <w:rsid w:val="00BA026C"/>
    <w:rsid w:val="00BA02F4"/>
    <w:rsid w:val="00BA06F7"/>
    <w:rsid w:val="00BA0878"/>
    <w:rsid w:val="00BA08E4"/>
    <w:rsid w:val="00BA1285"/>
    <w:rsid w:val="00BA16F9"/>
    <w:rsid w:val="00BA1ECC"/>
    <w:rsid w:val="00BA2037"/>
    <w:rsid w:val="00BA222F"/>
    <w:rsid w:val="00BA2280"/>
    <w:rsid w:val="00BA2332"/>
    <w:rsid w:val="00BA24B2"/>
    <w:rsid w:val="00BA2A08"/>
    <w:rsid w:val="00BA2C24"/>
    <w:rsid w:val="00BA2E6E"/>
    <w:rsid w:val="00BA305E"/>
    <w:rsid w:val="00BA3318"/>
    <w:rsid w:val="00BA3A51"/>
    <w:rsid w:val="00BA3A92"/>
    <w:rsid w:val="00BA3D98"/>
    <w:rsid w:val="00BA4126"/>
    <w:rsid w:val="00BA42B1"/>
    <w:rsid w:val="00BA43D1"/>
    <w:rsid w:val="00BA45EA"/>
    <w:rsid w:val="00BA4620"/>
    <w:rsid w:val="00BA4660"/>
    <w:rsid w:val="00BA46D4"/>
    <w:rsid w:val="00BA4975"/>
    <w:rsid w:val="00BA4ACE"/>
    <w:rsid w:val="00BA5579"/>
    <w:rsid w:val="00BA5598"/>
    <w:rsid w:val="00BA5620"/>
    <w:rsid w:val="00BA56D2"/>
    <w:rsid w:val="00BA571B"/>
    <w:rsid w:val="00BA5792"/>
    <w:rsid w:val="00BA5D3E"/>
    <w:rsid w:val="00BA5D76"/>
    <w:rsid w:val="00BA5DB9"/>
    <w:rsid w:val="00BA640F"/>
    <w:rsid w:val="00BA6ECB"/>
    <w:rsid w:val="00BA723D"/>
    <w:rsid w:val="00BA76B7"/>
    <w:rsid w:val="00BA76E0"/>
    <w:rsid w:val="00BA7A48"/>
    <w:rsid w:val="00BA7CDD"/>
    <w:rsid w:val="00BB0169"/>
    <w:rsid w:val="00BB0466"/>
    <w:rsid w:val="00BB05A1"/>
    <w:rsid w:val="00BB095A"/>
    <w:rsid w:val="00BB09F8"/>
    <w:rsid w:val="00BB0CCF"/>
    <w:rsid w:val="00BB0E06"/>
    <w:rsid w:val="00BB0EC7"/>
    <w:rsid w:val="00BB101E"/>
    <w:rsid w:val="00BB1178"/>
    <w:rsid w:val="00BB184D"/>
    <w:rsid w:val="00BB18CC"/>
    <w:rsid w:val="00BB1A46"/>
    <w:rsid w:val="00BB2170"/>
    <w:rsid w:val="00BB2540"/>
    <w:rsid w:val="00BB258B"/>
    <w:rsid w:val="00BB2968"/>
    <w:rsid w:val="00BB2A25"/>
    <w:rsid w:val="00BB2EBC"/>
    <w:rsid w:val="00BB3134"/>
    <w:rsid w:val="00BB34A0"/>
    <w:rsid w:val="00BB3960"/>
    <w:rsid w:val="00BB3C7E"/>
    <w:rsid w:val="00BB3DE2"/>
    <w:rsid w:val="00BB4237"/>
    <w:rsid w:val="00BB43F5"/>
    <w:rsid w:val="00BB443B"/>
    <w:rsid w:val="00BB4AA3"/>
    <w:rsid w:val="00BB4C65"/>
    <w:rsid w:val="00BB4FC2"/>
    <w:rsid w:val="00BB500C"/>
    <w:rsid w:val="00BB51E9"/>
    <w:rsid w:val="00BB5222"/>
    <w:rsid w:val="00BB554D"/>
    <w:rsid w:val="00BB5908"/>
    <w:rsid w:val="00BB5BCF"/>
    <w:rsid w:val="00BB60F5"/>
    <w:rsid w:val="00BB6234"/>
    <w:rsid w:val="00BB6295"/>
    <w:rsid w:val="00BB6757"/>
    <w:rsid w:val="00BB6974"/>
    <w:rsid w:val="00BB6A24"/>
    <w:rsid w:val="00BB6A7C"/>
    <w:rsid w:val="00BB6D95"/>
    <w:rsid w:val="00BB7621"/>
    <w:rsid w:val="00BB76BC"/>
    <w:rsid w:val="00BB7EF0"/>
    <w:rsid w:val="00BC0233"/>
    <w:rsid w:val="00BC03B0"/>
    <w:rsid w:val="00BC041E"/>
    <w:rsid w:val="00BC06B7"/>
    <w:rsid w:val="00BC06F5"/>
    <w:rsid w:val="00BC0C43"/>
    <w:rsid w:val="00BC0FDC"/>
    <w:rsid w:val="00BC1531"/>
    <w:rsid w:val="00BC18C0"/>
    <w:rsid w:val="00BC1B53"/>
    <w:rsid w:val="00BC1BE3"/>
    <w:rsid w:val="00BC1D90"/>
    <w:rsid w:val="00BC1F97"/>
    <w:rsid w:val="00BC2582"/>
    <w:rsid w:val="00BC3053"/>
    <w:rsid w:val="00BC3250"/>
    <w:rsid w:val="00BC327A"/>
    <w:rsid w:val="00BC329E"/>
    <w:rsid w:val="00BC3655"/>
    <w:rsid w:val="00BC3BC1"/>
    <w:rsid w:val="00BC3E2F"/>
    <w:rsid w:val="00BC4712"/>
    <w:rsid w:val="00BC4A13"/>
    <w:rsid w:val="00BC4D2E"/>
    <w:rsid w:val="00BC4DB3"/>
    <w:rsid w:val="00BC5390"/>
    <w:rsid w:val="00BC57D9"/>
    <w:rsid w:val="00BC581B"/>
    <w:rsid w:val="00BC58BF"/>
    <w:rsid w:val="00BC5E0A"/>
    <w:rsid w:val="00BC5E74"/>
    <w:rsid w:val="00BC6749"/>
    <w:rsid w:val="00BC68AD"/>
    <w:rsid w:val="00BC72FC"/>
    <w:rsid w:val="00BC7475"/>
    <w:rsid w:val="00BC764E"/>
    <w:rsid w:val="00BC7685"/>
    <w:rsid w:val="00BC78ED"/>
    <w:rsid w:val="00BD0460"/>
    <w:rsid w:val="00BD093E"/>
    <w:rsid w:val="00BD0CB9"/>
    <w:rsid w:val="00BD0D90"/>
    <w:rsid w:val="00BD0EED"/>
    <w:rsid w:val="00BD0F7D"/>
    <w:rsid w:val="00BD15EC"/>
    <w:rsid w:val="00BD18B9"/>
    <w:rsid w:val="00BD1BDC"/>
    <w:rsid w:val="00BD1F04"/>
    <w:rsid w:val="00BD2471"/>
    <w:rsid w:val="00BD24A1"/>
    <w:rsid w:val="00BD27AF"/>
    <w:rsid w:val="00BD2873"/>
    <w:rsid w:val="00BD2898"/>
    <w:rsid w:val="00BD2CCB"/>
    <w:rsid w:val="00BD2E28"/>
    <w:rsid w:val="00BD30B1"/>
    <w:rsid w:val="00BD32CC"/>
    <w:rsid w:val="00BD32DB"/>
    <w:rsid w:val="00BD34F0"/>
    <w:rsid w:val="00BD36A7"/>
    <w:rsid w:val="00BD38E2"/>
    <w:rsid w:val="00BD47A4"/>
    <w:rsid w:val="00BD48AC"/>
    <w:rsid w:val="00BD48AE"/>
    <w:rsid w:val="00BD4E27"/>
    <w:rsid w:val="00BD4E5E"/>
    <w:rsid w:val="00BD5768"/>
    <w:rsid w:val="00BD57F8"/>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C07"/>
    <w:rsid w:val="00BE1D5F"/>
    <w:rsid w:val="00BE22D4"/>
    <w:rsid w:val="00BE2664"/>
    <w:rsid w:val="00BE2889"/>
    <w:rsid w:val="00BE28BD"/>
    <w:rsid w:val="00BE2A68"/>
    <w:rsid w:val="00BE2B2C"/>
    <w:rsid w:val="00BE2DB2"/>
    <w:rsid w:val="00BE2FA6"/>
    <w:rsid w:val="00BE31A0"/>
    <w:rsid w:val="00BE333F"/>
    <w:rsid w:val="00BE33C4"/>
    <w:rsid w:val="00BE35DC"/>
    <w:rsid w:val="00BE3A2C"/>
    <w:rsid w:val="00BE3AD8"/>
    <w:rsid w:val="00BE3F66"/>
    <w:rsid w:val="00BE4D67"/>
    <w:rsid w:val="00BE5513"/>
    <w:rsid w:val="00BE5739"/>
    <w:rsid w:val="00BE5753"/>
    <w:rsid w:val="00BE57ED"/>
    <w:rsid w:val="00BE5A7E"/>
    <w:rsid w:val="00BE6046"/>
    <w:rsid w:val="00BE6239"/>
    <w:rsid w:val="00BE62B6"/>
    <w:rsid w:val="00BE668E"/>
    <w:rsid w:val="00BE68A7"/>
    <w:rsid w:val="00BE69FE"/>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D66"/>
    <w:rsid w:val="00BF2D9D"/>
    <w:rsid w:val="00BF2E04"/>
    <w:rsid w:val="00BF2FE4"/>
    <w:rsid w:val="00BF3279"/>
    <w:rsid w:val="00BF3BF7"/>
    <w:rsid w:val="00BF4514"/>
    <w:rsid w:val="00BF468B"/>
    <w:rsid w:val="00BF4D29"/>
    <w:rsid w:val="00BF4E99"/>
    <w:rsid w:val="00BF4F0B"/>
    <w:rsid w:val="00BF4F60"/>
    <w:rsid w:val="00BF53CE"/>
    <w:rsid w:val="00BF565C"/>
    <w:rsid w:val="00BF59D4"/>
    <w:rsid w:val="00BF59F3"/>
    <w:rsid w:val="00BF6448"/>
    <w:rsid w:val="00BF6484"/>
    <w:rsid w:val="00BF65D7"/>
    <w:rsid w:val="00BF6877"/>
    <w:rsid w:val="00BF6BFE"/>
    <w:rsid w:val="00BF6F57"/>
    <w:rsid w:val="00BF73BD"/>
    <w:rsid w:val="00BF74C7"/>
    <w:rsid w:val="00BF77D0"/>
    <w:rsid w:val="00BF7DDB"/>
    <w:rsid w:val="00C00669"/>
    <w:rsid w:val="00C0066E"/>
    <w:rsid w:val="00C008E5"/>
    <w:rsid w:val="00C00A9F"/>
    <w:rsid w:val="00C00B03"/>
    <w:rsid w:val="00C00BD3"/>
    <w:rsid w:val="00C011D8"/>
    <w:rsid w:val="00C01356"/>
    <w:rsid w:val="00C015F1"/>
    <w:rsid w:val="00C01810"/>
    <w:rsid w:val="00C01843"/>
    <w:rsid w:val="00C01F33"/>
    <w:rsid w:val="00C01F9C"/>
    <w:rsid w:val="00C02337"/>
    <w:rsid w:val="00C024A4"/>
    <w:rsid w:val="00C025AC"/>
    <w:rsid w:val="00C029E9"/>
    <w:rsid w:val="00C02CC6"/>
    <w:rsid w:val="00C02F58"/>
    <w:rsid w:val="00C03011"/>
    <w:rsid w:val="00C0330E"/>
    <w:rsid w:val="00C03586"/>
    <w:rsid w:val="00C035D2"/>
    <w:rsid w:val="00C03627"/>
    <w:rsid w:val="00C040F7"/>
    <w:rsid w:val="00C041E0"/>
    <w:rsid w:val="00C04445"/>
    <w:rsid w:val="00C044AB"/>
    <w:rsid w:val="00C04CD3"/>
    <w:rsid w:val="00C05706"/>
    <w:rsid w:val="00C05A53"/>
    <w:rsid w:val="00C05B85"/>
    <w:rsid w:val="00C05F04"/>
    <w:rsid w:val="00C05F3B"/>
    <w:rsid w:val="00C05FF1"/>
    <w:rsid w:val="00C060E7"/>
    <w:rsid w:val="00C0628B"/>
    <w:rsid w:val="00C064E8"/>
    <w:rsid w:val="00C06EC8"/>
    <w:rsid w:val="00C06F0F"/>
    <w:rsid w:val="00C070A1"/>
    <w:rsid w:val="00C07107"/>
    <w:rsid w:val="00C07341"/>
    <w:rsid w:val="00C07377"/>
    <w:rsid w:val="00C0754A"/>
    <w:rsid w:val="00C077AA"/>
    <w:rsid w:val="00C07AFA"/>
    <w:rsid w:val="00C07BF0"/>
    <w:rsid w:val="00C07F11"/>
    <w:rsid w:val="00C07FDD"/>
    <w:rsid w:val="00C1007A"/>
    <w:rsid w:val="00C100CA"/>
    <w:rsid w:val="00C1012A"/>
    <w:rsid w:val="00C10205"/>
    <w:rsid w:val="00C10478"/>
    <w:rsid w:val="00C10913"/>
    <w:rsid w:val="00C10D1C"/>
    <w:rsid w:val="00C10F42"/>
    <w:rsid w:val="00C11471"/>
    <w:rsid w:val="00C114E9"/>
    <w:rsid w:val="00C114F5"/>
    <w:rsid w:val="00C1172A"/>
    <w:rsid w:val="00C118F7"/>
    <w:rsid w:val="00C11F7E"/>
    <w:rsid w:val="00C12107"/>
    <w:rsid w:val="00C1217E"/>
    <w:rsid w:val="00C12618"/>
    <w:rsid w:val="00C12DC5"/>
    <w:rsid w:val="00C12F00"/>
    <w:rsid w:val="00C13003"/>
    <w:rsid w:val="00C1345F"/>
    <w:rsid w:val="00C13473"/>
    <w:rsid w:val="00C134E9"/>
    <w:rsid w:val="00C13584"/>
    <w:rsid w:val="00C13C80"/>
    <w:rsid w:val="00C13EBB"/>
    <w:rsid w:val="00C143E3"/>
    <w:rsid w:val="00C14B33"/>
    <w:rsid w:val="00C14C17"/>
    <w:rsid w:val="00C14CF0"/>
    <w:rsid w:val="00C14D4B"/>
    <w:rsid w:val="00C15064"/>
    <w:rsid w:val="00C151FF"/>
    <w:rsid w:val="00C154BB"/>
    <w:rsid w:val="00C15CB3"/>
    <w:rsid w:val="00C15DFB"/>
    <w:rsid w:val="00C15E78"/>
    <w:rsid w:val="00C165F7"/>
    <w:rsid w:val="00C166D3"/>
    <w:rsid w:val="00C1680B"/>
    <w:rsid w:val="00C16905"/>
    <w:rsid w:val="00C1695A"/>
    <w:rsid w:val="00C169B8"/>
    <w:rsid w:val="00C16A2F"/>
    <w:rsid w:val="00C16C96"/>
    <w:rsid w:val="00C16D2B"/>
    <w:rsid w:val="00C17052"/>
    <w:rsid w:val="00C17094"/>
    <w:rsid w:val="00C17511"/>
    <w:rsid w:val="00C17592"/>
    <w:rsid w:val="00C176F0"/>
    <w:rsid w:val="00C178FB"/>
    <w:rsid w:val="00C179F1"/>
    <w:rsid w:val="00C200FD"/>
    <w:rsid w:val="00C202A4"/>
    <w:rsid w:val="00C2033A"/>
    <w:rsid w:val="00C20454"/>
    <w:rsid w:val="00C20796"/>
    <w:rsid w:val="00C20832"/>
    <w:rsid w:val="00C20858"/>
    <w:rsid w:val="00C20A24"/>
    <w:rsid w:val="00C20EF0"/>
    <w:rsid w:val="00C210C6"/>
    <w:rsid w:val="00C21809"/>
    <w:rsid w:val="00C21B47"/>
    <w:rsid w:val="00C21B62"/>
    <w:rsid w:val="00C22277"/>
    <w:rsid w:val="00C222B6"/>
    <w:rsid w:val="00C2236D"/>
    <w:rsid w:val="00C22C3C"/>
    <w:rsid w:val="00C22DD5"/>
    <w:rsid w:val="00C23103"/>
    <w:rsid w:val="00C2346B"/>
    <w:rsid w:val="00C23A7B"/>
    <w:rsid w:val="00C23D11"/>
    <w:rsid w:val="00C23DAA"/>
    <w:rsid w:val="00C24885"/>
    <w:rsid w:val="00C24D5B"/>
    <w:rsid w:val="00C25170"/>
    <w:rsid w:val="00C258A7"/>
    <w:rsid w:val="00C25A06"/>
    <w:rsid w:val="00C25D2F"/>
    <w:rsid w:val="00C25EE0"/>
    <w:rsid w:val="00C260D8"/>
    <w:rsid w:val="00C266EB"/>
    <w:rsid w:val="00C2771A"/>
    <w:rsid w:val="00C27930"/>
    <w:rsid w:val="00C279B5"/>
    <w:rsid w:val="00C27B3F"/>
    <w:rsid w:val="00C27C45"/>
    <w:rsid w:val="00C27D42"/>
    <w:rsid w:val="00C27DB8"/>
    <w:rsid w:val="00C27ED1"/>
    <w:rsid w:val="00C30528"/>
    <w:rsid w:val="00C30B46"/>
    <w:rsid w:val="00C31C0C"/>
    <w:rsid w:val="00C31D81"/>
    <w:rsid w:val="00C32567"/>
    <w:rsid w:val="00C32797"/>
    <w:rsid w:val="00C3279E"/>
    <w:rsid w:val="00C32801"/>
    <w:rsid w:val="00C32E15"/>
    <w:rsid w:val="00C3313E"/>
    <w:rsid w:val="00C331AE"/>
    <w:rsid w:val="00C3352B"/>
    <w:rsid w:val="00C33868"/>
    <w:rsid w:val="00C33A48"/>
    <w:rsid w:val="00C33BA4"/>
    <w:rsid w:val="00C33EDF"/>
    <w:rsid w:val="00C33F40"/>
    <w:rsid w:val="00C341FC"/>
    <w:rsid w:val="00C34335"/>
    <w:rsid w:val="00C344F3"/>
    <w:rsid w:val="00C346A2"/>
    <w:rsid w:val="00C34BCD"/>
    <w:rsid w:val="00C34BFD"/>
    <w:rsid w:val="00C34C1B"/>
    <w:rsid w:val="00C34C64"/>
    <w:rsid w:val="00C34F0E"/>
    <w:rsid w:val="00C350F4"/>
    <w:rsid w:val="00C352AE"/>
    <w:rsid w:val="00C35420"/>
    <w:rsid w:val="00C35803"/>
    <w:rsid w:val="00C359FD"/>
    <w:rsid w:val="00C35EAF"/>
    <w:rsid w:val="00C35EEF"/>
    <w:rsid w:val="00C36318"/>
    <w:rsid w:val="00C365F9"/>
    <w:rsid w:val="00C367AB"/>
    <w:rsid w:val="00C3699D"/>
    <w:rsid w:val="00C36A0C"/>
    <w:rsid w:val="00C36B5D"/>
    <w:rsid w:val="00C36EEB"/>
    <w:rsid w:val="00C37069"/>
    <w:rsid w:val="00C3717A"/>
    <w:rsid w:val="00C3719D"/>
    <w:rsid w:val="00C37354"/>
    <w:rsid w:val="00C37371"/>
    <w:rsid w:val="00C373D6"/>
    <w:rsid w:val="00C37789"/>
    <w:rsid w:val="00C3792C"/>
    <w:rsid w:val="00C379F4"/>
    <w:rsid w:val="00C37CB2"/>
    <w:rsid w:val="00C37EEA"/>
    <w:rsid w:val="00C37FA3"/>
    <w:rsid w:val="00C40052"/>
    <w:rsid w:val="00C40087"/>
    <w:rsid w:val="00C4028A"/>
    <w:rsid w:val="00C4032F"/>
    <w:rsid w:val="00C40E8A"/>
    <w:rsid w:val="00C40F60"/>
    <w:rsid w:val="00C41AF0"/>
    <w:rsid w:val="00C41C2E"/>
    <w:rsid w:val="00C41E32"/>
    <w:rsid w:val="00C41FB1"/>
    <w:rsid w:val="00C42017"/>
    <w:rsid w:val="00C420B6"/>
    <w:rsid w:val="00C421D3"/>
    <w:rsid w:val="00C422C3"/>
    <w:rsid w:val="00C4272B"/>
    <w:rsid w:val="00C42A17"/>
    <w:rsid w:val="00C42B02"/>
    <w:rsid w:val="00C42C2B"/>
    <w:rsid w:val="00C42D84"/>
    <w:rsid w:val="00C42E8A"/>
    <w:rsid w:val="00C42FBC"/>
    <w:rsid w:val="00C4322C"/>
    <w:rsid w:val="00C436DD"/>
    <w:rsid w:val="00C4371D"/>
    <w:rsid w:val="00C43814"/>
    <w:rsid w:val="00C43E75"/>
    <w:rsid w:val="00C43F9F"/>
    <w:rsid w:val="00C44592"/>
    <w:rsid w:val="00C44B87"/>
    <w:rsid w:val="00C44D14"/>
    <w:rsid w:val="00C451CA"/>
    <w:rsid w:val="00C451DB"/>
    <w:rsid w:val="00C452B7"/>
    <w:rsid w:val="00C45432"/>
    <w:rsid w:val="00C4547C"/>
    <w:rsid w:val="00C4554C"/>
    <w:rsid w:val="00C456FD"/>
    <w:rsid w:val="00C46790"/>
    <w:rsid w:val="00C46988"/>
    <w:rsid w:val="00C46AE0"/>
    <w:rsid w:val="00C473A5"/>
    <w:rsid w:val="00C47606"/>
    <w:rsid w:val="00C50044"/>
    <w:rsid w:val="00C50085"/>
    <w:rsid w:val="00C5016A"/>
    <w:rsid w:val="00C5043C"/>
    <w:rsid w:val="00C50533"/>
    <w:rsid w:val="00C5073C"/>
    <w:rsid w:val="00C50C78"/>
    <w:rsid w:val="00C50D75"/>
    <w:rsid w:val="00C50E44"/>
    <w:rsid w:val="00C50EAD"/>
    <w:rsid w:val="00C50F7B"/>
    <w:rsid w:val="00C511D9"/>
    <w:rsid w:val="00C51317"/>
    <w:rsid w:val="00C51385"/>
    <w:rsid w:val="00C5162C"/>
    <w:rsid w:val="00C516A7"/>
    <w:rsid w:val="00C5171B"/>
    <w:rsid w:val="00C519B4"/>
    <w:rsid w:val="00C51BED"/>
    <w:rsid w:val="00C51D45"/>
    <w:rsid w:val="00C51D73"/>
    <w:rsid w:val="00C52192"/>
    <w:rsid w:val="00C52240"/>
    <w:rsid w:val="00C52320"/>
    <w:rsid w:val="00C523A2"/>
    <w:rsid w:val="00C52468"/>
    <w:rsid w:val="00C52881"/>
    <w:rsid w:val="00C52B1B"/>
    <w:rsid w:val="00C530A3"/>
    <w:rsid w:val="00C531BF"/>
    <w:rsid w:val="00C53980"/>
    <w:rsid w:val="00C53A7D"/>
    <w:rsid w:val="00C53B0D"/>
    <w:rsid w:val="00C53CED"/>
    <w:rsid w:val="00C53D15"/>
    <w:rsid w:val="00C53F09"/>
    <w:rsid w:val="00C54282"/>
    <w:rsid w:val="00C54428"/>
    <w:rsid w:val="00C5445A"/>
    <w:rsid w:val="00C547A7"/>
    <w:rsid w:val="00C54995"/>
    <w:rsid w:val="00C54C80"/>
    <w:rsid w:val="00C54D41"/>
    <w:rsid w:val="00C54DB3"/>
    <w:rsid w:val="00C5511A"/>
    <w:rsid w:val="00C5528D"/>
    <w:rsid w:val="00C553F1"/>
    <w:rsid w:val="00C55D09"/>
    <w:rsid w:val="00C5695E"/>
    <w:rsid w:val="00C56AE0"/>
    <w:rsid w:val="00C56CA0"/>
    <w:rsid w:val="00C56FB5"/>
    <w:rsid w:val="00C57136"/>
    <w:rsid w:val="00C57330"/>
    <w:rsid w:val="00C5748A"/>
    <w:rsid w:val="00C574BE"/>
    <w:rsid w:val="00C57C6B"/>
    <w:rsid w:val="00C57DDD"/>
    <w:rsid w:val="00C60011"/>
    <w:rsid w:val="00C60377"/>
    <w:rsid w:val="00C60783"/>
    <w:rsid w:val="00C60BA0"/>
    <w:rsid w:val="00C60E10"/>
    <w:rsid w:val="00C60EA9"/>
    <w:rsid w:val="00C60FFC"/>
    <w:rsid w:val="00C610A7"/>
    <w:rsid w:val="00C6122A"/>
    <w:rsid w:val="00C612E8"/>
    <w:rsid w:val="00C61309"/>
    <w:rsid w:val="00C613E0"/>
    <w:rsid w:val="00C61838"/>
    <w:rsid w:val="00C6187F"/>
    <w:rsid w:val="00C61CBA"/>
    <w:rsid w:val="00C61D74"/>
    <w:rsid w:val="00C61D8F"/>
    <w:rsid w:val="00C61EEC"/>
    <w:rsid w:val="00C62034"/>
    <w:rsid w:val="00C6262C"/>
    <w:rsid w:val="00C626BD"/>
    <w:rsid w:val="00C62CEF"/>
    <w:rsid w:val="00C62DEB"/>
    <w:rsid w:val="00C63142"/>
    <w:rsid w:val="00C6319F"/>
    <w:rsid w:val="00C63445"/>
    <w:rsid w:val="00C63D9C"/>
    <w:rsid w:val="00C63F63"/>
    <w:rsid w:val="00C64044"/>
    <w:rsid w:val="00C6424A"/>
    <w:rsid w:val="00C6429E"/>
    <w:rsid w:val="00C6431C"/>
    <w:rsid w:val="00C644B7"/>
    <w:rsid w:val="00C645F0"/>
    <w:rsid w:val="00C64672"/>
    <w:rsid w:val="00C647C2"/>
    <w:rsid w:val="00C64958"/>
    <w:rsid w:val="00C64D54"/>
    <w:rsid w:val="00C64DCB"/>
    <w:rsid w:val="00C64FA9"/>
    <w:rsid w:val="00C65097"/>
    <w:rsid w:val="00C6561D"/>
    <w:rsid w:val="00C65BCC"/>
    <w:rsid w:val="00C65CAD"/>
    <w:rsid w:val="00C65DAF"/>
    <w:rsid w:val="00C65E9B"/>
    <w:rsid w:val="00C66168"/>
    <w:rsid w:val="00C6631E"/>
    <w:rsid w:val="00C66320"/>
    <w:rsid w:val="00C66354"/>
    <w:rsid w:val="00C66BF9"/>
    <w:rsid w:val="00C66D2B"/>
    <w:rsid w:val="00C671C3"/>
    <w:rsid w:val="00C67909"/>
    <w:rsid w:val="00C67CAA"/>
    <w:rsid w:val="00C702DB"/>
    <w:rsid w:val="00C704A1"/>
    <w:rsid w:val="00C70697"/>
    <w:rsid w:val="00C706EF"/>
    <w:rsid w:val="00C7070C"/>
    <w:rsid w:val="00C70839"/>
    <w:rsid w:val="00C7089C"/>
    <w:rsid w:val="00C70A30"/>
    <w:rsid w:val="00C71097"/>
    <w:rsid w:val="00C7126E"/>
    <w:rsid w:val="00C71764"/>
    <w:rsid w:val="00C71EAB"/>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9EF"/>
    <w:rsid w:val="00C73BB8"/>
    <w:rsid w:val="00C73D19"/>
    <w:rsid w:val="00C73DA9"/>
    <w:rsid w:val="00C73DE1"/>
    <w:rsid w:val="00C7421D"/>
    <w:rsid w:val="00C744FE"/>
    <w:rsid w:val="00C74779"/>
    <w:rsid w:val="00C747B3"/>
    <w:rsid w:val="00C74A53"/>
    <w:rsid w:val="00C74A65"/>
    <w:rsid w:val="00C74B19"/>
    <w:rsid w:val="00C750DB"/>
    <w:rsid w:val="00C75127"/>
    <w:rsid w:val="00C75D2F"/>
    <w:rsid w:val="00C7634C"/>
    <w:rsid w:val="00C764B3"/>
    <w:rsid w:val="00C767BE"/>
    <w:rsid w:val="00C768BA"/>
    <w:rsid w:val="00C7698B"/>
    <w:rsid w:val="00C76A79"/>
    <w:rsid w:val="00C76E3C"/>
    <w:rsid w:val="00C7722C"/>
    <w:rsid w:val="00C7781E"/>
    <w:rsid w:val="00C7797F"/>
    <w:rsid w:val="00C77BC2"/>
    <w:rsid w:val="00C77DD6"/>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84"/>
    <w:rsid w:val="00C826E2"/>
    <w:rsid w:val="00C8288C"/>
    <w:rsid w:val="00C82A44"/>
    <w:rsid w:val="00C830E8"/>
    <w:rsid w:val="00C831E7"/>
    <w:rsid w:val="00C837E6"/>
    <w:rsid w:val="00C839C4"/>
    <w:rsid w:val="00C83DD0"/>
    <w:rsid w:val="00C83EAF"/>
    <w:rsid w:val="00C8469E"/>
    <w:rsid w:val="00C8474C"/>
    <w:rsid w:val="00C84CB1"/>
    <w:rsid w:val="00C850FD"/>
    <w:rsid w:val="00C856D4"/>
    <w:rsid w:val="00C85727"/>
    <w:rsid w:val="00C859BA"/>
    <w:rsid w:val="00C85DA4"/>
    <w:rsid w:val="00C86010"/>
    <w:rsid w:val="00C8601B"/>
    <w:rsid w:val="00C86371"/>
    <w:rsid w:val="00C8642E"/>
    <w:rsid w:val="00C8645D"/>
    <w:rsid w:val="00C867B2"/>
    <w:rsid w:val="00C86930"/>
    <w:rsid w:val="00C86C55"/>
    <w:rsid w:val="00C86CB1"/>
    <w:rsid w:val="00C86F0E"/>
    <w:rsid w:val="00C86FDA"/>
    <w:rsid w:val="00C87010"/>
    <w:rsid w:val="00C87182"/>
    <w:rsid w:val="00C87AFD"/>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3A"/>
    <w:rsid w:val="00C92A5C"/>
    <w:rsid w:val="00C93113"/>
    <w:rsid w:val="00C9341F"/>
    <w:rsid w:val="00C93537"/>
    <w:rsid w:val="00C93814"/>
    <w:rsid w:val="00C938A9"/>
    <w:rsid w:val="00C93C4B"/>
    <w:rsid w:val="00C93E06"/>
    <w:rsid w:val="00C93F45"/>
    <w:rsid w:val="00C9402A"/>
    <w:rsid w:val="00C942DF"/>
    <w:rsid w:val="00C944AB"/>
    <w:rsid w:val="00C94773"/>
    <w:rsid w:val="00C94EBF"/>
    <w:rsid w:val="00C94F9E"/>
    <w:rsid w:val="00C95177"/>
    <w:rsid w:val="00C95339"/>
    <w:rsid w:val="00C956EA"/>
    <w:rsid w:val="00C95B40"/>
    <w:rsid w:val="00C95DE7"/>
    <w:rsid w:val="00C95EFA"/>
    <w:rsid w:val="00C960F2"/>
    <w:rsid w:val="00C96415"/>
    <w:rsid w:val="00C9647F"/>
    <w:rsid w:val="00C96519"/>
    <w:rsid w:val="00C9694E"/>
    <w:rsid w:val="00C96A7A"/>
    <w:rsid w:val="00C96B28"/>
    <w:rsid w:val="00C96CBE"/>
    <w:rsid w:val="00C96F79"/>
    <w:rsid w:val="00C97520"/>
    <w:rsid w:val="00C97604"/>
    <w:rsid w:val="00C97FCE"/>
    <w:rsid w:val="00CA026E"/>
    <w:rsid w:val="00CA0381"/>
    <w:rsid w:val="00CA0400"/>
    <w:rsid w:val="00CA084C"/>
    <w:rsid w:val="00CA0876"/>
    <w:rsid w:val="00CA0AD6"/>
    <w:rsid w:val="00CA11B1"/>
    <w:rsid w:val="00CA132F"/>
    <w:rsid w:val="00CA1421"/>
    <w:rsid w:val="00CA18D1"/>
    <w:rsid w:val="00CA1C2C"/>
    <w:rsid w:val="00CA1E06"/>
    <w:rsid w:val="00CA1ED8"/>
    <w:rsid w:val="00CA20CF"/>
    <w:rsid w:val="00CA2779"/>
    <w:rsid w:val="00CA2923"/>
    <w:rsid w:val="00CA2978"/>
    <w:rsid w:val="00CA29D9"/>
    <w:rsid w:val="00CA2FD8"/>
    <w:rsid w:val="00CA3071"/>
    <w:rsid w:val="00CA3468"/>
    <w:rsid w:val="00CA34A9"/>
    <w:rsid w:val="00CA37D8"/>
    <w:rsid w:val="00CA3B98"/>
    <w:rsid w:val="00CA3F68"/>
    <w:rsid w:val="00CA4295"/>
    <w:rsid w:val="00CA42E7"/>
    <w:rsid w:val="00CA4764"/>
    <w:rsid w:val="00CA4C91"/>
    <w:rsid w:val="00CA4F4D"/>
    <w:rsid w:val="00CA5583"/>
    <w:rsid w:val="00CA55C6"/>
    <w:rsid w:val="00CA56AA"/>
    <w:rsid w:val="00CA596A"/>
    <w:rsid w:val="00CA60F2"/>
    <w:rsid w:val="00CA6289"/>
    <w:rsid w:val="00CA6435"/>
    <w:rsid w:val="00CA6500"/>
    <w:rsid w:val="00CA651A"/>
    <w:rsid w:val="00CA69F1"/>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0EB3"/>
    <w:rsid w:val="00CB113C"/>
    <w:rsid w:val="00CB1185"/>
    <w:rsid w:val="00CB11DE"/>
    <w:rsid w:val="00CB150B"/>
    <w:rsid w:val="00CB1838"/>
    <w:rsid w:val="00CB1A46"/>
    <w:rsid w:val="00CB1F63"/>
    <w:rsid w:val="00CB2B40"/>
    <w:rsid w:val="00CB2E9B"/>
    <w:rsid w:val="00CB31D0"/>
    <w:rsid w:val="00CB349B"/>
    <w:rsid w:val="00CB3595"/>
    <w:rsid w:val="00CB3744"/>
    <w:rsid w:val="00CB3BC7"/>
    <w:rsid w:val="00CB3C1D"/>
    <w:rsid w:val="00CB3D2B"/>
    <w:rsid w:val="00CB4023"/>
    <w:rsid w:val="00CB4355"/>
    <w:rsid w:val="00CB4759"/>
    <w:rsid w:val="00CB47D4"/>
    <w:rsid w:val="00CB4F44"/>
    <w:rsid w:val="00CB512C"/>
    <w:rsid w:val="00CB516A"/>
    <w:rsid w:val="00CB54DE"/>
    <w:rsid w:val="00CB5880"/>
    <w:rsid w:val="00CB58B4"/>
    <w:rsid w:val="00CB5E2B"/>
    <w:rsid w:val="00CB5E3F"/>
    <w:rsid w:val="00CB6EB2"/>
    <w:rsid w:val="00CB7170"/>
    <w:rsid w:val="00CB7236"/>
    <w:rsid w:val="00CB7592"/>
    <w:rsid w:val="00CB7757"/>
    <w:rsid w:val="00CB7B0A"/>
    <w:rsid w:val="00CB7C55"/>
    <w:rsid w:val="00CC0000"/>
    <w:rsid w:val="00CC01D4"/>
    <w:rsid w:val="00CC0222"/>
    <w:rsid w:val="00CC040E"/>
    <w:rsid w:val="00CC06FA"/>
    <w:rsid w:val="00CC0C4A"/>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3F11"/>
    <w:rsid w:val="00CC413E"/>
    <w:rsid w:val="00CC415F"/>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3F"/>
    <w:rsid w:val="00CC6DAD"/>
    <w:rsid w:val="00CC6DC5"/>
    <w:rsid w:val="00CC6FA4"/>
    <w:rsid w:val="00CC70CA"/>
    <w:rsid w:val="00CC7331"/>
    <w:rsid w:val="00CC756F"/>
    <w:rsid w:val="00CC7A47"/>
    <w:rsid w:val="00CC7B24"/>
    <w:rsid w:val="00CC7B45"/>
    <w:rsid w:val="00CD0023"/>
    <w:rsid w:val="00CD083F"/>
    <w:rsid w:val="00CD08A5"/>
    <w:rsid w:val="00CD1188"/>
    <w:rsid w:val="00CD1205"/>
    <w:rsid w:val="00CD1242"/>
    <w:rsid w:val="00CD1822"/>
    <w:rsid w:val="00CD1881"/>
    <w:rsid w:val="00CD1AF3"/>
    <w:rsid w:val="00CD236E"/>
    <w:rsid w:val="00CD23AD"/>
    <w:rsid w:val="00CD2453"/>
    <w:rsid w:val="00CD2B92"/>
    <w:rsid w:val="00CD2D8D"/>
    <w:rsid w:val="00CD2ED1"/>
    <w:rsid w:val="00CD2F38"/>
    <w:rsid w:val="00CD2F64"/>
    <w:rsid w:val="00CD3149"/>
    <w:rsid w:val="00CD3248"/>
    <w:rsid w:val="00CD3279"/>
    <w:rsid w:val="00CD337B"/>
    <w:rsid w:val="00CD35B4"/>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77A9"/>
    <w:rsid w:val="00CD7928"/>
    <w:rsid w:val="00CD7C10"/>
    <w:rsid w:val="00CD7CDE"/>
    <w:rsid w:val="00CE0424"/>
    <w:rsid w:val="00CE09AD"/>
    <w:rsid w:val="00CE105B"/>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1E78"/>
    <w:rsid w:val="00CE2703"/>
    <w:rsid w:val="00CE2B0B"/>
    <w:rsid w:val="00CE2C6E"/>
    <w:rsid w:val="00CE2C72"/>
    <w:rsid w:val="00CE3474"/>
    <w:rsid w:val="00CE3685"/>
    <w:rsid w:val="00CE3750"/>
    <w:rsid w:val="00CE39AF"/>
    <w:rsid w:val="00CE40D3"/>
    <w:rsid w:val="00CE4337"/>
    <w:rsid w:val="00CE44D1"/>
    <w:rsid w:val="00CE48CC"/>
    <w:rsid w:val="00CE4988"/>
    <w:rsid w:val="00CE4ED4"/>
    <w:rsid w:val="00CE52D8"/>
    <w:rsid w:val="00CE5387"/>
    <w:rsid w:val="00CE544B"/>
    <w:rsid w:val="00CE55A2"/>
    <w:rsid w:val="00CE56EC"/>
    <w:rsid w:val="00CE608E"/>
    <w:rsid w:val="00CE63A6"/>
    <w:rsid w:val="00CE6696"/>
    <w:rsid w:val="00CE69A6"/>
    <w:rsid w:val="00CE6B3F"/>
    <w:rsid w:val="00CE6E32"/>
    <w:rsid w:val="00CE716C"/>
    <w:rsid w:val="00CE71D5"/>
    <w:rsid w:val="00CE7245"/>
    <w:rsid w:val="00CE7544"/>
    <w:rsid w:val="00CE7561"/>
    <w:rsid w:val="00CE7833"/>
    <w:rsid w:val="00CE7A05"/>
    <w:rsid w:val="00CE7DAD"/>
    <w:rsid w:val="00CE7F26"/>
    <w:rsid w:val="00CF0468"/>
    <w:rsid w:val="00CF0C0E"/>
    <w:rsid w:val="00CF0E4F"/>
    <w:rsid w:val="00CF0F1B"/>
    <w:rsid w:val="00CF125D"/>
    <w:rsid w:val="00CF1354"/>
    <w:rsid w:val="00CF1604"/>
    <w:rsid w:val="00CF1620"/>
    <w:rsid w:val="00CF193D"/>
    <w:rsid w:val="00CF1BF2"/>
    <w:rsid w:val="00CF1C6C"/>
    <w:rsid w:val="00CF1D54"/>
    <w:rsid w:val="00CF1E0A"/>
    <w:rsid w:val="00CF204D"/>
    <w:rsid w:val="00CF22E2"/>
    <w:rsid w:val="00CF259F"/>
    <w:rsid w:val="00CF28B8"/>
    <w:rsid w:val="00CF2C51"/>
    <w:rsid w:val="00CF2CF2"/>
    <w:rsid w:val="00CF3070"/>
    <w:rsid w:val="00CF31A1"/>
    <w:rsid w:val="00CF36BB"/>
    <w:rsid w:val="00CF37A2"/>
    <w:rsid w:val="00CF3996"/>
    <w:rsid w:val="00CF3B1F"/>
    <w:rsid w:val="00CF3BF6"/>
    <w:rsid w:val="00CF3D10"/>
    <w:rsid w:val="00CF3DFC"/>
    <w:rsid w:val="00CF4204"/>
    <w:rsid w:val="00CF4541"/>
    <w:rsid w:val="00CF4550"/>
    <w:rsid w:val="00CF48B8"/>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6E24"/>
    <w:rsid w:val="00CF727C"/>
    <w:rsid w:val="00CF73CB"/>
    <w:rsid w:val="00CF74B7"/>
    <w:rsid w:val="00CF7726"/>
    <w:rsid w:val="00D0032C"/>
    <w:rsid w:val="00D00562"/>
    <w:rsid w:val="00D00581"/>
    <w:rsid w:val="00D005F1"/>
    <w:rsid w:val="00D00809"/>
    <w:rsid w:val="00D00B97"/>
    <w:rsid w:val="00D00BA3"/>
    <w:rsid w:val="00D00C9C"/>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0DC"/>
    <w:rsid w:val="00D04357"/>
    <w:rsid w:val="00D04373"/>
    <w:rsid w:val="00D044B1"/>
    <w:rsid w:val="00D04892"/>
    <w:rsid w:val="00D04DB7"/>
    <w:rsid w:val="00D04E9F"/>
    <w:rsid w:val="00D04F6E"/>
    <w:rsid w:val="00D051CC"/>
    <w:rsid w:val="00D051DC"/>
    <w:rsid w:val="00D0538D"/>
    <w:rsid w:val="00D0588D"/>
    <w:rsid w:val="00D05C94"/>
    <w:rsid w:val="00D05F7E"/>
    <w:rsid w:val="00D05F98"/>
    <w:rsid w:val="00D061A5"/>
    <w:rsid w:val="00D0646E"/>
    <w:rsid w:val="00D06DF4"/>
    <w:rsid w:val="00D07571"/>
    <w:rsid w:val="00D07996"/>
    <w:rsid w:val="00D07CA7"/>
    <w:rsid w:val="00D07D48"/>
    <w:rsid w:val="00D07F5F"/>
    <w:rsid w:val="00D10249"/>
    <w:rsid w:val="00D10A04"/>
    <w:rsid w:val="00D10B4A"/>
    <w:rsid w:val="00D10CE4"/>
    <w:rsid w:val="00D11072"/>
    <w:rsid w:val="00D11261"/>
    <w:rsid w:val="00D11442"/>
    <w:rsid w:val="00D115BB"/>
    <w:rsid w:val="00D115C3"/>
    <w:rsid w:val="00D11897"/>
    <w:rsid w:val="00D11CFB"/>
    <w:rsid w:val="00D11F01"/>
    <w:rsid w:val="00D11F9E"/>
    <w:rsid w:val="00D1216F"/>
    <w:rsid w:val="00D122A2"/>
    <w:rsid w:val="00D1253D"/>
    <w:rsid w:val="00D12EAA"/>
    <w:rsid w:val="00D12F70"/>
    <w:rsid w:val="00D13135"/>
    <w:rsid w:val="00D13232"/>
    <w:rsid w:val="00D132EA"/>
    <w:rsid w:val="00D133FE"/>
    <w:rsid w:val="00D13712"/>
    <w:rsid w:val="00D13722"/>
    <w:rsid w:val="00D13755"/>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3B5"/>
    <w:rsid w:val="00D17485"/>
    <w:rsid w:val="00D1750E"/>
    <w:rsid w:val="00D1764D"/>
    <w:rsid w:val="00D176DC"/>
    <w:rsid w:val="00D17751"/>
    <w:rsid w:val="00D1789C"/>
    <w:rsid w:val="00D17D17"/>
    <w:rsid w:val="00D17EF3"/>
    <w:rsid w:val="00D20179"/>
    <w:rsid w:val="00D2028A"/>
    <w:rsid w:val="00D206A0"/>
    <w:rsid w:val="00D20A9E"/>
    <w:rsid w:val="00D20CFB"/>
    <w:rsid w:val="00D20FF5"/>
    <w:rsid w:val="00D21349"/>
    <w:rsid w:val="00D21646"/>
    <w:rsid w:val="00D21A4F"/>
    <w:rsid w:val="00D21DA4"/>
    <w:rsid w:val="00D21FFE"/>
    <w:rsid w:val="00D221E9"/>
    <w:rsid w:val="00D22206"/>
    <w:rsid w:val="00D2222F"/>
    <w:rsid w:val="00D223D3"/>
    <w:rsid w:val="00D226C9"/>
    <w:rsid w:val="00D22E1F"/>
    <w:rsid w:val="00D22FAD"/>
    <w:rsid w:val="00D232EB"/>
    <w:rsid w:val="00D235C1"/>
    <w:rsid w:val="00D239A7"/>
    <w:rsid w:val="00D23B90"/>
    <w:rsid w:val="00D23F47"/>
    <w:rsid w:val="00D241A4"/>
    <w:rsid w:val="00D24562"/>
    <w:rsid w:val="00D25696"/>
    <w:rsid w:val="00D2573E"/>
    <w:rsid w:val="00D259DC"/>
    <w:rsid w:val="00D25CA1"/>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88"/>
    <w:rsid w:val="00D30BE6"/>
    <w:rsid w:val="00D30C10"/>
    <w:rsid w:val="00D30C98"/>
    <w:rsid w:val="00D30D47"/>
    <w:rsid w:val="00D30FDD"/>
    <w:rsid w:val="00D31022"/>
    <w:rsid w:val="00D31720"/>
    <w:rsid w:val="00D31D00"/>
    <w:rsid w:val="00D31E16"/>
    <w:rsid w:val="00D31F2A"/>
    <w:rsid w:val="00D321ED"/>
    <w:rsid w:val="00D324A4"/>
    <w:rsid w:val="00D326C7"/>
    <w:rsid w:val="00D32701"/>
    <w:rsid w:val="00D32899"/>
    <w:rsid w:val="00D32AC3"/>
    <w:rsid w:val="00D32BCE"/>
    <w:rsid w:val="00D32D0F"/>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149"/>
    <w:rsid w:val="00D3539D"/>
    <w:rsid w:val="00D355FD"/>
    <w:rsid w:val="00D35919"/>
    <w:rsid w:val="00D361FB"/>
    <w:rsid w:val="00D363E3"/>
    <w:rsid w:val="00D36562"/>
    <w:rsid w:val="00D36666"/>
    <w:rsid w:val="00D366A6"/>
    <w:rsid w:val="00D36E71"/>
    <w:rsid w:val="00D36E7A"/>
    <w:rsid w:val="00D370DE"/>
    <w:rsid w:val="00D37426"/>
    <w:rsid w:val="00D37698"/>
    <w:rsid w:val="00D37C4E"/>
    <w:rsid w:val="00D37D87"/>
    <w:rsid w:val="00D37E25"/>
    <w:rsid w:val="00D401D9"/>
    <w:rsid w:val="00D40426"/>
    <w:rsid w:val="00D40691"/>
    <w:rsid w:val="00D40A26"/>
    <w:rsid w:val="00D40A94"/>
    <w:rsid w:val="00D40B33"/>
    <w:rsid w:val="00D40C27"/>
    <w:rsid w:val="00D40C64"/>
    <w:rsid w:val="00D40EF1"/>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12"/>
    <w:rsid w:val="00D438BF"/>
    <w:rsid w:val="00D439BF"/>
    <w:rsid w:val="00D43D57"/>
    <w:rsid w:val="00D440F0"/>
    <w:rsid w:val="00D440F8"/>
    <w:rsid w:val="00D448B0"/>
    <w:rsid w:val="00D44ABB"/>
    <w:rsid w:val="00D44F3D"/>
    <w:rsid w:val="00D452B0"/>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B4"/>
    <w:rsid w:val="00D47BDA"/>
    <w:rsid w:val="00D47C1B"/>
    <w:rsid w:val="00D47EC7"/>
    <w:rsid w:val="00D50846"/>
    <w:rsid w:val="00D50D4C"/>
    <w:rsid w:val="00D51042"/>
    <w:rsid w:val="00D510F7"/>
    <w:rsid w:val="00D5123A"/>
    <w:rsid w:val="00D5138D"/>
    <w:rsid w:val="00D51717"/>
    <w:rsid w:val="00D5180B"/>
    <w:rsid w:val="00D51AE2"/>
    <w:rsid w:val="00D51B68"/>
    <w:rsid w:val="00D51E66"/>
    <w:rsid w:val="00D51FF6"/>
    <w:rsid w:val="00D520B5"/>
    <w:rsid w:val="00D52393"/>
    <w:rsid w:val="00D5255C"/>
    <w:rsid w:val="00D52C78"/>
    <w:rsid w:val="00D52E35"/>
    <w:rsid w:val="00D53131"/>
    <w:rsid w:val="00D53569"/>
    <w:rsid w:val="00D5362B"/>
    <w:rsid w:val="00D536F0"/>
    <w:rsid w:val="00D53857"/>
    <w:rsid w:val="00D53E56"/>
    <w:rsid w:val="00D545D6"/>
    <w:rsid w:val="00D546A5"/>
    <w:rsid w:val="00D546FF"/>
    <w:rsid w:val="00D54803"/>
    <w:rsid w:val="00D54992"/>
    <w:rsid w:val="00D549FA"/>
    <w:rsid w:val="00D55283"/>
    <w:rsid w:val="00D55363"/>
    <w:rsid w:val="00D554D5"/>
    <w:rsid w:val="00D554E1"/>
    <w:rsid w:val="00D55638"/>
    <w:rsid w:val="00D556F2"/>
    <w:rsid w:val="00D55AD5"/>
    <w:rsid w:val="00D55CAB"/>
    <w:rsid w:val="00D563BC"/>
    <w:rsid w:val="00D565BB"/>
    <w:rsid w:val="00D568BE"/>
    <w:rsid w:val="00D56C1B"/>
    <w:rsid w:val="00D5736C"/>
    <w:rsid w:val="00D57555"/>
    <w:rsid w:val="00D57674"/>
    <w:rsid w:val="00D576CA"/>
    <w:rsid w:val="00D602D1"/>
    <w:rsid w:val="00D6038D"/>
    <w:rsid w:val="00D603EC"/>
    <w:rsid w:val="00D607FE"/>
    <w:rsid w:val="00D6098F"/>
    <w:rsid w:val="00D61197"/>
    <w:rsid w:val="00D61847"/>
    <w:rsid w:val="00D61979"/>
    <w:rsid w:val="00D61AF5"/>
    <w:rsid w:val="00D61BB3"/>
    <w:rsid w:val="00D61ECD"/>
    <w:rsid w:val="00D62590"/>
    <w:rsid w:val="00D625EB"/>
    <w:rsid w:val="00D62708"/>
    <w:rsid w:val="00D62C5B"/>
    <w:rsid w:val="00D62E07"/>
    <w:rsid w:val="00D62E8C"/>
    <w:rsid w:val="00D63132"/>
    <w:rsid w:val="00D63210"/>
    <w:rsid w:val="00D6331F"/>
    <w:rsid w:val="00D636BC"/>
    <w:rsid w:val="00D6403F"/>
    <w:rsid w:val="00D64323"/>
    <w:rsid w:val="00D64569"/>
    <w:rsid w:val="00D64D26"/>
    <w:rsid w:val="00D64D54"/>
    <w:rsid w:val="00D65096"/>
    <w:rsid w:val="00D65148"/>
    <w:rsid w:val="00D652B5"/>
    <w:rsid w:val="00D658AE"/>
    <w:rsid w:val="00D6598D"/>
    <w:rsid w:val="00D65CD2"/>
    <w:rsid w:val="00D65CD6"/>
    <w:rsid w:val="00D65CF3"/>
    <w:rsid w:val="00D65DC1"/>
    <w:rsid w:val="00D66146"/>
    <w:rsid w:val="00D66155"/>
    <w:rsid w:val="00D66256"/>
    <w:rsid w:val="00D662F6"/>
    <w:rsid w:val="00D6634F"/>
    <w:rsid w:val="00D66613"/>
    <w:rsid w:val="00D66F62"/>
    <w:rsid w:val="00D67079"/>
    <w:rsid w:val="00D6731A"/>
    <w:rsid w:val="00D67778"/>
    <w:rsid w:val="00D6779E"/>
    <w:rsid w:val="00D678B5"/>
    <w:rsid w:val="00D67B05"/>
    <w:rsid w:val="00D67C0C"/>
    <w:rsid w:val="00D67E3C"/>
    <w:rsid w:val="00D7014B"/>
    <w:rsid w:val="00D701E3"/>
    <w:rsid w:val="00D70680"/>
    <w:rsid w:val="00D706A2"/>
    <w:rsid w:val="00D708B0"/>
    <w:rsid w:val="00D70AC3"/>
    <w:rsid w:val="00D70BE3"/>
    <w:rsid w:val="00D71117"/>
    <w:rsid w:val="00D712DF"/>
    <w:rsid w:val="00D71699"/>
    <w:rsid w:val="00D71ACC"/>
    <w:rsid w:val="00D71B36"/>
    <w:rsid w:val="00D71DFF"/>
    <w:rsid w:val="00D71FFE"/>
    <w:rsid w:val="00D727A1"/>
    <w:rsid w:val="00D728E3"/>
    <w:rsid w:val="00D729A0"/>
    <w:rsid w:val="00D72A34"/>
    <w:rsid w:val="00D72EFB"/>
    <w:rsid w:val="00D72F59"/>
    <w:rsid w:val="00D73321"/>
    <w:rsid w:val="00D733EA"/>
    <w:rsid w:val="00D734D0"/>
    <w:rsid w:val="00D736E5"/>
    <w:rsid w:val="00D736F5"/>
    <w:rsid w:val="00D739E3"/>
    <w:rsid w:val="00D74276"/>
    <w:rsid w:val="00D74394"/>
    <w:rsid w:val="00D74513"/>
    <w:rsid w:val="00D745D8"/>
    <w:rsid w:val="00D74C46"/>
    <w:rsid w:val="00D74CBB"/>
    <w:rsid w:val="00D74FF6"/>
    <w:rsid w:val="00D758F8"/>
    <w:rsid w:val="00D75BFF"/>
    <w:rsid w:val="00D75CA1"/>
    <w:rsid w:val="00D7605B"/>
    <w:rsid w:val="00D760CE"/>
    <w:rsid w:val="00D76289"/>
    <w:rsid w:val="00D76365"/>
    <w:rsid w:val="00D763FE"/>
    <w:rsid w:val="00D764FE"/>
    <w:rsid w:val="00D7660D"/>
    <w:rsid w:val="00D76A09"/>
    <w:rsid w:val="00D76ADC"/>
    <w:rsid w:val="00D76D68"/>
    <w:rsid w:val="00D772D3"/>
    <w:rsid w:val="00D7772C"/>
    <w:rsid w:val="00D77881"/>
    <w:rsid w:val="00D77B1D"/>
    <w:rsid w:val="00D77CC9"/>
    <w:rsid w:val="00D77D53"/>
    <w:rsid w:val="00D77DA1"/>
    <w:rsid w:val="00D77E83"/>
    <w:rsid w:val="00D77F64"/>
    <w:rsid w:val="00D8021F"/>
    <w:rsid w:val="00D80383"/>
    <w:rsid w:val="00D80508"/>
    <w:rsid w:val="00D80897"/>
    <w:rsid w:val="00D80A8A"/>
    <w:rsid w:val="00D80CE4"/>
    <w:rsid w:val="00D80D43"/>
    <w:rsid w:val="00D80DA3"/>
    <w:rsid w:val="00D80EC9"/>
    <w:rsid w:val="00D80ECA"/>
    <w:rsid w:val="00D81691"/>
    <w:rsid w:val="00D816E8"/>
    <w:rsid w:val="00D8194C"/>
    <w:rsid w:val="00D81994"/>
    <w:rsid w:val="00D81D36"/>
    <w:rsid w:val="00D8200C"/>
    <w:rsid w:val="00D8210B"/>
    <w:rsid w:val="00D823C6"/>
    <w:rsid w:val="00D82B41"/>
    <w:rsid w:val="00D82C9F"/>
    <w:rsid w:val="00D82D30"/>
    <w:rsid w:val="00D82FE2"/>
    <w:rsid w:val="00D8327F"/>
    <w:rsid w:val="00D83384"/>
    <w:rsid w:val="00D836CB"/>
    <w:rsid w:val="00D83C4A"/>
    <w:rsid w:val="00D843A3"/>
    <w:rsid w:val="00D84528"/>
    <w:rsid w:val="00D8486F"/>
    <w:rsid w:val="00D849E3"/>
    <w:rsid w:val="00D84AB7"/>
    <w:rsid w:val="00D84B67"/>
    <w:rsid w:val="00D84BD9"/>
    <w:rsid w:val="00D84F94"/>
    <w:rsid w:val="00D86859"/>
    <w:rsid w:val="00D868C9"/>
    <w:rsid w:val="00D86CA3"/>
    <w:rsid w:val="00D871CE"/>
    <w:rsid w:val="00D87724"/>
    <w:rsid w:val="00D87D60"/>
    <w:rsid w:val="00D87DBA"/>
    <w:rsid w:val="00D87FAD"/>
    <w:rsid w:val="00D901C1"/>
    <w:rsid w:val="00D9031E"/>
    <w:rsid w:val="00D9052B"/>
    <w:rsid w:val="00D91207"/>
    <w:rsid w:val="00D91445"/>
    <w:rsid w:val="00D915D9"/>
    <w:rsid w:val="00D916B0"/>
    <w:rsid w:val="00D9180C"/>
    <w:rsid w:val="00D9196D"/>
    <w:rsid w:val="00D91D2A"/>
    <w:rsid w:val="00D92323"/>
    <w:rsid w:val="00D924E2"/>
    <w:rsid w:val="00D926E9"/>
    <w:rsid w:val="00D92770"/>
    <w:rsid w:val="00D92973"/>
    <w:rsid w:val="00D92982"/>
    <w:rsid w:val="00D92A51"/>
    <w:rsid w:val="00D92DE3"/>
    <w:rsid w:val="00D92E50"/>
    <w:rsid w:val="00D92F7D"/>
    <w:rsid w:val="00D934A0"/>
    <w:rsid w:val="00D934E1"/>
    <w:rsid w:val="00D93A98"/>
    <w:rsid w:val="00D94813"/>
    <w:rsid w:val="00D94D93"/>
    <w:rsid w:val="00D95786"/>
    <w:rsid w:val="00D95EEF"/>
    <w:rsid w:val="00D95F56"/>
    <w:rsid w:val="00D9629E"/>
    <w:rsid w:val="00D9645B"/>
    <w:rsid w:val="00D968D4"/>
    <w:rsid w:val="00D96AC0"/>
    <w:rsid w:val="00D96D43"/>
    <w:rsid w:val="00D9700A"/>
    <w:rsid w:val="00D97793"/>
    <w:rsid w:val="00D97E7E"/>
    <w:rsid w:val="00D97F88"/>
    <w:rsid w:val="00DA028E"/>
    <w:rsid w:val="00DA0449"/>
    <w:rsid w:val="00DA0614"/>
    <w:rsid w:val="00DA064F"/>
    <w:rsid w:val="00DA0695"/>
    <w:rsid w:val="00DA090A"/>
    <w:rsid w:val="00DA0994"/>
    <w:rsid w:val="00DA0B5A"/>
    <w:rsid w:val="00DA0BC2"/>
    <w:rsid w:val="00DA13E1"/>
    <w:rsid w:val="00DA18E3"/>
    <w:rsid w:val="00DA1AA2"/>
    <w:rsid w:val="00DA1BFA"/>
    <w:rsid w:val="00DA1C85"/>
    <w:rsid w:val="00DA1DBA"/>
    <w:rsid w:val="00DA1F2E"/>
    <w:rsid w:val="00DA21AA"/>
    <w:rsid w:val="00DA223D"/>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08"/>
    <w:rsid w:val="00DA3B37"/>
    <w:rsid w:val="00DA3B40"/>
    <w:rsid w:val="00DA3B89"/>
    <w:rsid w:val="00DA3D20"/>
    <w:rsid w:val="00DA3DCB"/>
    <w:rsid w:val="00DA40BB"/>
    <w:rsid w:val="00DA41E3"/>
    <w:rsid w:val="00DA4950"/>
    <w:rsid w:val="00DA4A46"/>
    <w:rsid w:val="00DA4B38"/>
    <w:rsid w:val="00DA4FF2"/>
    <w:rsid w:val="00DA5417"/>
    <w:rsid w:val="00DA55B9"/>
    <w:rsid w:val="00DA56E8"/>
    <w:rsid w:val="00DA589D"/>
    <w:rsid w:val="00DA5D1D"/>
    <w:rsid w:val="00DA5EA7"/>
    <w:rsid w:val="00DA616B"/>
    <w:rsid w:val="00DA61EB"/>
    <w:rsid w:val="00DA63A3"/>
    <w:rsid w:val="00DA63CB"/>
    <w:rsid w:val="00DA6BEE"/>
    <w:rsid w:val="00DA6C00"/>
    <w:rsid w:val="00DA6C40"/>
    <w:rsid w:val="00DA6EB4"/>
    <w:rsid w:val="00DA727F"/>
    <w:rsid w:val="00DA7469"/>
    <w:rsid w:val="00DA74B4"/>
    <w:rsid w:val="00DA76DC"/>
    <w:rsid w:val="00DB0713"/>
    <w:rsid w:val="00DB0A9F"/>
    <w:rsid w:val="00DB0C14"/>
    <w:rsid w:val="00DB0E5F"/>
    <w:rsid w:val="00DB103E"/>
    <w:rsid w:val="00DB1927"/>
    <w:rsid w:val="00DB19E2"/>
    <w:rsid w:val="00DB1D60"/>
    <w:rsid w:val="00DB1E37"/>
    <w:rsid w:val="00DB2242"/>
    <w:rsid w:val="00DB2CC5"/>
    <w:rsid w:val="00DB30B3"/>
    <w:rsid w:val="00DB3396"/>
    <w:rsid w:val="00DB3664"/>
    <w:rsid w:val="00DB372E"/>
    <w:rsid w:val="00DB377D"/>
    <w:rsid w:val="00DB3CA2"/>
    <w:rsid w:val="00DB428C"/>
    <w:rsid w:val="00DB4805"/>
    <w:rsid w:val="00DB482E"/>
    <w:rsid w:val="00DB4E1B"/>
    <w:rsid w:val="00DB4EA0"/>
    <w:rsid w:val="00DB4FC7"/>
    <w:rsid w:val="00DB5199"/>
    <w:rsid w:val="00DB52A9"/>
    <w:rsid w:val="00DB536C"/>
    <w:rsid w:val="00DB53C0"/>
    <w:rsid w:val="00DB567E"/>
    <w:rsid w:val="00DB590F"/>
    <w:rsid w:val="00DB59AE"/>
    <w:rsid w:val="00DB5F9D"/>
    <w:rsid w:val="00DB638F"/>
    <w:rsid w:val="00DB64BF"/>
    <w:rsid w:val="00DB69F6"/>
    <w:rsid w:val="00DB6C1A"/>
    <w:rsid w:val="00DB76A0"/>
    <w:rsid w:val="00DB7A40"/>
    <w:rsid w:val="00DB7E1C"/>
    <w:rsid w:val="00DC016C"/>
    <w:rsid w:val="00DC0469"/>
    <w:rsid w:val="00DC079E"/>
    <w:rsid w:val="00DC0BAC"/>
    <w:rsid w:val="00DC0D81"/>
    <w:rsid w:val="00DC0F95"/>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40C"/>
    <w:rsid w:val="00DC4701"/>
    <w:rsid w:val="00DC48AF"/>
    <w:rsid w:val="00DC4BD8"/>
    <w:rsid w:val="00DC5154"/>
    <w:rsid w:val="00DC525F"/>
    <w:rsid w:val="00DC53EF"/>
    <w:rsid w:val="00DC566C"/>
    <w:rsid w:val="00DC5A79"/>
    <w:rsid w:val="00DC5AA0"/>
    <w:rsid w:val="00DC6023"/>
    <w:rsid w:val="00DC64A8"/>
    <w:rsid w:val="00DC6571"/>
    <w:rsid w:val="00DC663C"/>
    <w:rsid w:val="00DC6664"/>
    <w:rsid w:val="00DC673C"/>
    <w:rsid w:val="00DC708A"/>
    <w:rsid w:val="00DC7304"/>
    <w:rsid w:val="00DC73D9"/>
    <w:rsid w:val="00DC742C"/>
    <w:rsid w:val="00DC75F3"/>
    <w:rsid w:val="00DC7627"/>
    <w:rsid w:val="00DC76A4"/>
    <w:rsid w:val="00DC76FD"/>
    <w:rsid w:val="00DC7775"/>
    <w:rsid w:val="00DC7826"/>
    <w:rsid w:val="00DC7902"/>
    <w:rsid w:val="00DC7BDE"/>
    <w:rsid w:val="00DC7C8A"/>
    <w:rsid w:val="00DC7FB3"/>
    <w:rsid w:val="00DD0442"/>
    <w:rsid w:val="00DD058C"/>
    <w:rsid w:val="00DD0606"/>
    <w:rsid w:val="00DD0762"/>
    <w:rsid w:val="00DD088D"/>
    <w:rsid w:val="00DD0890"/>
    <w:rsid w:val="00DD08B3"/>
    <w:rsid w:val="00DD094A"/>
    <w:rsid w:val="00DD1E3F"/>
    <w:rsid w:val="00DD20A9"/>
    <w:rsid w:val="00DD229E"/>
    <w:rsid w:val="00DD2632"/>
    <w:rsid w:val="00DD2A36"/>
    <w:rsid w:val="00DD2AAA"/>
    <w:rsid w:val="00DD2FCA"/>
    <w:rsid w:val="00DD3085"/>
    <w:rsid w:val="00DD310E"/>
    <w:rsid w:val="00DD35DB"/>
    <w:rsid w:val="00DD36CB"/>
    <w:rsid w:val="00DD46D5"/>
    <w:rsid w:val="00DD4A3B"/>
    <w:rsid w:val="00DD4BA5"/>
    <w:rsid w:val="00DD4CF9"/>
    <w:rsid w:val="00DD51AF"/>
    <w:rsid w:val="00DD5203"/>
    <w:rsid w:val="00DD5253"/>
    <w:rsid w:val="00DD5F2B"/>
    <w:rsid w:val="00DD65C0"/>
    <w:rsid w:val="00DD66B3"/>
    <w:rsid w:val="00DD680B"/>
    <w:rsid w:val="00DD687B"/>
    <w:rsid w:val="00DD68D1"/>
    <w:rsid w:val="00DD68FE"/>
    <w:rsid w:val="00DD691C"/>
    <w:rsid w:val="00DD6BBD"/>
    <w:rsid w:val="00DD6D30"/>
    <w:rsid w:val="00DD6DE8"/>
    <w:rsid w:val="00DD6E1D"/>
    <w:rsid w:val="00DD6E44"/>
    <w:rsid w:val="00DD6EA5"/>
    <w:rsid w:val="00DD7056"/>
    <w:rsid w:val="00DD7555"/>
    <w:rsid w:val="00DD772D"/>
    <w:rsid w:val="00DD790F"/>
    <w:rsid w:val="00DD7D81"/>
    <w:rsid w:val="00DE06C2"/>
    <w:rsid w:val="00DE09F6"/>
    <w:rsid w:val="00DE0BBB"/>
    <w:rsid w:val="00DE129C"/>
    <w:rsid w:val="00DE1CE2"/>
    <w:rsid w:val="00DE210E"/>
    <w:rsid w:val="00DE2295"/>
    <w:rsid w:val="00DE26ED"/>
    <w:rsid w:val="00DE26F2"/>
    <w:rsid w:val="00DE32BD"/>
    <w:rsid w:val="00DE378D"/>
    <w:rsid w:val="00DE3B79"/>
    <w:rsid w:val="00DE3C21"/>
    <w:rsid w:val="00DE3C3D"/>
    <w:rsid w:val="00DE3CC8"/>
    <w:rsid w:val="00DE3CD8"/>
    <w:rsid w:val="00DE3D02"/>
    <w:rsid w:val="00DE42A5"/>
    <w:rsid w:val="00DE42D2"/>
    <w:rsid w:val="00DE4A9A"/>
    <w:rsid w:val="00DE4C59"/>
    <w:rsid w:val="00DE4CEA"/>
    <w:rsid w:val="00DE508E"/>
    <w:rsid w:val="00DE5337"/>
    <w:rsid w:val="00DE54C1"/>
    <w:rsid w:val="00DE5608"/>
    <w:rsid w:val="00DE576D"/>
    <w:rsid w:val="00DE58D0"/>
    <w:rsid w:val="00DE5A3E"/>
    <w:rsid w:val="00DE5BB7"/>
    <w:rsid w:val="00DE5BD5"/>
    <w:rsid w:val="00DE5CE0"/>
    <w:rsid w:val="00DE5D70"/>
    <w:rsid w:val="00DE5E04"/>
    <w:rsid w:val="00DE6531"/>
    <w:rsid w:val="00DE654F"/>
    <w:rsid w:val="00DE684F"/>
    <w:rsid w:val="00DE6C8B"/>
    <w:rsid w:val="00DE6D4E"/>
    <w:rsid w:val="00DE6E32"/>
    <w:rsid w:val="00DE6F3E"/>
    <w:rsid w:val="00DE7030"/>
    <w:rsid w:val="00DE7733"/>
    <w:rsid w:val="00DE797A"/>
    <w:rsid w:val="00DE7B2C"/>
    <w:rsid w:val="00DE7CB0"/>
    <w:rsid w:val="00DE7E62"/>
    <w:rsid w:val="00DF016A"/>
    <w:rsid w:val="00DF041B"/>
    <w:rsid w:val="00DF0602"/>
    <w:rsid w:val="00DF08C3"/>
    <w:rsid w:val="00DF0992"/>
    <w:rsid w:val="00DF0B6E"/>
    <w:rsid w:val="00DF0BE7"/>
    <w:rsid w:val="00DF0F64"/>
    <w:rsid w:val="00DF124E"/>
    <w:rsid w:val="00DF144C"/>
    <w:rsid w:val="00DF15E0"/>
    <w:rsid w:val="00DF17DE"/>
    <w:rsid w:val="00DF1A11"/>
    <w:rsid w:val="00DF1C3A"/>
    <w:rsid w:val="00DF1C6C"/>
    <w:rsid w:val="00DF1F9A"/>
    <w:rsid w:val="00DF20FA"/>
    <w:rsid w:val="00DF2318"/>
    <w:rsid w:val="00DF2B86"/>
    <w:rsid w:val="00DF2EE3"/>
    <w:rsid w:val="00DF2F3D"/>
    <w:rsid w:val="00DF36E1"/>
    <w:rsid w:val="00DF3715"/>
    <w:rsid w:val="00DF3767"/>
    <w:rsid w:val="00DF37A0"/>
    <w:rsid w:val="00DF3B15"/>
    <w:rsid w:val="00DF3BDA"/>
    <w:rsid w:val="00DF3C24"/>
    <w:rsid w:val="00DF3F19"/>
    <w:rsid w:val="00DF4145"/>
    <w:rsid w:val="00DF4A52"/>
    <w:rsid w:val="00DF4BD1"/>
    <w:rsid w:val="00DF4BED"/>
    <w:rsid w:val="00DF5025"/>
    <w:rsid w:val="00DF5249"/>
    <w:rsid w:val="00DF5509"/>
    <w:rsid w:val="00DF597D"/>
    <w:rsid w:val="00DF5ACB"/>
    <w:rsid w:val="00DF6A9A"/>
    <w:rsid w:val="00DF6F66"/>
    <w:rsid w:val="00DF7257"/>
    <w:rsid w:val="00DF7349"/>
    <w:rsid w:val="00DF7860"/>
    <w:rsid w:val="00E0000C"/>
    <w:rsid w:val="00E00318"/>
    <w:rsid w:val="00E003A0"/>
    <w:rsid w:val="00E004E5"/>
    <w:rsid w:val="00E00870"/>
    <w:rsid w:val="00E008E6"/>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9D"/>
    <w:rsid w:val="00E0206A"/>
    <w:rsid w:val="00E020A2"/>
    <w:rsid w:val="00E0222D"/>
    <w:rsid w:val="00E024D1"/>
    <w:rsid w:val="00E026DD"/>
    <w:rsid w:val="00E027B3"/>
    <w:rsid w:val="00E02B75"/>
    <w:rsid w:val="00E02C57"/>
    <w:rsid w:val="00E02E09"/>
    <w:rsid w:val="00E02FB9"/>
    <w:rsid w:val="00E0329F"/>
    <w:rsid w:val="00E032BD"/>
    <w:rsid w:val="00E03406"/>
    <w:rsid w:val="00E036CE"/>
    <w:rsid w:val="00E0435A"/>
    <w:rsid w:val="00E0475F"/>
    <w:rsid w:val="00E04789"/>
    <w:rsid w:val="00E048E9"/>
    <w:rsid w:val="00E04BBC"/>
    <w:rsid w:val="00E04BFF"/>
    <w:rsid w:val="00E04C13"/>
    <w:rsid w:val="00E04FDE"/>
    <w:rsid w:val="00E050CB"/>
    <w:rsid w:val="00E05720"/>
    <w:rsid w:val="00E05922"/>
    <w:rsid w:val="00E05BC7"/>
    <w:rsid w:val="00E05F4D"/>
    <w:rsid w:val="00E0616B"/>
    <w:rsid w:val="00E064C7"/>
    <w:rsid w:val="00E068A3"/>
    <w:rsid w:val="00E068A9"/>
    <w:rsid w:val="00E069A2"/>
    <w:rsid w:val="00E06B22"/>
    <w:rsid w:val="00E0709C"/>
    <w:rsid w:val="00E07118"/>
    <w:rsid w:val="00E072A6"/>
    <w:rsid w:val="00E07419"/>
    <w:rsid w:val="00E0749B"/>
    <w:rsid w:val="00E074A1"/>
    <w:rsid w:val="00E07AC6"/>
    <w:rsid w:val="00E07BD5"/>
    <w:rsid w:val="00E07F29"/>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336"/>
    <w:rsid w:val="00E125E2"/>
    <w:rsid w:val="00E12777"/>
    <w:rsid w:val="00E128FA"/>
    <w:rsid w:val="00E12AD2"/>
    <w:rsid w:val="00E12DBD"/>
    <w:rsid w:val="00E1300C"/>
    <w:rsid w:val="00E130E7"/>
    <w:rsid w:val="00E1352E"/>
    <w:rsid w:val="00E135F2"/>
    <w:rsid w:val="00E13613"/>
    <w:rsid w:val="00E13AEC"/>
    <w:rsid w:val="00E13B3D"/>
    <w:rsid w:val="00E13CAC"/>
    <w:rsid w:val="00E13EE1"/>
    <w:rsid w:val="00E13F04"/>
    <w:rsid w:val="00E13F4B"/>
    <w:rsid w:val="00E14212"/>
    <w:rsid w:val="00E1432E"/>
    <w:rsid w:val="00E14714"/>
    <w:rsid w:val="00E147AA"/>
    <w:rsid w:val="00E147F2"/>
    <w:rsid w:val="00E14A42"/>
    <w:rsid w:val="00E14F54"/>
    <w:rsid w:val="00E1500A"/>
    <w:rsid w:val="00E15413"/>
    <w:rsid w:val="00E15556"/>
    <w:rsid w:val="00E15E1D"/>
    <w:rsid w:val="00E1632B"/>
    <w:rsid w:val="00E16385"/>
    <w:rsid w:val="00E166B7"/>
    <w:rsid w:val="00E1672F"/>
    <w:rsid w:val="00E16A2E"/>
    <w:rsid w:val="00E16B75"/>
    <w:rsid w:val="00E16C79"/>
    <w:rsid w:val="00E16CA2"/>
    <w:rsid w:val="00E16ECC"/>
    <w:rsid w:val="00E174D8"/>
    <w:rsid w:val="00E1750E"/>
    <w:rsid w:val="00E178E1"/>
    <w:rsid w:val="00E17A31"/>
    <w:rsid w:val="00E17C85"/>
    <w:rsid w:val="00E17FA2"/>
    <w:rsid w:val="00E201AD"/>
    <w:rsid w:val="00E20287"/>
    <w:rsid w:val="00E20758"/>
    <w:rsid w:val="00E20857"/>
    <w:rsid w:val="00E2095B"/>
    <w:rsid w:val="00E20BC1"/>
    <w:rsid w:val="00E210C3"/>
    <w:rsid w:val="00E21220"/>
    <w:rsid w:val="00E214C2"/>
    <w:rsid w:val="00E215A2"/>
    <w:rsid w:val="00E2181E"/>
    <w:rsid w:val="00E21823"/>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29C"/>
    <w:rsid w:val="00E25445"/>
    <w:rsid w:val="00E25885"/>
    <w:rsid w:val="00E25B15"/>
    <w:rsid w:val="00E25BBF"/>
    <w:rsid w:val="00E25CB6"/>
    <w:rsid w:val="00E25F28"/>
    <w:rsid w:val="00E25F5B"/>
    <w:rsid w:val="00E26477"/>
    <w:rsid w:val="00E266F9"/>
    <w:rsid w:val="00E26A0F"/>
    <w:rsid w:val="00E26AFA"/>
    <w:rsid w:val="00E26CCE"/>
    <w:rsid w:val="00E26EF3"/>
    <w:rsid w:val="00E26FAF"/>
    <w:rsid w:val="00E27257"/>
    <w:rsid w:val="00E2734D"/>
    <w:rsid w:val="00E27391"/>
    <w:rsid w:val="00E275C9"/>
    <w:rsid w:val="00E2762F"/>
    <w:rsid w:val="00E27D3D"/>
    <w:rsid w:val="00E27DCC"/>
    <w:rsid w:val="00E30033"/>
    <w:rsid w:val="00E300EB"/>
    <w:rsid w:val="00E3026A"/>
    <w:rsid w:val="00E30491"/>
    <w:rsid w:val="00E3060E"/>
    <w:rsid w:val="00E308B4"/>
    <w:rsid w:val="00E308F3"/>
    <w:rsid w:val="00E309EC"/>
    <w:rsid w:val="00E30AB8"/>
    <w:rsid w:val="00E30B5A"/>
    <w:rsid w:val="00E30B6E"/>
    <w:rsid w:val="00E30D91"/>
    <w:rsid w:val="00E30FBA"/>
    <w:rsid w:val="00E311F6"/>
    <w:rsid w:val="00E31217"/>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6D1"/>
    <w:rsid w:val="00E34965"/>
    <w:rsid w:val="00E34AC8"/>
    <w:rsid w:val="00E34B6E"/>
    <w:rsid w:val="00E34C2B"/>
    <w:rsid w:val="00E34F91"/>
    <w:rsid w:val="00E35100"/>
    <w:rsid w:val="00E35348"/>
    <w:rsid w:val="00E35559"/>
    <w:rsid w:val="00E35B39"/>
    <w:rsid w:val="00E35B84"/>
    <w:rsid w:val="00E35BB4"/>
    <w:rsid w:val="00E35C0D"/>
    <w:rsid w:val="00E35CA4"/>
    <w:rsid w:val="00E35F91"/>
    <w:rsid w:val="00E35FF1"/>
    <w:rsid w:val="00E3668E"/>
    <w:rsid w:val="00E3675B"/>
    <w:rsid w:val="00E36CBE"/>
    <w:rsid w:val="00E36DCA"/>
    <w:rsid w:val="00E371E0"/>
    <w:rsid w:val="00E3723A"/>
    <w:rsid w:val="00E373BE"/>
    <w:rsid w:val="00E37570"/>
    <w:rsid w:val="00E375FF"/>
    <w:rsid w:val="00E37860"/>
    <w:rsid w:val="00E378B1"/>
    <w:rsid w:val="00E379E6"/>
    <w:rsid w:val="00E40206"/>
    <w:rsid w:val="00E402FC"/>
    <w:rsid w:val="00E4037F"/>
    <w:rsid w:val="00E408BB"/>
    <w:rsid w:val="00E40F25"/>
    <w:rsid w:val="00E410B5"/>
    <w:rsid w:val="00E410BB"/>
    <w:rsid w:val="00E41483"/>
    <w:rsid w:val="00E41484"/>
    <w:rsid w:val="00E41801"/>
    <w:rsid w:val="00E41936"/>
    <w:rsid w:val="00E424E9"/>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568"/>
    <w:rsid w:val="00E45A6B"/>
    <w:rsid w:val="00E45C64"/>
    <w:rsid w:val="00E45CB8"/>
    <w:rsid w:val="00E45FFF"/>
    <w:rsid w:val="00E465D5"/>
    <w:rsid w:val="00E46886"/>
    <w:rsid w:val="00E46997"/>
    <w:rsid w:val="00E46D8B"/>
    <w:rsid w:val="00E4709F"/>
    <w:rsid w:val="00E47141"/>
    <w:rsid w:val="00E4740B"/>
    <w:rsid w:val="00E4761E"/>
    <w:rsid w:val="00E47704"/>
    <w:rsid w:val="00E4773F"/>
    <w:rsid w:val="00E47833"/>
    <w:rsid w:val="00E4798C"/>
    <w:rsid w:val="00E47AEF"/>
    <w:rsid w:val="00E47C58"/>
    <w:rsid w:val="00E47F0F"/>
    <w:rsid w:val="00E5014E"/>
    <w:rsid w:val="00E505BA"/>
    <w:rsid w:val="00E508B9"/>
    <w:rsid w:val="00E508C6"/>
    <w:rsid w:val="00E50A56"/>
    <w:rsid w:val="00E50D7F"/>
    <w:rsid w:val="00E50E6E"/>
    <w:rsid w:val="00E5213A"/>
    <w:rsid w:val="00E52348"/>
    <w:rsid w:val="00E527EC"/>
    <w:rsid w:val="00E52850"/>
    <w:rsid w:val="00E528D5"/>
    <w:rsid w:val="00E528EA"/>
    <w:rsid w:val="00E529B3"/>
    <w:rsid w:val="00E529F3"/>
    <w:rsid w:val="00E52D75"/>
    <w:rsid w:val="00E52DAF"/>
    <w:rsid w:val="00E52EB9"/>
    <w:rsid w:val="00E5309C"/>
    <w:rsid w:val="00E53160"/>
    <w:rsid w:val="00E53AE0"/>
    <w:rsid w:val="00E53B75"/>
    <w:rsid w:val="00E53B9A"/>
    <w:rsid w:val="00E53CBB"/>
    <w:rsid w:val="00E53E6E"/>
    <w:rsid w:val="00E54001"/>
    <w:rsid w:val="00E5423B"/>
    <w:rsid w:val="00E54374"/>
    <w:rsid w:val="00E5439C"/>
    <w:rsid w:val="00E544AC"/>
    <w:rsid w:val="00E54BAA"/>
    <w:rsid w:val="00E54E3B"/>
    <w:rsid w:val="00E54F94"/>
    <w:rsid w:val="00E555DC"/>
    <w:rsid w:val="00E55988"/>
    <w:rsid w:val="00E55BC3"/>
    <w:rsid w:val="00E55CA8"/>
    <w:rsid w:val="00E55CC0"/>
    <w:rsid w:val="00E5606A"/>
    <w:rsid w:val="00E5646A"/>
    <w:rsid w:val="00E5646C"/>
    <w:rsid w:val="00E569FE"/>
    <w:rsid w:val="00E56C3B"/>
    <w:rsid w:val="00E56CA4"/>
    <w:rsid w:val="00E56F08"/>
    <w:rsid w:val="00E56FDF"/>
    <w:rsid w:val="00E57565"/>
    <w:rsid w:val="00E57E7D"/>
    <w:rsid w:val="00E601BF"/>
    <w:rsid w:val="00E60452"/>
    <w:rsid w:val="00E604F9"/>
    <w:rsid w:val="00E606A6"/>
    <w:rsid w:val="00E60E68"/>
    <w:rsid w:val="00E60F27"/>
    <w:rsid w:val="00E611DD"/>
    <w:rsid w:val="00E6151F"/>
    <w:rsid w:val="00E61B44"/>
    <w:rsid w:val="00E61BC2"/>
    <w:rsid w:val="00E61D1A"/>
    <w:rsid w:val="00E61DB2"/>
    <w:rsid w:val="00E61FD7"/>
    <w:rsid w:val="00E621C7"/>
    <w:rsid w:val="00E623A3"/>
    <w:rsid w:val="00E625FE"/>
    <w:rsid w:val="00E628CD"/>
    <w:rsid w:val="00E630AD"/>
    <w:rsid w:val="00E630D5"/>
    <w:rsid w:val="00E6332E"/>
    <w:rsid w:val="00E636B0"/>
    <w:rsid w:val="00E63838"/>
    <w:rsid w:val="00E63AF9"/>
    <w:rsid w:val="00E63CA0"/>
    <w:rsid w:val="00E63DB8"/>
    <w:rsid w:val="00E642B7"/>
    <w:rsid w:val="00E64326"/>
    <w:rsid w:val="00E643C1"/>
    <w:rsid w:val="00E64434"/>
    <w:rsid w:val="00E646AF"/>
    <w:rsid w:val="00E64791"/>
    <w:rsid w:val="00E64B17"/>
    <w:rsid w:val="00E64E49"/>
    <w:rsid w:val="00E64E8E"/>
    <w:rsid w:val="00E64FF1"/>
    <w:rsid w:val="00E65051"/>
    <w:rsid w:val="00E65164"/>
    <w:rsid w:val="00E65257"/>
    <w:rsid w:val="00E65685"/>
    <w:rsid w:val="00E656EF"/>
    <w:rsid w:val="00E65756"/>
    <w:rsid w:val="00E6599A"/>
    <w:rsid w:val="00E663EF"/>
    <w:rsid w:val="00E66973"/>
    <w:rsid w:val="00E669B0"/>
    <w:rsid w:val="00E669F5"/>
    <w:rsid w:val="00E66A0C"/>
    <w:rsid w:val="00E66EFC"/>
    <w:rsid w:val="00E67014"/>
    <w:rsid w:val="00E67058"/>
    <w:rsid w:val="00E670C6"/>
    <w:rsid w:val="00E673B5"/>
    <w:rsid w:val="00E67692"/>
    <w:rsid w:val="00E676D5"/>
    <w:rsid w:val="00E67924"/>
    <w:rsid w:val="00E67C51"/>
    <w:rsid w:val="00E705DB"/>
    <w:rsid w:val="00E70A23"/>
    <w:rsid w:val="00E71020"/>
    <w:rsid w:val="00E71DDC"/>
    <w:rsid w:val="00E71DF4"/>
    <w:rsid w:val="00E71EE9"/>
    <w:rsid w:val="00E7275D"/>
    <w:rsid w:val="00E7294A"/>
    <w:rsid w:val="00E72C25"/>
    <w:rsid w:val="00E72D8C"/>
    <w:rsid w:val="00E72EFC"/>
    <w:rsid w:val="00E73003"/>
    <w:rsid w:val="00E73020"/>
    <w:rsid w:val="00E7330C"/>
    <w:rsid w:val="00E7334F"/>
    <w:rsid w:val="00E73350"/>
    <w:rsid w:val="00E73644"/>
    <w:rsid w:val="00E73AF5"/>
    <w:rsid w:val="00E73B87"/>
    <w:rsid w:val="00E7459B"/>
    <w:rsid w:val="00E746AC"/>
    <w:rsid w:val="00E74A47"/>
    <w:rsid w:val="00E74C92"/>
    <w:rsid w:val="00E750D1"/>
    <w:rsid w:val="00E75237"/>
    <w:rsid w:val="00E75733"/>
    <w:rsid w:val="00E75750"/>
    <w:rsid w:val="00E7588D"/>
    <w:rsid w:val="00E758EC"/>
    <w:rsid w:val="00E75D11"/>
    <w:rsid w:val="00E75EDF"/>
    <w:rsid w:val="00E76328"/>
    <w:rsid w:val="00E7696B"/>
    <w:rsid w:val="00E76C78"/>
    <w:rsid w:val="00E774ED"/>
    <w:rsid w:val="00E77635"/>
    <w:rsid w:val="00E77A96"/>
    <w:rsid w:val="00E77AAC"/>
    <w:rsid w:val="00E77AE6"/>
    <w:rsid w:val="00E77F88"/>
    <w:rsid w:val="00E80153"/>
    <w:rsid w:val="00E801AF"/>
    <w:rsid w:val="00E80230"/>
    <w:rsid w:val="00E80537"/>
    <w:rsid w:val="00E806F9"/>
    <w:rsid w:val="00E8082E"/>
    <w:rsid w:val="00E812C1"/>
    <w:rsid w:val="00E8155E"/>
    <w:rsid w:val="00E81D2C"/>
    <w:rsid w:val="00E81EEC"/>
    <w:rsid w:val="00E8234C"/>
    <w:rsid w:val="00E82A99"/>
    <w:rsid w:val="00E82DB5"/>
    <w:rsid w:val="00E8319E"/>
    <w:rsid w:val="00E8344B"/>
    <w:rsid w:val="00E83470"/>
    <w:rsid w:val="00E8353B"/>
    <w:rsid w:val="00E83AA9"/>
    <w:rsid w:val="00E83F3C"/>
    <w:rsid w:val="00E84330"/>
    <w:rsid w:val="00E84385"/>
    <w:rsid w:val="00E844AD"/>
    <w:rsid w:val="00E844EF"/>
    <w:rsid w:val="00E847DF"/>
    <w:rsid w:val="00E84838"/>
    <w:rsid w:val="00E8492E"/>
    <w:rsid w:val="00E84990"/>
    <w:rsid w:val="00E850F8"/>
    <w:rsid w:val="00E856E9"/>
    <w:rsid w:val="00E857F1"/>
    <w:rsid w:val="00E857F8"/>
    <w:rsid w:val="00E85873"/>
    <w:rsid w:val="00E85928"/>
    <w:rsid w:val="00E85B01"/>
    <w:rsid w:val="00E85E03"/>
    <w:rsid w:val="00E85E96"/>
    <w:rsid w:val="00E85F44"/>
    <w:rsid w:val="00E85F66"/>
    <w:rsid w:val="00E86386"/>
    <w:rsid w:val="00E8672C"/>
    <w:rsid w:val="00E867AC"/>
    <w:rsid w:val="00E86AAA"/>
    <w:rsid w:val="00E86DB1"/>
    <w:rsid w:val="00E86F12"/>
    <w:rsid w:val="00E87059"/>
    <w:rsid w:val="00E873C8"/>
    <w:rsid w:val="00E87744"/>
    <w:rsid w:val="00E877D4"/>
    <w:rsid w:val="00E87822"/>
    <w:rsid w:val="00E87E45"/>
    <w:rsid w:val="00E900AB"/>
    <w:rsid w:val="00E90395"/>
    <w:rsid w:val="00E906C2"/>
    <w:rsid w:val="00E908AD"/>
    <w:rsid w:val="00E909C5"/>
    <w:rsid w:val="00E90CAE"/>
    <w:rsid w:val="00E90E49"/>
    <w:rsid w:val="00E910BC"/>
    <w:rsid w:val="00E910F2"/>
    <w:rsid w:val="00E9134C"/>
    <w:rsid w:val="00E9149E"/>
    <w:rsid w:val="00E91593"/>
    <w:rsid w:val="00E915CD"/>
    <w:rsid w:val="00E917F9"/>
    <w:rsid w:val="00E918F5"/>
    <w:rsid w:val="00E91E8D"/>
    <w:rsid w:val="00E9205D"/>
    <w:rsid w:val="00E925F5"/>
    <w:rsid w:val="00E9285B"/>
    <w:rsid w:val="00E928F7"/>
    <w:rsid w:val="00E9291C"/>
    <w:rsid w:val="00E92D21"/>
    <w:rsid w:val="00E930F3"/>
    <w:rsid w:val="00E937F8"/>
    <w:rsid w:val="00E93AB7"/>
    <w:rsid w:val="00E93C1B"/>
    <w:rsid w:val="00E93E89"/>
    <w:rsid w:val="00E93F4E"/>
    <w:rsid w:val="00E93FFE"/>
    <w:rsid w:val="00E9413A"/>
    <w:rsid w:val="00E94274"/>
    <w:rsid w:val="00E942A4"/>
    <w:rsid w:val="00E9443A"/>
    <w:rsid w:val="00E94549"/>
    <w:rsid w:val="00E947C6"/>
    <w:rsid w:val="00E94B0B"/>
    <w:rsid w:val="00E94D2E"/>
    <w:rsid w:val="00E94DC4"/>
    <w:rsid w:val="00E94E28"/>
    <w:rsid w:val="00E94F8A"/>
    <w:rsid w:val="00E95796"/>
    <w:rsid w:val="00E9594A"/>
    <w:rsid w:val="00E9598A"/>
    <w:rsid w:val="00E95B08"/>
    <w:rsid w:val="00E96135"/>
    <w:rsid w:val="00E96197"/>
    <w:rsid w:val="00E9636C"/>
    <w:rsid w:val="00E9642C"/>
    <w:rsid w:val="00E96512"/>
    <w:rsid w:val="00E96691"/>
    <w:rsid w:val="00E967C6"/>
    <w:rsid w:val="00E9697F"/>
    <w:rsid w:val="00E96A81"/>
    <w:rsid w:val="00E96C7A"/>
    <w:rsid w:val="00E9750C"/>
    <w:rsid w:val="00EA047E"/>
    <w:rsid w:val="00EA06A0"/>
    <w:rsid w:val="00EA101E"/>
    <w:rsid w:val="00EA108F"/>
    <w:rsid w:val="00EA19F2"/>
    <w:rsid w:val="00EA1B88"/>
    <w:rsid w:val="00EA1B97"/>
    <w:rsid w:val="00EA1D65"/>
    <w:rsid w:val="00EA226F"/>
    <w:rsid w:val="00EA2784"/>
    <w:rsid w:val="00EA3287"/>
    <w:rsid w:val="00EA35A0"/>
    <w:rsid w:val="00EA371F"/>
    <w:rsid w:val="00EA39EC"/>
    <w:rsid w:val="00EA3A60"/>
    <w:rsid w:val="00EA42E1"/>
    <w:rsid w:val="00EA4437"/>
    <w:rsid w:val="00EA4A35"/>
    <w:rsid w:val="00EA5433"/>
    <w:rsid w:val="00EA5573"/>
    <w:rsid w:val="00EA5CC7"/>
    <w:rsid w:val="00EA632D"/>
    <w:rsid w:val="00EA6633"/>
    <w:rsid w:val="00EA6766"/>
    <w:rsid w:val="00EA6836"/>
    <w:rsid w:val="00EA6CDE"/>
    <w:rsid w:val="00EA6D56"/>
    <w:rsid w:val="00EA70C4"/>
    <w:rsid w:val="00EA7347"/>
    <w:rsid w:val="00EA758B"/>
    <w:rsid w:val="00EA7968"/>
    <w:rsid w:val="00EA7A41"/>
    <w:rsid w:val="00EA7ACB"/>
    <w:rsid w:val="00EA7AFF"/>
    <w:rsid w:val="00EA7BDB"/>
    <w:rsid w:val="00EA7D1A"/>
    <w:rsid w:val="00EA7DD9"/>
    <w:rsid w:val="00EA7F0D"/>
    <w:rsid w:val="00EB0188"/>
    <w:rsid w:val="00EB01BF"/>
    <w:rsid w:val="00EB0520"/>
    <w:rsid w:val="00EB0571"/>
    <w:rsid w:val="00EB0603"/>
    <w:rsid w:val="00EB06CF"/>
    <w:rsid w:val="00EB077B"/>
    <w:rsid w:val="00EB1228"/>
    <w:rsid w:val="00EB1599"/>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40D2"/>
    <w:rsid w:val="00EB43F6"/>
    <w:rsid w:val="00EB453D"/>
    <w:rsid w:val="00EB4754"/>
    <w:rsid w:val="00EB4AAD"/>
    <w:rsid w:val="00EB4C84"/>
    <w:rsid w:val="00EB4CEF"/>
    <w:rsid w:val="00EB4D27"/>
    <w:rsid w:val="00EB4EA2"/>
    <w:rsid w:val="00EB511C"/>
    <w:rsid w:val="00EB52A6"/>
    <w:rsid w:val="00EB52A7"/>
    <w:rsid w:val="00EB57DC"/>
    <w:rsid w:val="00EB59E0"/>
    <w:rsid w:val="00EB5C7C"/>
    <w:rsid w:val="00EB67D3"/>
    <w:rsid w:val="00EB6C7E"/>
    <w:rsid w:val="00EB6DF3"/>
    <w:rsid w:val="00EB6EDF"/>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33F"/>
    <w:rsid w:val="00EC3ECC"/>
    <w:rsid w:val="00EC4042"/>
    <w:rsid w:val="00EC405C"/>
    <w:rsid w:val="00EC41AC"/>
    <w:rsid w:val="00EC4207"/>
    <w:rsid w:val="00EC4325"/>
    <w:rsid w:val="00EC47A5"/>
    <w:rsid w:val="00EC4B62"/>
    <w:rsid w:val="00EC4ECB"/>
    <w:rsid w:val="00EC5066"/>
    <w:rsid w:val="00EC5504"/>
    <w:rsid w:val="00EC5653"/>
    <w:rsid w:val="00EC58DE"/>
    <w:rsid w:val="00EC5A78"/>
    <w:rsid w:val="00EC5DB2"/>
    <w:rsid w:val="00EC5E91"/>
    <w:rsid w:val="00EC5EE5"/>
    <w:rsid w:val="00EC62EF"/>
    <w:rsid w:val="00EC6502"/>
    <w:rsid w:val="00EC678B"/>
    <w:rsid w:val="00EC6A7F"/>
    <w:rsid w:val="00EC6B57"/>
    <w:rsid w:val="00EC7084"/>
    <w:rsid w:val="00EC7128"/>
    <w:rsid w:val="00EC71CE"/>
    <w:rsid w:val="00EC7342"/>
    <w:rsid w:val="00EC7613"/>
    <w:rsid w:val="00EC7823"/>
    <w:rsid w:val="00EC795B"/>
    <w:rsid w:val="00EC7B45"/>
    <w:rsid w:val="00ED0025"/>
    <w:rsid w:val="00ED06CC"/>
    <w:rsid w:val="00ED0DDF"/>
    <w:rsid w:val="00ED1006"/>
    <w:rsid w:val="00ED11E8"/>
    <w:rsid w:val="00ED14AB"/>
    <w:rsid w:val="00ED1567"/>
    <w:rsid w:val="00ED1658"/>
    <w:rsid w:val="00ED1680"/>
    <w:rsid w:val="00ED1C29"/>
    <w:rsid w:val="00ED1E81"/>
    <w:rsid w:val="00ED21E6"/>
    <w:rsid w:val="00ED2204"/>
    <w:rsid w:val="00ED226C"/>
    <w:rsid w:val="00ED2494"/>
    <w:rsid w:val="00ED26CA"/>
    <w:rsid w:val="00ED2AA2"/>
    <w:rsid w:val="00ED2E06"/>
    <w:rsid w:val="00ED30BB"/>
    <w:rsid w:val="00ED32ED"/>
    <w:rsid w:val="00ED3398"/>
    <w:rsid w:val="00ED342E"/>
    <w:rsid w:val="00ED37BF"/>
    <w:rsid w:val="00ED3A02"/>
    <w:rsid w:val="00ED3B96"/>
    <w:rsid w:val="00ED3D9D"/>
    <w:rsid w:val="00ED3DE0"/>
    <w:rsid w:val="00ED4103"/>
    <w:rsid w:val="00ED431E"/>
    <w:rsid w:val="00ED4746"/>
    <w:rsid w:val="00ED4BAF"/>
    <w:rsid w:val="00ED516B"/>
    <w:rsid w:val="00ED5194"/>
    <w:rsid w:val="00ED568D"/>
    <w:rsid w:val="00ED5EA3"/>
    <w:rsid w:val="00ED60BB"/>
    <w:rsid w:val="00ED60ED"/>
    <w:rsid w:val="00ED64FC"/>
    <w:rsid w:val="00ED661C"/>
    <w:rsid w:val="00ED66E7"/>
    <w:rsid w:val="00ED67E5"/>
    <w:rsid w:val="00ED6849"/>
    <w:rsid w:val="00ED6C96"/>
    <w:rsid w:val="00ED7071"/>
    <w:rsid w:val="00ED708A"/>
    <w:rsid w:val="00ED72A5"/>
    <w:rsid w:val="00ED732D"/>
    <w:rsid w:val="00ED7728"/>
    <w:rsid w:val="00ED7F5E"/>
    <w:rsid w:val="00EE02BE"/>
    <w:rsid w:val="00EE0795"/>
    <w:rsid w:val="00EE08D2"/>
    <w:rsid w:val="00EE0904"/>
    <w:rsid w:val="00EE0A40"/>
    <w:rsid w:val="00EE0E84"/>
    <w:rsid w:val="00EE11D3"/>
    <w:rsid w:val="00EE1502"/>
    <w:rsid w:val="00EE1543"/>
    <w:rsid w:val="00EE1AC1"/>
    <w:rsid w:val="00EE1EC8"/>
    <w:rsid w:val="00EE1F26"/>
    <w:rsid w:val="00EE1F59"/>
    <w:rsid w:val="00EE254A"/>
    <w:rsid w:val="00EE385A"/>
    <w:rsid w:val="00EE39CD"/>
    <w:rsid w:val="00EE3CB9"/>
    <w:rsid w:val="00EE3D3C"/>
    <w:rsid w:val="00EE3FDE"/>
    <w:rsid w:val="00EE439E"/>
    <w:rsid w:val="00EE45BA"/>
    <w:rsid w:val="00EE46A0"/>
    <w:rsid w:val="00EE48AD"/>
    <w:rsid w:val="00EE536A"/>
    <w:rsid w:val="00EE54AF"/>
    <w:rsid w:val="00EE54D4"/>
    <w:rsid w:val="00EE54FA"/>
    <w:rsid w:val="00EE555F"/>
    <w:rsid w:val="00EE55E3"/>
    <w:rsid w:val="00EE56E3"/>
    <w:rsid w:val="00EE57E6"/>
    <w:rsid w:val="00EE57ED"/>
    <w:rsid w:val="00EE5975"/>
    <w:rsid w:val="00EE5AA5"/>
    <w:rsid w:val="00EE5C53"/>
    <w:rsid w:val="00EE5D44"/>
    <w:rsid w:val="00EE5DE6"/>
    <w:rsid w:val="00EE5DE7"/>
    <w:rsid w:val="00EE5F76"/>
    <w:rsid w:val="00EE6036"/>
    <w:rsid w:val="00EE6425"/>
    <w:rsid w:val="00EE6932"/>
    <w:rsid w:val="00EE6AFB"/>
    <w:rsid w:val="00EE6BC9"/>
    <w:rsid w:val="00EE6F77"/>
    <w:rsid w:val="00EE6FCF"/>
    <w:rsid w:val="00EE729F"/>
    <w:rsid w:val="00EE7696"/>
    <w:rsid w:val="00EE775C"/>
    <w:rsid w:val="00EE7780"/>
    <w:rsid w:val="00EE7916"/>
    <w:rsid w:val="00EE7BE1"/>
    <w:rsid w:val="00EE7D96"/>
    <w:rsid w:val="00EE7DA3"/>
    <w:rsid w:val="00EE7E30"/>
    <w:rsid w:val="00EE7EB7"/>
    <w:rsid w:val="00EF037D"/>
    <w:rsid w:val="00EF03EE"/>
    <w:rsid w:val="00EF053C"/>
    <w:rsid w:val="00EF0626"/>
    <w:rsid w:val="00EF080F"/>
    <w:rsid w:val="00EF0998"/>
    <w:rsid w:val="00EF09D5"/>
    <w:rsid w:val="00EF0B46"/>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3C0C"/>
    <w:rsid w:val="00EF48B9"/>
    <w:rsid w:val="00EF4A29"/>
    <w:rsid w:val="00EF4F44"/>
    <w:rsid w:val="00EF5787"/>
    <w:rsid w:val="00EF5931"/>
    <w:rsid w:val="00EF60D0"/>
    <w:rsid w:val="00EF627E"/>
    <w:rsid w:val="00EF6341"/>
    <w:rsid w:val="00EF63BB"/>
    <w:rsid w:val="00EF67E5"/>
    <w:rsid w:val="00EF6BBC"/>
    <w:rsid w:val="00EF7567"/>
    <w:rsid w:val="00EF7569"/>
    <w:rsid w:val="00EF7969"/>
    <w:rsid w:val="00EF7D4A"/>
    <w:rsid w:val="00EF7F02"/>
    <w:rsid w:val="00EF7FF5"/>
    <w:rsid w:val="00F00074"/>
    <w:rsid w:val="00F0011E"/>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9B7"/>
    <w:rsid w:val="00F04A8C"/>
    <w:rsid w:val="00F04AAF"/>
    <w:rsid w:val="00F04B4E"/>
    <w:rsid w:val="00F04BEB"/>
    <w:rsid w:val="00F04CFF"/>
    <w:rsid w:val="00F04D8A"/>
    <w:rsid w:val="00F05226"/>
    <w:rsid w:val="00F0528D"/>
    <w:rsid w:val="00F0564A"/>
    <w:rsid w:val="00F0581A"/>
    <w:rsid w:val="00F0585E"/>
    <w:rsid w:val="00F05D81"/>
    <w:rsid w:val="00F05E5E"/>
    <w:rsid w:val="00F06151"/>
    <w:rsid w:val="00F06536"/>
    <w:rsid w:val="00F06C67"/>
    <w:rsid w:val="00F06DFD"/>
    <w:rsid w:val="00F06E6D"/>
    <w:rsid w:val="00F06FAF"/>
    <w:rsid w:val="00F07015"/>
    <w:rsid w:val="00F07146"/>
    <w:rsid w:val="00F071D1"/>
    <w:rsid w:val="00F07533"/>
    <w:rsid w:val="00F07808"/>
    <w:rsid w:val="00F07ABA"/>
    <w:rsid w:val="00F07ADE"/>
    <w:rsid w:val="00F07BBC"/>
    <w:rsid w:val="00F07C35"/>
    <w:rsid w:val="00F1006F"/>
    <w:rsid w:val="00F105E1"/>
    <w:rsid w:val="00F10629"/>
    <w:rsid w:val="00F10697"/>
    <w:rsid w:val="00F10919"/>
    <w:rsid w:val="00F10998"/>
    <w:rsid w:val="00F10A60"/>
    <w:rsid w:val="00F10B95"/>
    <w:rsid w:val="00F111FF"/>
    <w:rsid w:val="00F1126B"/>
    <w:rsid w:val="00F1142E"/>
    <w:rsid w:val="00F128EF"/>
    <w:rsid w:val="00F12993"/>
    <w:rsid w:val="00F12C66"/>
    <w:rsid w:val="00F13070"/>
    <w:rsid w:val="00F1310A"/>
    <w:rsid w:val="00F13570"/>
    <w:rsid w:val="00F13759"/>
    <w:rsid w:val="00F13B41"/>
    <w:rsid w:val="00F13CF8"/>
    <w:rsid w:val="00F13F1E"/>
    <w:rsid w:val="00F14036"/>
    <w:rsid w:val="00F14D06"/>
    <w:rsid w:val="00F14EB5"/>
    <w:rsid w:val="00F15046"/>
    <w:rsid w:val="00F15292"/>
    <w:rsid w:val="00F15A3D"/>
    <w:rsid w:val="00F15FA5"/>
    <w:rsid w:val="00F15FCF"/>
    <w:rsid w:val="00F16192"/>
    <w:rsid w:val="00F16410"/>
    <w:rsid w:val="00F168FE"/>
    <w:rsid w:val="00F16EE1"/>
    <w:rsid w:val="00F16F91"/>
    <w:rsid w:val="00F17B38"/>
    <w:rsid w:val="00F17DD3"/>
    <w:rsid w:val="00F203A6"/>
    <w:rsid w:val="00F20678"/>
    <w:rsid w:val="00F20683"/>
    <w:rsid w:val="00F209B7"/>
    <w:rsid w:val="00F209C6"/>
    <w:rsid w:val="00F20FD6"/>
    <w:rsid w:val="00F2123F"/>
    <w:rsid w:val="00F21370"/>
    <w:rsid w:val="00F214BC"/>
    <w:rsid w:val="00F21545"/>
    <w:rsid w:val="00F21682"/>
    <w:rsid w:val="00F21686"/>
    <w:rsid w:val="00F21A07"/>
    <w:rsid w:val="00F21D18"/>
    <w:rsid w:val="00F21EDD"/>
    <w:rsid w:val="00F22454"/>
    <w:rsid w:val="00F225A5"/>
    <w:rsid w:val="00F2274A"/>
    <w:rsid w:val="00F229CE"/>
    <w:rsid w:val="00F22C75"/>
    <w:rsid w:val="00F230DA"/>
    <w:rsid w:val="00F232A6"/>
    <w:rsid w:val="00F2337F"/>
    <w:rsid w:val="00F2376F"/>
    <w:rsid w:val="00F237AE"/>
    <w:rsid w:val="00F23A28"/>
    <w:rsid w:val="00F23EA8"/>
    <w:rsid w:val="00F23F68"/>
    <w:rsid w:val="00F23FB9"/>
    <w:rsid w:val="00F2410A"/>
    <w:rsid w:val="00F24189"/>
    <w:rsid w:val="00F2419B"/>
    <w:rsid w:val="00F24214"/>
    <w:rsid w:val="00F24332"/>
    <w:rsid w:val="00F243D8"/>
    <w:rsid w:val="00F2477D"/>
    <w:rsid w:val="00F24A13"/>
    <w:rsid w:val="00F24F9B"/>
    <w:rsid w:val="00F2503E"/>
    <w:rsid w:val="00F251A8"/>
    <w:rsid w:val="00F256AD"/>
    <w:rsid w:val="00F25754"/>
    <w:rsid w:val="00F25BFC"/>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D14"/>
    <w:rsid w:val="00F31033"/>
    <w:rsid w:val="00F313C3"/>
    <w:rsid w:val="00F313D6"/>
    <w:rsid w:val="00F31425"/>
    <w:rsid w:val="00F3145D"/>
    <w:rsid w:val="00F31C68"/>
    <w:rsid w:val="00F31E85"/>
    <w:rsid w:val="00F32169"/>
    <w:rsid w:val="00F32266"/>
    <w:rsid w:val="00F323F9"/>
    <w:rsid w:val="00F3249B"/>
    <w:rsid w:val="00F325D3"/>
    <w:rsid w:val="00F32748"/>
    <w:rsid w:val="00F32F9A"/>
    <w:rsid w:val="00F332FE"/>
    <w:rsid w:val="00F333D1"/>
    <w:rsid w:val="00F33464"/>
    <w:rsid w:val="00F334DA"/>
    <w:rsid w:val="00F33BCC"/>
    <w:rsid w:val="00F3400E"/>
    <w:rsid w:val="00F342E7"/>
    <w:rsid w:val="00F3438D"/>
    <w:rsid w:val="00F344C1"/>
    <w:rsid w:val="00F34649"/>
    <w:rsid w:val="00F346F3"/>
    <w:rsid w:val="00F34711"/>
    <w:rsid w:val="00F3471D"/>
    <w:rsid w:val="00F3473D"/>
    <w:rsid w:val="00F34896"/>
    <w:rsid w:val="00F349C3"/>
    <w:rsid w:val="00F35266"/>
    <w:rsid w:val="00F35338"/>
    <w:rsid w:val="00F35362"/>
    <w:rsid w:val="00F35776"/>
    <w:rsid w:val="00F35A49"/>
    <w:rsid w:val="00F35BB6"/>
    <w:rsid w:val="00F368A3"/>
    <w:rsid w:val="00F37145"/>
    <w:rsid w:val="00F3744A"/>
    <w:rsid w:val="00F3766D"/>
    <w:rsid w:val="00F376E8"/>
    <w:rsid w:val="00F377C5"/>
    <w:rsid w:val="00F40085"/>
    <w:rsid w:val="00F402F9"/>
    <w:rsid w:val="00F405C5"/>
    <w:rsid w:val="00F4060D"/>
    <w:rsid w:val="00F4069B"/>
    <w:rsid w:val="00F406F7"/>
    <w:rsid w:val="00F40A0A"/>
    <w:rsid w:val="00F40B01"/>
    <w:rsid w:val="00F40D98"/>
    <w:rsid w:val="00F40EAC"/>
    <w:rsid w:val="00F40EC0"/>
    <w:rsid w:val="00F40F0C"/>
    <w:rsid w:val="00F4106B"/>
    <w:rsid w:val="00F417DF"/>
    <w:rsid w:val="00F418D3"/>
    <w:rsid w:val="00F41D73"/>
    <w:rsid w:val="00F4277D"/>
    <w:rsid w:val="00F42C23"/>
    <w:rsid w:val="00F42D61"/>
    <w:rsid w:val="00F42F28"/>
    <w:rsid w:val="00F43090"/>
    <w:rsid w:val="00F431E2"/>
    <w:rsid w:val="00F4354C"/>
    <w:rsid w:val="00F438B5"/>
    <w:rsid w:val="00F43D90"/>
    <w:rsid w:val="00F43F0D"/>
    <w:rsid w:val="00F44443"/>
    <w:rsid w:val="00F4485A"/>
    <w:rsid w:val="00F44A49"/>
    <w:rsid w:val="00F45001"/>
    <w:rsid w:val="00F4511C"/>
    <w:rsid w:val="00F45179"/>
    <w:rsid w:val="00F4529C"/>
    <w:rsid w:val="00F452C7"/>
    <w:rsid w:val="00F452D8"/>
    <w:rsid w:val="00F45511"/>
    <w:rsid w:val="00F455C2"/>
    <w:rsid w:val="00F45F1F"/>
    <w:rsid w:val="00F466E8"/>
    <w:rsid w:val="00F46BA4"/>
    <w:rsid w:val="00F46BBD"/>
    <w:rsid w:val="00F46D0C"/>
    <w:rsid w:val="00F46F98"/>
    <w:rsid w:val="00F4715F"/>
    <w:rsid w:val="00F47338"/>
    <w:rsid w:val="00F47606"/>
    <w:rsid w:val="00F4766C"/>
    <w:rsid w:val="00F476C8"/>
    <w:rsid w:val="00F47760"/>
    <w:rsid w:val="00F478AA"/>
    <w:rsid w:val="00F47994"/>
    <w:rsid w:val="00F47EC2"/>
    <w:rsid w:val="00F5058A"/>
    <w:rsid w:val="00F505A5"/>
    <w:rsid w:val="00F5060E"/>
    <w:rsid w:val="00F507D1"/>
    <w:rsid w:val="00F50E51"/>
    <w:rsid w:val="00F513BF"/>
    <w:rsid w:val="00F51597"/>
    <w:rsid w:val="00F515BD"/>
    <w:rsid w:val="00F518B0"/>
    <w:rsid w:val="00F519CE"/>
    <w:rsid w:val="00F51ADA"/>
    <w:rsid w:val="00F51B23"/>
    <w:rsid w:val="00F51D54"/>
    <w:rsid w:val="00F51DA6"/>
    <w:rsid w:val="00F51FAC"/>
    <w:rsid w:val="00F52118"/>
    <w:rsid w:val="00F5258F"/>
    <w:rsid w:val="00F52C34"/>
    <w:rsid w:val="00F52D4F"/>
    <w:rsid w:val="00F52D9E"/>
    <w:rsid w:val="00F52FCE"/>
    <w:rsid w:val="00F53501"/>
    <w:rsid w:val="00F53AFE"/>
    <w:rsid w:val="00F53DE3"/>
    <w:rsid w:val="00F53EB6"/>
    <w:rsid w:val="00F540F9"/>
    <w:rsid w:val="00F541B5"/>
    <w:rsid w:val="00F54322"/>
    <w:rsid w:val="00F546B6"/>
    <w:rsid w:val="00F546C2"/>
    <w:rsid w:val="00F547EB"/>
    <w:rsid w:val="00F54C87"/>
    <w:rsid w:val="00F54E06"/>
    <w:rsid w:val="00F55578"/>
    <w:rsid w:val="00F555CE"/>
    <w:rsid w:val="00F5563A"/>
    <w:rsid w:val="00F55976"/>
    <w:rsid w:val="00F561C6"/>
    <w:rsid w:val="00F562A8"/>
    <w:rsid w:val="00F567A4"/>
    <w:rsid w:val="00F56A1A"/>
    <w:rsid w:val="00F56B28"/>
    <w:rsid w:val="00F56D24"/>
    <w:rsid w:val="00F56EBC"/>
    <w:rsid w:val="00F57215"/>
    <w:rsid w:val="00F57377"/>
    <w:rsid w:val="00F5770B"/>
    <w:rsid w:val="00F60203"/>
    <w:rsid w:val="00F60429"/>
    <w:rsid w:val="00F607C5"/>
    <w:rsid w:val="00F608BD"/>
    <w:rsid w:val="00F60A55"/>
    <w:rsid w:val="00F60DEA"/>
    <w:rsid w:val="00F60FE1"/>
    <w:rsid w:val="00F61602"/>
    <w:rsid w:val="00F61E9A"/>
    <w:rsid w:val="00F6212A"/>
    <w:rsid w:val="00F6228A"/>
    <w:rsid w:val="00F62640"/>
    <w:rsid w:val="00F627F0"/>
    <w:rsid w:val="00F62CC6"/>
    <w:rsid w:val="00F62D14"/>
    <w:rsid w:val="00F62F8D"/>
    <w:rsid w:val="00F6302A"/>
    <w:rsid w:val="00F63065"/>
    <w:rsid w:val="00F630F9"/>
    <w:rsid w:val="00F63950"/>
    <w:rsid w:val="00F63D94"/>
    <w:rsid w:val="00F645F7"/>
    <w:rsid w:val="00F64AAB"/>
    <w:rsid w:val="00F64C2B"/>
    <w:rsid w:val="00F64FE7"/>
    <w:rsid w:val="00F65036"/>
    <w:rsid w:val="00F651BE"/>
    <w:rsid w:val="00F6531B"/>
    <w:rsid w:val="00F656F0"/>
    <w:rsid w:val="00F65826"/>
    <w:rsid w:val="00F658AF"/>
    <w:rsid w:val="00F658CE"/>
    <w:rsid w:val="00F65D07"/>
    <w:rsid w:val="00F66294"/>
    <w:rsid w:val="00F6652C"/>
    <w:rsid w:val="00F66956"/>
    <w:rsid w:val="00F66F50"/>
    <w:rsid w:val="00F67157"/>
    <w:rsid w:val="00F67357"/>
    <w:rsid w:val="00F67359"/>
    <w:rsid w:val="00F674F3"/>
    <w:rsid w:val="00F675C3"/>
    <w:rsid w:val="00F67AD9"/>
    <w:rsid w:val="00F67BE2"/>
    <w:rsid w:val="00F67DCD"/>
    <w:rsid w:val="00F67F53"/>
    <w:rsid w:val="00F67FBE"/>
    <w:rsid w:val="00F703BE"/>
    <w:rsid w:val="00F704BD"/>
    <w:rsid w:val="00F7068E"/>
    <w:rsid w:val="00F71414"/>
    <w:rsid w:val="00F71510"/>
    <w:rsid w:val="00F7181D"/>
    <w:rsid w:val="00F718B9"/>
    <w:rsid w:val="00F71AB8"/>
    <w:rsid w:val="00F71B7A"/>
    <w:rsid w:val="00F71BA4"/>
    <w:rsid w:val="00F71EF5"/>
    <w:rsid w:val="00F71F69"/>
    <w:rsid w:val="00F7272A"/>
    <w:rsid w:val="00F72960"/>
    <w:rsid w:val="00F72B72"/>
    <w:rsid w:val="00F72DCC"/>
    <w:rsid w:val="00F72F49"/>
    <w:rsid w:val="00F73324"/>
    <w:rsid w:val="00F73388"/>
    <w:rsid w:val="00F73438"/>
    <w:rsid w:val="00F736B5"/>
    <w:rsid w:val="00F73B2D"/>
    <w:rsid w:val="00F73D90"/>
    <w:rsid w:val="00F73E9E"/>
    <w:rsid w:val="00F74029"/>
    <w:rsid w:val="00F740B1"/>
    <w:rsid w:val="00F7420C"/>
    <w:rsid w:val="00F74270"/>
    <w:rsid w:val="00F7479D"/>
    <w:rsid w:val="00F74AB5"/>
    <w:rsid w:val="00F74BB9"/>
    <w:rsid w:val="00F75028"/>
    <w:rsid w:val="00F75064"/>
    <w:rsid w:val="00F753E9"/>
    <w:rsid w:val="00F75582"/>
    <w:rsid w:val="00F75737"/>
    <w:rsid w:val="00F758C1"/>
    <w:rsid w:val="00F75ED4"/>
    <w:rsid w:val="00F76273"/>
    <w:rsid w:val="00F76350"/>
    <w:rsid w:val="00F76373"/>
    <w:rsid w:val="00F7653B"/>
    <w:rsid w:val="00F768E9"/>
    <w:rsid w:val="00F76EFA"/>
    <w:rsid w:val="00F77009"/>
    <w:rsid w:val="00F77149"/>
    <w:rsid w:val="00F77468"/>
    <w:rsid w:val="00F776AF"/>
    <w:rsid w:val="00F77BDC"/>
    <w:rsid w:val="00F77D4D"/>
    <w:rsid w:val="00F8031B"/>
    <w:rsid w:val="00F804BE"/>
    <w:rsid w:val="00F80687"/>
    <w:rsid w:val="00F80981"/>
    <w:rsid w:val="00F80A9D"/>
    <w:rsid w:val="00F80F89"/>
    <w:rsid w:val="00F8118F"/>
    <w:rsid w:val="00F817CE"/>
    <w:rsid w:val="00F82597"/>
    <w:rsid w:val="00F82F3B"/>
    <w:rsid w:val="00F83769"/>
    <w:rsid w:val="00F83A8F"/>
    <w:rsid w:val="00F83A9F"/>
    <w:rsid w:val="00F83C51"/>
    <w:rsid w:val="00F83E21"/>
    <w:rsid w:val="00F83FC9"/>
    <w:rsid w:val="00F842B4"/>
    <w:rsid w:val="00F842C1"/>
    <w:rsid w:val="00F8456C"/>
    <w:rsid w:val="00F84901"/>
    <w:rsid w:val="00F84B60"/>
    <w:rsid w:val="00F84EE6"/>
    <w:rsid w:val="00F85003"/>
    <w:rsid w:val="00F8506A"/>
    <w:rsid w:val="00F8517E"/>
    <w:rsid w:val="00F85310"/>
    <w:rsid w:val="00F85597"/>
    <w:rsid w:val="00F859D8"/>
    <w:rsid w:val="00F85A12"/>
    <w:rsid w:val="00F85A25"/>
    <w:rsid w:val="00F85CA1"/>
    <w:rsid w:val="00F85DAF"/>
    <w:rsid w:val="00F863EB"/>
    <w:rsid w:val="00F86653"/>
    <w:rsid w:val="00F868F5"/>
    <w:rsid w:val="00F86AC7"/>
    <w:rsid w:val="00F86E8A"/>
    <w:rsid w:val="00F8765B"/>
    <w:rsid w:val="00F87A4C"/>
    <w:rsid w:val="00F90099"/>
    <w:rsid w:val="00F903ED"/>
    <w:rsid w:val="00F9056A"/>
    <w:rsid w:val="00F909EE"/>
    <w:rsid w:val="00F90D69"/>
    <w:rsid w:val="00F90F8D"/>
    <w:rsid w:val="00F90F99"/>
    <w:rsid w:val="00F913A1"/>
    <w:rsid w:val="00F918CA"/>
    <w:rsid w:val="00F91B41"/>
    <w:rsid w:val="00F92356"/>
    <w:rsid w:val="00F92782"/>
    <w:rsid w:val="00F92DB6"/>
    <w:rsid w:val="00F9368F"/>
    <w:rsid w:val="00F937CD"/>
    <w:rsid w:val="00F93AA9"/>
    <w:rsid w:val="00F942CB"/>
    <w:rsid w:val="00F94416"/>
    <w:rsid w:val="00F948EC"/>
    <w:rsid w:val="00F94A5D"/>
    <w:rsid w:val="00F94A76"/>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5BA"/>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9D3"/>
    <w:rsid w:val="00FA1A86"/>
    <w:rsid w:val="00FA1B98"/>
    <w:rsid w:val="00FA1D0A"/>
    <w:rsid w:val="00FA1D1B"/>
    <w:rsid w:val="00FA1F6D"/>
    <w:rsid w:val="00FA2281"/>
    <w:rsid w:val="00FA2756"/>
    <w:rsid w:val="00FA28D2"/>
    <w:rsid w:val="00FA2A92"/>
    <w:rsid w:val="00FA2BB3"/>
    <w:rsid w:val="00FA2DF0"/>
    <w:rsid w:val="00FA3568"/>
    <w:rsid w:val="00FA3577"/>
    <w:rsid w:val="00FA3A6C"/>
    <w:rsid w:val="00FA3F1C"/>
    <w:rsid w:val="00FA40F7"/>
    <w:rsid w:val="00FA41B1"/>
    <w:rsid w:val="00FA45DF"/>
    <w:rsid w:val="00FA48FD"/>
    <w:rsid w:val="00FA496B"/>
    <w:rsid w:val="00FA498B"/>
    <w:rsid w:val="00FA56EA"/>
    <w:rsid w:val="00FA5882"/>
    <w:rsid w:val="00FA58D7"/>
    <w:rsid w:val="00FA5A57"/>
    <w:rsid w:val="00FA5C25"/>
    <w:rsid w:val="00FA5DDB"/>
    <w:rsid w:val="00FA612A"/>
    <w:rsid w:val="00FA62C7"/>
    <w:rsid w:val="00FA66A9"/>
    <w:rsid w:val="00FA6E8E"/>
    <w:rsid w:val="00FA6EF5"/>
    <w:rsid w:val="00FA713F"/>
    <w:rsid w:val="00FA7299"/>
    <w:rsid w:val="00FA732B"/>
    <w:rsid w:val="00FA7477"/>
    <w:rsid w:val="00FA751D"/>
    <w:rsid w:val="00FA755E"/>
    <w:rsid w:val="00FA76D1"/>
    <w:rsid w:val="00FA7756"/>
    <w:rsid w:val="00FA7A8C"/>
    <w:rsid w:val="00FA7DB9"/>
    <w:rsid w:val="00FB0AA2"/>
    <w:rsid w:val="00FB0C4B"/>
    <w:rsid w:val="00FB0D1C"/>
    <w:rsid w:val="00FB0EA3"/>
    <w:rsid w:val="00FB0F32"/>
    <w:rsid w:val="00FB0F9F"/>
    <w:rsid w:val="00FB1490"/>
    <w:rsid w:val="00FB15A4"/>
    <w:rsid w:val="00FB169B"/>
    <w:rsid w:val="00FB1906"/>
    <w:rsid w:val="00FB1A8D"/>
    <w:rsid w:val="00FB1E54"/>
    <w:rsid w:val="00FB2394"/>
    <w:rsid w:val="00FB2444"/>
    <w:rsid w:val="00FB26D7"/>
    <w:rsid w:val="00FB2BA1"/>
    <w:rsid w:val="00FB2E30"/>
    <w:rsid w:val="00FB312E"/>
    <w:rsid w:val="00FB3770"/>
    <w:rsid w:val="00FB3871"/>
    <w:rsid w:val="00FB3E8B"/>
    <w:rsid w:val="00FB3FD7"/>
    <w:rsid w:val="00FB4223"/>
    <w:rsid w:val="00FB4C80"/>
    <w:rsid w:val="00FB4E60"/>
    <w:rsid w:val="00FB4F0F"/>
    <w:rsid w:val="00FB4F2F"/>
    <w:rsid w:val="00FB5884"/>
    <w:rsid w:val="00FB5977"/>
    <w:rsid w:val="00FB5A9F"/>
    <w:rsid w:val="00FB5CD5"/>
    <w:rsid w:val="00FB5F06"/>
    <w:rsid w:val="00FB5F26"/>
    <w:rsid w:val="00FB5FA3"/>
    <w:rsid w:val="00FB61AB"/>
    <w:rsid w:val="00FB63FA"/>
    <w:rsid w:val="00FB6A6A"/>
    <w:rsid w:val="00FB6CD3"/>
    <w:rsid w:val="00FB745E"/>
    <w:rsid w:val="00FB785D"/>
    <w:rsid w:val="00FB7A8B"/>
    <w:rsid w:val="00FB7ADE"/>
    <w:rsid w:val="00FB7BF3"/>
    <w:rsid w:val="00FB7CAE"/>
    <w:rsid w:val="00FB7EF0"/>
    <w:rsid w:val="00FC0221"/>
    <w:rsid w:val="00FC02B2"/>
    <w:rsid w:val="00FC030C"/>
    <w:rsid w:val="00FC0586"/>
    <w:rsid w:val="00FC05F2"/>
    <w:rsid w:val="00FC0C56"/>
    <w:rsid w:val="00FC0E95"/>
    <w:rsid w:val="00FC0FD7"/>
    <w:rsid w:val="00FC1724"/>
    <w:rsid w:val="00FC1B3A"/>
    <w:rsid w:val="00FC1C5A"/>
    <w:rsid w:val="00FC1C72"/>
    <w:rsid w:val="00FC1FDE"/>
    <w:rsid w:val="00FC2183"/>
    <w:rsid w:val="00FC21B2"/>
    <w:rsid w:val="00FC26BD"/>
    <w:rsid w:val="00FC272D"/>
    <w:rsid w:val="00FC28BC"/>
    <w:rsid w:val="00FC2944"/>
    <w:rsid w:val="00FC29EF"/>
    <w:rsid w:val="00FC2BCB"/>
    <w:rsid w:val="00FC31CF"/>
    <w:rsid w:val="00FC3E24"/>
    <w:rsid w:val="00FC4084"/>
    <w:rsid w:val="00FC4407"/>
    <w:rsid w:val="00FC4849"/>
    <w:rsid w:val="00FC4980"/>
    <w:rsid w:val="00FC4DE5"/>
    <w:rsid w:val="00FC5146"/>
    <w:rsid w:val="00FC54D7"/>
    <w:rsid w:val="00FC54F1"/>
    <w:rsid w:val="00FC557D"/>
    <w:rsid w:val="00FC5B91"/>
    <w:rsid w:val="00FC5E1B"/>
    <w:rsid w:val="00FC6030"/>
    <w:rsid w:val="00FC625C"/>
    <w:rsid w:val="00FC65CA"/>
    <w:rsid w:val="00FC6A1F"/>
    <w:rsid w:val="00FC6B6D"/>
    <w:rsid w:val="00FC6B71"/>
    <w:rsid w:val="00FC6C38"/>
    <w:rsid w:val="00FC6D49"/>
    <w:rsid w:val="00FC6FCA"/>
    <w:rsid w:val="00FC7148"/>
    <w:rsid w:val="00FC7429"/>
    <w:rsid w:val="00FC770C"/>
    <w:rsid w:val="00FC7792"/>
    <w:rsid w:val="00FC7B56"/>
    <w:rsid w:val="00FC7CC2"/>
    <w:rsid w:val="00FC7EB6"/>
    <w:rsid w:val="00FC7FB4"/>
    <w:rsid w:val="00FD0377"/>
    <w:rsid w:val="00FD03EF"/>
    <w:rsid w:val="00FD04FB"/>
    <w:rsid w:val="00FD07F6"/>
    <w:rsid w:val="00FD089F"/>
    <w:rsid w:val="00FD0D3F"/>
    <w:rsid w:val="00FD0F0F"/>
    <w:rsid w:val="00FD1099"/>
    <w:rsid w:val="00FD118F"/>
    <w:rsid w:val="00FD1B62"/>
    <w:rsid w:val="00FD1DFD"/>
    <w:rsid w:val="00FD1EC8"/>
    <w:rsid w:val="00FD1F53"/>
    <w:rsid w:val="00FD264C"/>
    <w:rsid w:val="00FD2852"/>
    <w:rsid w:val="00FD28E0"/>
    <w:rsid w:val="00FD29A6"/>
    <w:rsid w:val="00FD35AF"/>
    <w:rsid w:val="00FD3667"/>
    <w:rsid w:val="00FD36F0"/>
    <w:rsid w:val="00FD3C81"/>
    <w:rsid w:val="00FD3CA2"/>
    <w:rsid w:val="00FD3DF0"/>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C15"/>
    <w:rsid w:val="00FD5D04"/>
    <w:rsid w:val="00FD5DA5"/>
    <w:rsid w:val="00FD623E"/>
    <w:rsid w:val="00FD6297"/>
    <w:rsid w:val="00FD66ED"/>
    <w:rsid w:val="00FD71F4"/>
    <w:rsid w:val="00FD7493"/>
    <w:rsid w:val="00FD74DB"/>
    <w:rsid w:val="00FD755E"/>
    <w:rsid w:val="00FD7660"/>
    <w:rsid w:val="00FD7722"/>
    <w:rsid w:val="00FD77D3"/>
    <w:rsid w:val="00FD7B94"/>
    <w:rsid w:val="00FD7CBD"/>
    <w:rsid w:val="00FE0254"/>
    <w:rsid w:val="00FE0500"/>
    <w:rsid w:val="00FE05AC"/>
    <w:rsid w:val="00FE0655"/>
    <w:rsid w:val="00FE0693"/>
    <w:rsid w:val="00FE078E"/>
    <w:rsid w:val="00FE07F8"/>
    <w:rsid w:val="00FE08D5"/>
    <w:rsid w:val="00FE0C99"/>
    <w:rsid w:val="00FE1172"/>
    <w:rsid w:val="00FE135B"/>
    <w:rsid w:val="00FE152F"/>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D07"/>
    <w:rsid w:val="00FE4F6D"/>
    <w:rsid w:val="00FE577B"/>
    <w:rsid w:val="00FE59B7"/>
    <w:rsid w:val="00FE5A19"/>
    <w:rsid w:val="00FE5C7E"/>
    <w:rsid w:val="00FE5F96"/>
    <w:rsid w:val="00FE63F5"/>
    <w:rsid w:val="00FE6547"/>
    <w:rsid w:val="00FE65FD"/>
    <w:rsid w:val="00FE66EF"/>
    <w:rsid w:val="00FE685A"/>
    <w:rsid w:val="00FE68D0"/>
    <w:rsid w:val="00FE68DE"/>
    <w:rsid w:val="00FE69AC"/>
    <w:rsid w:val="00FE6A16"/>
    <w:rsid w:val="00FE6D70"/>
    <w:rsid w:val="00FE70D8"/>
    <w:rsid w:val="00FE7336"/>
    <w:rsid w:val="00FE73A0"/>
    <w:rsid w:val="00FE787C"/>
    <w:rsid w:val="00FE7935"/>
    <w:rsid w:val="00FE7E3A"/>
    <w:rsid w:val="00FE7E86"/>
    <w:rsid w:val="00FF03C1"/>
    <w:rsid w:val="00FF03E8"/>
    <w:rsid w:val="00FF06AF"/>
    <w:rsid w:val="00FF0B46"/>
    <w:rsid w:val="00FF0B68"/>
    <w:rsid w:val="00FF0DFB"/>
    <w:rsid w:val="00FF1852"/>
    <w:rsid w:val="00FF1E94"/>
    <w:rsid w:val="00FF1F5C"/>
    <w:rsid w:val="00FF24C2"/>
    <w:rsid w:val="00FF252C"/>
    <w:rsid w:val="00FF2CBA"/>
    <w:rsid w:val="00FF2D24"/>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728"/>
    <w:rsid w:val="00FF697E"/>
    <w:rsid w:val="00FF6B57"/>
    <w:rsid w:val="00FF6D14"/>
    <w:rsid w:val="00FF72BF"/>
    <w:rsid w:val="00FF7493"/>
    <w:rsid w:val="00FF74E4"/>
    <w:rsid w:val="00FF7561"/>
    <w:rsid w:val="00FF77F0"/>
    <w:rsid w:val="00FF799D"/>
    <w:rsid w:val="00FF7A92"/>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3329DBB"/>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locked="0"/>
    <w:lsdException w:name="footnote text" w:locked="0" w:qFormat="1"/>
    <w:lsdException w:name="annotation text" w:locked="0" w:uiPriority="99" w:qFormat="1"/>
    <w:lsdException w:name="header" w:locked="0" w:qFormat="1"/>
    <w:lsdException w:name="footer" w:locked="0" w:qFormat="1"/>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qFormat="1"/>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qFormat="1"/>
    <w:lsdException w:name="Strong" w:locked="0" w:uiPriority="22" w:qFormat="1"/>
    <w:lsdException w:name="Emphasis" w:locked="0" w:qFormat="1"/>
    <w:lsdException w:name="Document Map" w:locked="0" w:qFormat="1"/>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locked="0" w:semiHidden="1" w:uiPriority="99" w:qFormat="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qFormat="1"/>
    <w:lsdException w:name="Subtle Reference" w:locked="0" w:uiPriority="31"/>
    <w:lsdException w:name="Intense Reference" w:locked="0" w:uiPriority="32" w:qFormat="1"/>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7A744C"/>
    <w:pPr>
      <w:ind w:left="1138" w:hanging="113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
    <w:qFormat/>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link w:val="ListBullet3Char"/>
    <w:qFormat/>
    <w:rsid w:val="008D00A5"/>
    <w:pPr>
      <w:numPr>
        <w:numId w:val="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qFormat/>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1"/>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pPr>
    <w:rPr>
      <w:b/>
      <w:bCs/>
    </w:rPr>
  </w:style>
  <w:style w:type="character" w:customStyle="1" w:styleId="BodyTextChar">
    <w:name w:val="Body Text Char"/>
    <w:aliases w:val="bt Char"/>
    <w:link w:val="BodyTex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qFormat/>
    <w:locked/>
    <w:rsid w:val="008D00A5"/>
    <w:pPr>
      <w:keepLines/>
      <w:ind w:left="1702" w:hanging="1418"/>
    </w:pPr>
  </w:style>
  <w:style w:type="paragraph" w:customStyle="1" w:styleId="EW">
    <w:name w:val="EW"/>
    <w:basedOn w:val="EX"/>
    <w:qFormat/>
    <w:locked/>
    <w:rsid w:val="008D00A5"/>
  </w:style>
  <w:style w:type="paragraph" w:customStyle="1" w:styleId="TAL">
    <w:name w:val="TAL"/>
    <w:basedOn w:val="Normal"/>
    <w:link w:val="TALCar"/>
    <w:qFormat/>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qFormat/>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locked/>
    <w:rsid w:val="008D00A5"/>
    <w:pPr>
      <w:framePr w:wrap="notBeside" w:y="16161"/>
    </w:pPr>
  </w:style>
  <w:style w:type="paragraph" w:customStyle="1" w:styleId="FP">
    <w:name w:val="FP"/>
    <w:basedOn w:val="Normal"/>
    <w:qFormat/>
    <w:locked/>
    <w:rsid w:val="008D00A5"/>
  </w:style>
  <w:style w:type="paragraph" w:customStyle="1" w:styleId="Observation">
    <w:name w:val="Observation"/>
    <w:basedOn w:val="Proposal"/>
    <w:uiPriority w:val="99"/>
    <w:qFormat/>
    <w:rsid w:val="002363B5"/>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7A744C"/>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qFormat/>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qFormat/>
    <w:locked/>
    <w:rsid w:val="008D00A5"/>
    <w:pPr>
      <w:keepNext/>
    </w:pPr>
    <w:rPr>
      <w:sz w:val="18"/>
    </w:rPr>
  </w:style>
  <w:style w:type="paragraph" w:customStyle="1" w:styleId="NW">
    <w:name w:val="NW"/>
    <w:basedOn w:val="NO"/>
    <w:qFormat/>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aliases w:val="H1 Char"/>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qFormat/>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3GPPBullets">
    <w:name w:val="3GPP Bullets"/>
    <w:basedOn w:val="Normal"/>
    <w:link w:val="3GPPBulletsChar"/>
    <w:qFormat/>
    <w:rsid w:val="0061141E"/>
    <w:pPr>
      <w:numPr>
        <w:numId w:val="15"/>
      </w:numPr>
      <w:spacing w:after="60"/>
      <w:contextualSpacing/>
      <w:jc w:val="both"/>
    </w:pPr>
    <w:rPr>
      <w:rFonts w:ascii="Times New Roman" w:eastAsia="MS Mincho" w:hAnsi="Times New Roman" w:cs="Times New Roman"/>
      <w:i/>
      <w:szCs w:val="24"/>
    </w:rPr>
  </w:style>
  <w:style w:type="numbering" w:customStyle="1" w:styleId="3GPPListofBullets">
    <w:name w:val="3GPP List of Bullets"/>
    <w:rsid w:val="0061141E"/>
    <w:pPr>
      <w:numPr>
        <w:numId w:val="14"/>
      </w:numPr>
    </w:pPr>
  </w:style>
  <w:style w:type="numbering" w:customStyle="1" w:styleId="3GPPListofBullets1">
    <w:name w:val="3GPP List of Bullets1"/>
    <w:rsid w:val="00B2560C"/>
  </w:style>
  <w:style w:type="table" w:styleId="ListTable3-Accent1">
    <w:name w:val="List Table 3 Accent 1"/>
    <w:basedOn w:val="TableNormal"/>
    <w:uiPriority w:val="48"/>
    <w:locked/>
    <w:rsid w:val="007504C4"/>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
    <w:name w:val="List Table 3"/>
    <w:basedOn w:val="TableNormal"/>
    <w:uiPriority w:val="48"/>
    <w:locked/>
    <w:rsid w:val="00DC0BAC"/>
    <w:tblPr>
      <w:tblStyleRowBandSize w:val="1"/>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locked/>
    <w:rsid w:val="00B830C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B4D5B"/>
  </w:style>
  <w:style w:type="table" w:customStyle="1" w:styleId="TableGrid1">
    <w:name w:val="Table Grid1"/>
    <w:basedOn w:val="TableNormal"/>
    <w:next w:val="TableGrid"/>
    <w:uiPriority w:val="59"/>
    <w:rsid w:val="009B4D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B4D5B"/>
    <w:rPr>
      <w:rFonts w:ascii="Arial" w:hAnsi="Arial"/>
      <w:sz w:val="18"/>
      <w:lang w:eastAsia="en-US"/>
    </w:rPr>
  </w:style>
  <w:style w:type="paragraph" w:customStyle="1" w:styleId="Tabletext">
    <w:name w:val="Table_text"/>
    <w:basedOn w:val="Normal"/>
    <w:qFormat/>
    <w:rsid w:val="009B4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sz w:val="22"/>
      <w:szCs w:val="20"/>
      <w:lang w:val="en-GB"/>
    </w:rPr>
  </w:style>
  <w:style w:type="paragraph" w:customStyle="1" w:styleId="INDENT1">
    <w:name w:val="INDENT1"/>
    <w:basedOn w:val="Normal"/>
    <w:rsid w:val="009B4D5B"/>
    <w:pPr>
      <w:spacing w:after="180"/>
      <w:ind w:left="851"/>
    </w:pPr>
    <w:rPr>
      <w:rFonts w:ascii="Times New Roman" w:eastAsia="Malgun Gothic" w:hAnsi="Times New Roman" w:cs="Times New Roman"/>
      <w:szCs w:val="20"/>
      <w:lang w:val="en-GB"/>
    </w:rPr>
  </w:style>
  <w:style w:type="paragraph" w:customStyle="1" w:styleId="INDENT2">
    <w:name w:val="INDENT2"/>
    <w:basedOn w:val="Normal"/>
    <w:rsid w:val="009B4D5B"/>
    <w:pPr>
      <w:spacing w:after="180"/>
      <w:ind w:left="1135" w:hanging="284"/>
    </w:pPr>
    <w:rPr>
      <w:rFonts w:ascii="Times New Roman" w:eastAsia="Malgun Gothic" w:hAnsi="Times New Roman" w:cs="Times New Roman"/>
      <w:szCs w:val="20"/>
      <w:lang w:val="en-GB"/>
    </w:rPr>
  </w:style>
  <w:style w:type="paragraph" w:customStyle="1" w:styleId="INDENT3">
    <w:name w:val="INDENT3"/>
    <w:basedOn w:val="Normal"/>
    <w:rsid w:val="009B4D5B"/>
    <w:pPr>
      <w:spacing w:after="180"/>
      <w:ind w:left="1701" w:hanging="567"/>
    </w:pPr>
    <w:rPr>
      <w:rFonts w:ascii="Times New Roman" w:eastAsia="Malgun Gothic" w:hAnsi="Times New Roman" w:cs="Times New Roman"/>
      <w:szCs w:val="20"/>
      <w:lang w:val="en-GB"/>
    </w:rPr>
  </w:style>
  <w:style w:type="paragraph" w:customStyle="1" w:styleId="RecCCITT">
    <w:name w:val="Rec_CCITT_#"/>
    <w:basedOn w:val="Normal"/>
    <w:rsid w:val="009B4D5B"/>
    <w:pPr>
      <w:keepNext/>
      <w:keepLines/>
      <w:spacing w:after="180"/>
    </w:pPr>
    <w:rPr>
      <w:rFonts w:ascii="Times New Roman" w:eastAsia="Malgun Gothic" w:hAnsi="Times New Roman" w:cs="Times New Roman"/>
      <w:b/>
      <w:szCs w:val="20"/>
      <w:lang w:val="en-GB"/>
    </w:rPr>
  </w:style>
  <w:style w:type="paragraph" w:customStyle="1" w:styleId="enumlev2">
    <w:name w:val="enumlev2"/>
    <w:basedOn w:val="Normal"/>
    <w:rsid w:val="009B4D5B"/>
    <w:pPr>
      <w:tabs>
        <w:tab w:val="left" w:pos="794"/>
        <w:tab w:val="left" w:pos="1191"/>
        <w:tab w:val="left" w:pos="1588"/>
        <w:tab w:val="left" w:pos="1985"/>
      </w:tabs>
      <w:spacing w:before="86" w:after="180"/>
      <w:ind w:left="1588" w:hanging="397"/>
      <w:jc w:val="both"/>
    </w:pPr>
    <w:rPr>
      <w:rFonts w:ascii="Times New Roman" w:eastAsia="Malgun Gothic" w:hAnsi="Times New Roman" w:cs="Times New Roman"/>
      <w:szCs w:val="20"/>
      <w:lang w:val="en-GB"/>
    </w:rPr>
  </w:style>
  <w:style w:type="paragraph" w:customStyle="1" w:styleId="CouvRecTitle">
    <w:name w:val="Couv Rec Title"/>
    <w:basedOn w:val="Normal"/>
    <w:rsid w:val="009B4D5B"/>
    <w:pPr>
      <w:keepNext/>
      <w:keepLines/>
      <w:spacing w:before="240" w:after="180"/>
      <w:ind w:left="1418"/>
    </w:pPr>
    <w:rPr>
      <w:rFonts w:eastAsia="Malgun Gothic" w:cs="Times New Roman"/>
      <w:b/>
      <w:sz w:val="36"/>
      <w:szCs w:val="20"/>
      <w:lang w:val="en-GB"/>
    </w:rPr>
  </w:style>
  <w:style w:type="paragraph" w:styleId="NormalWeb">
    <w:name w:val="Normal (Web)"/>
    <w:basedOn w:val="Normal"/>
    <w:uiPriority w:val="99"/>
    <w:unhideWhenUsed/>
    <w:rsid w:val="009B4D5B"/>
    <w:pPr>
      <w:spacing w:before="100" w:beforeAutospacing="1" w:after="100" w:afterAutospacing="1"/>
    </w:pPr>
    <w:rPr>
      <w:rFonts w:ascii="Times New Roman" w:eastAsia="Malgun Gothic" w:hAnsi="Times New Roman" w:cs="Times New Roman"/>
      <w:sz w:val="24"/>
      <w:szCs w:val="24"/>
      <w:lang w:val="en-GB" w:eastAsia="ko-KR"/>
    </w:rPr>
  </w:style>
  <w:style w:type="paragraph" w:customStyle="1" w:styleId="MTDisplayEquation">
    <w:name w:val="MTDisplayEquation"/>
    <w:basedOn w:val="Normal"/>
    <w:next w:val="Normal"/>
    <w:link w:val="MTDisplayEquationChar"/>
    <w:rsid w:val="009B4D5B"/>
    <w:pPr>
      <w:tabs>
        <w:tab w:val="center" w:pos="4660"/>
        <w:tab w:val="right" w:pos="9320"/>
      </w:tabs>
      <w:autoSpaceDE w:val="0"/>
      <w:autoSpaceDN w:val="0"/>
      <w:adjustRightInd w:val="0"/>
      <w:snapToGrid w:val="0"/>
      <w:spacing w:after="120"/>
      <w:jc w:val="both"/>
    </w:pPr>
    <w:rPr>
      <w:rFonts w:ascii="Times New Roman" w:eastAsia="SimSun" w:hAnsi="Times New Roman" w:cs="Times New Roman"/>
      <w:kern w:val="2"/>
      <w:sz w:val="22"/>
      <w:lang w:val="en-GB" w:eastAsia="x-none"/>
    </w:rPr>
  </w:style>
  <w:style w:type="character" w:customStyle="1" w:styleId="MTDisplayEquationChar">
    <w:name w:val="MTDisplayEquation Char"/>
    <w:link w:val="MTDisplayEquation"/>
    <w:rsid w:val="009B4D5B"/>
    <w:rPr>
      <w:rFonts w:ascii="Times New Roman" w:eastAsia="SimSun" w:hAnsi="Times New Roman"/>
      <w:kern w:val="2"/>
      <w:sz w:val="22"/>
      <w:szCs w:val="22"/>
      <w:lang w:eastAsia="x-none"/>
    </w:rPr>
  </w:style>
  <w:style w:type="paragraph" w:customStyle="1" w:styleId="Equation">
    <w:name w:val="Equation"/>
    <w:aliases w:val="eq"/>
    <w:basedOn w:val="Normal"/>
    <w:link w:val="EquationeqChar"/>
    <w:rsid w:val="009B4D5B"/>
    <w:pPr>
      <w:tabs>
        <w:tab w:val="left" w:pos="794"/>
        <w:tab w:val="center" w:pos="4820"/>
        <w:tab w:val="right" w:pos="9639"/>
      </w:tabs>
      <w:overflowPunct w:val="0"/>
      <w:autoSpaceDE w:val="0"/>
      <w:autoSpaceDN w:val="0"/>
      <w:adjustRightInd w:val="0"/>
      <w:spacing w:before="120"/>
      <w:textAlignment w:val="baseline"/>
    </w:pPr>
    <w:rPr>
      <w:rFonts w:ascii="Times New Roman" w:eastAsia="SimSun" w:hAnsi="Times New Roman" w:cs="Times New Roman"/>
      <w:sz w:val="24"/>
      <w:szCs w:val="20"/>
      <w:lang w:val="en-GB"/>
    </w:rPr>
  </w:style>
  <w:style w:type="character" w:customStyle="1" w:styleId="EquationeqChar">
    <w:name w:val="Equation.eq Char"/>
    <w:link w:val="Equation"/>
    <w:rsid w:val="009B4D5B"/>
    <w:rPr>
      <w:rFonts w:ascii="Times New Roman" w:eastAsia="SimSun" w:hAnsi="Times New Roman"/>
      <w:sz w:val="24"/>
      <w:lang w:eastAsia="en-US"/>
    </w:rPr>
  </w:style>
  <w:style w:type="paragraph" w:customStyle="1" w:styleId="Tablehead">
    <w:name w:val="Table_head"/>
    <w:basedOn w:val="Normal"/>
    <w:next w:val="Tabletext"/>
    <w:rsid w:val="009B4D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cs="Times New Roman"/>
      <w:b/>
      <w:sz w:val="22"/>
      <w:szCs w:val="20"/>
      <w:lang w:val="en-GB"/>
    </w:rPr>
  </w:style>
  <w:style w:type="paragraph" w:customStyle="1" w:styleId="Blanc">
    <w:name w:val="Blanc"/>
    <w:basedOn w:val="Normal"/>
    <w:next w:val="Tabletext"/>
    <w:rsid w:val="009B4D5B"/>
    <w:pPr>
      <w:keepNext/>
      <w:keepLines/>
      <w:overflowPunct w:val="0"/>
      <w:autoSpaceDE w:val="0"/>
      <w:autoSpaceDN w:val="0"/>
      <w:adjustRightInd w:val="0"/>
      <w:jc w:val="both"/>
      <w:textAlignment w:val="baseline"/>
    </w:pPr>
    <w:rPr>
      <w:rFonts w:ascii="Times New Roman" w:eastAsia="SimSun" w:hAnsi="Times New Roman" w:cs="Times New Roman"/>
      <w:sz w:val="16"/>
      <w:szCs w:val="20"/>
      <w:lang w:val="en-GB"/>
    </w:rPr>
  </w:style>
  <w:style w:type="paragraph" w:customStyle="1" w:styleId="References">
    <w:name w:val="References"/>
    <w:basedOn w:val="Normal"/>
    <w:qFormat/>
    <w:rsid w:val="009B4D5B"/>
    <w:pPr>
      <w:numPr>
        <w:numId w:val="16"/>
      </w:numPr>
      <w:tabs>
        <w:tab w:val="clear" w:pos="360"/>
      </w:tabs>
      <w:autoSpaceDE w:val="0"/>
      <w:autoSpaceDN w:val="0"/>
      <w:snapToGrid w:val="0"/>
      <w:spacing w:after="60"/>
      <w:ind w:left="0" w:firstLine="0"/>
    </w:pPr>
    <w:rPr>
      <w:rFonts w:ascii="Times New Roman" w:eastAsia="SimSun" w:hAnsi="Times New Roman" w:cs="Times New Roman"/>
      <w:szCs w:val="16"/>
      <w:lang w:val="en-GB"/>
    </w:rPr>
  </w:style>
  <w:style w:type="paragraph" w:customStyle="1" w:styleId="3f3f3f3f3f3f3f3f3f3fLTGliederung1">
    <w:name w:val="タ3fイ3fト3fル3fと3fコ3fン3fテ3fン3fツ3f~LT~Gliederung 1"/>
    <w:uiPriority w:val="99"/>
    <w:rsid w:val="009B4D5B"/>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9B4D5B"/>
    <w:pPr>
      <w:spacing w:after="180"/>
    </w:pPr>
    <w:rPr>
      <w:rFonts w:ascii="Times New Roman" w:eastAsia="Malgun Gothic" w:hAnsi="Times New Roman" w:cs="Times New Roman"/>
      <w:szCs w:val="20"/>
      <w:lang w:val="en-GB"/>
    </w:rPr>
  </w:style>
  <w:style w:type="character" w:customStyle="1" w:styleId="EndnoteTextChar">
    <w:name w:val="Endnote Text Char"/>
    <w:basedOn w:val="DefaultParagraphFont"/>
    <w:link w:val="EndnoteText"/>
    <w:rsid w:val="009B4D5B"/>
    <w:rPr>
      <w:rFonts w:ascii="Times New Roman" w:eastAsia="Malgun Gothic" w:hAnsi="Times New Roman"/>
      <w:lang w:eastAsia="en-US"/>
    </w:rPr>
  </w:style>
  <w:style w:type="character" w:styleId="EndnoteReference">
    <w:name w:val="endnote reference"/>
    <w:rsid w:val="009B4D5B"/>
    <w:rPr>
      <w:vertAlign w:val="superscript"/>
    </w:rPr>
  </w:style>
  <w:style w:type="paragraph" w:customStyle="1" w:styleId="Equationlegend">
    <w:name w:val="Equation_legend"/>
    <w:basedOn w:val="NormalIndent"/>
    <w:rsid w:val="009B4D5B"/>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9B4D5B"/>
    <w:pPr>
      <w:spacing w:after="180"/>
      <w:ind w:left="720"/>
    </w:pPr>
    <w:rPr>
      <w:rFonts w:ascii="Times New Roman" w:eastAsia="Malgun Gothic" w:hAnsi="Times New Roman" w:cs="Times New Roman"/>
      <w:szCs w:val="20"/>
      <w:lang w:val="en-GB"/>
    </w:rPr>
  </w:style>
  <w:style w:type="paragraph" w:styleId="Bibliography">
    <w:name w:val="Bibliography"/>
    <w:basedOn w:val="Normal"/>
    <w:next w:val="Normal"/>
    <w:uiPriority w:val="37"/>
    <w:semiHidden/>
    <w:unhideWhenUsed/>
    <w:rsid w:val="009B4D5B"/>
    <w:pPr>
      <w:spacing w:after="180"/>
    </w:pPr>
    <w:rPr>
      <w:rFonts w:ascii="Times New Roman" w:eastAsia="Times New Roman" w:hAnsi="Times New Roman" w:cs="Times New Roman"/>
      <w:szCs w:val="20"/>
      <w:lang w:val="en-GB"/>
    </w:rPr>
  </w:style>
  <w:style w:type="paragraph" w:styleId="BlockText">
    <w:name w:val="Block Text"/>
    <w:basedOn w:val="Normal"/>
    <w:rsid w:val="009B4D5B"/>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9B4D5B"/>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9B4D5B"/>
    <w:rPr>
      <w:rFonts w:ascii="Times New Roman" w:hAnsi="Times New Roman"/>
      <w:lang w:eastAsia="en-US"/>
    </w:rPr>
  </w:style>
  <w:style w:type="paragraph" w:styleId="BodyText3">
    <w:name w:val="Body Text 3"/>
    <w:basedOn w:val="Normal"/>
    <w:link w:val="BodyText3Char"/>
    <w:rsid w:val="009B4D5B"/>
    <w:pPr>
      <w:spacing w:after="120"/>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9B4D5B"/>
    <w:rPr>
      <w:rFonts w:ascii="Times New Roman" w:hAnsi="Times New Roman"/>
      <w:sz w:val="16"/>
      <w:szCs w:val="16"/>
      <w:lang w:eastAsia="en-US"/>
    </w:rPr>
  </w:style>
  <w:style w:type="paragraph" w:styleId="BodyTextFirstIndent">
    <w:name w:val="Body Text First Indent"/>
    <w:basedOn w:val="BodyText"/>
    <w:link w:val="BodyTextFirstIndentChar"/>
    <w:rsid w:val="009B4D5B"/>
    <w:pPr>
      <w:spacing w:after="180"/>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9B4D5B"/>
    <w:rPr>
      <w:rFonts w:ascii="Times New Roman" w:hAnsi="Times New Roman"/>
      <w:lang w:eastAsia="en-US"/>
    </w:rPr>
  </w:style>
  <w:style w:type="paragraph" w:styleId="BodyTextIndent">
    <w:name w:val="Body Text Indent"/>
    <w:basedOn w:val="Normal"/>
    <w:link w:val="BodyTextIndentChar"/>
    <w:rsid w:val="009B4D5B"/>
    <w:pPr>
      <w:spacing w:after="120"/>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9B4D5B"/>
    <w:rPr>
      <w:rFonts w:ascii="Times New Roman" w:hAnsi="Times New Roman"/>
      <w:lang w:eastAsia="en-US"/>
    </w:rPr>
  </w:style>
  <w:style w:type="paragraph" w:styleId="BodyTextFirstIndent2">
    <w:name w:val="Body Text First Indent 2"/>
    <w:basedOn w:val="BodyTextIndent"/>
    <w:link w:val="BodyTextFirstIndent2Char"/>
    <w:rsid w:val="009B4D5B"/>
    <w:pPr>
      <w:spacing w:after="180"/>
      <w:ind w:left="360" w:firstLine="360"/>
    </w:pPr>
  </w:style>
  <w:style w:type="character" w:customStyle="1" w:styleId="BodyTextFirstIndent2Char">
    <w:name w:val="Body Text First Indent 2 Char"/>
    <w:basedOn w:val="BodyTextIndentChar"/>
    <w:link w:val="BodyTextFirstIndent2"/>
    <w:rsid w:val="009B4D5B"/>
    <w:rPr>
      <w:rFonts w:ascii="Times New Roman" w:hAnsi="Times New Roman"/>
      <w:lang w:eastAsia="en-US"/>
    </w:rPr>
  </w:style>
  <w:style w:type="paragraph" w:styleId="BodyTextIndent2">
    <w:name w:val="Body Text Indent 2"/>
    <w:basedOn w:val="Normal"/>
    <w:link w:val="BodyTextIndent2Char"/>
    <w:rsid w:val="009B4D5B"/>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9B4D5B"/>
    <w:rPr>
      <w:rFonts w:ascii="Times New Roman" w:hAnsi="Times New Roman"/>
      <w:lang w:eastAsia="en-US"/>
    </w:rPr>
  </w:style>
  <w:style w:type="paragraph" w:styleId="BodyTextIndent3">
    <w:name w:val="Body Text Indent 3"/>
    <w:basedOn w:val="Normal"/>
    <w:link w:val="BodyTextIndent3Char"/>
    <w:rsid w:val="009B4D5B"/>
    <w:pPr>
      <w:spacing w:after="120"/>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4D5B"/>
    <w:rPr>
      <w:rFonts w:ascii="Times New Roman" w:hAnsi="Times New Roman"/>
      <w:sz w:val="16"/>
      <w:szCs w:val="16"/>
      <w:lang w:eastAsia="en-US"/>
    </w:rPr>
  </w:style>
  <w:style w:type="paragraph" w:styleId="Closing">
    <w:name w:val="Closing"/>
    <w:basedOn w:val="Normal"/>
    <w:link w:val="ClosingChar"/>
    <w:rsid w:val="009B4D5B"/>
    <w:pPr>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9B4D5B"/>
    <w:rPr>
      <w:rFonts w:ascii="Times New Roman" w:hAnsi="Times New Roman"/>
      <w:lang w:eastAsia="en-US"/>
    </w:rPr>
  </w:style>
  <w:style w:type="paragraph" w:styleId="Date">
    <w:name w:val="Date"/>
    <w:basedOn w:val="Normal"/>
    <w:next w:val="Normal"/>
    <w:link w:val="DateChar"/>
    <w:rsid w:val="009B4D5B"/>
    <w:pPr>
      <w:spacing w:after="180"/>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9B4D5B"/>
    <w:rPr>
      <w:rFonts w:ascii="Times New Roman" w:hAnsi="Times New Roman"/>
      <w:lang w:eastAsia="en-US"/>
    </w:rPr>
  </w:style>
  <w:style w:type="paragraph" w:styleId="E-mailSignature">
    <w:name w:val="E-mail Signature"/>
    <w:basedOn w:val="Normal"/>
    <w:link w:val="E-mailSignatureChar"/>
    <w:rsid w:val="009B4D5B"/>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9B4D5B"/>
    <w:rPr>
      <w:rFonts w:ascii="Times New Roman" w:hAnsi="Times New Roman"/>
      <w:lang w:eastAsia="en-US"/>
    </w:rPr>
  </w:style>
  <w:style w:type="paragraph" w:styleId="EnvelopeAddress">
    <w:name w:val="envelope address"/>
    <w:basedOn w:val="Normal"/>
    <w:rsid w:val="009B4D5B"/>
    <w:pPr>
      <w:framePr w:w="7920" w:h="1980" w:hRule="exact" w:hSpace="180" w:wrap="auto" w:hAnchor="page" w:xAlign="center" w:yAlign="bottom"/>
      <w:ind w:left="2880"/>
    </w:pPr>
    <w:rPr>
      <w:rFonts w:asciiTheme="majorHAnsi" w:eastAsiaTheme="majorEastAsia" w:hAnsiTheme="majorHAnsi" w:cstheme="majorBidi"/>
      <w:sz w:val="24"/>
      <w:szCs w:val="24"/>
      <w:lang w:val="en-GB"/>
    </w:rPr>
  </w:style>
  <w:style w:type="paragraph" w:styleId="EnvelopeReturn">
    <w:name w:val="envelope return"/>
    <w:basedOn w:val="Normal"/>
    <w:rsid w:val="009B4D5B"/>
    <w:rPr>
      <w:rFonts w:asciiTheme="majorHAnsi" w:eastAsiaTheme="majorEastAsia" w:hAnsiTheme="majorHAnsi" w:cstheme="majorBidi"/>
      <w:szCs w:val="20"/>
      <w:lang w:val="en-GB"/>
    </w:rPr>
  </w:style>
  <w:style w:type="paragraph" w:styleId="HTMLAddress">
    <w:name w:val="HTML Address"/>
    <w:basedOn w:val="Normal"/>
    <w:link w:val="HTMLAddressChar"/>
    <w:rsid w:val="009B4D5B"/>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9B4D5B"/>
    <w:rPr>
      <w:rFonts w:ascii="Times New Roman" w:hAnsi="Times New Roman"/>
      <w:i/>
      <w:iCs/>
      <w:lang w:eastAsia="en-US"/>
    </w:rPr>
  </w:style>
  <w:style w:type="paragraph" w:styleId="HTMLPreformatted">
    <w:name w:val="HTML Preformatted"/>
    <w:basedOn w:val="Normal"/>
    <w:link w:val="HTMLPreformattedChar"/>
    <w:rsid w:val="009B4D5B"/>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9B4D5B"/>
    <w:rPr>
      <w:rFonts w:ascii="Consolas" w:hAnsi="Consolas"/>
      <w:lang w:eastAsia="en-US"/>
    </w:rPr>
  </w:style>
  <w:style w:type="paragraph" w:styleId="Index3">
    <w:name w:val="index 3"/>
    <w:basedOn w:val="Normal"/>
    <w:next w:val="Normal"/>
    <w:rsid w:val="009B4D5B"/>
    <w:pPr>
      <w:ind w:left="600" w:hanging="200"/>
    </w:pPr>
    <w:rPr>
      <w:rFonts w:ascii="Times New Roman" w:eastAsia="Times New Roman" w:hAnsi="Times New Roman" w:cs="Times New Roman"/>
      <w:szCs w:val="20"/>
      <w:lang w:val="en-GB"/>
    </w:rPr>
  </w:style>
  <w:style w:type="paragraph" w:styleId="Index4">
    <w:name w:val="index 4"/>
    <w:basedOn w:val="Normal"/>
    <w:next w:val="Normal"/>
    <w:rsid w:val="009B4D5B"/>
    <w:pPr>
      <w:ind w:left="800" w:hanging="200"/>
    </w:pPr>
    <w:rPr>
      <w:rFonts w:ascii="Times New Roman" w:eastAsia="Times New Roman" w:hAnsi="Times New Roman" w:cs="Times New Roman"/>
      <w:szCs w:val="20"/>
      <w:lang w:val="en-GB"/>
    </w:rPr>
  </w:style>
  <w:style w:type="paragraph" w:styleId="Index5">
    <w:name w:val="index 5"/>
    <w:basedOn w:val="Normal"/>
    <w:next w:val="Normal"/>
    <w:rsid w:val="009B4D5B"/>
    <w:pPr>
      <w:ind w:left="1000" w:hanging="200"/>
    </w:pPr>
    <w:rPr>
      <w:rFonts w:ascii="Times New Roman" w:eastAsia="Times New Roman" w:hAnsi="Times New Roman" w:cs="Times New Roman"/>
      <w:szCs w:val="20"/>
      <w:lang w:val="en-GB"/>
    </w:rPr>
  </w:style>
  <w:style w:type="paragraph" w:styleId="Index6">
    <w:name w:val="index 6"/>
    <w:basedOn w:val="Normal"/>
    <w:next w:val="Normal"/>
    <w:rsid w:val="009B4D5B"/>
    <w:pPr>
      <w:ind w:left="1200" w:hanging="200"/>
    </w:pPr>
    <w:rPr>
      <w:rFonts w:ascii="Times New Roman" w:eastAsia="Times New Roman" w:hAnsi="Times New Roman" w:cs="Times New Roman"/>
      <w:szCs w:val="20"/>
      <w:lang w:val="en-GB"/>
    </w:rPr>
  </w:style>
  <w:style w:type="paragraph" w:styleId="Index7">
    <w:name w:val="index 7"/>
    <w:basedOn w:val="Normal"/>
    <w:next w:val="Normal"/>
    <w:rsid w:val="009B4D5B"/>
    <w:pPr>
      <w:ind w:left="1400" w:hanging="200"/>
    </w:pPr>
    <w:rPr>
      <w:rFonts w:ascii="Times New Roman" w:eastAsia="Times New Roman" w:hAnsi="Times New Roman" w:cs="Times New Roman"/>
      <w:szCs w:val="20"/>
      <w:lang w:val="en-GB"/>
    </w:rPr>
  </w:style>
  <w:style w:type="paragraph" w:styleId="Index8">
    <w:name w:val="index 8"/>
    <w:basedOn w:val="Normal"/>
    <w:next w:val="Normal"/>
    <w:rsid w:val="009B4D5B"/>
    <w:pPr>
      <w:ind w:left="1600" w:hanging="200"/>
    </w:pPr>
    <w:rPr>
      <w:rFonts w:ascii="Times New Roman" w:eastAsia="Times New Roman" w:hAnsi="Times New Roman" w:cs="Times New Roman"/>
      <w:szCs w:val="20"/>
      <w:lang w:val="en-GB"/>
    </w:rPr>
  </w:style>
  <w:style w:type="paragraph" w:styleId="Index9">
    <w:name w:val="index 9"/>
    <w:basedOn w:val="Normal"/>
    <w:next w:val="Normal"/>
    <w:rsid w:val="009B4D5B"/>
    <w:pPr>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9B4D5B"/>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9B4D5B"/>
    <w:rPr>
      <w:rFonts w:ascii="Times New Roman" w:hAnsi="Times New Roman"/>
      <w:i/>
      <w:iCs/>
      <w:color w:val="4472C4" w:themeColor="accent1"/>
      <w:lang w:eastAsia="en-US"/>
    </w:rPr>
  </w:style>
  <w:style w:type="paragraph" w:styleId="ListContinue3">
    <w:name w:val="List Continue 3"/>
    <w:basedOn w:val="Normal"/>
    <w:rsid w:val="009B4D5B"/>
    <w:pPr>
      <w:spacing w:after="120"/>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9B4D5B"/>
    <w:pPr>
      <w:spacing w:after="120"/>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9B4D5B"/>
    <w:pPr>
      <w:spacing w:after="120"/>
      <w:ind w:left="1415"/>
      <w:contextualSpacing/>
    </w:pPr>
    <w:rPr>
      <w:rFonts w:ascii="Times New Roman" w:eastAsia="Times New Roman" w:hAnsi="Times New Roman" w:cs="Times New Roman"/>
      <w:szCs w:val="20"/>
      <w:lang w:val="en-GB"/>
    </w:rPr>
  </w:style>
  <w:style w:type="paragraph" w:styleId="ListNumber4">
    <w:name w:val="List Number 4"/>
    <w:basedOn w:val="Normal"/>
    <w:rsid w:val="009B4D5B"/>
    <w:pPr>
      <w:numPr>
        <w:numId w:val="17"/>
      </w:numPr>
      <w:tabs>
        <w:tab w:val="clear" w:pos="1209"/>
      </w:tabs>
      <w:spacing w:after="180"/>
      <w:ind w:left="0" w:firstLine="0"/>
      <w:contextualSpacing/>
    </w:pPr>
    <w:rPr>
      <w:rFonts w:ascii="Times New Roman" w:eastAsia="Times New Roman" w:hAnsi="Times New Roman" w:cs="Times New Roman"/>
      <w:szCs w:val="20"/>
      <w:lang w:val="en-GB"/>
    </w:rPr>
  </w:style>
  <w:style w:type="paragraph" w:styleId="ListNumber5">
    <w:name w:val="List Number 5"/>
    <w:basedOn w:val="Normal"/>
    <w:rsid w:val="009B4D5B"/>
    <w:pPr>
      <w:numPr>
        <w:numId w:val="18"/>
      </w:numPr>
      <w:tabs>
        <w:tab w:val="clear" w:pos="1492"/>
      </w:tabs>
      <w:spacing w:after="180"/>
      <w:ind w:left="0" w:firstLine="0"/>
      <w:contextualSpacing/>
    </w:pPr>
    <w:rPr>
      <w:rFonts w:ascii="Times New Roman" w:eastAsia="Times New Roman" w:hAnsi="Times New Roman" w:cs="Times New Roman"/>
      <w:szCs w:val="20"/>
      <w:lang w:val="en-GB"/>
    </w:rPr>
  </w:style>
  <w:style w:type="paragraph" w:styleId="MacroText">
    <w:name w:val="macro"/>
    <w:link w:val="MacroTextChar"/>
    <w:rsid w:val="009B4D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4D5B"/>
    <w:rPr>
      <w:rFonts w:ascii="Consolas" w:hAnsi="Consolas"/>
      <w:lang w:eastAsia="en-US"/>
    </w:rPr>
  </w:style>
  <w:style w:type="paragraph" w:styleId="MessageHeader">
    <w:name w:val="Message Header"/>
    <w:basedOn w:val="Normal"/>
    <w:link w:val="MessageHeaderChar"/>
    <w:rsid w:val="009B4D5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9B4D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4D5B"/>
    <w:rPr>
      <w:rFonts w:ascii="Times New Roman" w:hAnsi="Times New Roman"/>
      <w:lang w:eastAsia="en-US"/>
    </w:rPr>
  </w:style>
  <w:style w:type="paragraph" w:styleId="NoteHeading">
    <w:name w:val="Note Heading"/>
    <w:basedOn w:val="Normal"/>
    <w:next w:val="Normal"/>
    <w:link w:val="NoteHeadingChar"/>
    <w:rsid w:val="009B4D5B"/>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9B4D5B"/>
    <w:rPr>
      <w:rFonts w:ascii="Times New Roman" w:hAnsi="Times New Roman"/>
      <w:lang w:eastAsia="en-US"/>
    </w:rPr>
  </w:style>
  <w:style w:type="paragraph" w:styleId="Quote">
    <w:name w:val="Quote"/>
    <w:basedOn w:val="Normal"/>
    <w:next w:val="Normal"/>
    <w:link w:val="QuoteChar"/>
    <w:uiPriority w:val="29"/>
    <w:qFormat/>
    <w:rsid w:val="009B4D5B"/>
    <w:pPr>
      <w:spacing w:before="200" w:after="160"/>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9B4D5B"/>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9B4D5B"/>
    <w:pPr>
      <w:spacing w:after="180"/>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9B4D5B"/>
    <w:rPr>
      <w:rFonts w:ascii="Times New Roman" w:hAnsi="Times New Roman"/>
      <w:lang w:eastAsia="en-US"/>
    </w:rPr>
  </w:style>
  <w:style w:type="paragraph" w:styleId="Signature">
    <w:name w:val="Signature"/>
    <w:basedOn w:val="Normal"/>
    <w:link w:val="SignatureChar"/>
    <w:rsid w:val="009B4D5B"/>
    <w:pPr>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9B4D5B"/>
    <w:rPr>
      <w:rFonts w:ascii="Times New Roman" w:hAnsi="Times New Roman"/>
      <w:lang w:eastAsia="en-US"/>
    </w:rPr>
  </w:style>
  <w:style w:type="paragraph" w:styleId="Subtitle">
    <w:name w:val="Subtitle"/>
    <w:basedOn w:val="Normal"/>
    <w:next w:val="Normal"/>
    <w:link w:val="SubtitleChar"/>
    <w:qFormat/>
    <w:rsid w:val="009B4D5B"/>
    <w:pPr>
      <w:numPr>
        <w:ilvl w:val="1"/>
      </w:numPr>
      <w:spacing w:after="160"/>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9B4D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4D5B"/>
    <w:pPr>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9B4D5B"/>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9B4D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4D5B"/>
    <w:pPr>
      <w:spacing w:before="120" w:after="180"/>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9B4D5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numbering" w:customStyle="1" w:styleId="NoList11">
    <w:name w:val="No List11"/>
    <w:next w:val="NoList"/>
    <w:uiPriority w:val="99"/>
    <w:semiHidden/>
    <w:unhideWhenUsed/>
    <w:rsid w:val="009B4D5B"/>
  </w:style>
  <w:style w:type="paragraph" w:customStyle="1" w:styleId="tdoc-header">
    <w:name w:val="tdoc-header"/>
    <w:qFormat/>
    <w:rsid w:val="009B4D5B"/>
    <w:rPr>
      <w:rFonts w:ascii="Arial" w:eastAsia="SimSun" w:hAnsi="Arial"/>
      <w:sz w:val="24"/>
      <w:lang w:eastAsia="en-US"/>
    </w:rPr>
  </w:style>
  <w:style w:type="paragraph" w:customStyle="1" w:styleId="1">
    <w:name w:val="修订1"/>
    <w:hidden/>
    <w:uiPriority w:val="99"/>
    <w:semiHidden/>
    <w:qFormat/>
    <w:rsid w:val="009B4D5B"/>
    <w:rPr>
      <w:rFonts w:ascii="Times New Roman" w:eastAsia="SimSun" w:hAnsi="Times New Roman"/>
      <w:lang w:eastAsia="en-US"/>
    </w:rPr>
  </w:style>
  <w:style w:type="character" w:customStyle="1" w:styleId="TANChar">
    <w:name w:val="TAN Char"/>
    <w:link w:val="TAN"/>
    <w:qFormat/>
    <w:rsid w:val="009B4D5B"/>
    <w:rPr>
      <w:rFonts w:ascii="Arial" w:eastAsiaTheme="minorHAnsi" w:hAnsi="Arial" w:cstheme="minorBidi"/>
      <w:sz w:val="18"/>
      <w:szCs w:val="22"/>
      <w:lang w:val="x-none" w:eastAsia="x-none"/>
    </w:rPr>
  </w:style>
  <w:style w:type="paragraph" w:customStyle="1" w:styleId="2">
    <w:name w:val="修订2"/>
    <w:uiPriority w:val="99"/>
    <w:semiHidden/>
    <w:rsid w:val="009B4D5B"/>
    <w:rPr>
      <w:rFonts w:ascii="Times New Roman" w:eastAsia="SimSun" w:hAnsi="Times New Roman"/>
      <w:lang w:eastAsia="en-US"/>
    </w:rPr>
  </w:style>
  <w:style w:type="character" w:customStyle="1" w:styleId="10">
    <w:name w:val="列表段落 字符1"/>
    <w:aliases w:val="列出段落 字符1,Paragrafo elenco 字符,Bullet list 字符,列出段落 字符,列 字符"/>
    <w:uiPriority w:val="34"/>
    <w:qFormat/>
    <w:rsid w:val="009B4D5B"/>
    <w:rPr>
      <w:rFonts w:ascii="Times" w:eastAsia="Batang" w:hAnsi="Times" w:cs="Times" w:hint="default"/>
      <w:szCs w:val="24"/>
      <w:lang w:val="en-GB" w:eastAsia="zh-CN"/>
    </w:rPr>
  </w:style>
  <w:style w:type="table" w:customStyle="1" w:styleId="TableGrid11">
    <w:name w:val="Table Grid11"/>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4D5B"/>
  </w:style>
  <w:style w:type="paragraph" w:customStyle="1" w:styleId="Title1">
    <w:name w:val="Title1"/>
    <w:basedOn w:val="Normal"/>
    <w:next w:val="Normal"/>
    <w:uiPriority w:val="10"/>
    <w:qFormat/>
    <w:rsid w:val="009B4D5B"/>
    <w:pPr>
      <w:spacing w:after="80"/>
      <w:contextualSpacing/>
    </w:pPr>
    <w:rPr>
      <w:rFonts w:ascii="Aptos Display" w:eastAsia="Malgun Gothic" w:hAnsi="Aptos Display" w:cs="Times New Roman"/>
      <w:spacing w:val="-10"/>
      <w:kern w:val="28"/>
      <w:sz w:val="56"/>
      <w:szCs w:val="56"/>
      <w:lang w:val="en-GB" w:eastAsia="ko-KR"/>
      <w14:ligatures w14:val="standardContextual"/>
    </w:rPr>
  </w:style>
  <w:style w:type="paragraph" w:customStyle="1" w:styleId="Subtitle1">
    <w:name w:val="Subtitle1"/>
    <w:basedOn w:val="Normal"/>
    <w:next w:val="Normal"/>
    <w:uiPriority w:val="11"/>
    <w:qFormat/>
    <w:rsid w:val="009B4D5B"/>
    <w:pPr>
      <w:numPr>
        <w:ilvl w:val="1"/>
      </w:numPr>
      <w:spacing w:after="160" w:line="278" w:lineRule="auto"/>
    </w:pPr>
    <w:rPr>
      <w:rFonts w:ascii="Aptos" w:eastAsia="Malgun Gothic" w:hAnsi="Aptos" w:cs="Times New Roman"/>
      <w:color w:val="595959"/>
      <w:spacing w:val="15"/>
      <w:kern w:val="2"/>
      <w:sz w:val="28"/>
      <w:szCs w:val="28"/>
      <w:lang w:val="en-GB" w:eastAsia="ko-KR"/>
      <w14:ligatures w14:val="standardContextual"/>
    </w:rPr>
  </w:style>
  <w:style w:type="paragraph" w:customStyle="1" w:styleId="Quote1">
    <w:name w:val="Quote1"/>
    <w:basedOn w:val="Normal"/>
    <w:next w:val="Normal"/>
    <w:uiPriority w:val="29"/>
    <w:qFormat/>
    <w:rsid w:val="009B4D5B"/>
    <w:pPr>
      <w:spacing w:before="160" w:after="160" w:line="278" w:lineRule="auto"/>
      <w:jc w:val="center"/>
    </w:pPr>
    <w:rPr>
      <w:rFonts w:ascii="Aptos" w:eastAsia="Malgun Gothic" w:hAnsi="Aptos" w:cs="Times New Roman"/>
      <w:i/>
      <w:iCs/>
      <w:color w:val="404040"/>
      <w:kern w:val="2"/>
      <w:sz w:val="24"/>
      <w:szCs w:val="24"/>
      <w:lang w:val="en-GB" w:eastAsia="ko-KR"/>
      <w14:ligatures w14:val="standardContextual"/>
    </w:rPr>
  </w:style>
  <w:style w:type="character" w:customStyle="1" w:styleId="IntenseEmphasis1">
    <w:name w:val="Intense Emphasis1"/>
    <w:basedOn w:val="DefaultParagraphFont"/>
    <w:uiPriority w:val="21"/>
    <w:qFormat/>
    <w:rsid w:val="009B4D5B"/>
    <w:rPr>
      <w:i/>
      <w:iCs/>
      <w:color w:val="0F4761"/>
    </w:rPr>
  </w:style>
  <w:style w:type="paragraph" w:customStyle="1" w:styleId="IntenseQuote1">
    <w:name w:val="Intense Quote1"/>
    <w:basedOn w:val="Normal"/>
    <w:next w:val="Normal"/>
    <w:uiPriority w:val="30"/>
    <w:qFormat/>
    <w:rsid w:val="009B4D5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val="en-GB" w:eastAsia="ko-KR"/>
      <w14:ligatures w14:val="standardContextual"/>
    </w:rPr>
  </w:style>
  <w:style w:type="character" w:customStyle="1" w:styleId="IntenseReference1">
    <w:name w:val="Intense Reference1"/>
    <w:basedOn w:val="DefaultParagraphFont"/>
    <w:uiPriority w:val="32"/>
    <w:qFormat/>
    <w:rsid w:val="009B4D5B"/>
    <w:rPr>
      <w:b/>
      <w:bCs/>
      <w:smallCaps/>
      <w:color w:val="0F4761"/>
      <w:spacing w:val="5"/>
    </w:rPr>
  </w:style>
  <w:style w:type="numbering" w:customStyle="1" w:styleId="NoList1111">
    <w:name w:val="No List1111"/>
    <w:next w:val="NoList"/>
    <w:uiPriority w:val="99"/>
    <w:semiHidden/>
    <w:unhideWhenUsed/>
    <w:rsid w:val="009B4D5B"/>
  </w:style>
  <w:style w:type="character" w:customStyle="1" w:styleId="TitleChar1">
    <w:name w:val="Title Char1"/>
    <w:basedOn w:val="DefaultParagraphFont"/>
    <w:rsid w:val="009B4D5B"/>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9B4D5B"/>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9B4D5B"/>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9B4D5B"/>
    <w:rPr>
      <w:i/>
      <w:iCs/>
      <w:color w:val="4F81BD"/>
    </w:rPr>
  </w:style>
  <w:style w:type="character" w:customStyle="1" w:styleId="IntenseQuoteChar1">
    <w:name w:val="Intense Quote Char1"/>
    <w:basedOn w:val="DefaultParagraphFont"/>
    <w:uiPriority w:val="99"/>
    <w:rsid w:val="009B4D5B"/>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9B4D5B"/>
    <w:rPr>
      <w:b/>
      <w:bCs/>
      <w:smallCaps/>
      <w:color w:val="4F81BD"/>
      <w:spacing w:val="5"/>
    </w:rPr>
  </w:style>
  <w:style w:type="paragraph" w:customStyle="1" w:styleId="Default">
    <w:name w:val="Default"/>
    <w:rsid w:val="009B4D5B"/>
    <w:pPr>
      <w:autoSpaceDE w:val="0"/>
      <w:autoSpaceDN w:val="0"/>
      <w:adjustRightInd w:val="0"/>
    </w:pPr>
    <w:rPr>
      <w:rFonts w:ascii="Arial" w:eastAsia="DengXian" w:hAnsi="Arial" w:cs="Arial"/>
      <w:color w:val="000000"/>
      <w:sz w:val="24"/>
      <w:szCs w:val="24"/>
      <w:lang w:eastAsia="zh-CN"/>
    </w:rPr>
  </w:style>
  <w:style w:type="character" w:styleId="IntenseReference">
    <w:name w:val="Intense Reference"/>
    <w:basedOn w:val="DefaultParagraphFont"/>
    <w:uiPriority w:val="32"/>
    <w:qFormat/>
    <w:rsid w:val="009B4D5B"/>
    <w:rPr>
      <w:b/>
      <w:bCs/>
      <w:smallCaps/>
      <w:color w:val="4472C4" w:themeColor="accent1"/>
      <w:spacing w:val="5"/>
    </w:rPr>
  </w:style>
  <w:style w:type="numbering" w:customStyle="1" w:styleId="NoList2">
    <w:name w:val="No List2"/>
    <w:next w:val="NoList"/>
    <w:uiPriority w:val="99"/>
    <w:semiHidden/>
    <w:unhideWhenUsed/>
    <w:rsid w:val="009B4D5B"/>
  </w:style>
  <w:style w:type="table" w:customStyle="1" w:styleId="TableGrid2">
    <w:name w:val="Table Grid2"/>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4D5B"/>
  </w:style>
  <w:style w:type="numbering" w:customStyle="1" w:styleId="NoList112">
    <w:name w:val="No List112"/>
    <w:next w:val="NoList"/>
    <w:uiPriority w:val="99"/>
    <w:semiHidden/>
    <w:unhideWhenUsed/>
    <w:rsid w:val="009B4D5B"/>
  </w:style>
  <w:style w:type="numbering" w:customStyle="1" w:styleId="NoList3">
    <w:name w:val="No List3"/>
    <w:next w:val="NoList"/>
    <w:uiPriority w:val="99"/>
    <w:semiHidden/>
    <w:unhideWhenUsed/>
    <w:rsid w:val="009B4D5B"/>
  </w:style>
  <w:style w:type="table" w:customStyle="1" w:styleId="xTableaupagedegarde1">
    <w:name w:val="x Tableau page de garde1"/>
    <w:basedOn w:val="TableNormal"/>
    <w:next w:val="TableGrid"/>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9B4D5B"/>
    <w:rPr>
      <w:rFonts w:ascii="Arial" w:eastAsia="MS Mincho" w:hAnsi="Arial"/>
      <w:lang w:eastAsia="en-US"/>
    </w:rPr>
  </w:style>
  <w:style w:type="character" w:customStyle="1" w:styleId="11">
    <w:name w:val="批注文字 字符1"/>
    <w:uiPriority w:val="99"/>
    <w:rsid w:val="009B4D5B"/>
    <w:rPr>
      <w:rFonts w:ascii="Times New Roman" w:hAnsi="Times New Roman"/>
      <w:lang w:val="en-GB"/>
    </w:rPr>
  </w:style>
  <w:style w:type="character" w:customStyle="1" w:styleId="B1Char">
    <w:name w:val="B1 Char"/>
    <w:qFormat/>
    <w:rsid w:val="009B4D5B"/>
    <w:rPr>
      <w:rFonts w:ascii="Times New Roman" w:hAnsi="Times New Roman"/>
      <w:lang w:val="en-GB" w:eastAsia="en-US"/>
    </w:rPr>
  </w:style>
  <w:style w:type="character" w:customStyle="1" w:styleId="MTEquationSection">
    <w:name w:val="MTEquationSection"/>
    <w:rsid w:val="009B4D5B"/>
    <w:rPr>
      <w:rFonts w:ascii="Arial" w:hAnsi="Arial"/>
      <w:vanish w:val="0"/>
      <w:color w:val="FF0000"/>
      <w:sz w:val="24"/>
    </w:rPr>
  </w:style>
  <w:style w:type="paragraph" w:customStyle="1" w:styleId="text">
    <w:name w:val="text"/>
    <w:basedOn w:val="Normal"/>
    <w:link w:val="textChar"/>
    <w:qFormat/>
    <w:rsid w:val="009B4D5B"/>
    <w:pPr>
      <w:overflowPunct w:val="0"/>
      <w:autoSpaceDE w:val="0"/>
      <w:autoSpaceDN w:val="0"/>
      <w:adjustRightInd w:val="0"/>
      <w:spacing w:after="240"/>
      <w:jc w:val="both"/>
      <w:textAlignment w:val="baseline"/>
    </w:pPr>
    <w:rPr>
      <w:rFonts w:ascii="Times New Roman" w:eastAsia="SimSun" w:hAnsi="Times New Roman" w:cs="Times New Roman"/>
      <w:sz w:val="24"/>
      <w:szCs w:val="20"/>
      <w:lang w:eastAsia="zh-CN"/>
    </w:rPr>
  </w:style>
  <w:style w:type="paragraph" w:customStyle="1" w:styleId="00BodyText">
    <w:name w:val="00 BodyText"/>
    <w:basedOn w:val="Normal"/>
    <w:rsid w:val="009B4D5B"/>
    <w:pPr>
      <w:overflowPunct w:val="0"/>
      <w:autoSpaceDE w:val="0"/>
      <w:autoSpaceDN w:val="0"/>
      <w:adjustRightInd w:val="0"/>
      <w:spacing w:after="220"/>
      <w:textAlignment w:val="baseline"/>
    </w:pPr>
    <w:rPr>
      <w:rFonts w:eastAsia="SimSun" w:cs="Times New Roman"/>
      <w:sz w:val="22"/>
      <w:szCs w:val="20"/>
    </w:rPr>
  </w:style>
  <w:style w:type="paragraph" w:customStyle="1" w:styleId="11BodyText">
    <w:name w:val="11 BodyText"/>
    <w:basedOn w:val="Normal"/>
    <w:rsid w:val="009B4D5B"/>
    <w:pPr>
      <w:overflowPunct w:val="0"/>
      <w:autoSpaceDE w:val="0"/>
      <w:autoSpaceDN w:val="0"/>
      <w:adjustRightInd w:val="0"/>
      <w:spacing w:after="220"/>
      <w:ind w:left="1298"/>
      <w:textAlignment w:val="baseline"/>
    </w:pPr>
    <w:rPr>
      <w:rFonts w:eastAsia="SimSun" w:cs="Times New Roman"/>
      <w:sz w:val="22"/>
      <w:szCs w:val="20"/>
    </w:rPr>
  </w:style>
  <w:style w:type="paragraph" w:customStyle="1" w:styleId="table">
    <w:name w:val="table"/>
    <w:basedOn w:val="text"/>
    <w:next w:val="text"/>
    <w:rsid w:val="009B4D5B"/>
  </w:style>
  <w:style w:type="paragraph" w:customStyle="1" w:styleId="bodyCharCharChar">
    <w:name w:val="body Char Char Char"/>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CharChar3">
    <w:name w:val="Char Char3"/>
    <w:rsid w:val="009B4D5B"/>
    <w:rPr>
      <w:rFonts w:ascii="Arial" w:hAnsi="Arial"/>
      <w:sz w:val="36"/>
      <w:lang w:val="en-GB" w:eastAsia="en-US" w:bidi="ar-SA"/>
    </w:rPr>
  </w:style>
  <w:style w:type="character" w:customStyle="1" w:styleId="CharChar2">
    <w:name w:val="Char Char2"/>
    <w:rsid w:val="009B4D5B"/>
    <w:rPr>
      <w:rFonts w:ascii="Arial" w:hAnsi="Arial"/>
      <w:sz w:val="32"/>
      <w:lang w:val="en-GB" w:eastAsia="en-US" w:bidi="ar-SA"/>
    </w:rPr>
  </w:style>
  <w:style w:type="character" w:customStyle="1" w:styleId="CharChar1">
    <w:name w:val="Char Char1"/>
    <w:rsid w:val="009B4D5B"/>
    <w:rPr>
      <w:rFonts w:ascii="Arial" w:hAnsi="Arial"/>
      <w:sz w:val="28"/>
      <w:lang w:val="en-GB" w:eastAsia="en-US" w:bidi="ar-SA"/>
    </w:rPr>
  </w:style>
  <w:style w:type="character" w:customStyle="1" w:styleId="h4CharChar">
    <w:name w:val="h4 Char Char"/>
    <w:rsid w:val="009B4D5B"/>
    <w:rPr>
      <w:rFonts w:ascii="Arial" w:hAnsi="Arial"/>
      <w:sz w:val="24"/>
      <w:lang w:val="en-GB" w:eastAsia="en-US" w:bidi="ar-SA"/>
    </w:rPr>
  </w:style>
  <w:style w:type="character" w:customStyle="1" w:styleId="CharChar">
    <w:name w:val="Char Char"/>
    <w:rsid w:val="009B4D5B"/>
    <w:rPr>
      <w:rFonts w:ascii="Arial" w:hAnsi="Arial"/>
      <w:sz w:val="22"/>
      <w:lang w:val="en-GB" w:eastAsia="en-US" w:bidi="ar-SA"/>
    </w:rPr>
  </w:style>
  <w:style w:type="table" w:styleId="DarkList-Accent6">
    <w:name w:val="Dark List Accent 6"/>
    <w:basedOn w:val="TableNormal"/>
    <w:uiPriority w:val="70"/>
    <w:locked/>
    <w:rsid w:val="009B4D5B"/>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BodyText"/>
    <w:link w:val="3GPPNormalTextChar"/>
    <w:qFormat/>
    <w:rsid w:val="009B4D5B"/>
    <w:pPr>
      <w:spacing w:after="60"/>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9B4D5B"/>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9B4D5B"/>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Text0">
    <w:name w:val="Text"/>
    <w:basedOn w:val="Normal"/>
    <w:link w:val="TextChar0"/>
    <w:qFormat/>
    <w:rsid w:val="009B4D5B"/>
    <w:rPr>
      <w:rFonts w:ascii="Times" w:eastAsia="Batang" w:hAnsi="Times" w:cs="Times New Roman"/>
      <w:szCs w:val="24"/>
      <w:lang w:val="en-GB"/>
    </w:rPr>
  </w:style>
  <w:style w:type="character" w:customStyle="1" w:styleId="TextChar0">
    <w:name w:val="Text Char"/>
    <w:link w:val="Text0"/>
    <w:rsid w:val="009B4D5B"/>
    <w:rPr>
      <w:rFonts w:ascii="Times" w:eastAsia="Batang" w:hAnsi="Times"/>
      <w:szCs w:val="24"/>
      <w:lang w:eastAsia="en-US"/>
    </w:rPr>
  </w:style>
  <w:style w:type="paragraph" w:customStyle="1" w:styleId="LGTdoc">
    <w:name w:val="LGTdoc_본문"/>
    <w:basedOn w:val="Normal"/>
    <w:link w:val="LGTdocChar"/>
    <w:qFormat/>
    <w:rsid w:val="009B4D5B"/>
    <w:pPr>
      <w:widowControl w:val="0"/>
      <w:autoSpaceDE w:val="0"/>
      <w:autoSpaceDN w:val="0"/>
      <w:adjustRightInd w:val="0"/>
      <w:snapToGrid w:val="0"/>
      <w:spacing w:line="264" w:lineRule="auto"/>
      <w:jc w:val="both"/>
    </w:pPr>
    <w:rPr>
      <w:rFonts w:ascii="Times New Roman" w:eastAsia="Batang" w:hAnsi="Times New Roman" w:cs="Times New Roman"/>
      <w:kern w:val="2"/>
      <w:sz w:val="22"/>
      <w:szCs w:val="24"/>
      <w:lang w:val="en-GB" w:eastAsia="ko-KR"/>
    </w:rPr>
  </w:style>
  <w:style w:type="numbering" w:customStyle="1" w:styleId="3GPPListofBullets2">
    <w:name w:val="3GPP List of Bullets2"/>
    <w:rsid w:val="009B4D5B"/>
  </w:style>
  <w:style w:type="character" w:customStyle="1" w:styleId="3GPPBulletsChar">
    <w:name w:val="3GPP Bullets Char"/>
    <w:link w:val="3GPPBullets"/>
    <w:rsid w:val="009B4D5B"/>
    <w:rPr>
      <w:rFonts w:ascii="Times New Roman" w:eastAsia="MS Mincho" w:hAnsi="Times New Roman"/>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9B4D5B"/>
    <w:rPr>
      <w:rFonts w:ascii="Calibri" w:eastAsia="Calibri" w:hAnsi="Calibri"/>
      <w:sz w:val="22"/>
      <w:szCs w:val="22"/>
      <w:lang w:val="en-US" w:eastAsia="en-US"/>
    </w:rPr>
  </w:style>
  <w:style w:type="paragraph" w:customStyle="1" w:styleId="N1">
    <w:name w:val="N1"/>
    <w:basedOn w:val="Normal"/>
    <w:link w:val="N1Char"/>
    <w:qFormat/>
    <w:rsid w:val="009B4D5B"/>
    <w:pPr>
      <w:ind w:left="634"/>
    </w:pPr>
    <w:rPr>
      <w:rFonts w:ascii="Calibri" w:eastAsia="MS Mincho" w:hAnsi="Calibri" w:cs="Calibri"/>
      <w:sz w:val="22"/>
      <w:lang w:eastAsia="ko-KR" w:bidi="hi-IN"/>
    </w:rPr>
  </w:style>
  <w:style w:type="character" w:customStyle="1" w:styleId="N1Char">
    <w:name w:val="N1 Char"/>
    <w:link w:val="N1"/>
    <w:rsid w:val="009B4D5B"/>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9B4D5B"/>
    <w:pPr>
      <w:overflowPunct w:val="0"/>
      <w:autoSpaceDE w:val="0"/>
      <w:autoSpaceDN w:val="0"/>
      <w:adjustRightInd w:val="0"/>
      <w:spacing w:before="40" w:after="40"/>
    </w:pPr>
    <w:rPr>
      <w:rFonts w:ascii="Times New Roman" w:eastAsia="Times New Roman" w:hAnsi="Times New Roman" w:cs="Times New Roman"/>
      <w:b/>
      <w:bCs/>
      <w:szCs w:val="20"/>
      <w:lang w:val="en-GB"/>
    </w:rPr>
  </w:style>
  <w:style w:type="paragraph" w:customStyle="1" w:styleId="bullet">
    <w:name w:val="bullet"/>
    <w:basedOn w:val="ListParagraph"/>
    <w:link w:val="bulletChar"/>
    <w:qFormat/>
    <w:rsid w:val="009B4D5B"/>
    <w:pPr>
      <w:widowControl w:val="0"/>
      <w:numPr>
        <w:numId w:val="19"/>
      </w:numPr>
      <w:spacing w:after="60"/>
      <w:ind w:left="0" w:firstLine="0"/>
      <w:contextualSpacing/>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9B4D5B"/>
    <w:rPr>
      <w:rFonts w:ascii="Times New Roman" w:hAnsi="Times New Roman"/>
      <w:kern w:val="2"/>
      <w:szCs w:val="24"/>
      <w:lang w:eastAsia="en-US"/>
    </w:rPr>
  </w:style>
  <w:style w:type="paragraph" w:customStyle="1" w:styleId="a1">
    <w:name w:val="缺省文本"/>
    <w:basedOn w:val="Normal"/>
    <w:rsid w:val="009B4D5B"/>
    <w:pPr>
      <w:widowControl w:val="0"/>
      <w:autoSpaceDE w:val="0"/>
      <w:autoSpaceDN w:val="0"/>
      <w:adjustRightInd w:val="0"/>
      <w:spacing w:line="360" w:lineRule="auto"/>
    </w:pPr>
    <w:rPr>
      <w:rFonts w:ascii="Times New Roman" w:eastAsia="SimSun" w:hAnsi="Times New Roman" w:cs="Times New Roman"/>
      <w:sz w:val="21"/>
      <w:szCs w:val="20"/>
      <w:lang w:eastAsia="zh-CN"/>
    </w:rPr>
  </w:style>
  <w:style w:type="table" w:customStyle="1" w:styleId="TableGrid4">
    <w:name w:val="Table Grid4"/>
    <w:basedOn w:val="TableNormal"/>
    <w:qFormat/>
    <w:rsid w:val="009B4D5B"/>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4D5B"/>
  </w:style>
  <w:style w:type="character" w:customStyle="1" w:styleId="B1Zchn">
    <w:name w:val="B1 Zchn"/>
    <w:qFormat/>
    <w:rsid w:val="009B4D5B"/>
    <w:rPr>
      <w:lang w:eastAsia="en-US"/>
    </w:rPr>
  </w:style>
  <w:style w:type="paragraph" w:customStyle="1" w:styleId="textintend2">
    <w:name w:val="text intend 2"/>
    <w:basedOn w:val="text"/>
    <w:rsid w:val="009B4D5B"/>
    <w:pPr>
      <w:numPr>
        <w:numId w:val="20"/>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9B4D5B"/>
    <w:pPr>
      <w:numPr>
        <w:numId w:val="21"/>
      </w:numPr>
      <w:tabs>
        <w:tab w:val="clear" w:pos="1259"/>
      </w:tabs>
      <w:ind w:left="0" w:firstLine="0"/>
    </w:pPr>
    <w:rPr>
      <w:rFonts w:eastAsia="MS Mincho" w:cs="Times New Roman"/>
      <w:szCs w:val="24"/>
      <w:lang w:val="en-GB" w:eastAsia="en-GB"/>
    </w:rPr>
  </w:style>
  <w:style w:type="character" w:customStyle="1" w:styleId="B11">
    <w:name w:val="B1 (文字)"/>
    <w:qFormat/>
    <w:rsid w:val="009B4D5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9B4D5B"/>
    <w:rPr>
      <w:lang w:eastAsia="en-US"/>
    </w:rPr>
  </w:style>
  <w:style w:type="paragraph" w:customStyle="1" w:styleId="0Maintext">
    <w:name w:val="0 Main text"/>
    <w:basedOn w:val="Normal"/>
    <w:link w:val="0MaintextChar"/>
    <w:qFormat/>
    <w:rsid w:val="009B4D5B"/>
    <w:pPr>
      <w:jc w:val="both"/>
    </w:pPr>
    <w:rPr>
      <w:rFonts w:ascii="CG Times (WN)" w:eastAsia="Times New Roman" w:hAnsi="CG Times (WN)" w:cs="Times New Roman"/>
      <w:szCs w:val="20"/>
      <w:lang w:val="en-GB"/>
    </w:rPr>
  </w:style>
  <w:style w:type="character" w:customStyle="1" w:styleId="text-only">
    <w:name w:val="text-only"/>
    <w:basedOn w:val="DefaultParagraphFont"/>
    <w:rsid w:val="009B4D5B"/>
  </w:style>
  <w:style w:type="character" w:customStyle="1" w:styleId="ListChar">
    <w:name w:val="List Char"/>
    <w:link w:val="List"/>
    <w:rsid w:val="009B4D5B"/>
    <w:rPr>
      <w:rFonts w:ascii="Arial" w:eastAsiaTheme="minorHAnsi" w:hAnsi="Arial" w:cstheme="minorBidi"/>
      <w:szCs w:val="22"/>
      <w:lang w:val="en-US" w:eastAsia="zh-CN"/>
    </w:rPr>
  </w:style>
  <w:style w:type="character" w:customStyle="1" w:styleId="ListBulletChar">
    <w:name w:val="List Bullet Char"/>
    <w:link w:val="ListBullet"/>
    <w:rsid w:val="009B4D5B"/>
    <w:rPr>
      <w:rFonts w:ascii="Arial" w:eastAsiaTheme="minorHAnsi" w:hAnsi="Arial" w:cstheme="minorBidi"/>
      <w:szCs w:val="22"/>
      <w:lang w:val="en-US" w:eastAsia="ja-JP"/>
    </w:rPr>
  </w:style>
  <w:style w:type="character" w:customStyle="1" w:styleId="ListBullet2Char">
    <w:name w:val="List Bullet 2 Char"/>
    <w:link w:val="ListBullet2"/>
    <w:rsid w:val="009B4D5B"/>
    <w:rPr>
      <w:rFonts w:ascii="Arial" w:eastAsiaTheme="minorHAnsi" w:hAnsi="Arial" w:cstheme="minorBidi"/>
      <w:szCs w:val="22"/>
      <w:lang w:val="en-US" w:eastAsia="ja-JP"/>
    </w:rPr>
  </w:style>
  <w:style w:type="character" w:customStyle="1" w:styleId="ListBullet3Char">
    <w:name w:val="List Bullet 3 Char"/>
    <w:link w:val="ListBullet3"/>
    <w:rsid w:val="009B4D5B"/>
    <w:rPr>
      <w:rFonts w:ascii="Arial" w:eastAsiaTheme="minorHAnsi" w:hAnsi="Arial" w:cstheme="minorBidi"/>
      <w:szCs w:val="22"/>
      <w:lang w:val="en-US" w:eastAsia="ja-JP"/>
    </w:rPr>
  </w:style>
  <w:style w:type="character" w:customStyle="1" w:styleId="List2Char">
    <w:name w:val="List 2 Char"/>
    <w:link w:val="List2"/>
    <w:rsid w:val="009B4D5B"/>
    <w:rPr>
      <w:rFonts w:ascii="Arial" w:eastAsiaTheme="minorHAnsi" w:hAnsi="Arial" w:cstheme="minorBidi"/>
      <w:szCs w:val="22"/>
      <w:lang w:val="en-US" w:eastAsia="ja-JP"/>
    </w:rPr>
  </w:style>
  <w:style w:type="paragraph" w:customStyle="1" w:styleId="TabList">
    <w:name w:val="TabList"/>
    <w:basedOn w:val="Normal"/>
    <w:rsid w:val="009B4D5B"/>
    <w:pPr>
      <w:tabs>
        <w:tab w:val="left" w:pos="1134"/>
      </w:tabs>
    </w:pPr>
    <w:rPr>
      <w:rFonts w:ascii="Times New Roman" w:eastAsia="Times" w:hAnsi="Times New Roman" w:cs="Times New Roman"/>
      <w:szCs w:val="20"/>
      <w:lang w:val="en-GB"/>
    </w:rPr>
  </w:style>
  <w:style w:type="paragraph" w:customStyle="1" w:styleId="tabletext0">
    <w:name w:val="table text"/>
    <w:basedOn w:val="Normal"/>
    <w:next w:val="table"/>
    <w:rsid w:val="009B4D5B"/>
    <w:rPr>
      <w:rFonts w:ascii="Times New Roman" w:eastAsia="Times" w:hAnsi="Times New Roman" w:cs="Times New Roman"/>
      <w:i/>
      <w:szCs w:val="20"/>
      <w:lang w:val="en-GB"/>
    </w:rPr>
  </w:style>
  <w:style w:type="paragraph" w:customStyle="1" w:styleId="HE">
    <w:name w:val="HE"/>
    <w:basedOn w:val="Normal"/>
    <w:rsid w:val="009B4D5B"/>
    <w:rPr>
      <w:rFonts w:ascii="Times New Roman" w:eastAsia="Times" w:hAnsi="Times New Roman" w:cs="Times New Roman"/>
      <w:b/>
      <w:szCs w:val="20"/>
      <w:lang w:val="en-GB"/>
    </w:rPr>
  </w:style>
  <w:style w:type="paragraph" w:customStyle="1" w:styleId="berschrift1H1">
    <w:name w:val="Überschrift 1.H1"/>
    <w:basedOn w:val="Normal"/>
    <w:next w:val="Normal"/>
    <w:rsid w:val="009B4D5B"/>
    <w:pPr>
      <w:keepNext/>
      <w:keepLines/>
      <w:pBdr>
        <w:top w:val="single" w:sz="12" w:space="3" w:color="auto"/>
      </w:pBdr>
      <w:tabs>
        <w:tab w:val="num" w:pos="735"/>
      </w:tabs>
      <w:spacing w:before="240" w:after="180"/>
      <w:ind w:left="735" w:hanging="735"/>
      <w:outlineLvl w:val="0"/>
    </w:pPr>
    <w:rPr>
      <w:rFonts w:eastAsia="Times" w:cs="Times New Roman"/>
      <w:sz w:val="36"/>
      <w:szCs w:val="20"/>
      <w:lang w:val="en-GB" w:eastAsia="de-DE"/>
    </w:rPr>
  </w:style>
  <w:style w:type="paragraph" w:customStyle="1" w:styleId="CRfront">
    <w:name w:val="CR_front"/>
    <w:rsid w:val="009B4D5B"/>
    <w:rPr>
      <w:rFonts w:ascii="Arial" w:eastAsia="MS Mincho" w:hAnsi="Arial"/>
      <w:lang w:eastAsia="en-US"/>
    </w:rPr>
  </w:style>
  <w:style w:type="paragraph" w:customStyle="1" w:styleId="textintend1">
    <w:name w:val="text intend 1"/>
    <w:basedOn w:val="text"/>
    <w:rsid w:val="009B4D5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9B4D5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9B4D5B"/>
    <w:pPr>
      <w:widowControl w:val="0"/>
      <w:tabs>
        <w:tab w:val="num" w:pos="360"/>
      </w:tabs>
      <w:spacing w:before="60" w:after="60"/>
      <w:ind w:left="360" w:hanging="360"/>
      <w:jc w:val="both"/>
    </w:pPr>
    <w:rPr>
      <w:rFonts w:ascii="Times New Roman" w:eastAsia="Times" w:hAnsi="Times New Roman" w:cs="Times New Roman"/>
      <w:szCs w:val="20"/>
      <w:lang w:val="en-GB"/>
    </w:rPr>
  </w:style>
  <w:style w:type="paragraph" w:customStyle="1" w:styleId="para">
    <w:name w:val="para"/>
    <w:basedOn w:val="Normal"/>
    <w:rsid w:val="009B4D5B"/>
    <w:pPr>
      <w:spacing w:after="240"/>
      <w:jc w:val="both"/>
    </w:pPr>
    <w:rPr>
      <w:rFonts w:ascii="Helvetica" w:eastAsia="Times" w:hAnsi="Helvetica" w:cs="Times New Roman"/>
      <w:szCs w:val="20"/>
      <w:lang w:val="en-GB"/>
    </w:rPr>
  </w:style>
  <w:style w:type="paragraph" w:customStyle="1" w:styleId="List1">
    <w:name w:val="List1"/>
    <w:basedOn w:val="Normal"/>
    <w:rsid w:val="009B4D5B"/>
    <w:pPr>
      <w:spacing w:before="120" w:line="280" w:lineRule="atLeast"/>
      <w:ind w:left="360" w:hanging="360"/>
      <w:jc w:val="both"/>
    </w:pPr>
    <w:rPr>
      <w:rFonts w:ascii="Bookman" w:eastAsia="Times" w:hAnsi="Bookman" w:cs="Times New Roman"/>
      <w:szCs w:val="20"/>
    </w:rPr>
  </w:style>
  <w:style w:type="paragraph" w:customStyle="1" w:styleId="TdocText">
    <w:name w:val="Tdoc_Text"/>
    <w:basedOn w:val="Normal"/>
    <w:rsid w:val="009B4D5B"/>
    <w:pPr>
      <w:spacing w:before="120"/>
      <w:jc w:val="both"/>
    </w:pPr>
    <w:rPr>
      <w:rFonts w:ascii="Times New Roman" w:eastAsia="Times" w:hAnsi="Times New Roman" w:cs="Times New Roman"/>
      <w:szCs w:val="20"/>
    </w:rPr>
  </w:style>
  <w:style w:type="paragraph" w:customStyle="1" w:styleId="centered">
    <w:name w:val="centered"/>
    <w:basedOn w:val="Normal"/>
    <w:rsid w:val="009B4D5B"/>
    <w:pPr>
      <w:widowControl w:val="0"/>
      <w:spacing w:before="120" w:line="280" w:lineRule="atLeast"/>
      <w:jc w:val="center"/>
    </w:pPr>
    <w:rPr>
      <w:rFonts w:ascii="Bookman" w:eastAsia="Times" w:hAnsi="Bookman" w:cs="Times New Roman"/>
      <w:szCs w:val="20"/>
    </w:rPr>
  </w:style>
  <w:style w:type="character" w:customStyle="1" w:styleId="superscript">
    <w:name w:val="superscript"/>
    <w:rsid w:val="009B4D5B"/>
    <w:rPr>
      <w:rFonts w:ascii="Bookman" w:hAnsi="Bookman"/>
      <w:position w:val="6"/>
      <w:sz w:val="18"/>
    </w:rPr>
  </w:style>
  <w:style w:type="paragraph" w:customStyle="1" w:styleId="ZchnZchn">
    <w:name w:val="Zchn Zchn"/>
    <w:semiHidden/>
    <w:rsid w:val="009B4D5B"/>
    <w:pPr>
      <w:keepNext/>
      <w:numPr>
        <w:numId w:val="2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9B4D5B"/>
    <w:rPr>
      <w:rFonts w:eastAsia="MS Mincho"/>
      <w:lang w:val="en-GB" w:eastAsia="en-US" w:bidi="ar-SA"/>
    </w:rPr>
  </w:style>
  <w:style w:type="paragraph" w:customStyle="1" w:styleId="TableText1">
    <w:name w:val="TableText"/>
    <w:basedOn w:val="BodyTextIndent"/>
    <w:rsid w:val="009B4D5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9B4D5B"/>
  </w:style>
  <w:style w:type="paragraph" w:customStyle="1" w:styleId="B1">
    <w:name w:val="B1+"/>
    <w:basedOn w:val="B10"/>
    <w:rsid w:val="009B4D5B"/>
    <w:pPr>
      <w:numPr>
        <w:numId w:val="23"/>
      </w:numPr>
      <w:tabs>
        <w:tab w:val="clear" w:pos="737"/>
      </w:tabs>
      <w:overflowPunct w:val="0"/>
      <w:autoSpaceDE w:val="0"/>
      <w:autoSpaceDN w:val="0"/>
      <w:adjustRightInd w:val="0"/>
      <w:spacing w:after="180"/>
      <w:ind w:left="0" w:firstLine="0"/>
      <w:textAlignment w:val="baseline"/>
    </w:pPr>
    <w:rPr>
      <w:rFonts w:ascii="Tms Rmn" w:eastAsia="Times New Roman" w:hAnsi="Tms Rmn" w:cs="Times New Roman"/>
      <w:sz w:val="22"/>
      <w:szCs w:val="20"/>
      <w:lang w:val="en-GB"/>
    </w:rPr>
  </w:style>
  <w:style w:type="paragraph" w:customStyle="1" w:styleId="CharCharCharChar1">
    <w:name w:val="Char Char Char Char1"/>
    <w:semiHidden/>
    <w:rsid w:val="009B4D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GTdocChar">
    <w:name w:val="LGTdoc_본문 Char"/>
    <w:link w:val="LGTdoc"/>
    <w:qFormat/>
    <w:rsid w:val="009B4D5B"/>
    <w:rPr>
      <w:rFonts w:ascii="Times New Roman" w:eastAsia="Batang" w:hAnsi="Times New Roman"/>
      <w:kern w:val="2"/>
      <w:sz w:val="22"/>
      <w:szCs w:val="24"/>
      <w:lang w:eastAsia="ko-KR"/>
    </w:rPr>
  </w:style>
  <w:style w:type="character" w:customStyle="1" w:styleId="textblue2">
    <w:name w:val="text_blue2"/>
    <w:basedOn w:val="DefaultParagraphFont"/>
    <w:rsid w:val="009B4D5B"/>
  </w:style>
  <w:style w:type="paragraph" w:customStyle="1" w:styleId="RAN1bullet1">
    <w:name w:val="RAN1 bullet1"/>
    <w:basedOn w:val="Normal"/>
    <w:link w:val="RAN1bullet1Char"/>
    <w:qFormat/>
    <w:rsid w:val="009B4D5B"/>
    <w:rPr>
      <w:rFonts w:ascii="Times" w:eastAsia="Batang" w:hAnsi="Times" w:cs="Times New Roman"/>
      <w:szCs w:val="24"/>
      <w:lang w:val="en-GB" w:eastAsia="x-none"/>
    </w:rPr>
  </w:style>
  <w:style w:type="paragraph" w:customStyle="1" w:styleId="RAN1bullet2">
    <w:name w:val="RAN1 bullet2"/>
    <w:basedOn w:val="Normal"/>
    <w:link w:val="RAN1bullet2Char"/>
    <w:qFormat/>
    <w:rsid w:val="009B4D5B"/>
    <w:pPr>
      <w:numPr>
        <w:ilvl w:val="1"/>
        <w:numId w:val="24"/>
      </w:numPr>
      <w:tabs>
        <w:tab w:val="left" w:pos="1440"/>
      </w:tabs>
      <w:ind w:left="0" w:firstLine="0"/>
    </w:pPr>
    <w:rPr>
      <w:rFonts w:ascii="Times" w:eastAsia="Batang" w:hAnsi="Times" w:cs="Times New Roman"/>
      <w:szCs w:val="20"/>
    </w:rPr>
  </w:style>
  <w:style w:type="character" w:customStyle="1" w:styleId="RAN1bullet1Char">
    <w:name w:val="RAN1 bullet1 Char"/>
    <w:link w:val="RAN1bullet1"/>
    <w:rsid w:val="009B4D5B"/>
    <w:rPr>
      <w:rFonts w:ascii="Times" w:eastAsia="Batang" w:hAnsi="Times"/>
      <w:szCs w:val="24"/>
      <w:lang w:eastAsia="x-none"/>
    </w:rPr>
  </w:style>
  <w:style w:type="character" w:customStyle="1" w:styleId="RAN1bullet2Char">
    <w:name w:val="RAN1 bullet2 Char"/>
    <w:link w:val="RAN1bullet2"/>
    <w:rsid w:val="009B4D5B"/>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9B4D5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B4D5B"/>
    <w:rPr>
      <w:rFonts w:ascii="Times New Roman" w:eastAsia="Malgun Gothic" w:hAnsi="Times New Roman" w:cs="Batang"/>
      <w:lang w:eastAsia="en-US"/>
    </w:rPr>
  </w:style>
  <w:style w:type="character" w:customStyle="1" w:styleId="textChar">
    <w:name w:val="text Char"/>
    <w:link w:val="text"/>
    <w:rsid w:val="009B4D5B"/>
    <w:rPr>
      <w:rFonts w:ascii="Times New Roman" w:eastAsia="SimSun" w:hAnsi="Times New Roman"/>
      <w:sz w:val="24"/>
      <w:lang w:val="en-US" w:eastAsia="zh-CN"/>
    </w:rPr>
  </w:style>
  <w:style w:type="paragraph" w:customStyle="1" w:styleId="bullet1">
    <w:name w:val="bullet1"/>
    <w:basedOn w:val="text"/>
    <w:link w:val="bullet1Char"/>
    <w:qFormat/>
    <w:rsid w:val="009B4D5B"/>
    <w:pPr>
      <w:numPr>
        <w:numId w:val="25"/>
      </w:numPr>
      <w:overflowPunct/>
      <w:autoSpaceDE/>
      <w:autoSpaceDN/>
      <w:adjustRightInd/>
      <w:spacing w:after="0"/>
      <w:ind w:left="0" w:firstLine="0"/>
      <w:jc w:val="left"/>
      <w:textAlignment w:val="auto"/>
    </w:pPr>
    <w:rPr>
      <w:rFonts w:ascii="Calibri" w:eastAsia="Times New Roman" w:hAnsi="Calibri"/>
      <w:kern w:val="2"/>
      <w:szCs w:val="24"/>
      <w:lang w:val="en-GB"/>
    </w:rPr>
  </w:style>
  <w:style w:type="paragraph" w:customStyle="1" w:styleId="bullet2">
    <w:name w:val="bullet2"/>
    <w:basedOn w:val="text"/>
    <w:qFormat/>
    <w:rsid w:val="009B4D5B"/>
    <w:pPr>
      <w:numPr>
        <w:ilvl w:val="1"/>
        <w:numId w:val="25"/>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9B4D5B"/>
    <w:rPr>
      <w:rFonts w:ascii="Calibri" w:hAnsi="Calibri"/>
      <w:kern w:val="2"/>
      <w:sz w:val="24"/>
      <w:szCs w:val="24"/>
      <w:lang w:eastAsia="zh-CN"/>
    </w:rPr>
  </w:style>
  <w:style w:type="paragraph" w:customStyle="1" w:styleId="bullet3">
    <w:name w:val="bullet3"/>
    <w:basedOn w:val="text"/>
    <w:qFormat/>
    <w:rsid w:val="009B4D5B"/>
    <w:pPr>
      <w:numPr>
        <w:ilvl w:val="2"/>
        <w:numId w:val="25"/>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9B4D5B"/>
    <w:pPr>
      <w:numPr>
        <w:ilvl w:val="3"/>
        <w:numId w:val="25"/>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9B4D5B"/>
    <w:pPr>
      <w:numPr>
        <w:numId w:val="26"/>
      </w:numPr>
      <w:overflowPunct w:val="0"/>
      <w:autoSpaceDE w:val="0"/>
      <w:autoSpaceDN w:val="0"/>
      <w:adjustRightInd w:val="0"/>
      <w:spacing w:before="60" w:after="60"/>
      <w:ind w:left="0" w:firstLine="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9B4D5B"/>
    <w:rPr>
      <w:rFonts w:ascii="Times New Roman" w:hAnsi="Times New Roman"/>
      <w:sz w:val="22"/>
      <w:lang w:val="en-US" w:eastAsia="zh-CN"/>
    </w:rPr>
  </w:style>
  <w:style w:type="table" w:customStyle="1" w:styleId="TableGrid111">
    <w:name w:val="Table Grid111"/>
    <w:basedOn w:val="TableNormal"/>
    <w:next w:val="TableGrid"/>
    <w:uiPriority w:val="39"/>
    <w:qFormat/>
    <w:rsid w:val="009B4D5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9B4D5B"/>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B4D5B"/>
    <w:pPr>
      <w:keepLines/>
      <w:numPr>
        <w:ilvl w:val="8"/>
        <w:numId w:val="27"/>
      </w:numPr>
      <w:spacing w:beforeLines="100"/>
      <w:jc w:val="center"/>
    </w:pPr>
    <w:rPr>
      <w:rFonts w:ascii="Arial" w:eastAsia="SimSun" w:hAnsi="Arial"/>
      <w:sz w:val="18"/>
      <w:szCs w:val="18"/>
      <w:lang w:val="en-US" w:eastAsia="zh-CN"/>
    </w:rPr>
  </w:style>
  <w:style w:type="paragraph" w:customStyle="1" w:styleId="a2">
    <w:name w:val="表格文本"/>
    <w:rsid w:val="009B4D5B"/>
    <w:pPr>
      <w:tabs>
        <w:tab w:val="decimal" w:pos="0"/>
      </w:tabs>
    </w:pPr>
    <w:rPr>
      <w:rFonts w:ascii="Arial" w:eastAsia="SimSun" w:hAnsi="Arial"/>
      <w:noProof/>
      <w:sz w:val="21"/>
      <w:szCs w:val="21"/>
      <w:lang w:val="en-US" w:eastAsia="zh-CN"/>
    </w:rPr>
  </w:style>
  <w:style w:type="paragraph" w:customStyle="1" w:styleId="a3">
    <w:name w:val="表头文本"/>
    <w:rsid w:val="009B4D5B"/>
    <w:pPr>
      <w:jc w:val="center"/>
    </w:pPr>
    <w:rPr>
      <w:rFonts w:ascii="Arial" w:eastAsia="SimSun" w:hAnsi="Arial"/>
      <w:b/>
      <w:sz w:val="21"/>
      <w:szCs w:val="21"/>
      <w:lang w:val="en-US" w:eastAsia="zh-CN"/>
    </w:rPr>
  </w:style>
  <w:style w:type="table" w:customStyle="1" w:styleId="a4">
    <w:name w:val="表样式"/>
    <w:basedOn w:val="TableNormal"/>
    <w:rsid w:val="009B4D5B"/>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B4D5B"/>
    <w:pPr>
      <w:numPr>
        <w:ilvl w:val="7"/>
        <w:numId w:val="27"/>
      </w:numPr>
      <w:spacing w:afterLines="100"/>
      <w:jc w:val="center"/>
    </w:pPr>
    <w:rPr>
      <w:rFonts w:ascii="Arial" w:eastAsia="SimSun" w:hAnsi="Arial"/>
      <w:sz w:val="18"/>
      <w:szCs w:val="18"/>
      <w:lang w:val="en-US" w:eastAsia="zh-CN"/>
    </w:rPr>
  </w:style>
  <w:style w:type="paragraph" w:customStyle="1" w:styleId="a5">
    <w:name w:val="图样式"/>
    <w:basedOn w:val="Normal"/>
    <w:rsid w:val="009B4D5B"/>
    <w:pPr>
      <w:keepNext/>
      <w:spacing w:before="80" w:after="80"/>
      <w:jc w:val="center"/>
    </w:pPr>
    <w:rPr>
      <w:rFonts w:ascii="Times New Roman" w:eastAsia="Times" w:hAnsi="Times New Roman" w:cs="Times New Roman"/>
      <w:szCs w:val="20"/>
      <w:lang w:val="en-GB"/>
    </w:rPr>
  </w:style>
  <w:style w:type="paragraph" w:customStyle="1" w:styleId="a6">
    <w:name w:val="文档标题"/>
    <w:basedOn w:val="Normal"/>
    <w:rsid w:val="009B4D5B"/>
    <w:pPr>
      <w:tabs>
        <w:tab w:val="left" w:pos="0"/>
      </w:tabs>
      <w:spacing w:before="300" w:after="300"/>
      <w:jc w:val="center"/>
    </w:pPr>
    <w:rPr>
      <w:rFonts w:eastAsia="SimHei" w:cs="Times New Roman"/>
      <w:sz w:val="36"/>
      <w:szCs w:val="36"/>
      <w:lang w:val="en-GB"/>
    </w:rPr>
  </w:style>
  <w:style w:type="paragraph" w:customStyle="1" w:styleId="a7">
    <w:name w:val="正文（首行不缩进）"/>
    <w:basedOn w:val="Normal"/>
    <w:rsid w:val="009B4D5B"/>
    <w:pPr>
      <w:spacing w:after="180"/>
    </w:pPr>
    <w:rPr>
      <w:rFonts w:ascii="Times New Roman" w:eastAsia="Times" w:hAnsi="Times New Roman" w:cs="Times New Roman"/>
      <w:szCs w:val="20"/>
      <w:lang w:val="en-GB"/>
    </w:rPr>
  </w:style>
  <w:style w:type="paragraph" w:customStyle="1" w:styleId="a8">
    <w:name w:val="注示头"/>
    <w:basedOn w:val="Normal"/>
    <w:rsid w:val="009B4D5B"/>
    <w:pPr>
      <w:pBdr>
        <w:top w:val="single" w:sz="4" w:space="1" w:color="000000"/>
      </w:pBdr>
      <w:spacing w:after="180"/>
      <w:jc w:val="both"/>
    </w:pPr>
    <w:rPr>
      <w:rFonts w:eastAsia="SimHei" w:cs="Times New Roman"/>
      <w:sz w:val="18"/>
      <w:szCs w:val="20"/>
      <w:lang w:val="en-GB"/>
    </w:rPr>
  </w:style>
  <w:style w:type="paragraph" w:customStyle="1" w:styleId="a9">
    <w:name w:val="注示文本"/>
    <w:basedOn w:val="Normal"/>
    <w:rsid w:val="009B4D5B"/>
    <w:pPr>
      <w:pBdr>
        <w:bottom w:val="single" w:sz="4" w:space="1" w:color="000000"/>
      </w:pBdr>
      <w:spacing w:after="180"/>
      <w:ind w:firstLine="360"/>
      <w:jc w:val="both"/>
    </w:pPr>
    <w:rPr>
      <w:rFonts w:eastAsia="KaiTi_GB2312" w:cs="Times New Roman"/>
      <w:sz w:val="18"/>
      <w:szCs w:val="18"/>
      <w:lang w:val="en-GB"/>
    </w:rPr>
  </w:style>
  <w:style w:type="paragraph" w:customStyle="1" w:styleId="aa">
    <w:name w:val="编写建议"/>
    <w:basedOn w:val="Normal"/>
    <w:rsid w:val="009B4D5B"/>
    <w:pPr>
      <w:spacing w:after="180"/>
      <w:ind w:firstLine="420"/>
    </w:pPr>
    <w:rPr>
      <w:rFonts w:eastAsia="Times" w:cs="Arial"/>
      <w:i/>
      <w:color w:val="0000FF"/>
      <w:szCs w:val="20"/>
      <w:lang w:val="en-GB"/>
    </w:rPr>
  </w:style>
  <w:style w:type="character" w:customStyle="1" w:styleId="ab">
    <w:name w:val="样式一"/>
    <w:basedOn w:val="DefaultParagraphFont"/>
    <w:rsid w:val="009B4D5B"/>
    <w:rPr>
      <w:rFonts w:ascii="SimSun" w:hAnsi="SimSun"/>
      <w:b/>
      <w:bCs/>
      <w:color w:val="000000"/>
      <w:sz w:val="36"/>
    </w:rPr>
  </w:style>
  <w:style w:type="character" w:customStyle="1" w:styleId="ac">
    <w:name w:val="样式二"/>
    <w:basedOn w:val="ab"/>
    <w:rsid w:val="009B4D5B"/>
    <w:rPr>
      <w:rFonts w:ascii="SimSun" w:hAnsi="SimSun"/>
      <w:b/>
      <w:bCs/>
      <w:color w:val="000000"/>
      <w:sz w:val="36"/>
    </w:rPr>
  </w:style>
  <w:style w:type="paragraph" w:customStyle="1" w:styleId="title3">
    <w:name w:val="title 3"/>
    <w:basedOn w:val="title2"/>
    <w:next w:val="Normal"/>
    <w:qFormat/>
    <w:rsid w:val="009B4D5B"/>
    <w:pPr>
      <w:numPr>
        <w:ilvl w:val="2"/>
      </w:numPr>
      <w:ind w:left="0" w:firstLine="0"/>
    </w:pPr>
    <w:rPr>
      <w:sz w:val="22"/>
    </w:rPr>
  </w:style>
  <w:style w:type="paragraph" w:customStyle="1" w:styleId="title2">
    <w:name w:val="title 2"/>
    <w:basedOn w:val="Heading2"/>
    <w:next w:val="Normal"/>
    <w:qFormat/>
    <w:rsid w:val="009B4D5B"/>
    <w:pPr>
      <w:widowControl w:val="0"/>
      <w:numPr>
        <w:ilvl w:val="1"/>
        <w:numId w:val="28"/>
      </w:numPr>
      <w:overflowPunct/>
      <w:snapToGrid w:val="0"/>
      <w:spacing w:beforeLines="50" w:before="120" w:afterLines="50" w:after="260"/>
      <w:ind w:left="0" w:firstLine="0"/>
      <w:jc w:val="both"/>
      <w:textAlignment w:val="auto"/>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9B4D5B"/>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9B4D5B"/>
    <w:pPr>
      <w:spacing w:before="100" w:beforeAutospacing="1" w:after="100" w:afterAutospacing="1"/>
    </w:pPr>
    <w:rPr>
      <w:rFonts w:ascii="SimSun" w:eastAsia="SimSun" w:hAnsi="SimSun" w:cs="SimSun"/>
      <w:sz w:val="24"/>
      <w:szCs w:val="24"/>
      <w:lang w:eastAsia="zh-CN"/>
    </w:rPr>
  </w:style>
  <w:style w:type="character" w:customStyle="1" w:styleId="EQChar">
    <w:name w:val="EQ Char"/>
    <w:link w:val="EQ"/>
    <w:qFormat/>
    <w:rsid w:val="009B4D5B"/>
    <w:rPr>
      <w:rFonts w:ascii="Arial" w:eastAsiaTheme="minorHAnsi" w:hAnsi="Arial" w:cstheme="minorBidi"/>
      <w:noProof/>
      <w:szCs w:val="22"/>
      <w:lang w:val="en-US" w:eastAsia="en-US"/>
    </w:rPr>
  </w:style>
  <w:style w:type="table" w:customStyle="1" w:styleId="TableGrid3">
    <w:name w:val="Table Grid3"/>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B4D5B"/>
    <w:pPr>
      <w:spacing w:before="180" w:after="60"/>
    </w:pPr>
    <w:rPr>
      <w:rFonts w:ascii="Times New Roman" w:eastAsia="MS Mincho" w:hAnsi="Times New Roman" w:cs="Times New Roman"/>
      <w:szCs w:val="24"/>
      <w:lang w:val="zh-CN" w:eastAsia="en-US"/>
    </w:rPr>
  </w:style>
  <w:style w:type="character" w:customStyle="1" w:styleId="Normal9pointspacingChar">
    <w:name w:val="Normal 9 point spacing Char"/>
    <w:link w:val="Normal9pointspacing"/>
    <w:rsid w:val="009B4D5B"/>
    <w:rPr>
      <w:rFonts w:ascii="Times New Roman" w:eastAsia="MS Mincho" w:hAnsi="Times New Roman"/>
      <w:szCs w:val="24"/>
      <w:lang w:val="zh-CN" w:eastAsia="en-US"/>
    </w:rPr>
  </w:style>
  <w:style w:type="table" w:customStyle="1" w:styleId="TableGrid5">
    <w:name w:val="Table Grid5"/>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B3B26"/>
  </w:style>
  <w:style w:type="table" w:customStyle="1" w:styleId="TableGrid6">
    <w:name w:val="Table Grid6"/>
    <w:basedOn w:val="TableNormal"/>
    <w:next w:val="TableGrid"/>
    <w:uiPriority w:val="59"/>
    <w:rsid w:val="007B3B2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3B26"/>
  </w:style>
  <w:style w:type="table" w:customStyle="1" w:styleId="TableGrid12">
    <w:name w:val="Table Grid12"/>
    <w:basedOn w:val="TableNormal"/>
    <w:next w:val="TableGrid"/>
    <w:rsid w:val="007B3B26"/>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3B26"/>
  </w:style>
  <w:style w:type="numbering" w:customStyle="1" w:styleId="NoList1112">
    <w:name w:val="No List1112"/>
    <w:next w:val="NoList"/>
    <w:uiPriority w:val="99"/>
    <w:semiHidden/>
    <w:unhideWhenUsed/>
    <w:rsid w:val="007B3B26"/>
  </w:style>
  <w:style w:type="numbering" w:customStyle="1" w:styleId="NoList21">
    <w:name w:val="No List21"/>
    <w:next w:val="NoList"/>
    <w:uiPriority w:val="99"/>
    <w:semiHidden/>
    <w:unhideWhenUsed/>
    <w:rsid w:val="007B3B26"/>
  </w:style>
  <w:style w:type="numbering" w:customStyle="1" w:styleId="NoList121">
    <w:name w:val="No List121"/>
    <w:next w:val="NoList"/>
    <w:uiPriority w:val="99"/>
    <w:semiHidden/>
    <w:unhideWhenUsed/>
    <w:rsid w:val="007B3B26"/>
  </w:style>
  <w:style w:type="numbering" w:customStyle="1" w:styleId="NoList1121">
    <w:name w:val="No List1121"/>
    <w:next w:val="NoList"/>
    <w:uiPriority w:val="99"/>
    <w:semiHidden/>
    <w:unhideWhenUsed/>
    <w:rsid w:val="007B3B26"/>
  </w:style>
  <w:style w:type="numbering" w:customStyle="1" w:styleId="NoList31">
    <w:name w:val="No List31"/>
    <w:next w:val="NoList"/>
    <w:uiPriority w:val="99"/>
    <w:semiHidden/>
    <w:unhideWhenUsed/>
    <w:rsid w:val="007B3B26"/>
  </w:style>
  <w:style w:type="numbering" w:customStyle="1" w:styleId="3GPPListofBullets3">
    <w:name w:val="3GPP List of Bullets3"/>
    <w:rsid w:val="007B3B26"/>
    <w:pPr>
      <w:numPr>
        <w:numId w:val="8"/>
      </w:numPr>
    </w:pPr>
  </w:style>
  <w:style w:type="table" w:customStyle="1" w:styleId="TableGrid112">
    <w:name w:val="Table Grid112"/>
    <w:basedOn w:val="TableNormal"/>
    <w:next w:val="TableGrid"/>
    <w:uiPriority w:val="39"/>
    <w:qFormat/>
    <w:rsid w:val="007B3B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37038846">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877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AF5D3D4-97FC-49B4-8792-49B350254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7</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1428</cp:revision>
  <cp:lastPrinted>2025-11-08T09:58:00Z</cp:lastPrinted>
  <dcterms:created xsi:type="dcterms:W3CDTF">2024-05-13T16:04:00Z</dcterms:created>
  <dcterms:modified xsi:type="dcterms:W3CDTF">2025-11-18T00:26:00Z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