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25330" w14:textId="5734F40A" w:rsidR="002103D2" w:rsidRPr="00377A1F" w:rsidRDefault="00000000">
      <w:pPr>
        <w:tabs>
          <w:tab w:val="center" w:pos="4536"/>
          <w:tab w:val="right" w:pos="7938"/>
          <w:tab w:val="right" w:pos="9639"/>
        </w:tabs>
        <w:ind w:right="2"/>
        <w:rPr>
          <w:rFonts w:ascii="Arial" w:eastAsiaTheme="minorEastAsia" w:hAnsi="Arial" w:cs="Arial" w:hint="eastAsia"/>
          <w:b/>
          <w:bCs/>
          <w:sz w:val="28"/>
          <w:lang w:eastAsia="zh-CN"/>
        </w:rPr>
      </w:pPr>
      <w:bookmarkStart w:id="0" w:name="_Hlk145670493"/>
      <w:bookmarkStart w:id="1" w:name="_Hlk117841894"/>
      <w:r>
        <w:rPr>
          <w:rFonts w:ascii="Arial" w:hAnsi="Arial" w:cs="Arial"/>
          <w:b/>
          <w:bCs/>
          <w:sz w:val="28"/>
        </w:rPr>
        <w:t>3GPP TSG RAN WG1 #12</w:t>
      </w:r>
      <w:r>
        <w:rPr>
          <w:rFonts w:ascii="Arial" w:eastAsia="等线" w:hAnsi="Arial" w:cs="Arial" w:hint="eastAsia"/>
          <w:b/>
          <w:bCs/>
          <w:sz w:val="28"/>
          <w:lang w:eastAsia="zh-CN"/>
        </w:rPr>
        <w:t>3</w:t>
      </w:r>
      <w:r>
        <w:rPr>
          <w:rFonts w:ascii="Arial" w:hAnsi="Arial" w:cs="Arial"/>
          <w:b/>
          <w:bCs/>
          <w:sz w:val="28"/>
        </w:rPr>
        <w:tab/>
      </w:r>
      <w:r>
        <w:rPr>
          <w:rFonts w:ascii="Arial" w:hAnsi="Arial" w:cs="Arial"/>
          <w:b/>
          <w:bCs/>
          <w:sz w:val="28"/>
        </w:rPr>
        <w:tab/>
      </w:r>
      <w:r>
        <w:rPr>
          <w:rFonts w:ascii="Arial" w:hAnsi="Arial" w:cs="Arial"/>
          <w:b/>
          <w:bCs/>
          <w:sz w:val="28"/>
        </w:rPr>
        <w:tab/>
        <w:t>R1-250948</w:t>
      </w:r>
      <w:r w:rsidR="00377A1F">
        <w:rPr>
          <w:rFonts w:ascii="Arial" w:eastAsiaTheme="minorEastAsia" w:hAnsi="Arial" w:cs="Arial" w:hint="eastAsia"/>
          <w:b/>
          <w:bCs/>
          <w:sz w:val="28"/>
          <w:lang w:eastAsia="zh-CN"/>
        </w:rPr>
        <w:t>6</w:t>
      </w:r>
    </w:p>
    <w:p w14:paraId="645E4C93" w14:textId="77777777" w:rsidR="002103D2" w:rsidRDefault="00000000">
      <w:pPr>
        <w:tabs>
          <w:tab w:val="center" w:pos="4536"/>
          <w:tab w:val="right" w:pos="9072"/>
        </w:tabs>
        <w:rPr>
          <w:rFonts w:ascii="Arial" w:hAnsi="Arial" w:cs="Arial"/>
          <w:b/>
          <w:bCs/>
          <w:sz w:val="28"/>
        </w:rPr>
      </w:pPr>
      <w:r>
        <w:rPr>
          <w:rFonts w:ascii="Arial" w:hAnsi="Arial" w:cs="Arial" w:hint="eastAsia"/>
          <w:b/>
          <w:bCs/>
          <w:sz w:val="28"/>
        </w:rPr>
        <w:t>Dal</w:t>
      </w:r>
      <w:r>
        <w:rPr>
          <w:rFonts w:ascii="Arial" w:eastAsia="等线" w:hAnsi="Arial" w:cs="Arial" w:hint="eastAsia"/>
          <w:b/>
          <w:bCs/>
          <w:sz w:val="28"/>
          <w:lang w:eastAsia="zh-CN"/>
        </w:rPr>
        <w:t>l</w:t>
      </w:r>
      <w:r>
        <w:rPr>
          <w:rFonts w:ascii="Arial" w:hAnsi="Arial" w:cs="Arial" w:hint="eastAsia"/>
          <w:b/>
          <w:bCs/>
          <w:sz w:val="28"/>
        </w:rPr>
        <w:t>as</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No</w:t>
      </w:r>
      <w:r>
        <w:rPr>
          <w:rFonts w:ascii="Arial" w:eastAsia="等线" w:hAnsi="Arial" w:cs="Arial" w:hint="eastAsia"/>
          <w:b/>
          <w:bCs/>
          <w:sz w:val="28"/>
          <w:lang w:eastAsia="zh-CN"/>
        </w:rPr>
        <w:t xml:space="preserve">v </w:t>
      </w:r>
      <w:r>
        <w:rPr>
          <w:rFonts w:ascii="Arial" w:hAnsi="Arial" w:cs="Arial" w:hint="eastAsia"/>
          <w:b/>
          <w:bCs/>
          <w:sz w:val="28"/>
        </w:rPr>
        <w:t>1</w:t>
      </w:r>
      <w:r>
        <w:rPr>
          <w:rFonts w:ascii="Arial" w:eastAsia="等线" w:hAnsi="Arial" w:cs="Arial" w:hint="eastAsia"/>
          <w:b/>
          <w:bCs/>
          <w:sz w:val="28"/>
          <w:lang w:eastAsia="zh-CN"/>
        </w:rPr>
        <w:t>7</w:t>
      </w:r>
      <w:r>
        <w:rPr>
          <w:rFonts w:ascii="Arial" w:hAnsi="Arial" w:cs="Arial" w:hint="eastAsia"/>
          <w:b/>
          <w:bCs/>
          <w:sz w:val="28"/>
        </w:rPr>
        <w:t>th</w:t>
      </w:r>
      <w:r>
        <w:rPr>
          <w:rFonts w:ascii="Arial" w:hAnsi="Arial" w:cs="Arial"/>
          <w:b/>
          <w:bCs/>
          <w:sz w:val="28"/>
        </w:rPr>
        <w:t xml:space="preserve"> – </w:t>
      </w:r>
      <w:r>
        <w:rPr>
          <w:rFonts w:ascii="Arial" w:eastAsia="等线" w:hAnsi="Arial" w:cs="Arial"/>
          <w:b/>
          <w:bCs/>
          <w:sz w:val="28"/>
          <w:lang w:eastAsia="zh-CN"/>
        </w:rPr>
        <w:t>21</w:t>
      </w:r>
      <w:r>
        <w:rPr>
          <w:rFonts w:ascii="Arial" w:hAnsi="Arial" w:cs="Arial"/>
          <w:b/>
          <w:bCs/>
          <w:sz w:val="28"/>
        </w:rPr>
        <w:t>st, 2025</w:t>
      </w:r>
    </w:p>
    <w:p w14:paraId="10AC9239" w14:textId="77777777" w:rsidR="002103D2" w:rsidRDefault="002103D2">
      <w:pPr>
        <w:rPr>
          <w:rFonts w:ascii="Times New Roman" w:eastAsia="宋体" w:hAnsi="Times New Roman"/>
          <w:b/>
          <w:bCs/>
          <w:iCs/>
          <w:sz w:val="22"/>
          <w:szCs w:val="22"/>
          <w:lang w:eastAsia="zh-CN"/>
        </w:rPr>
      </w:pPr>
    </w:p>
    <w:p w14:paraId="477260FC" w14:textId="77777777" w:rsidR="002103D2" w:rsidRDefault="002103D2">
      <w:pPr>
        <w:rPr>
          <w:rFonts w:ascii="Times New Roman" w:eastAsia="宋体" w:hAnsi="Times New Roman"/>
          <w:b/>
          <w:bCs/>
          <w:iCs/>
          <w:sz w:val="22"/>
          <w:szCs w:val="22"/>
          <w:lang w:eastAsia="zh-CN"/>
        </w:rPr>
      </w:pPr>
    </w:p>
    <w:bookmarkEnd w:id="0"/>
    <w:p w14:paraId="09FF79F1" w14:textId="77777777" w:rsidR="002103D2" w:rsidRDefault="00000000">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bookmarkEnd w:id="1"/>
    <w:p w14:paraId="28F5D696" w14:textId="77777777" w:rsidR="002103D2" w:rsidRDefault="0000000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360FA1" w14:textId="365FAA69" w:rsidR="002103D2" w:rsidRDefault="00000000">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377A1F">
        <w:rPr>
          <w:rFonts w:ascii="Arial" w:eastAsiaTheme="minorEastAsia" w:hAnsi="Arial" w:hint="eastAsia"/>
          <w:b/>
          <w:sz w:val="22"/>
          <w:szCs w:val="20"/>
          <w:lang w:eastAsia="zh-CN"/>
        </w:rPr>
        <w:t>2</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p>
    <w:p w14:paraId="07029D36" w14:textId="77777777" w:rsidR="002103D2" w:rsidRDefault="00000000">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A55CEB4" w14:textId="77777777" w:rsidR="002103D2" w:rsidRDefault="002103D2">
      <w:pPr>
        <w:pBdr>
          <w:bottom w:val="single" w:sz="4" w:space="1" w:color="auto"/>
        </w:pBdr>
        <w:rPr>
          <w:rFonts w:eastAsia="等线"/>
          <w:lang w:eastAsia="zh-CN"/>
        </w:rPr>
      </w:pPr>
    </w:p>
    <w:p w14:paraId="18E777B4" w14:textId="77777777" w:rsidR="002103D2" w:rsidRDefault="00000000">
      <w:pPr>
        <w:pStyle w:val="1"/>
        <w:rPr>
          <w:rFonts w:eastAsia="等线"/>
        </w:rPr>
      </w:pPr>
      <w:r>
        <w:rPr>
          <w:rFonts w:eastAsia="等线" w:hint="eastAsia"/>
        </w:rPr>
        <w:t>Introduction</w:t>
      </w:r>
    </w:p>
    <w:p w14:paraId="02E80398" w14:textId="77777777" w:rsidR="002103D2" w:rsidRDefault="00000000">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j00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19DE9179" w14:textId="77777777" w:rsidR="002103D2" w:rsidRDefault="00000000">
      <w:pPr>
        <w:jc w:val="both"/>
        <w:rPr>
          <w:rFonts w:eastAsiaTheme="minorEastAsia"/>
          <w:lang w:eastAsia="zh-CN"/>
        </w:rPr>
      </w:pPr>
      <w:r>
        <w:rPr>
          <w:rFonts w:eastAsiaTheme="minorEastAsia" w:hint="eastAsia"/>
          <w:lang w:eastAsia="zh-CN"/>
        </w:rPr>
        <w:t>This contribution provides a summary of the submitted contributions on the text proposals for TS 38.291, remaining issues for discussion, and outcomes in RAN1#122bis meeting.</w:t>
      </w:r>
    </w:p>
    <w:p w14:paraId="0A7F8BBB" w14:textId="77777777" w:rsidR="002103D2" w:rsidRDefault="002103D2">
      <w:pPr>
        <w:spacing w:beforeLines="50" w:before="120" w:afterLines="50" w:after="120"/>
        <w:jc w:val="both"/>
        <w:rPr>
          <w:rFonts w:eastAsia="等线"/>
          <w:lang w:eastAsia="zh-CN"/>
        </w:rPr>
      </w:pPr>
    </w:p>
    <w:p w14:paraId="5A2034F6" w14:textId="77777777" w:rsidR="002103D2" w:rsidRDefault="00000000">
      <w:pPr>
        <w:pStyle w:val="1"/>
        <w:rPr>
          <w:rFonts w:eastAsia="等线"/>
        </w:rPr>
      </w:pPr>
      <w:r>
        <w:rPr>
          <w:rFonts w:eastAsia="等线"/>
        </w:rPr>
        <w:t>Online/offline proposals</w:t>
      </w:r>
    </w:p>
    <w:p w14:paraId="209CABC5" w14:textId="77777777" w:rsidR="002103D2" w:rsidRDefault="002103D2">
      <w:pPr>
        <w:jc w:val="both"/>
        <w:rPr>
          <w:rFonts w:eastAsiaTheme="minorEastAsia"/>
          <w:iCs/>
          <w:lang w:eastAsia="zh-CN"/>
        </w:rPr>
      </w:pPr>
    </w:p>
    <w:p w14:paraId="35765558" w14:textId="77777777" w:rsidR="002103D2" w:rsidRDefault="00000000">
      <w:pPr>
        <w:pStyle w:val="20"/>
        <w:numPr>
          <w:ilvl w:val="0"/>
          <w:numId w:val="0"/>
        </w:numPr>
        <w:ind w:left="578" w:hanging="578"/>
        <w:rPr>
          <w:rFonts w:eastAsiaTheme="minorEastAsia"/>
        </w:rPr>
      </w:pPr>
      <w:r>
        <w:rPr>
          <w:rFonts w:eastAsiaTheme="minorEastAsia" w:hint="eastAsia"/>
        </w:rPr>
        <w:t>2.1 Tuesday Offline</w:t>
      </w:r>
    </w:p>
    <w:p w14:paraId="71D0FC79" w14:textId="77777777" w:rsidR="002103D2" w:rsidRDefault="002103D2">
      <w:pPr>
        <w:jc w:val="both"/>
        <w:rPr>
          <w:rFonts w:eastAsiaTheme="minorEastAsia"/>
          <w:iCs/>
          <w:lang w:eastAsia="zh-CN"/>
        </w:rPr>
      </w:pPr>
    </w:p>
    <w:tbl>
      <w:tblPr>
        <w:tblStyle w:val="afd"/>
        <w:tblW w:w="0" w:type="auto"/>
        <w:tblLook w:val="04A0" w:firstRow="1" w:lastRow="0" w:firstColumn="1" w:lastColumn="0" w:noHBand="0" w:noVBand="1"/>
      </w:tblPr>
      <w:tblGrid>
        <w:gridCol w:w="9631"/>
      </w:tblGrid>
      <w:tr w:rsidR="002103D2" w14:paraId="39FBB927" w14:textId="77777777">
        <w:tc>
          <w:tcPr>
            <w:tcW w:w="9631" w:type="dxa"/>
          </w:tcPr>
          <w:p w14:paraId="69825362" w14:textId="77777777" w:rsidR="002103D2" w:rsidRDefault="00000000">
            <w:pPr>
              <w:jc w:val="both"/>
              <w:rPr>
                <w:rFonts w:eastAsiaTheme="minorEastAsia"/>
                <w:b/>
                <w:bCs/>
                <w:iCs/>
                <w:color w:val="0070C0"/>
                <w:lang w:eastAsia="zh-CN"/>
              </w:rPr>
            </w:pPr>
            <w:r>
              <w:rPr>
                <w:rFonts w:eastAsiaTheme="minorEastAsia" w:hint="eastAsia"/>
                <w:b/>
                <w:bCs/>
                <w:iCs/>
                <w:color w:val="0070C0"/>
                <w:lang w:eastAsia="zh-CN"/>
              </w:rPr>
              <w:t xml:space="preserve">FL </w:t>
            </w:r>
            <w:r>
              <w:rPr>
                <w:rFonts w:eastAsiaTheme="minorEastAsia"/>
                <w:b/>
                <w:bCs/>
                <w:iCs/>
                <w:color w:val="0070C0"/>
                <w:lang w:eastAsia="zh-CN"/>
              </w:rPr>
              <w:t>Observations</w:t>
            </w:r>
            <w:r>
              <w:rPr>
                <w:rFonts w:eastAsiaTheme="minorEastAsia" w:hint="eastAsia"/>
                <w:b/>
                <w:bCs/>
                <w:iCs/>
                <w:color w:val="0070C0"/>
                <w:lang w:eastAsia="zh-CN"/>
              </w:rPr>
              <w:t xml:space="preserve"> from the inputs:</w:t>
            </w:r>
          </w:p>
          <w:p w14:paraId="4CE5870A" w14:textId="77777777" w:rsidR="002103D2" w:rsidRDefault="002103D2">
            <w:pPr>
              <w:jc w:val="both"/>
              <w:rPr>
                <w:rFonts w:eastAsiaTheme="minorEastAsia"/>
                <w:b/>
                <w:bCs/>
                <w:iCs/>
                <w:color w:val="0070C0"/>
                <w:lang w:eastAsia="zh-CN"/>
              </w:rPr>
            </w:pPr>
          </w:p>
          <w:p w14:paraId="1D01718C" w14:textId="77777777" w:rsidR="002103D2" w:rsidRDefault="00000000">
            <w:pPr>
              <w:jc w:val="both"/>
              <w:rPr>
                <w:rFonts w:ascii="Times New Roman" w:eastAsiaTheme="minorEastAsia" w:hAnsi="Times New Roman"/>
                <w:i/>
                <w:color w:val="0070C0"/>
                <w:lang w:eastAsia="zh-CN"/>
              </w:rPr>
            </w:pPr>
            <w:r>
              <w:rPr>
                <w:rFonts w:eastAsiaTheme="minorEastAsia" w:hint="eastAsia"/>
                <w:iCs/>
                <w:color w:val="0070C0"/>
                <w:lang w:eastAsia="zh-CN"/>
              </w:rPr>
              <w:t>1) Understanding of RAN1 agreement</w:t>
            </w:r>
          </w:p>
          <w:p w14:paraId="5B6DBD5B" w14:textId="77777777" w:rsidR="002103D2" w:rsidRDefault="00000000">
            <w:pPr>
              <w:pStyle w:val="aff3"/>
              <w:numPr>
                <w:ilvl w:val="0"/>
                <w:numId w:val="17"/>
              </w:numPr>
              <w:ind w:firstLineChars="0"/>
              <w:jc w:val="both"/>
              <w:rPr>
                <w:rFonts w:ascii="Times New Roman" w:eastAsiaTheme="minorEastAsia" w:hAnsi="Times New Roman"/>
                <w:i/>
                <w:color w:val="0070C0"/>
                <w:lang w:eastAsia="zh-CN"/>
              </w:rPr>
            </w:pPr>
            <w:r>
              <w:rPr>
                <w:rFonts w:eastAsiaTheme="minorEastAsia" w:hint="eastAsia"/>
                <w:iCs/>
                <w:color w:val="0070C0"/>
                <w:lang w:eastAsia="zh-CN"/>
              </w:rPr>
              <w:t xml:space="preserve">Understanding 1: RAN1 further agrees a case when a device is not required to monitor R2D, which is when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p>
          <w:p w14:paraId="1C06406D" w14:textId="77777777" w:rsidR="002103D2" w:rsidRDefault="00000000">
            <w:pPr>
              <w:pStyle w:val="aff3"/>
              <w:numPr>
                <w:ilvl w:val="1"/>
                <w:numId w:val="17"/>
              </w:numPr>
              <w:ind w:firstLineChars="0"/>
              <w:jc w:val="both"/>
              <w:rPr>
                <w:rFonts w:ascii="Times New Roman" w:eastAsiaTheme="minorEastAsia" w:hAnsi="Times New Roman"/>
                <w:i/>
                <w:color w:val="0070C0"/>
                <w:lang w:eastAsia="zh-CN"/>
              </w:rPr>
            </w:pPr>
            <w:r>
              <w:rPr>
                <w:rFonts w:eastAsiaTheme="minorEastAsia" w:hint="eastAsia"/>
                <w:iCs/>
                <w:color w:val="0070C0"/>
                <w:lang w:eastAsia="zh-CN"/>
              </w:rPr>
              <w:t xml:space="preserve">3 companies: NEC, </w:t>
            </w:r>
            <w:proofErr w:type="spellStart"/>
            <w:r>
              <w:rPr>
                <w:rFonts w:eastAsiaTheme="minorEastAsia" w:hint="eastAsia"/>
                <w:iCs/>
                <w:color w:val="0070C0"/>
                <w:lang w:eastAsia="zh-CN"/>
              </w:rPr>
              <w:t>Ofinno</w:t>
            </w:r>
            <w:proofErr w:type="spellEnd"/>
            <w:r>
              <w:rPr>
                <w:rFonts w:eastAsiaTheme="minorEastAsia" w:hint="eastAsia"/>
                <w:iCs/>
                <w:color w:val="0070C0"/>
                <w:lang w:eastAsia="zh-CN"/>
              </w:rPr>
              <w:t xml:space="preserve">, Qualcomm. </w:t>
            </w:r>
          </w:p>
          <w:p w14:paraId="36E24C72" w14:textId="77777777" w:rsidR="002103D2" w:rsidRDefault="00000000">
            <w:pPr>
              <w:pStyle w:val="aff3"/>
              <w:numPr>
                <w:ilvl w:val="0"/>
                <w:numId w:val="17"/>
              </w:numPr>
              <w:ind w:firstLineChars="0"/>
              <w:jc w:val="both"/>
              <w:rPr>
                <w:rFonts w:ascii="Times New Roman" w:eastAsiaTheme="minorEastAsia" w:hAnsi="Times New Roman"/>
                <w:iCs/>
                <w:color w:val="0070C0"/>
                <w:lang w:eastAsia="zh-CN"/>
              </w:rPr>
            </w:pPr>
            <w:r>
              <w:rPr>
                <w:rFonts w:eastAsiaTheme="minorEastAsia" w:hint="eastAsia"/>
                <w:iCs/>
                <w:color w:val="0070C0"/>
                <w:lang w:eastAsia="zh-CN"/>
              </w:rPr>
              <w:t xml:space="preserve">Understanding 2: RAN1 agrees that a device is not required to monitor R2D before it finishes the D2R preparation, meaning that it does not restrict the device not to monitor R2D during the whole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Pr>
                <w:rFonts w:eastAsiaTheme="minorEastAsia" w:hint="eastAsia"/>
                <w:iCs/>
                <w:color w:val="0070C0"/>
                <w:szCs w:val="20"/>
                <w:lang w:val="en-GB" w:eastAsia="zh-CN"/>
              </w:rPr>
              <w:t>time interval</w:t>
            </w:r>
          </w:p>
          <w:p w14:paraId="229B89C2" w14:textId="77777777" w:rsidR="002103D2" w:rsidRDefault="00000000">
            <w:pPr>
              <w:pStyle w:val="aff3"/>
              <w:numPr>
                <w:ilvl w:val="1"/>
                <w:numId w:val="17"/>
              </w:numPr>
              <w:ind w:firstLineChars="0"/>
              <w:jc w:val="both"/>
              <w:rPr>
                <w:rFonts w:ascii="Times New Roman" w:eastAsiaTheme="minorEastAsia" w:hAnsi="Times New Roman"/>
                <w:iCs/>
                <w:color w:val="0070C0"/>
                <w:lang w:eastAsia="zh-CN"/>
              </w:rPr>
            </w:pPr>
            <w:r>
              <w:rPr>
                <w:rFonts w:eastAsiaTheme="minorEastAsia" w:hint="eastAsia"/>
                <w:iCs/>
                <w:color w:val="0070C0"/>
                <w:lang w:eastAsia="zh-CN"/>
              </w:rPr>
              <w:t>3 companies: vivo, DCM, ZTE</w:t>
            </w:r>
          </w:p>
          <w:p w14:paraId="440090DF" w14:textId="77777777" w:rsidR="002103D2" w:rsidRDefault="00000000">
            <w:pPr>
              <w:jc w:val="both"/>
              <w:rPr>
                <w:rFonts w:ascii="Times New Roman" w:eastAsiaTheme="minorEastAsia" w:hAnsi="Times New Roman"/>
                <w:iCs/>
                <w:color w:val="0070C0"/>
                <w:lang w:eastAsia="zh-CN"/>
              </w:rPr>
            </w:pPr>
            <w:r>
              <w:rPr>
                <w:rFonts w:eastAsiaTheme="minorEastAsia" w:hint="eastAsia"/>
                <w:iCs/>
                <w:color w:val="0070C0"/>
                <w:lang w:eastAsia="zh-CN"/>
              </w:rPr>
              <w:t xml:space="preserve">2) Reader behavior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Pr>
                <w:rFonts w:ascii="Times New Roman" w:eastAsiaTheme="minorEastAsia" w:hAnsi="Times New Roman"/>
                <w:iCs/>
                <w:color w:val="0070C0"/>
                <w:lang w:eastAsia="zh-CN"/>
              </w:rPr>
              <w:t>6</w:t>
            </w:r>
            <w:r>
              <w:rPr>
                <w:rFonts w:ascii="Times New Roman" w:eastAsia="宋体" w:hAnsi="Times New Roman"/>
                <w:color w:val="0070C0"/>
                <w:lang w:eastAsia="zh-CN"/>
              </w:rPr>
              <w:t xml:space="preserve"> companies (Xiaomi, LGE, DCM, NEC, </w:t>
            </w:r>
            <w:proofErr w:type="spellStart"/>
            <w:r>
              <w:rPr>
                <w:rFonts w:ascii="Times New Roman" w:eastAsia="宋体" w:hAnsi="Times New Roman"/>
                <w:color w:val="0070C0"/>
                <w:lang w:eastAsia="zh-CN"/>
              </w:rPr>
              <w:t>Ofinno</w:t>
            </w:r>
            <w:proofErr w:type="spellEnd"/>
            <w:r>
              <w:rPr>
                <w:rFonts w:ascii="Times New Roman" w:eastAsia="宋体" w:hAnsi="Times New Roman"/>
                <w:color w:val="0070C0"/>
                <w:lang w:eastAsia="zh-CN"/>
              </w:rPr>
              <w:t xml:space="preserve">, ZTE) think that in Rel-19, a reader will not schedule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ascii="Times New Roman" w:eastAsiaTheme="minorEastAsia" w:hAnsi="Times New Roman"/>
                <w:iCs/>
                <w:color w:val="0070C0"/>
                <w:sz w:val="22"/>
                <w:lang w:val="en-GB" w:eastAsia="zh-CN"/>
              </w:rPr>
              <w:t xml:space="preserve"> </w:t>
            </w:r>
            <w:r>
              <w:rPr>
                <w:rFonts w:ascii="Times New Roman" w:eastAsiaTheme="minorEastAsia" w:hAnsi="Times New Roman"/>
                <w:iCs/>
                <w:color w:val="0070C0"/>
                <w:lang w:eastAsia="zh-CN"/>
              </w:rPr>
              <w:t>when a device finishes preparing the D2R transmission, or no such case identified</w:t>
            </w:r>
            <w:r>
              <w:rPr>
                <w:rFonts w:ascii="Times New Roman" w:eastAsiaTheme="minorEastAsia" w:hAnsi="Times New Roman" w:hint="eastAsia"/>
                <w:iCs/>
                <w:color w:val="0070C0"/>
                <w:lang w:eastAsia="zh-CN"/>
              </w:rPr>
              <w:t>.</w:t>
            </w:r>
          </w:p>
          <w:p w14:paraId="7D081432" w14:textId="77777777" w:rsidR="002103D2" w:rsidRDefault="002103D2">
            <w:pPr>
              <w:jc w:val="both"/>
              <w:rPr>
                <w:rFonts w:eastAsiaTheme="minorEastAsia"/>
                <w:iCs/>
                <w:lang w:eastAsia="zh-CN"/>
              </w:rPr>
            </w:pPr>
          </w:p>
        </w:tc>
      </w:tr>
    </w:tbl>
    <w:p w14:paraId="097A521A" w14:textId="77777777" w:rsidR="002103D2" w:rsidRDefault="002103D2">
      <w:pPr>
        <w:jc w:val="both"/>
        <w:rPr>
          <w:rFonts w:eastAsiaTheme="minorEastAsia"/>
          <w:iCs/>
          <w:lang w:eastAsia="zh-CN"/>
        </w:rPr>
      </w:pPr>
    </w:p>
    <w:p w14:paraId="541C8C40" w14:textId="77777777" w:rsidR="002103D2" w:rsidRDefault="002103D2">
      <w:pPr>
        <w:jc w:val="both"/>
        <w:rPr>
          <w:rFonts w:eastAsiaTheme="minorEastAsia"/>
          <w:iCs/>
          <w:lang w:eastAsia="zh-CN"/>
        </w:rPr>
      </w:pPr>
    </w:p>
    <w:p w14:paraId="63BF6956" w14:textId="77777777" w:rsidR="002103D2" w:rsidRDefault="00000000">
      <w:pPr>
        <w:spacing w:afterLines="50" w:after="120"/>
        <w:outlineLvl w:val="3"/>
        <w:rPr>
          <w:rFonts w:eastAsiaTheme="minorEastAsia"/>
          <w:b/>
          <w:bCs/>
          <w:iCs/>
          <w:lang w:eastAsia="zh-CN"/>
        </w:rPr>
      </w:pPr>
      <w:r>
        <w:rPr>
          <w:rFonts w:eastAsiaTheme="minorEastAsia" w:hint="eastAsia"/>
          <w:b/>
          <w:bCs/>
          <w:iCs/>
          <w:lang w:eastAsia="zh-CN"/>
        </w:rPr>
        <w:t>Text proposal 4.1</w:t>
      </w:r>
    </w:p>
    <w:p w14:paraId="2EE615DE" w14:textId="77777777" w:rsidR="002103D2" w:rsidRDefault="00000000">
      <w:pPr>
        <w:spacing w:afterLines="50" w:after="120"/>
        <w:outlineLvl w:val="3"/>
        <w:rPr>
          <w:rFonts w:eastAsiaTheme="minorEastAsia"/>
          <w:b/>
          <w:bCs/>
          <w:iCs/>
          <w:lang w:eastAsia="zh-CN"/>
        </w:rPr>
      </w:pPr>
      <w:r>
        <w:rPr>
          <w:rFonts w:eastAsiaTheme="minorEastAsia" w:hint="eastAsia"/>
          <w:b/>
          <w:bCs/>
          <w:iCs/>
          <w:lang w:eastAsia="zh-CN"/>
        </w:rPr>
        <w:t>WF1</w:t>
      </w:r>
    </w:p>
    <w:tbl>
      <w:tblPr>
        <w:tblStyle w:val="afd"/>
        <w:tblW w:w="0" w:type="auto"/>
        <w:tblLook w:val="04A0" w:firstRow="1" w:lastRow="0" w:firstColumn="1" w:lastColumn="0" w:noHBand="0" w:noVBand="1"/>
      </w:tblPr>
      <w:tblGrid>
        <w:gridCol w:w="9631"/>
      </w:tblGrid>
      <w:tr w:rsidR="002103D2" w14:paraId="60DC9A80" w14:textId="77777777">
        <w:tc>
          <w:tcPr>
            <w:tcW w:w="9631" w:type="dxa"/>
          </w:tcPr>
          <w:p w14:paraId="643F4801" w14:textId="77777777" w:rsidR="002103D2" w:rsidRDefault="00000000">
            <w:pPr>
              <w:jc w:val="center"/>
              <w:rPr>
                <w:iCs/>
                <w:color w:val="FF0000"/>
              </w:rPr>
            </w:pPr>
            <w:r>
              <w:rPr>
                <w:color w:val="FF0000"/>
              </w:rPr>
              <w:t>&lt;Unchanged parts omitted&gt;</w:t>
            </w:r>
          </w:p>
          <w:p w14:paraId="6ABA36E3" w14:textId="77777777" w:rsidR="002103D2" w:rsidRDefault="00000000">
            <w:pPr>
              <w:keepNext/>
              <w:keepLines/>
              <w:spacing w:before="120" w:after="180"/>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04D88B38" w14:textId="77777777" w:rsidR="002103D2" w:rsidRDefault="00000000">
            <w:pPr>
              <w:spacing w:after="180"/>
              <w:rPr>
                <w:rFonts w:ascii="Times New Roman" w:hAnsi="Times New Roman"/>
                <w:szCs w:val="20"/>
                <w:lang w:val="en-GB"/>
              </w:rPr>
            </w:pPr>
            <w:r>
              <w:rPr>
                <w:szCs w:val="20"/>
                <w:lang w:val="en-GB"/>
              </w:rPr>
              <w:t>A device is not required to monitor R2D:</w:t>
            </w:r>
          </w:p>
          <w:p w14:paraId="02619447" w14:textId="77777777" w:rsidR="002103D2" w:rsidRDefault="00000000">
            <w:pPr>
              <w:spacing w:after="180"/>
              <w:ind w:left="568" w:hanging="284"/>
              <w:rPr>
                <w:szCs w:val="20"/>
                <w:lang w:val="en-GB"/>
              </w:rPr>
            </w:pPr>
            <w:r>
              <w:rPr>
                <w:szCs w:val="20"/>
                <w:lang w:val="en-GB"/>
              </w:rPr>
              <w:t>-</w:t>
            </w:r>
            <w:r>
              <w:rPr>
                <w:szCs w:val="20"/>
                <w:lang w:val="en-GB"/>
              </w:rPr>
              <w:tab/>
              <w:t>when performing D2R transmission</w:t>
            </w:r>
          </w:p>
          <w:p w14:paraId="74820C5B" w14:textId="77777777" w:rsidR="002103D2" w:rsidRDefault="00000000">
            <w:pPr>
              <w:spacing w:after="180"/>
              <w:ind w:left="568" w:hanging="284"/>
              <w:rPr>
                <w:szCs w:val="20"/>
                <w:lang w:val="en-GB"/>
              </w:rPr>
            </w:pPr>
            <w:r>
              <w:rPr>
                <w:color w:val="FF0000"/>
                <w:szCs w:val="20"/>
                <w:lang w:val="en-GB"/>
              </w:rPr>
              <w:t>-</w:t>
            </w:r>
            <w:r>
              <w:rPr>
                <w:color w:val="FF0000"/>
                <w:szCs w:val="20"/>
                <w:lang w:val="en-GB"/>
              </w:rPr>
              <w:tab/>
              <w:t xml:space="preserve">for the time between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sz w:val="22"/>
                      <w:szCs w:val="22"/>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Pr>
                <w:color w:val="FF0000"/>
              </w:rPr>
              <w:t xml:space="preserve"> and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Pr>
                <w:color w:val="FF0000"/>
              </w:rPr>
              <w:t xml:space="preserve"> as determined in Clause 7.1.2.</w:t>
            </w:r>
          </w:p>
          <w:p w14:paraId="3C20F17A" w14:textId="77777777" w:rsidR="002103D2" w:rsidRDefault="00000000">
            <w:pPr>
              <w:spacing w:after="180"/>
              <w:ind w:left="568" w:hanging="284"/>
              <w:rPr>
                <w:szCs w:val="20"/>
                <w:lang w:val="en-GB"/>
              </w:rPr>
            </w:pPr>
            <w:r>
              <w:rPr>
                <w:szCs w:val="20"/>
                <w:lang w:val="en-GB"/>
              </w:rPr>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r>
              <w:rPr>
                <w:color w:val="FF0000"/>
                <w:szCs w:val="20"/>
                <w:lang w:val="en-GB"/>
              </w:rPr>
              <w:tab/>
            </w:r>
          </w:p>
          <w:p w14:paraId="1E313575" w14:textId="77777777" w:rsidR="002103D2" w:rsidRDefault="00000000">
            <w:pPr>
              <w:jc w:val="center"/>
              <w:rPr>
                <w:rFonts w:eastAsiaTheme="minorEastAsia"/>
                <w:iCs/>
                <w:lang w:eastAsia="zh-CN"/>
              </w:rPr>
            </w:pPr>
            <w:r>
              <w:rPr>
                <w:color w:val="FF0000"/>
              </w:rPr>
              <w:t>&lt;Unchanged parts omitted&gt;</w:t>
            </w:r>
          </w:p>
        </w:tc>
      </w:tr>
    </w:tbl>
    <w:p w14:paraId="00386460" w14:textId="77777777" w:rsidR="002103D2" w:rsidRDefault="002103D2">
      <w:pPr>
        <w:jc w:val="both"/>
        <w:rPr>
          <w:rFonts w:eastAsiaTheme="minorEastAsia"/>
          <w:iCs/>
          <w:lang w:eastAsia="zh-CN"/>
        </w:rPr>
      </w:pPr>
    </w:p>
    <w:p w14:paraId="6472234E" w14:textId="77777777" w:rsidR="002103D2" w:rsidRDefault="00000000">
      <w:pPr>
        <w:spacing w:afterLines="50" w:after="120"/>
        <w:outlineLvl w:val="3"/>
        <w:rPr>
          <w:rFonts w:eastAsiaTheme="minorEastAsia"/>
          <w:iCs/>
          <w:lang w:eastAsia="zh-CN"/>
        </w:rPr>
      </w:pPr>
      <w:r>
        <w:rPr>
          <w:rFonts w:eastAsiaTheme="minorEastAsia" w:hint="eastAsia"/>
          <w:b/>
          <w:bCs/>
          <w:iCs/>
          <w:lang w:eastAsia="zh-CN"/>
        </w:rPr>
        <w:lastRenderedPageBreak/>
        <w:t>WF2</w:t>
      </w:r>
    </w:p>
    <w:tbl>
      <w:tblPr>
        <w:tblStyle w:val="afd"/>
        <w:tblW w:w="0" w:type="auto"/>
        <w:tblLook w:val="04A0" w:firstRow="1" w:lastRow="0" w:firstColumn="1" w:lastColumn="0" w:noHBand="0" w:noVBand="1"/>
      </w:tblPr>
      <w:tblGrid>
        <w:gridCol w:w="9631"/>
      </w:tblGrid>
      <w:tr w:rsidR="002103D2" w14:paraId="3D95A931" w14:textId="77777777">
        <w:tc>
          <w:tcPr>
            <w:tcW w:w="9631" w:type="dxa"/>
          </w:tcPr>
          <w:p w14:paraId="215883C2" w14:textId="77777777" w:rsidR="002103D2" w:rsidRDefault="00000000">
            <w:pPr>
              <w:keepNext/>
              <w:keepLines/>
              <w:tabs>
                <w:tab w:val="left" w:pos="420"/>
              </w:tabs>
              <w:overflowPunct w:val="0"/>
              <w:autoSpaceDE w:val="0"/>
              <w:autoSpaceDN w:val="0"/>
              <w:adjustRightInd w:val="0"/>
              <w:spacing w:before="120" w:after="180"/>
              <w:ind w:left="576" w:hanging="576"/>
              <w:outlineLvl w:val="2"/>
              <w:rPr>
                <w:rFonts w:ascii="Arial" w:hAnsi="Arial"/>
                <w:b/>
                <w:bCs/>
                <w:iCs/>
                <w:sz w:val="28"/>
                <w:szCs w:val="20"/>
                <w:lang w:val="en-GB"/>
              </w:rPr>
            </w:pPr>
            <w:r>
              <w:rPr>
                <w:rFonts w:ascii="Arial" w:hAnsi="Arial" w:cs="Arial"/>
                <w:sz w:val="28"/>
                <w:szCs w:val="20"/>
                <w:lang w:val="en-GB"/>
              </w:rPr>
              <w:t>7.2.3</w:t>
            </w:r>
            <w:r>
              <w:rPr>
                <w:rFonts w:ascii="Arial" w:hAnsi="Arial" w:cs="Arial"/>
                <w:sz w:val="28"/>
                <w:szCs w:val="20"/>
                <w:lang w:val="en-GB"/>
              </w:rPr>
              <w:tab/>
              <w:t>Monitoring of R2D</w:t>
            </w:r>
          </w:p>
          <w:p w14:paraId="5BC372D4" w14:textId="77777777" w:rsidR="002103D2" w:rsidRDefault="00000000">
            <w:pPr>
              <w:overflowPunct w:val="0"/>
              <w:autoSpaceDE w:val="0"/>
              <w:autoSpaceDN w:val="0"/>
              <w:adjustRightInd w:val="0"/>
              <w:spacing w:after="180"/>
              <w:rPr>
                <w:rFonts w:ascii="Times New Roman" w:hAnsi="Times New Roman"/>
                <w:b/>
                <w:bCs/>
                <w:iCs/>
                <w:szCs w:val="20"/>
                <w:lang w:val="en-GB"/>
              </w:rPr>
            </w:pPr>
            <w:r>
              <w:rPr>
                <w:rFonts w:ascii="Times New Roman" w:hAnsi="Times New Roman" w:cs="Arial"/>
                <w:szCs w:val="20"/>
                <w:lang w:val="en-GB"/>
              </w:rPr>
              <w:t>A device is not required to monitor R2D:</w:t>
            </w:r>
          </w:p>
          <w:p w14:paraId="7419288C" w14:textId="77777777" w:rsidR="002103D2" w:rsidRDefault="00000000">
            <w:pPr>
              <w:overflowPunct w:val="0"/>
              <w:autoSpaceDE w:val="0"/>
              <w:autoSpaceDN w:val="0"/>
              <w:adjustRightInd w:val="0"/>
              <w:spacing w:after="180"/>
              <w:ind w:left="568" w:hanging="284"/>
              <w:rPr>
                <w:rFonts w:ascii="Times New Roman" w:hAnsi="Times New Roman"/>
                <w:b/>
                <w:bCs/>
                <w:iCs/>
                <w:szCs w:val="20"/>
                <w:lang w:val="en-GB"/>
              </w:rPr>
            </w:pPr>
            <w:r>
              <w:rPr>
                <w:rFonts w:ascii="Times New Roman" w:hAnsi="Times New Roman" w:cs="Arial"/>
                <w:szCs w:val="20"/>
                <w:lang w:val="en-GB"/>
              </w:rPr>
              <w:t>-</w:t>
            </w:r>
            <w:r>
              <w:rPr>
                <w:rFonts w:ascii="Times New Roman" w:hAnsi="Times New Roman" w:cs="Arial"/>
                <w:szCs w:val="20"/>
                <w:lang w:val="en-GB"/>
              </w:rPr>
              <w:tab/>
            </w:r>
            <w:r>
              <w:rPr>
                <w:rFonts w:ascii="Times New Roman" w:hAnsi="Times New Roman" w:cs="Arial"/>
                <w:color w:val="FF0000"/>
                <w:szCs w:val="20"/>
                <w:u w:val="single"/>
                <w:lang w:val="en-GB"/>
              </w:rPr>
              <w:t>after the end of a R2D transmission until the end of the corresponding</w:t>
            </w:r>
            <w:r>
              <w:rPr>
                <w:rFonts w:ascii="Times New Roman" w:hAnsi="Times New Roman" w:cs="Arial"/>
                <w:color w:val="FF0000"/>
                <w:szCs w:val="20"/>
                <w:lang w:val="en-GB"/>
              </w:rPr>
              <w:t xml:space="preserve"> </w:t>
            </w:r>
            <w:r>
              <w:rPr>
                <w:rFonts w:ascii="Times New Roman" w:hAnsi="Times New Roman" w:cs="Arial"/>
                <w:strike/>
                <w:color w:val="FF0000"/>
                <w:szCs w:val="20"/>
                <w:lang w:val="en-GB"/>
              </w:rPr>
              <w:t>when performing</w:t>
            </w:r>
            <w:r>
              <w:rPr>
                <w:rFonts w:ascii="Times New Roman" w:hAnsi="Times New Roman" w:cs="Arial"/>
                <w:color w:val="FF0000"/>
                <w:szCs w:val="20"/>
                <w:lang w:val="en-GB"/>
              </w:rPr>
              <w:t xml:space="preserve"> </w:t>
            </w:r>
            <w:r>
              <w:rPr>
                <w:rFonts w:ascii="Times New Roman" w:hAnsi="Times New Roman" w:cs="Arial"/>
                <w:szCs w:val="20"/>
                <w:lang w:val="en-GB"/>
              </w:rPr>
              <w:t xml:space="preserve">D2R transmission </w:t>
            </w:r>
            <w:r>
              <w:rPr>
                <w:rFonts w:ascii="Times New Roman" w:hAnsi="Times New Roman" w:cs="Arial"/>
                <w:color w:val="FF0000"/>
                <w:szCs w:val="20"/>
                <w:u w:val="single"/>
                <w:lang w:val="en-GB"/>
              </w:rPr>
              <w:t>as defined in Clause 7.1.2</w:t>
            </w:r>
            <w:r>
              <w:rPr>
                <w:rFonts w:ascii="Times New Roman" w:hAnsi="Times New Roman" w:cs="Arial"/>
                <w:szCs w:val="20"/>
                <w:lang w:val="en-GB"/>
              </w:rPr>
              <w:t>.</w:t>
            </w:r>
          </w:p>
          <w:p w14:paraId="62C513CE" w14:textId="77777777" w:rsidR="002103D2" w:rsidRDefault="00000000">
            <w:pPr>
              <w:spacing w:after="180"/>
              <w:ind w:left="568" w:hanging="284"/>
              <w:rPr>
                <w:rFonts w:eastAsiaTheme="minorEastAsia"/>
                <w:iCs/>
                <w:lang w:eastAsia="zh-CN"/>
              </w:rPr>
            </w:pPr>
            <w:r>
              <w:rPr>
                <w:rFonts w:ascii="Times New Roman" w:hAnsi="Times New Roman" w:cs="Arial"/>
                <w:szCs w:val="20"/>
                <w:lang w:val="en-GB"/>
              </w:rPr>
              <w:t>-</w:t>
            </w:r>
            <w:r>
              <w:rPr>
                <w:rFonts w:ascii="Times New Roman" w:hAnsi="Times New Roman" w:cs="Arial"/>
                <w:szCs w:val="20"/>
                <w:lang w:val="en-GB"/>
              </w:rPr>
              <w:tab/>
              <w:t xml:space="preserve">for a duration </w:t>
            </w:r>
            <m:oMath>
              <m:sSubSup>
                <m:sSubSupPr>
                  <m:ctrlPr>
                    <w:rPr>
                      <w:rFonts w:ascii="Cambria Math" w:hAnsi="Cambria Math" w:cs="Arial"/>
                      <w:i/>
                      <w:lang w:val="en-GB"/>
                    </w:rPr>
                  </m:ctrlPr>
                </m:sSubSupPr>
                <m:e>
                  <m:r>
                    <m:rPr>
                      <m:sty m:val="bi"/>
                    </m:rPr>
                    <w:rPr>
                      <w:rFonts w:ascii="Cambria Math" w:hAnsi="Cambria Math" w:cs="Arial"/>
                      <w:szCs w:val="20"/>
                      <w:lang w:val="en-GB"/>
                    </w:rPr>
                    <m:t>T</m:t>
                  </m:r>
                </m:e>
                <m:sub>
                  <m:r>
                    <m:rPr>
                      <m:nor/>
                    </m:rPr>
                    <w:rPr>
                      <w:rFonts w:ascii="Times New Roman" w:hAnsi="Times New Roman" w:cs="Arial"/>
                      <w:szCs w:val="20"/>
                      <w:lang w:val="en-GB"/>
                    </w:rPr>
                    <m:t>D→R</m:t>
                  </m:r>
                </m:sub>
                <m:sup>
                  <m:r>
                    <m:rPr>
                      <m:nor/>
                    </m:rPr>
                    <w:rPr>
                      <w:rFonts w:ascii="Times New Roman" w:hAnsi="Times New Roman" w:cs="Arial"/>
                      <w:szCs w:val="20"/>
                      <w:lang w:val="en-GB"/>
                    </w:rPr>
                    <m:t>min</m:t>
                  </m:r>
                </m:sup>
              </m:sSubSup>
            </m:oMath>
            <w:r>
              <w:rPr>
                <w:rFonts w:ascii="Times New Roman" w:hAnsi="Times New Roman" w:cs="Arial"/>
                <w:szCs w:val="20"/>
                <w:lang w:val="en-GB"/>
              </w:rPr>
              <w:t xml:space="preserve">, as specified in TS 38.191 [5], after the end of chip </w:t>
            </w:r>
            <m:oMath>
              <m:sSup>
                <m:sSupPr>
                  <m:ctrlPr>
                    <w:rPr>
                      <w:rFonts w:ascii="Cambria Math" w:hAnsi="Cambria Math" w:cs="Arial"/>
                      <w:i/>
                      <w:lang w:val="en-GB"/>
                    </w:rPr>
                  </m:ctrlPr>
                </m:sSupPr>
                <m:e>
                  <m:r>
                    <m:rPr>
                      <m:sty m:val="bi"/>
                    </m:rPr>
                    <w:rPr>
                      <w:rFonts w:ascii="Cambria Math" w:hAnsi="Cambria Math" w:cs="Arial"/>
                      <w:szCs w:val="20"/>
                      <w:lang w:val="en-GB"/>
                    </w:rPr>
                    <m:t>χ</m:t>
                  </m:r>
                </m:e>
                <m:sup>
                  <m:r>
                    <m:rPr>
                      <m:nor/>
                    </m:rPr>
                    <w:rPr>
                      <w:rFonts w:ascii="Times New Roman" w:hAnsi="Times New Roman" w:cs="Arial"/>
                      <w:szCs w:val="20"/>
                      <w:lang w:val="en-GB"/>
                    </w:rPr>
                    <m:t>D2R</m:t>
                  </m:r>
                </m:sup>
              </m:sSup>
              <m:r>
                <m:rPr>
                  <m:sty m:val="bi"/>
                </m:rPr>
                <w:rPr>
                  <w:rFonts w:ascii="Cambria Math" w:hAnsi="Cambria Math" w:cs="Arial"/>
                  <w:szCs w:val="20"/>
                  <w:lang w:val="en-GB"/>
                </w:rPr>
                <m:t>=</m:t>
              </m:r>
              <m:sSubSup>
                <m:sSubSupPr>
                  <m:ctrlPr>
                    <w:rPr>
                      <w:rFonts w:ascii="Cambria Math" w:hAnsi="Cambria Math" w:cs="Arial"/>
                      <w:i/>
                      <w:lang w:val="en-GB"/>
                    </w:rPr>
                  </m:ctrlPr>
                </m:sSubSupPr>
                <m:e>
                  <m:r>
                    <m:rPr>
                      <m:sty m:val="bi"/>
                    </m:rPr>
                    <w:rPr>
                      <w:rFonts w:ascii="Cambria Math" w:hAnsi="Cambria Math" w:cs="Arial"/>
                      <w:szCs w:val="20"/>
                      <w:lang w:val="en-GB"/>
                    </w:rPr>
                    <m:t>χ</m:t>
                  </m:r>
                </m:e>
                <m:sub>
                  <m:r>
                    <m:rPr>
                      <m:nor/>
                    </m:rPr>
                    <w:rPr>
                      <w:rFonts w:ascii="Times New Roman" w:hAnsi="Times New Roman" w:cs="Arial"/>
                      <w:szCs w:val="20"/>
                      <w:lang w:val="en-GB"/>
                    </w:rPr>
                    <m:t>end</m:t>
                  </m:r>
                </m:sub>
                <m:sup>
                  <m:r>
                    <m:rPr>
                      <m:nor/>
                    </m:rPr>
                    <w:rPr>
                      <w:rFonts w:ascii="Times New Roman" w:hAnsi="Times New Roman" w:cs="Arial"/>
                      <w:szCs w:val="20"/>
                      <w:lang w:val="en-GB"/>
                    </w:rPr>
                    <m:t>D2R</m:t>
                  </m:r>
                </m:sup>
              </m:sSubSup>
            </m:oMath>
            <w:r>
              <w:rPr>
                <w:rFonts w:ascii="Times New Roman" w:hAnsi="Times New Roman" w:cs="Arial"/>
                <w:szCs w:val="20"/>
                <w:lang w:val="en-GB"/>
              </w:rPr>
              <w:t xml:space="preserve"> when the device performs a D2R transmission ending in chip </w:t>
            </w:r>
            <m:oMath>
              <m:sSubSup>
                <m:sSubSupPr>
                  <m:ctrlPr>
                    <w:rPr>
                      <w:rFonts w:ascii="Cambria Math" w:hAnsi="Cambria Math" w:cs="Arial"/>
                      <w:i/>
                      <w:lang w:val="en-GB"/>
                    </w:rPr>
                  </m:ctrlPr>
                </m:sSubSupPr>
                <m:e>
                  <m:r>
                    <m:rPr>
                      <m:sty m:val="bi"/>
                    </m:rPr>
                    <w:rPr>
                      <w:rFonts w:ascii="Cambria Math" w:hAnsi="Cambria Math" w:cs="Arial"/>
                      <w:szCs w:val="20"/>
                      <w:lang w:val="en-GB"/>
                    </w:rPr>
                    <m:t>χ</m:t>
                  </m:r>
                </m:e>
                <m:sub>
                  <m:r>
                    <m:rPr>
                      <m:nor/>
                    </m:rPr>
                    <w:rPr>
                      <w:rFonts w:ascii="Times New Roman" w:hAnsi="Times New Roman" w:cs="Arial"/>
                      <w:szCs w:val="20"/>
                      <w:lang w:val="en-GB"/>
                    </w:rPr>
                    <m:t>end</m:t>
                  </m:r>
                </m:sub>
                <m:sup>
                  <m:r>
                    <m:rPr>
                      <m:nor/>
                    </m:rPr>
                    <w:rPr>
                      <w:rFonts w:ascii="Times New Roman" w:hAnsi="Times New Roman" w:cs="Arial"/>
                      <w:szCs w:val="20"/>
                      <w:lang w:val="en-GB"/>
                    </w:rPr>
                    <m:t>D2R</m:t>
                  </m:r>
                </m:sup>
              </m:sSubSup>
              <m:r>
                <m:rPr>
                  <m:sty m:val="bi"/>
                </m:rPr>
                <w:rPr>
                  <w:rFonts w:ascii="Cambria Math" w:hAnsi="Cambria Math" w:cs="Arial"/>
                  <w:szCs w:val="20"/>
                  <w:lang w:val="en-GB"/>
                </w:rPr>
                <m:t>=</m:t>
              </m:r>
              <m:sSubSup>
                <m:sSubSupPr>
                  <m:ctrlPr>
                    <w:rPr>
                      <w:rFonts w:ascii="Cambria Math" w:hAnsi="Cambria Math" w:cs="Arial"/>
                      <w:i/>
                      <w:lang w:val="en-GB"/>
                    </w:rPr>
                  </m:ctrlPr>
                </m:sSubSupPr>
                <m:e>
                  <m:r>
                    <m:rPr>
                      <m:sty m:val="bi"/>
                    </m:rPr>
                    <w:rPr>
                      <w:rFonts w:ascii="Cambria Math" w:hAnsi="Cambria Math" w:cs="Arial"/>
                      <w:szCs w:val="20"/>
                      <w:lang w:val="en-GB"/>
                    </w:rPr>
                    <m:t>M</m:t>
                  </m:r>
                </m:e>
                <m:sub>
                  <m:r>
                    <m:rPr>
                      <m:nor/>
                    </m:rPr>
                    <w:rPr>
                      <w:rFonts w:ascii="Times New Roman" w:hAnsi="Times New Roman" w:cs="Arial"/>
                      <w:szCs w:val="20"/>
                      <w:lang w:val="en-GB"/>
                    </w:rPr>
                    <m:t>chip</m:t>
                  </m:r>
                </m:sub>
                <m:sup>
                  <m:r>
                    <m:rPr>
                      <m:nor/>
                    </m:rPr>
                    <w:rPr>
                      <w:rFonts w:ascii="Times New Roman" w:hAnsi="Times New Roman" w:cs="Arial"/>
                      <w:szCs w:val="20"/>
                      <w:lang w:val="en-GB"/>
                    </w:rPr>
                    <m:t>D2R</m:t>
                  </m:r>
                </m:sup>
              </m:sSubSup>
              <m:r>
                <m:rPr>
                  <m:sty m:val="bi"/>
                </m:rPr>
                <w:rPr>
                  <w:rFonts w:ascii="Cambria Math" w:hAnsi="Cambria Math" w:cs="Arial"/>
                  <w:szCs w:val="20"/>
                  <w:lang w:val="en-GB"/>
                </w:rPr>
                <m:t>-</m:t>
              </m:r>
            </m:oMath>
            <w:r>
              <w:rPr>
                <w:rFonts w:ascii="Times New Roman" w:hAnsi="Times New Roman" w:cs="Arial"/>
                <w:szCs w:val="20"/>
                <w:lang w:val="en-GB"/>
              </w:rPr>
              <w:t>1.</w:t>
            </w:r>
          </w:p>
        </w:tc>
      </w:tr>
    </w:tbl>
    <w:p w14:paraId="6153A635" w14:textId="77777777" w:rsidR="002103D2" w:rsidRDefault="002103D2">
      <w:pPr>
        <w:jc w:val="both"/>
        <w:rPr>
          <w:rFonts w:eastAsiaTheme="minorEastAsia"/>
          <w:iCs/>
          <w:lang w:eastAsia="zh-CN"/>
        </w:rPr>
      </w:pPr>
    </w:p>
    <w:p w14:paraId="3DAD425E" w14:textId="77777777" w:rsidR="002103D2" w:rsidRDefault="002103D2">
      <w:pPr>
        <w:jc w:val="both"/>
        <w:rPr>
          <w:rFonts w:eastAsiaTheme="minorEastAsia"/>
          <w:iCs/>
          <w:lang w:eastAsia="zh-CN"/>
        </w:rPr>
      </w:pPr>
    </w:p>
    <w:p w14:paraId="6E912883" w14:textId="77777777" w:rsidR="002103D2" w:rsidRDefault="00000000">
      <w:pPr>
        <w:pStyle w:val="4"/>
        <w:numPr>
          <w:ilvl w:val="3"/>
          <w:numId w:val="0"/>
        </w:numPr>
        <w:rPr>
          <w:rFonts w:eastAsia="等线"/>
        </w:rPr>
      </w:pPr>
      <w:r>
        <w:rPr>
          <w:rFonts w:eastAsia="等线" w:hint="eastAsia"/>
        </w:rPr>
        <w:t>[H</w:t>
      </w:r>
      <w:r>
        <w:rPr>
          <w:rFonts w:eastAsia="等线"/>
        </w:rPr>
        <w:t>]</w:t>
      </w:r>
      <w:r>
        <w:rPr>
          <w:rFonts w:eastAsia="等线" w:hint="eastAsia"/>
        </w:rPr>
        <w:t xml:space="preserve"> Proposal 3.1-v1</w:t>
      </w:r>
    </w:p>
    <w:p w14:paraId="51CC2179" w14:textId="77777777" w:rsidR="002103D2" w:rsidRDefault="00000000">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1F2D10C7"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1: RAN1 does not pursue any optimization for this issue, which is avoided or handled by reader implementation.</w:t>
      </w:r>
    </w:p>
    <w:p w14:paraId="14B2B754" w14:textId="77777777" w:rsidR="002103D2" w:rsidRDefault="00000000">
      <w:pPr>
        <w:pStyle w:val="aff3"/>
        <w:numPr>
          <w:ilvl w:val="1"/>
          <w:numId w:val="18"/>
        </w:numPr>
        <w:spacing w:beforeLines="50" w:before="120"/>
        <w:ind w:firstLineChars="0"/>
        <w:jc w:val="both"/>
        <w:rPr>
          <w:rFonts w:eastAsiaTheme="minorEastAsia"/>
          <w:iCs/>
          <w:color w:val="0070C0"/>
          <w:lang w:val="en-GB" w:eastAsia="zh-CN"/>
        </w:rPr>
      </w:pPr>
      <w:r>
        <w:rPr>
          <w:rFonts w:eastAsiaTheme="minorEastAsia" w:hint="eastAsia"/>
          <w:iCs/>
          <w:color w:val="0070C0"/>
          <w:lang w:val="en-GB" w:eastAsia="zh-CN"/>
        </w:rPr>
        <w:t xml:space="preserve">Support: vivo, </w:t>
      </w:r>
      <w:proofErr w:type="spellStart"/>
      <w:r>
        <w:rPr>
          <w:rFonts w:eastAsiaTheme="minorEastAsia" w:hint="eastAsia"/>
          <w:iCs/>
          <w:color w:val="0070C0"/>
          <w:lang w:val="en-GB" w:eastAsia="zh-CN"/>
        </w:rPr>
        <w:t>Spreadtrum</w:t>
      </w:r>
      <w:proofErr w:type="spellEnd"/>
      <w:r>
        <w:rPr>
          <w:rFonts w:eastAsiaTheme="minorEastAsia" w:hint="eastAsia"/>
          <w:iCs/>
          <w:color w:val="0070C0"/>
          <w:lang w:val="en-GB" w:eastAsia="zh-CN"/>
        </w:rPr>
        <w:t>, Xiaomi, LGE, ZTE, Huawei (can live with Option 2a), CMCC, CATT</w:t>
      </w:r>
    </w:p>
    <w:p w14:paraId="1EE95266"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r>
        <w:rPr>
          <w:rFonts w:eastAsiaTheme="minorEastAsia" w:hint="eastAsia"/>
          <w:iCs/>
          <w:lang w:val="en-GB" w:eastAsia="zh-CN"/>
        </w:rPr>
        <w:t>, and</w:t>
      </w:r>
    </w:p>
    <w:p w14:paraId="780ADE0E"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096E473F" w14:textId="77777777" w:rsidR="002103D2" w:rsidRDefault="00000000">
      <w:pPr>
        <w:pStyle w:val="aff3"/>
        <w:numPr>
          <w:ilvl w:val="2"/>
          <w:numId w:val="18"/>
        </w:numPr>
        <w:spacing w:beforeLines="50" w:before="120"/>
        <w:ind w:firstLineChars="0"/>
        <w:jc w:val="both"/>
        <w:rPr>
          <w:rFonts w:eastAsiaTheme="minorEastAsia"/>
          <w:iCs/>
          <w:color w:val="0070C0"/>
          <w:lang w:val="en-GB" w:eastAsia="zh-CN"/>
        </w:rPr>
      </w:pPr>
      <w:r>
        <w:rPr>
          <w:rFonts w:eastAsiaTheme="minorEastAsia" w:hint="eastAsia"/>
          <w:iCs/>
          <w:color w:val="0070C0"/>
          <w:lang w:val="en-GB" w:eastAsia="zh-CN"/>
        </w:rPr>
        <w:t xml:space="preserve">Rationale: 1) </w:t>
      </w:r>
      <w:r>
        <w:rPr>
          <w:rFonts w:eastAsiaTheme="minorEastAsia" w:hint="eastAsia"/>
          <w:color w:val="0070C0"/>
          <w:lang w:eastAsia="zh-CN"/>
        </w:rPr>
        <w:t>T</w:t>
      </w:r>
      <w:r>
        <w:rPr>
          <w:rFonts w:eastAsiaTheme="minorEastAsia"/>
          <w:color w:val="0070C0"/>
          <w:lang w:eastAsia="zh-CN"/>
        </w:rPr>
        <w:t>o avoid the overlapping case</w:t>
      </w:r>
      <w:r>
        <w:rPr>
          <w:rFonts w:eastAsiaTheme="minorEastAsia" w:hint="eastAsia"/>
          <w:color w:val="0070C0"/>
          <w:lang w:eastAsia="zh-CN"/>
        </w:rPr>
        <w:t xml:space="preserve">; 2) To </w:t>
      </w:r>
      <w:r>
        <w:rPr>
          <w:rFonts w:eastAsiaTheme="minorEastAsia"/>
          <w:color w:val="0070C0"/>
          <w:lang w:eastAsia="zh-CN"/>
        </w:rPr>
        <w:t>avoid</w:t>
      </w:r>
      <w:r>
        <w:rPr>
          <w:rFonts w:eastAsiaTheme="minorEastAsia" w:hint="eastAsia"/>
          <w:color w:val="0070C0"/>
          <w:lang w:eastAsia="zh-CN"/>
        </w:rPr>
        <w:t xml:space="preserve"> </w:t>
      </w:r>
      <w:r>
        <w:rPr>
          <w:rFonts w:eastAsiaTheme="minorEastAsia"/>
          <w:color w:val="0070C0"/>
          <w:lang w:eastAsia="zh-CN"/>
        </w:rPr>
        <w:t>the restriction on the scheduling</w:t>
      </w:r>
      <w:r>
        <w:rPr>
          <w:rFonts w:eastAsiaTheme="minorEastAsia" w:hint="eastAsia"/>
          <w:color w:val="0070C0"/>
          <w:lang w:eastAsia="zh-CN"/>
        </w:rPr>
        <w:t xml:space="preserve">; 3) </w:t>
      </w:r>
      <w:r>
        <w:rPr>
          <w:rFonts w:eastAsiaTheme="minorEastAsia"/>
          <w:color w:val="0070C0"/>
          <w:lang w:eastAsia="zh-CN"/>
        </w:rPr>
        <w:t>RAN1 intention was to not allow the overlap case which is why the RAN1 spec included the 25% factor in the determination of the starting time of the 2</w:t>
      </w:r>
      <w:r>
        <w:rPr>
          <w:rFonts w:eastAsiaTheme="minorEastAsia"/>
          <w:color w:val="0070C0"/>
          <w:vertAlign w:val="superscript"/>
          <w:lang w:eastAsia="zh-CN"/>
        </w:rPr>
        <w:t>nd</w:t>
      </w:r>
      <w:r>
        <w:rPr>
          <w:rFonts w:eastAsiaTheme="minorEastAsia"/>
          <w:color w:val="0070C0"/>
          <w:lang w:eastAsia="zh-CN"/>
        </w:rPr>
        <w:t xml:space="preserve"> time domain resource</w:t>
      </w:r>
    </w:p>
    <w:p w14:paraId="61E6010F" w14:textId="77777777" w:rsidR="002103D2" w:rsidRDefault="00000000">
      <w:pPr>
        <w:pStyle w:val="aff3"/>
        <w:numPr>
          <w:ilvl w:val="2"/>
          <w:numId w:val="18"/>
        </w:numPr>
        <w:spacing w:beforeLines="50" w:before="120"/>
        <w:ind w:firstLineChars="0"/>
        <w:jc w:val="both"/>
        <w:rPr>
          <w:rFonts w:eastAsiaTheme="minorEastAsia"/>
          <w:iCs/>
          <w:lang w:val="en-GB" w:eastAsia="zh-CN"/>
        </w:rPr>
      </w:pPr>
      <w:r>
        <w:rPr>
          <w:rFonts w:eastAsiaTheme="minorEastAsia" w:hint="eastAsia"/>
          <w:iCs/>
          <w:color w:val="0070C0"/>
          <w:lang w:val="en-GB" w:eastAsia="zh-CN"/>
        </w:rPr>
        <w:t xml:space="preserve">Support: DCM, NEC, </w:t>
      </w:r>
      <w:r>
        <w:rPr>
          <w:rFonts w:eastAsiaTheme="minorEastAsia"/>
          <w:iCs/>
          <w:color w:val="0070C0"/>
          <w:lang w:val="en-GB" w:eastAsia="zh-CN"/>
        </w:rPr>
        <w:t>Qualcomm</w:t>
      </w:r>
      <w:r>
        <w:rPr>
          <w:rFonts w:eastAsiaTheme="minorEastAsia" w:hint="eastAsia"/>
          <w:iCs/>
          <w:color w:val="0070C0"/>
          <w:lang w:val="en-GB" w:eastAsia="zh-CN"/>
        </w:rPr>
        <w:t xml:space="preserve"> (can live with Option 2a, originally prefer Option 2b/2c), Samsung, </w:t>
      </w:r>
      <w:proofErr w:type="spellStart"/>
      <w:r>
        <w:rPr>
          <w:rFonts w:eastAsiaTheme="minorEastAsia" w:hint="eastAsia"/>
          <w:iCs/>
          <w:color w:val="0070C0"/>
          <w:lang w:val="en-GB" w:eastAsia="zh-CN"/>
        </w:rPr>
        <w:t>Ofinno</w:t>
      </w:r>
      <w:proofErr w:type="spellEnd"/>
      <w:r>
        <w:rPr>
          <w:rFonts w:eastAsiaTheme="minorEastAsia" w:hint="eastAsia"/>
          <w:iCs/>
          <w:color w:val="0070C0"/>
          <w:lang w:val="en-GB" w:eastAsia="zh-CN"/>
        </w:rPr>
        <w:t>, Nokia (can live with Option 1)</w:t>
      </w:r>
    </w:p>
    <w:p w14:paraId="6321EE02" w14:textId="77777777" w:rsidR="002103D2" w:rsidRDefault="00000000">
      <w:pPr>
        <w:pStyle w:val="aff3"/>
        <w:numPr>
          <w:ilvl w:val="2"/>
          <w:numId w:val="18"/>
        </w:numPr>
        <w:spacing w:beforeLines="50" w:before="120"/>
        <w:ind w:firstLineChars="0"/>
        <w:jc w:val="both"/>
        <w:rPr>
          <w:rFonts w:eastAsiaTheme="minorEastAsia"/>
          <w:iCs/>
          <w:lang w:val="en-GB" w:eastAsia="zh-CN"/>
        </w:rPr>
      </w:pPr>
      <w:r>
        <w:rPr>
          <w:rFonts w:eastAsiaTheme="minorEastAsia" w:hint="eastAsia"/>
          <w:iCs/>
          <w:color w:val="0070C0"/>
          <w:lang w:val="en-GB" w:eastAsia="zh-CN"/>
        </w:rPr>
        <w:t>Concern: Violates previous RAN1 agreement that padding pattern is up to reader implementation.</w:t>
      </w:r>
    </w:p>
    <w:p w14:paraId="1C43C2B4" w14:textId="77777777" w:rsidR="002103D2" w:rsidRDefault="002103D2">
      <w:pPr>
        <w:jc w:val="both"/>
        <w:rPr>
          <w:rFonts w:eastAsiaTheme="minorEastAsia"/>
          <w:iCs/>
          <w:lang w:val="en-GB" w:eastAsia="zh-CN"/>
        </w:rPr>
      </w:pPr>
    </w:p>
    <w:p w14:paraId="10B6D64A" w14:textId="77777777" w:rsidR="002103D2" w:rsidRDefault="002103D2">
      <w:pPr>
        <w:jc w:val="both"/>
        <w:rPr>
          <w:rFonts w:eastAsiaTheme="minorEastAsia"/>
          <w:iCs/>
          <w:lang w:eastAsia="zh-CN"/>
        </w:rPr>
      </w:pPr>
    </w:p>
    <w:p w14:paraId="510D1A74" w14:textId="77777777" w:rsidR="002103D2" w:rsidRDefault="00000000">
      <w:pPr>
        <w:pStyle w:val="20"/>
        <w:numPr>
          <w:ilvl w:val="0"/>
          <w:numId w:val="0"/>
        </w:numPr>
        <w:ind w:left="576" w:hanging="576"/>
        <w:rPr>
          <w:rFonts w:eastAsiaTheme="minorEastAsia"/>
        </w:rPr>
      </w:pPr>
      <w:r>
        <w:rPr>
          <w:rFonts w:eastAsiaTheme="minorEastAsia" w:hint="eastAsia"/>
        </w:rPr>
        <w:t>2.2 Tuesday Online</w:t>
      </w:r>
    </w:p>
    <w:p w14:paraId="0E6B9A5A" w14:textId="77777777" w:rsidR="002103D2" w:rsidRDefault="002103D2">
      <w:pPr>
        <w:jc w:val="both"/>
        <w:rPr>
          <w:rFonts w:eastAsiaTheme="minorEastAsia"/>
          <w:iCs/>
          <w:lang w:eastAsia="zh-CN"/>
        </w:rPr>
      </w:pPr>
    </w:p>
    <w:p w14:paraId="2830B0FC" w14:textId="77777777" w:rsidR="002103D2" w:rsidRDefault="00000000">
      <w:pPr>
        <w:spacing w:afterLines="50" w:after="120"/>
        <w:outlineLvl w:val="3"/>
        <w:rPr>
          <w:rFonts w:eastAsiaTheme="minorEastAsia"/>
          <w:b/>
          <w:bCs/>
          <w:iCs/>
          <w:lang w:eastAsia="zh-CN"/>
        </w:rPr>
      </w:pPr>
      <w:r>
        <w:rPr>
          <w:rFonts w:eastAsiaTheme="minorEastAsia" w:hint="eastAsia"/>
          <w:b/>
          <w:bCs/>
          <w:iCs/>
          <w:lang w:eastAsia="zh-CN"/>
        </w:rPr>
        <w:t>Proposal 4.1-v1</w:t>
      </w:r>
    </w:p>
    <w:p w14:paraId="2BBDA4C2" w14:textId="77777777" w:rsidR="002103D2" w:rsidRDefault="00000000">
      <w:pPr>
        <w:jc w:val="both"/>
        <w:rPr>
          <w:rFonts w:eastAsiaTheme="minorEastAsia"/>
          <w:iCs/>
          <w:szCs w:val="20"/>
          <w:lang w:eastAsia="zh-CN"/>
        </w:rPr>
      </w:pPr>
      <w:r>
        <w:rPr>
          <w:rFonts w:eastAsiaTheme="minorEastAsia" w:hint="eastAsia"/>
          <w:iCs/>
          <w:szCs w:val="20"/>
          <w:lang w:eastAsia="zh-CN"/>
        </w:rPr>
        <w:t>RAN1 adopts the following text proposal 4.1.</w:t>
      </w:r>
    </w:p>
    <w:p w14:paraId="5F1B2CDB" w14:textId="77777777" w:rsidR="002103D2" w:rsidRDefault="00000000">
      <w:pPr>
        <w:jc w:val="both"/>
        <w:rPr>
          <w:rFonts w:eastAsiaTheme="minorEastAsia"/>
          <w:b/>
          <w:bCs/>
          <w:iCs/>
          <w:szCs w:val="20"/>
          <w:lang w:eastAsia="zh-CN"/>
        </w:rPr>
      </w:pPr>
      <w:r>
        <w:rPr>
          <w:rFonts w:eastAsiaTheme="minorEastAsia" w:hint="eastAsia"/>
          <w:b/>
          <w:bCs/>
          <w:iCs/>
          <w:szCs w:val="20"/>
          <w:lang w:eastAsia="zh-CN"/>
        </w:rPr>
        <w:t>Text proposal 4.1</w:t>
      </w:r>
    </w:p>
    <w:tbl>
      <w:tblPr>
        <w:tblStyle w:val="afd"/>
        <w:tblW w:w="9634" w:type="dxa"/>
        <w:tblLook w:val="04A0" w:firstRow="1" w:lastRow="0" w:firstColumn="1" w:lastColumn="0" w:noHBand="0" w:noVBand="1"/>
      </w:tblPr>
      <w:tblGrid>
        <w:gridCol w:w="2830"/>
        <w:gridCol w:w="6804"/>
      </w:tblGrid>
      <w:tr w:rsidR="002103D2" w14:paraId="1A4FBB27" w14:textId="77777777">
        <w:tc>
          <w:tcPr>
            <w:tcW w:w="2830" w:type="dxa"/>
          </w:tcPr>
          <w:p w14:paraId="7CD2124D" w14:textId="77777777" w:rsidR="002103D2" w:rsidRDefault="00000000">
            <w:pPr>
              <w:snapToGrid w:val="0"/>
              <w:jc w:val="both"/>
              <w:rPr>
                <w:rFonts w:ascii="Times New Roman" w:hAnsi="Times New Roman"/>
                <w:b/>
                <w:lang w:eastAsia="zh-CN"/>
              </w:rPr>
            </w:pPr>
            <w:r>
              <w:rPr>
                <w:rFonts w:ascii="Times New Roman" w:hAnsi="Times New Roman"/>
                <w:b/>
                <w:lang w:eastAsia="zh-CN"/>
              </w:rPr>
              <w:t>Reasons for change</w:t>
            </w:r>
          </w:p>
        </w:tc>
        <w:tc>
          <w:tcPr>
            <w:tcW w:w="6804" w:type="dxa"/>
          </w:tcPr>
          <w:p w14:paraId="2214FD8C" w14:textId="77777777" w:rsidR="002103D2" w:rsidRDefault="00000000">
            <w:pPr>
              <w:snapToGrid w:val="0"/>
              <w:jc w:val="both"/>
              <w:rPr>
                <w:rFonts w:ascii="Times New Roman" w:hAnsi="Times New Roman"/>
                <w:lang w:eastAsia="zh-CN"/>
              </w:rPr>
            </w:pPr>
            <w:r>
              <w:rPr>
                <w:rFonts w:ascii="Times New Roman" w:hAnsi="Times New Roman"/>
                <w:szCs w:val="20"/>
              </w:rPr>
              <w:t xml:space="preserve">Capture the RAN1 agreement that </w:t>
            </w:r>
            <w:r>
              <w:rPr>
                <w:iCs/>
                <w:szCs w:val="20"/>
                <w:lang w:val="en-GB"/>
              </w:rPr>
              <w:t xml:space="preserve">a device is not required to monitor R2D during </w:t>
            </w:r>
            <m:oMath>
              <m:sSub>
                <m:sSubPr>
                  <m:ctrlPr>
                    <w:rPr>
                      <w:rFonts w:ascii="Cambria Math" w:hAnsi="Cambria Math"/>
                      <w:i/>
                      <w:lang w:val="en-GB"/>
                    </w:rPr>
                  </m:ctrlPr>
                </m:sSubPr>
                <m:e>
                  <m:r>
                    <w:rPr>
                      <w:rFonts w:ascii="Cambria Math" w:hAnsi="Cambria Math"/>
                      <w:szCs w:val="20"/>
                      <w:lang w:val="en-GB"/>
                    </w:rPr>
                    <m:t>T</m:t>
                  </m:r>
                </m:e>
                <m:sub>
                  <m:r>
                    <m:rPr>
                      <m:nor/>
                    </m:rPr>
                    <w:rPr>
                      <w:iCs/>
                      <w:szCs w:val="20"/>
                      <w:lang w:val="en-GB"/>
                    </w:rPr>
                    <m:t>R→D</m:t>
                  </m:r>
                </m:sub>
              </m:sSub>
            </m:oMath>
            <w:r>
              <w:rPr>
                <w:iCs/>
                <w:szCs w:val="20"/>
                <w:lang w:val="en-GB"/>
              </w:rPr>
              <w:t xml:space="preserve"> for preparing D2R transmission</w:t>
            </w:r>
            <w:r>
              <w:rPr>
                <w:rFonts w:eastAsia="等线"/>
                <w:iCs/>
                <w:szCs w:val="20"/>
                <w:lang w:val="en-GB"/>
              </w:rPr>
              <w:t>.</w:t>
            </w:r>
          </w:p>
        </w:tc>
      </w:tr>
      <w:tr w:rsidR="002103D2" w14:paraId="74562146" w14:textId="77777777">
        <w:tc>
          <w:tcPr>
            <w:tcW w:w="2830" w:type="dxa"/>
          </w:tcPr>
          <w:p w14:paraId="7FCB9218" w14:textId="77777777" w:rsidR="002103D2" w:rsidRDefault="00000000">
            <w:pPr>
              <w:snapToGrid w:val="0"/>
              <w:jc w:val="both"/>
              <w:rPr>
                <w:rFonts w:ascii="Times New Roman" w:hAnsi="Times New Roman"/>
                <w:b/>
                <w:lang w:eastAsia="zh-CN"/>
              </w:rPr>
            </w:pPr>
            <w:commentRangeStart w:id="4"/>
            <w:r>
              <w:rPr>
                <w:rFonts w:ascii="Times New Roman" w:hAnsi="Times New Roman"/>
                <w:b/>
                <w:lang w:eastAsia="zh-CN"/>
              </w:rPr>
              <w:t>Summary of change</w:t>
            </w:r>
            <w:commentRangeEnd w:id="4"/>
            <w:r>
              <w:rPr>
                <w:rStyle w:val="aff2"/>
              </w:rPr>
              <w:commentReference w:id="4"/>
            </w:r>
          </w:p>
        </w:tc>
        <w:tc>
          <w:tcPr>
            <w:tcW w:w="6804" w:type="dxa"/>
          </w:tcPr>
          <w:p w14:paraId="3FB09522" w14:textId="77777777" w:rsidR="002103D2" w:rsidRDefault="00000000">
            <w:pPr>
              <w:snapToGrid w:val="0"/>
              <w:jc w:val="both"/>
              <w:rPr>
                <w:rFonts w:ascii="Times New Roman" w:hAnsi="Times New Roman"/>
                <w:lang w:eastAsia="zh-CN"/>
              </w:rPr>
            </w:pPr>
            <w:r>
              <w:rPr>
                <w:rFonts w:ascii="Times New Roman" w:hAnsi="Times New Roman"/>
                <w:szCs w:val="20"/>
              </w:rPr>
              <w:t xml:space="preserve">Add a bullet to Clause 7.2.3 that a device is not required to monitor R2D for </w:t>
            </w:r>
            <w:r>
              <w:rPr>
                <w:rFonts w:ascii="Times New Roman" w:hAnsi="Times New Roman"/>
                <w:szCs w:val="20"/>
                <w:lang w:val="en-GB"/>
              </w:rPr>
              <w:t xml:space="preserve">a duration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ascii="Times New Roman" w:hAnsi="Times New Roman"/>
                <w:szCs w:val="20"/>
                <w:lang w:val="en-GB"/>
              </w:rPr>
              <w:t xml:space="preserve">, as defined in Clause 7.1.2, after the end of chip </w:t>
            </w:r>
            <m:oMath>
              <m:sSup>
                <m:sSupPr>
                  <m:ctrlPr>
                    <w:rPr>
                      <w:rFonts w:ascii="Cambria Math" w:hAnsi="Cambria Math"/>
                      <w:i/>
                      <w:lang w:val="en-GB"/>
                    </w:rPr>
                  </m:ctrlPr>
                </m:sSupPr>
                <m:e>
                  <m:r>
                    <w:rPr>
                      <w:rFonts w:ascii="Cambria Math" w:hAnsi="Cambria Math"/>
                      <w:szCs w:val="20"/>
                      <w:lang w:val="en-GB"/>
                    </w:rPr>
                    <m:t>χ</m:t>
                  </m:r>
                </m:e>
                <m:sup>
                  <m:r>
                    <m:rPr>
                      <m:sty m:val="p"/>
                    </m:rPr>
                    <w:rPr>
                      <w:rFonts w:ascii="Cambria Math" w:hAnsi="Cambria Math"/>
                      <w:szCs w:val="20"/>
                      <w:lang w:val="en-GB"/>
                    </w:rPr>
                    <m:t>R2D</m:t>
                  </m:r>
                </m:sup>
              </m:sSup>
              <m:r>
                <w:rPr>
                  <w:rFonts w:ascii="Cambria Math" w:hAnsi="Cambria Math"/>
                  <w:szCs w:val="20"/>
                  <w:lang w:val="en-GB"/>
                </w:rPr>
                <m:t xml:space="preserve">= </m:t>
              </m:r>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oMath>
            <w:r>
              <w:rPr>
                <w:rFonts w:ascii="Times New Roman" w:hAnsi="Times New Roman"/>
                <w:szCs w:val="20"/>
                <w:lang w:val="en-GB"/>
              </w:rPr>
              <w:t xml:space="preserve"> when the device receives a corresponding R2D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sty m:val="p"/>
                    </m:rPr>
                    <w:rPr>
                      <w:rFonts w:ascii="Cambria Math" w:hAnsi="Cambria Math"/>
                      <w:szCs w:val="20"/>
                      <w:lang w:val="en-GB"/>
                    </w:rPr>
                    <m:t>chip</m:t>
                  </m:r>
                </m:sub>
                <m:sup>
                  <m:r>
                    <m:rPr>
                      <m:sty m:val="p"/>
                    </m:rPr>
                    <w:rPr>
                      <w:rFonts w:ascii="Cambria Math" w:hAnsi="Cambria Math"/>
                      <w:szCs w:val="20"/>
                      <w:lang w:val="en-GB"/>
                    </w:rPr>
                    <m:t>R2D</m:t>
                  </m:r>
                </m:sup>
              </m:sSubSup>
              <m:r>
                <w:rPr>
                  <w:rFonts w:ascii="Cambria Math" w:hAnsi="Cambria Math"/>
                  <w:szCs w:val="20"/>
                  <w:lang w:val="en-GB"/>
                </w:rPr>
                <m:t>-</m:t>
              </m:r>
            </m:oMath>
            <w:r>
              <w:rPr>
                <w:rFonts w:ascii="Times New Roman" w:hAnsi="Times New Roman"/>
                <w:szCs w:val="20"/>
                <w:lang w:val="en-GB"/>
              </w:rPr>
              <w:t>1.</w:t>
            </w:r>
          </w:p>
        </w:tc>
      </w:tr>
      <w:tr w:rsidR="002103D2" w14:paraId="644D896B" w14:textId="77777777">
        <w:tc>
          <w:tcPr>
            <w:tcW w:w="2830" w:type="dxa"/>
          </w:tcPr>
          <w:p w14:paraId="27477829" w14:textId="77777777" w:rsidR="002103D2" w:rsidRDefault="00000000">
            <w:pPr>
              <w:snapToGrid w:val="0"/>
              <w:jc w:val="both"/>
              <w:rPr>
                <w:rFonts w:ascii="Times New Roman" w:hAnsi="Times New Roman"/>
                <w:b/>
                <w:lang w:eastAsia="zh-CN"/>
              </w:rPr>
            </w:pPr>
            <w:r>
              <w:rPr>
                <w:rFonts w:ascii="Times New Roman" w:hAnsi="Times New Roman"/>
                <w:b/>
                <w:lang w:eastAsia="zh-CN"/>
              </w:rPr>
              <w:t>Consequences if not approved</w:t>
            </w:r>
          </w:p>
        </w:tc>
        <w:tc>
          <w:tcPr>
            <w:tcW w:w="6804" w:type="dxa"/>
          </w:tcPr>
          <w:p w14:paraId="7BD98EF0" w14:textId="77777777" w:rsidR="002103D2" w:rsidRDefault="00000000">
            <w:pPr>
              <w:snapToGrid w:val="0"/>
              <w:jc w:val="both"/>
              <w:rPr>
                <w:rFonts w:ascii="Times New Roman" w:hAnsi="Times New Roman"/>
                <w:lang w:eastAsia="zh-CN"/>
              </w:rPr>
            </w:pPr>
            <w:r>
              <w:rPr>
                <w:rFonts w:ascii="Times New Roman" w:hAnsi="Times New Roman"/>
                <w:szCs w:val="20"/>
                <w:lang w:bidi="ar"/>
              </w:rPr>
              <w:t>The RAN1 agreement is not captured in the specification.</w:t>
            </w:r>
          </w:p>
        </w:tc>
      </w:tr>
      <w:tr w:rsidR="002103D2" w14:paraId="3B0DFF27" w14:textId="77777777">
        <w:tc>
          <w:tcPr>
            <w:tcW w:w="2830" w:type="dxa"/>
          </w:tcPr>
          <w:p w14:paraId="49535796" w14:textId="77777777" w:rsidR="002103D2" w:rsidRDefault="00000000">
            <w:pPr>
              <w:snapToGrid w:val="0"/>
              <w:jc w:val="both"/>
              <w:rPr>
                <w:rFonts w:ascii="Times New Roman" w:eastAsiaTheme="minorEastAsia" w:hAnsi="Times New Roman"/>
                <w:b/>
                <w:lang w:eastAsia="zh-CN"/>
              </w:rPr>
            </w:pPr>
            <w:r>
              <w:rPr>
                <w:rFonts w:ascii="Times New Roman" w:eastAsiaTheme="minorEastAsia" w:hAnsi="Times New Roman" w:hint="eastAsia"/>
                <w:b/>
                <w:lang w:eastAsia="zh-CN"/>
              </w:rPr>
              <w:t>Text proposals</w:t>
            </w:r>
          </w:p>
        </w:tc>
        <w:tc>
          <w:tcPr>
            <w:tcW w:w="6804" w:type="dxa"/>
          </w:tcPr>
          <w:p w14:paraId="362058DB" w14:textId="77777777" w:rsidR="002103D2" w:rsidRDefault="00000000">
            <w:pPr>
              <w:jc w:val="center"/>
              <w:rPr>
                <w:iCs/>
                <w:color w:val="FF0000"/>
              </w:rPr>
            </w:pPr>
            <w:r>
              <w:rPr>
                <w:color w:val="FF0000"/>
              </w:rPr>
              <w:t>&lt;Unchanged parts omitted&gt;</w:t>
            </w:r>
          </w:p>
          <w:p w14:paraId="11FDA786" w14:textId="77777777" w:rsidR="002103D2" w:rsidRDefault="00000000">
            <w:pPr>
              <w:keepNext/>
              <w:keepLines/>
              <w:spacing w:before="120" w:after="180"/>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4B106A9D" w14:textId="77777777" w:rsidR="002103D2" w:rsidRDefault="00000000">
            <w:pPr>
              <w:spacing w:after="180"/>
              <w:rPr>
                <w:rFonts w:ascii="Times New Roman" w:hAnsi="Times New Roman"/>
                <w:szCs w:val="20"/>
                <w:lang w:val="en-GB"/>
              </w:rPr>
            </w:pPr>
            <w:r>
              <w:rPr>
                <w:szCs w:val="20"/>
                <w:lang w:val="en-GB"/>
              </w:rPr>
              <w:t>A device is not required to monitor R2D:</w:t>
            </w:r>
          </w:p>
          <w:p w14:paraId="4FD6E5F2" w14:textId="77777777" w:rsidR="002103D2" w:rsidRDefault="00000000">
            <w:pPr>
              <w:spacing w:after="180"/>
              <w:ind w:left="568" w:hanging="284"/>
              <w:rPr>
                <w:szCs w:val="20"/>
                <w:lang w:val="en-GB"/>
              </w:rPr>
            </w:pPr>
            <w:r>
              <w:rPr>
                <w:szCs w:val="20"/>
                <w:lang w:val="en-GB"/>
              </w:rPr>
              <w:t>-</w:t>
            </w:r>
            <w:r>
              <w:rPr>
                <w:szCs w:val="20"/>
                <w:lang w:val="en-GB"/>
              </w:rPr>
              <w:tab/>
              <w:t>when performing D2R transmission</w:t>
            </w:r>
          </w:p>
          <w:p w14:paraId="024057C0" w14:textId="77777777" w:rsidR="002103D2" w:rsidRDefault="00000000">
            <w:pPr>
              <w:spacing w:after="180"/>
              <w:ind w:left="568" w:hanging="284"/>
              <w:rPr>
                <w:szCs w:val="20"/>
                <w:lang w:val="en-GB"/>
              </w:rPr>
            </w:pPr>
            <w:r>
              <w:rPr>
                <w:color w:val="FF0000"/>
                <w:szCs w:val="20"/>
                <w:lang w:val="en-GB"/>
              </w:rPr>
              <w:t>-</w:t>
            </w:r>
            <w:r>
              <w:rPr>
                <w:color w:val="FF0000"/>
                <w:szCs w:val="20"/>
                <w:lang w:val="en-GB"/>
              </w:rPr>
              <w:tab/>
              <w:t xml:space="preserve">for the time between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sz w:val="22"/>
                      <w:szCs w:val="22"/>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Pr>
                <w:color w:val="FF0000"/>
              </w:rPr>
              <w:t xml:space="preserve"> and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Pr>
                <w:color w:val="FF0000"/>
              </w:rPr>
              <w:t xml:space="preserve"> as determined in Clause 7.1.2.</w:t>
            </w:r>
          </w:p>
          <w:p w14:paraId="79730443" w14:textId="77777777" w:rsidR="002103D2" w:rsidRDefault="00000000">
            <w:pPr>
              <w:spacing w:after="180"/>
              <w:ind w:left="568" w:hanging="284"/>
              <w:rPr>
                <w:szCs w:val="20"/>
                <w:lang w:val="en-GB"/>
              </w:rPr>
            </w:pPr>
            <w:r>
              <w:rPr>
                <w:szCs w:val="20"/>
                <w:lang w:val="en-GB"/>
              </w:rPr>
              <w:lastRenderedPageBreak/>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r>
              <w:rPr>
                <w:color w:val="FF0000"/>
                <w:szCs w:val="20"/>
                <w:lang w:val="en-GB"/>
              </w:rPr>
              <w:tab/>
            </w:r>
          </w:p>
          <w:p w14:paraId="1D540344" w14:textId="77777777" w:rsidR="002103D2" w:rsidRDefault="00000000">
            <w:pPr>
              <w:snapToGrid w:val="0"/>
              <w:jc w:val="center"/>
              <w:rPr>
                <w:rFonts w:ascii="Times New Roman" w:hAnsi="Times New Roman"/>
                <w:szCs w:val="20"/>
                <w:lang w:bidi="ar"/>
              </w:rPr>
            </w:pPr>
            <w:r>
              <w:rPr>
                <w:color w:val="FF0000"/>
              </w:rPr>
              <w:t>&lt;Unchanged parts omitted&gt;</w:t>
            </w:r>
          </w:p>
        </w:tc>
      </w:tr>
    </w:tbl>
    <w:p w14:paraId="6A2BC863" w14:textId="77777777" w:rsidR="002103D2" w:rsidRDefault="002103D2">
      <w:pPr>
        <w:jc w:val="both"/>
        <w:rPr>
          <w:rFonts w:eastAsiaTheme="minorEastAsia"/>
          <w:iCs/>
          <w:lang w:val="en-GB" w:eastAsia="zh-CN"/>
        </w:rPr>
      </w:pPr>
    </w:p>
    <w:p w14:paraId="2CB35D6D" w14:textId="77777777" w:rsidR="002103D2" w:rsidRDefault="00000000" w:rsidP="00B2573E">
      <w:pPr>
        <w:pStyle w:val="4"/>
        <w:numPr>
          <w:ilvl w:val="3"/>
          <w:numId w:val="0"/>
        </w:numPr>
        <w:rPr>
          <w:rFonts w:eastAsia="等线"/>
        </w:rPr>
      </w:pPr>
      <w:r>
        <w:rPr>
          <w:rFonts w:eastAsia="等线" w:hint="eastAsia"/>
        </w:rPr>
        <w:t>[H</w:t>
      </w:r>
      <w:r>
        <w:rPr>
          <w:rFonts w:eastAsia="等线"/>
        </w:rPr>
        <w:t>]</w:t>
      </w:r>
      <w:r>
        <w:rPr>
          <w:rFonts w:eastAsia="等线" w:hint="eastAsia"/>
        </w:rPr>
        <w:t xml:space="preserve"> Proposal 3.1-v1</w:t>
      </w:r>
    </w:p>
    <w:p w14:paraId="7813E1CE" w14:textId="77777777" w:rsidR="002103D2" w:rsidRDefault="00000000">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2DCA996B"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1: RAN1 does not pursue any optimization for this issue, which is avoided or handled by reader implementation.</w:t>
      </w:r>
    </w:p>
    <w:p w14:paraId="506C61D5" w14:textId="77777777" w:rsidR="002103D2" w:rsidRDefault="00000000">
      <w:pPr>
        <w:pStyle w:val="aff3"/>
        <w:numPr>
          <w:ilvl w:val="1"/>
          <w:numId w:val="18"/>
        </w:numPr>
        <w:spacing w:beforeLines="50" w:before="120"/>
        <w:ind w:firstLineChars="0"/>
        <w:jc w:val="both"/>
        <w:rPr>
          <w:rFonts w:eastAsiaTheme="minorEastAsia"/>
          <w:iCs/>
          <w:color w:val="0070C0"/>
          <w:lang w:val="en-GB" w:eastAsia="zh-CN"/>
        </w:rPr>
      </w:pPr>
      <w:r>
        <w:rPr>
          <w:rFonts w:eastAsiaTheme="minorEastAsia" w:hint="eastAsia"/>
          <w:iCs/>
          <w:color w:val="0070C0"/>
          <w:lang w:val="en-GB" w:eastAsia="zh-CN"/>
        </w:rPr>
        <w:t xml:space="preserve">Support: vivo, </w:t>
      </w:r>
      <w:proofErr w:type="spellStart"/>
      <w:r>
        <w:rPr>
          <w:rFonts w:eastAsiaTheme="minorEastAsia" w:hint="eastAsia"/>
          <w:iCs/>
          <w:color w:val="0070C0"/>
          <w:lang w:val="en-GB" w:eastAsia="zh-CN"/>
        </w:rPr>
        <w:t>Spreadtrum</w:t>
      </w:r>
      <w:proofErr w:type="spellEnd"/>
      <w:r>
        <w:rPr>
          <w:rFonts w:eastAsiaTheme="minorEastAsia" w:hint="eastAsia"/>
          <w:iCs/>
          <w:color w:val="0070C0"/>
          <w:lang w:val="en-GB" w:eastAsia="zh-CN"/>
        </w:rPr>
        <w:t>, Xiaomi, LGE, ZTE, Huawei (can live with Option 2a), CMCC, CATT</w:t>
      </w:r>
    </w:p>
    <w:p w14:paraId="68F1F88D"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r>
        <w:rPr>
          <w:rFonts w:eastAsiaTheme="minorEastAsia" w:hint="eastAsia"/>
          <w:iCs/>
          <w:lang w:val="en-GB" w:eastAsia="zh-CN"/>
        </w:rPr>
        <w:t>, and</w:t>
      </w:r>
    </w:p>
    <w:p w14:paraId="25D920B3"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15C846F3" w14:textId="77777777" w:rsidR="002103D2" w:rsidRDefault="00000000">
      <w:pPr>
        <w:pStyle w:val="aff3"/>
        <w:numPr>
          <w:ilvl w:val="2"/>
          <w:numId w:val="18"/>
        </w:numPr>
        <w:spacing w:beforeLines="50" w:before="120"/>
        <w:ind w:firstLineChars="0"/>
        <w:jc w:val="both"/>
        <w:rPr>
          <w:rFonts w:eastAsiaTheme="minorEastAsia"/>
          <w:iCs/>
          <w:color w:val="0070C0"/>
          <w:lang w:val="en-GB" w:eastAsia="zh-CN"/>
        </w:rPr>
      </w:pPr>
      <w:r>
        <w:rPr>
          <w:rFonts w:eastAsiaTheme="minorEastAsia" w:hint="eastAsia"/>
          <w:iCs/>
          <w:color w:val="0070C0"/>
          <w:lang w:val="en-GB" w:eastAsia="zh-CN"/>
        </w:rPr>
        <w:t xml:space="preserve">Rationale: 1) </w:t>
      </w:r>
      <w:r>
        <w:rPr>
          <w:rFonts w:eastAsiaTheme="minorEastAsia" w:hint="eastAsia"/>
          <w:color w:val="0070C0"/>
          <w:lang w:eastAsia="zh-CN"/>
        </w:rPr>
        <w:t>T</w:t>
      </w:r>
      <w:r>
        <w:rPr>
          <w:rFonts w:eastAsiaTheme="minorEastAsia"/>
          <w:color w:val="0070C0"/>
          <w:lang w:eastAsia="zh-CN"/>
        </w:rPr>
        <w:t>o avoid the overlapping case</w:t>
      </w:r>
      <w:r>
        <w:rPr>
          <w:rFonts w:eastAsiaTheme="minorEastAsia" w:hint="eastAsia"/>
          <w:color w:val="0070C0"/>
          <w:lang w:eastAsia="zh-CN"/>
        </w:rPr>
        <w:t xml:space="preserve">; 2) To </w:t>
      </w:r>
      <w:r>
        <w:rPr>
          <w:rFonts w:eastAsiaTheme="minorEastAsia"/>
          <w:color w:val="0070C0"/>
          <w:lang w:eastAsia="zh-CN"/>
        </w:rPr>
        <w:t>avoid</w:t>
      </w:r>
      <w:r>
        <w:rPr>
          <w:rFonts w:eastAsiaTheme="minorEastAsia" w:hint="eastAsia"/>
          <w:color w:val="0070C0"/>
          <w:lang w:eastAsia="zh-CN"/>
        </w:rPr>
        <w:t xml:space="preserve"> </w:t>
      </w:r>
      <w:r>
        <w:rPr>
          <w:rFonts w:eastAsiaTheme="minorEastAsia"/>
          <w:color w:val="0070C0"/>
          <w:lang w:eastAsia="zh-CN"/>
        </w:rPr>
        <w:t>the restriction on the scheduling</w:t>
      </w:r>
      <w:r>
        <w:rPr>
          <w:rFonts w:eastAsiaTheme="minorEastAsia" w:hint="eastAsia"/>
          <w:color w:val="0070C0"/>
          <w:lang w:eastAsia="zh-CN"/>
        </w:rPr>
        <w:t xml:space="preserve">; 3) </w:t>
      </w:r>
      <w:r>
        <w:rPr>
          <w:rFonts w:eastAsiaTheme="minorEastAsia"/>
          <w:color w:val="0070C0"/>
          <w:lang w:eastAsia="zh-CN"/>
        </w:rPr>
        <w:t>RAN1 intention was to not allow the overlap case which is why the RAN1 spec included the 25% factor in the determination of the starting time of the 2</w:t>
      </w:r>
      <w:r>
        <w:rPr>
          <w:rFonts w:eastAsiaTheme="minorEastAsia"/>
          <w:color w:val="0070C0"/>
          <w:vertAlign w:val="superscript"/>
          <w:lang w:eastAsia="zh-CN"/>
        </w:rPr>
        <w:t>nd</w:t>
      </w:r>
      <w:r>
        <w:rPr>
          <w:rFonts w:eastAsiaTheme="minorEastAsia"/>
          <w:color w:val="0070C0"/>
          <w:lang w:eastAsia="zh-CN"/>
        </w:rPr>
        <w:t xml:space="preserve"> time domain resource</w:t>
      </w:r>
    </w:p>
    <w:p w14:paraId="3F569C8A" w14:textId="77777777" w:rsidR="002103D2" w:rsidRDefault="00000000">
      <w:pPr>
        <w:pStyle w:val="aff3"/>
        <w:numPr>
          <w:ilvl w:val="2"/>
          <w:numId w:val="18"/>
        </w:numPr>
        <w:spacing w:beforeLines="50" w:before="120"/>
        <w:ind w:firstLineChars="0"/>
        <w:jc w:val="both"/>
        <w:rPr>
          <w:rFonts w:eastAsiaTheme="minorEastAsia"/>
          <w:iCs/>
          <w:lang w:val="en-GB" w:eastAsia="zh-CN"/>
        </w:rPr>
      </w:pPr>
      <w:r>
        <w:rPr>
          <w:rFonts w:eastAsiaTheme="minorEastAsia" w:hint="eastAsia"/>
          <w:iCs/>
          <w:color w:val="0070C0"/>
          <w:lang w:val="en-GB" w:eastAsia="zh-CN"/>
        </w:rPr>
        <w:t xml:space="preserve">Support: DCM, NEC, </w:t>
      </w:r>
      <w:r>
        <w:rPr>
          <w:rFonts w:eastAsiaTheme="minorEastAsia"/>
          <w:iCs/>
          <w:color w:val="0070C0"/>
          <w:lang w:val="en-GB" w:eastAsia="zh-CN"/>
        </w:rPr>
        <w:t>Qualcomm</w:t>
      </w:r>
      <w:r>
        <w:rPr>
          <w:rFonts w:eastAsiaTheme="minorEastAsia" w:hint="eastAsia"/>
          <w:iCs/>
          <w:color w:val="0070C0"/>
          <w:lang w:val="en-GB" w:eastAsia="zh-CN"/>
        </w:rPr>
        <w:t xml:space="preserve"> (can live with Option 2a, originally prefer Option 2b/2c), Samsung, </w:t>
      </w:r>
      <w:proofErr w:type="spellStart"/>
      <w:r>
        <w:rPr>
          <w:rFonts w:eastAsiaTheme="minorEastAsia" w:hint="eastAsia"/>
          <w:iCs/>
          <w:color w:val="0070C0"/>
          <w:lang w:val="en-GB" w:eastAsia="zh-CN"/>
        </w:rPr>
        <w:t>Ofinno</w:t>
      </w:r>
      <w:proofErr w:type="spellEnd"/>
      <w:r>
        <w:rPr>
          <w:rFonts w:eastAsiaTheme="minorEastAsia" w:hint="eastAsia"/>
          <w:iCs/>
          <w:color w:val="0070C0"/>
          <w:lang w:val="en-GB" w:eastAsia="zh-CN"/>
        </w:rPr>
        <w:t>, Nokia (can live with Option 1)</w:t>
      </w:r>
    </w:p>
    <w:p w14:paraId="78C01FD0" w14:textId="77777777" w:rsidR="002103D2" w:rsidRDefault="00000000">
      <w:pPr>
        <w:pStyle w:val="aff3"/>
        <w:numPr>
          <w:ilvl w:val="2"/>
          <w:numId w:val="18"/>
        </w:numPr>
        <w:spacing w:beforeLines="50" w:before="120"/>
        <w:ind w:firstLineChars="0"/>
        <w:jc w:val="both"/>
        <w:rPr>
          <w:rFonts w:eastAsiaTheme="minorEastAsia"/>
          <w:iCs/>
          <w:lang w:val="en-GB" w:eastAsia="zh-CN"/>
        </w:rPr>
      </w:pPr>
      <w:r>
        <w:rPr>
          <w:rFonts w:eastAsiaTheme="minorEastAsia" w:hint="eastAsia"/>
          <w:iCs/>
          <w:color w:val="0070C0"/>
          <w:lang w:val="en-GB" w:eastAsia="zh-CN"/>
        </w:rPr>
        <w:t>Concern: Violates previous RAN1 agreement that padding pattern is up to reader implementation.</w:t>
      </w:r>
    </w:p>
    <w:p w14:paraId="7D916BEA" w14:textId="77777777" w:rsidR="002103D2" w:rsidRDefault="002103D2">
      <w:pPr>
        <w:jc w:val="both"/>
        <w:rPr>
          <w:rFonts w:eastAsiaTheme="minorEastAsia"/>
          <w:iCs/>
          <w:lang w:val="en-GB" w:eastAsia="zh-CN"/>
        </w:rPr>
      </w:pPr>
    </w:p>
    <w:p w14:paraId="6DB43690" w14:textId="77777777" w:rsidR="002103D2" w:rsidRDefault="002103D2">
      <w:pPr>
        <w:jc w:val="both"/>
        <w:rPr>
          <w:rFonts w:eastAsiaTheme="minorEastAsia"/>
          <w:iCs/>
          <w:lang w:eastAsia="zh-CN"/>
        </w:rPr>
      </w:pPr>
    </w:p>
    <w:p w14:paraId="1313B9CE" w14:textId="77777777" w:rsidR="002103D2" w:rsidRDefault="00000000">
      <w:pPr>
        <w:pStyle w:val="20"/>
        <w:numPr>
          <w:ilvl w:val="0"/>
          <w:numId w:val="0"/>
        </w:numPr>
        <w:ind w:left="576" w:hanging="576"/>
        <w:rPr>
          <w:rFonts w:eastAsiaTheme="minorEastAsia"/>
        </w:rPr>
      </w:pPr>
      <w:r>
        <w:rPr>
          <w:rFonts w:eastAsiaTheme="minorEastAsia" w:hint="eastAsia"/>
        </w:rPr>
        <w:t>2.3 Wednesday Online</w:t>
      </w:r>
    </w:p>
    <w:p w14:paraId="453B680E" w14:textId="77777777" w:rsidR="002103D2" w:rsidRDefault="002103D2">
      <w:pPr>
        <w:jc w:val="both"/>
        <w:rPr>
          <w:rFonts w:eastAsiaTheme="minorEastAsia"/>
          <w:iCs/>
          <w:lang w:eastAsia="zh-CN"/>
        </w:rPr>
      </w:pPr>
    </w:p>
    <w:p w14:paraId="319A7BE4" w14:textId="56FE59F0" w:rsidR="00B57A96" w:rsidRPr="00F6036F" w:rsidRDefault="00B57A96" w:rsidP="00F6036F">
      <w:pPr>
        <w:spacing w:beforeLines="50" w:before="120" w:afterLines="50" w:after="120"/>
        <w:jc w:val="both"/>
        <w:rPr>
          <w:rFonts w:eastAsiaTheme="minorEastAsia" w:hint="eastAsia"/>
          <w:b/>
          <w:bCs/>
          <w:i/>
          <w:lang w:eastAsia="zh-CN"/>
        </w:rPr>
      </w:pPr>
      <w:r w:rsidRPr="00F6036F">
        <w:rPr>
          <w:rFonts w:eastAsiaTheme="minorEastAsia" w:hint="eastAsia"/>
          <w:b/>
          <w:bCs/>
          <w:i/>
          <w:lang w:eastAsia="zh-CN"/>
        </w:rPr>
        <w:t>T</w:t>
      </w:r>
      <w:r w:rsidRPr="00F6036F">
        <w:rPr>
          <w:rFonts w:eastAsiaTheme="minorEastAsia"/>
          <w:b/>
          <w:bCs/>
          <w:i/>
          <w:lang w:eastAsia="zh-CN"/>
        </w:rPr>
        <w:t>e</w:t>
      </w:r>
      <w:r w:rsidRPr="00F6036F">
        <w:rPr>
          <w:rFonts w:eastAsiaTheme="minorEastAsia" w:hint="eastAsia"/>
          <w:b/>
          <w:bCs/>
          <w:i/>
          <w:lang w:eastAsia="zh-CN"/>
        </w:rPr>
        <w:t>xt proposals for</w:t>
      </w:r>
      <w:r w:rsidR="00F6036F" w:rsidRPr="00F6036F">
        <w:rPr>
          <w:rFonts w:eastAsiaTheme="minorEastAsia" w:hint="eastAsia"/>
          <w:b/>
          <w:bCs/>
          <w:i/>
          <w:lang w:eastAsia="zh-CN"/>
        </w:rPr>
        <w:t xml:space="preserve"> </w:t>
      </w:r>
      <w:r w:rsidR="00F6036F">
        <w:rPr>
          <w:rFonts w:eastAsiaTheme="minorEastAsia" w:hint="eastAsia"/>
          <w:b/>
          <w:bCs/>
          <w:i/>
          <w:lang w:eastAsia="zh-CN"/>
        </w:rPr>
        <w:t>Opt.2a</w:t>
      </w:r>
    </w:p>
    <w:tbl>
      <w:tblPr>
        <w:tblStyle w:val="afd"/>
        <w:tblW w:w="0" w:type="auto"/>
        <w:tblLook w:val="04A0" w:firstRow="1" w:lastRow="0" w:firstColumn="1" w:lastColumn="0" w:noHBand="0" w:noVBand="1"/>
      </w:tblPr>
      <w:tblGrid>
        <w:gridCol w:w="9631"/>
      </w:tblGrid>
      <w:tr w:rsidR="00F6036F" w14:paraId="7C6787CE" w14:textId="77777777" w:rsidTr="00F6036F">
        <w:tc>
          <w:tcPr>
            <w:tcW w:w="9631" w:type="dxa"/>
          </w:tcPr>
          <w:p w14:paraId="61C81A0D" w14:textId="31F2E8BC" w:rsidR="008C5635" w:rsidRPr="00564E17" w:rsidRDefault="008C5635">
            <w:pPr>
              <w:jc w:val="both"/>
              <w:rPr>
                <w:rFonts w:eastAsiaTheme="minorEastAsia" w:hint="eastAsia"/>
                <w:b/>
                <w:bCs/>
                <w:iCs/>
                <w:color w:val="0070C0"/>
                <w:lang w:eastAsia="zh-CN"/>
              </w:rPr>
            </w:pPr>
            <w:r w:rsidRPr="00DA7058">
              <w:rPr>
                <w:rFonts w:eastAsiaTheme="minorEastAsia" w:hint="eastAsia"/>
                <w:b/>
                <w:bCs/>
                <w:iCs/>
                <w:color w:val="0070C0"/>
                <w:lang w:eastAsia="zh-CN"/>
              </w:rPr>
              <w:t xml:space="preserve">FL </w:t>
            </w:r>
            <w:r w:rsidRPr="00DA7058">
              <w:rPr>
                <w:rFonts w:eastAsiaTheme="minorEastAsia"/>
                <w:b/>
                <w:bCs/>
                <w:iCs/>
                <w:color w:val="0070C0"/>
                <w:lang w:eastAsia="zh-CN"/>
              </w:rPr>
              <w:t>observations</w:t>
            </w:r>
            <w:r w:rsidRPr="00DA7058">
              <w:rPr>
                <w:rFonts w:eastAsiaTheme="minorEastAsia" w:hint="eastAsia"/>
                <w:b/>
                <w:bCs/>
                <w:iCs/>
                <w:color w:val="0070C0"/>
                <w:lang w:eastAsia="zh-CN"/>
              </w:rPr>
              <w:t xml:space="preserve"> from the inputs:</w:t>
            </w:r>
          </w:p>
          <w:p w14:paraId="5305BC08" w14:textId="77777777" w:rsidR="00564E17" w:rsidRDefault="008C5635" w:rsidP="00564E17">
            <w:pPr>
              <w:pStyle w:val="aff3"/>
              <w:numPr>
                <w:ilvl w:val="0"/>
                <w:numId w:val="29"/>
              </w:numPr>
              <w:ind w:firstLineChars="0"/>
              <w:jc w:val="both"/>
              <w:rPr>
                <w:rFonts w:eastAsiaTheme="minorEastAsia"/>
                <w:iCs/>
                <w:color w:val="0070C0"/>
                <w:lang w:eastAsia="zh-CN"/>
              </w:rPr>
            </w:pPr>
            <w:r w:rsidRPr="00564E17">
              <w:rPr>
                <w:rFonts w:eastAsiaTheme="minorEastAsia" w:hint="eastAsia"/>
                <w:iCs/>
                <w:color w:val="0070C0"/>
                <w:lang w:eastAsia="zh-CN"/>
              </w:rPr>
              <w:t xml:space="preserve">1 company </w:t>
            </w:r>
            <w:r w:rsidRPr="00564E17">
              <w:rPr>
                <w:rFonts w:eastAsiaTheme="minorEastAsia"/>
                <w:iCs/>
                <w:color w:val="0070C0"/>
                <w:lang w:eastAsia="zh-CN"/>
              </w:rPr>
              <w:t>support</w:t>
            </w:r>
            <w:r w:rsidRPr="00564E17">
              <w:rPr>
                <w:rFonts w:eastAsiaTheme="minorEastAsia" w:hint="eastAsia"/>
                <w:iCs/>
                <w:color w:val="0070C0"/>
                <w:lang w:eastAsia="zh-CN"/>
              </w:rPr>
              <w:t xml:space="preserve"> </w:t>
            </w:r>
            <w:r w:rsidRPr="00564E17">
              <w:rPr>
                <w:rFonts w:eastAsiaTheme="minorEastAsia"/>
                <w:iCs/>
                <w:color w:val="0070C0"/>
                <w:lang w:eastAsia="zh-CN"/>
              </w:rPr>
              <w:t>the</w:t>
            </w:r>
            <w:r w:rsidRPr="00564E17">
              <w:rPr>
                <w:rFonts w:eastAsiaTheme="minorEastAsia" w:hint="eastAsia"/>
                <w:iCs/>
                <w:color w:val="0070C0"/>
                <w:lang w:eastAsia="zh-CN"/>
              </w:rPr>
              <w:t xml:space="preserve"> TP from NEC</w:t>
            </w:r>
            <w:r w:rsidR="00574091" w:rsidRPr="00564E17">
              <w:rPr>
                <w:rFonts w:eastAsiaTheme="minorEastAsia" w:hint="eastAsia"/>
                <w:iCs/>
                <w:color w:val="0070C0"/>
                <w:lang w:eastAsia="zh-CN"/>
              </w:rPr>
              <w:t>.</w:t>
            </w:r>
          </w:p>
          <w:p w14:paraId="342B84AD" w14:textId="3EA223EC" w:rsidR="008C5635" w:rsidRDefault="008C5635" w:rsidP="00564E17">
            <w:pPr>
              <w:pStyle w:val="aff3"/>
              <w:numPr>
                <w:ilvl w:val="0"/>
                <w:numId w:val="29"/>
              </w:numPr>
              <w:ind w:firstLineChars="0"/>
              <w:jc w:val="both"/>
              <w:rPr>
                <w:rFonts w:eastAsiaTheme="minorEastAsia"/>
                <w:iCs/>
                <w:color w:val="0070C0"/>
                <w:lang w:eastAsia="zh-CN"/>
              </w:rPr>
            </w:pPr>
            <w:r w:rsidRPr="00564E17">
              <w:rPr>
                <w:rFonts w:eastAsiaTheme="minorEastAsia" w:hint="eastAsia"/>
                <w:iCs/>
                <w:color w:val="0070C0"/>
                <w:lang w:eastAsia="zh-CN"/>
              </w:rPr>
              <w:t xml:space="preserve">2 companies think that </w:t>
            </w:r>
            <w:r w:rsidR="00574091" w:rsidRPr="00564E17">
              <w:rPr>
                <w:rFonts w:eastAsiaTheme="minorEastAsia" w:hint="eastAsia"/>
                <w:iCs/>
                <w:color w:val="0070C0"/>
                <w:lang w:eastAsia="zh-CN"/>
              </w:rPr>
              <w:t>the TP is not accurate, and suggest to leave it to editor.</w:t>
            </w:r>
          </w:p>
          <w:p w14:paraId="307F89E2" w14:textId="7D1A1131" w:rsidR="001325A0" w:rsidRDefault="001325A0" w:rsidP="00564E17">
            <w:pPr>
              <w:pStyle w:val="aff3"/>
              <w:numPr>
                <w:ilvl w:val="0"/>
                <w:numId w:val="29"/>
              </w:numPr>
              <w:ind w:firstLineChars="0"/>
              <w:jc w:val="both"/>
              <w:rPr>
                <w:rFonts w:eastAsiaTheme="minorEastAsia"/>
                <w:iCs/>
                <w:color w:val="0070C0"/>
                <w:lang w:eastAsia="zh-CN"/>
              </w:rPr>
            </w:pPr>
            <w:r>
              <w:rPr>
                <w:rFonts w:eastAsiaTheme="minorEastAsia" w:hint="eastAsia"/>
                <w:iCs/>
                <w:color w:val="0070C0"/>
                <w:lang w:eastAsia="zh-CN"/>
              </w:rPr>
              <w:t>1 company proposes a new TP.</w:t>
            </w:r>
          </w:p>
          <w:p w14:paraId="5B0FC287" w14:textId="77777777" w:rsidR="00FA4C07" w:rsidRDefault="00FA4C07" w:rsidP="00FA4C07">
            <w:pPr>
              <w:jc w:val="both"/>
              <w:rPr>
                <w:rFonts w:eastAsiaTheme="minorEastAsia"/>
                <w:iCs/>
                <w:color w:val="0070C0"/>
                <w:lang w:eastAsia="zh-CN"/>
              </w:rPr>
            </w:pPr>
          </w:p>
          <w:p w14:paraId="4125192C" w14:textId="77777777" w:rsidR="00FA4C07" w:rsidRPr="00FA4C07" w:rsidRDefault="00FA4C07" w:rsidP="00FA4C07">
            <w:pPr>
              <w:jc w:val="both"/>
              <w:rPr>
                <w:rFonts w:eastAsiaTheme="minorEastAsia"/>
                <w:b/>
                <w:bCs/>
                <w:iCs/>
                <w:color w:val="0070C0"/>
                <w:lang w:eastAsia="zh-CN"/>
              </w:rPr>
            </w:pPr>
            <w:r w:rsidRPr="00FA4C07">
              <w:rPr>
                <w:rFonts w:eastAsiaTheme="minorEastAsia" w:hint="eastAsia"/>
                <w:b/>
                <w:bCs/>
                <w:iCs/>
                <w:color w:val="0070C0"/>
                <w:lang w:eastAsia="zh-CN"/>
              </w:rPr>
              <w:t xml:space="preserve">FL </w:t>
            </w:r>
            <w:r w:rsidRPr="00FA4C07">
              <w:rPr>
                <w:rFonts w:eastAsiaTheme="minorEastAsia"/>
                <w:b/>
                <w:bCs/>
                <w:iCs/>
                <w:color w:val="0070C0"/>
                <w:lang w:eastAsia="zh-CN"/>
              </w:rPr>
              <w:t>assessment</w:t>
            </w:r>
            <w:r w:rsidRPr="00FA4C07">
              <w:rPr>
                <w:rFonts w:eastAsiaTheme="minorEastAsia" w:hint="eastAsia"/>
                <w:b/>
                <w:bCs/>
                <w:iCs/>
                <w:color w:val="0070C0"/>
                <w:lang w:eastAsia="zh-CN"/>
              </w:rPr>
              <w:t>s</w:t>
            </w:r>
          </w:p>
          <w:p w14:paraId="1F23CF8A" w14:textId="7EB60F66" w:rsidR="00FA4C07" w:rsidRDefault="00FA4C07" w:rsidP="00FA4C07">
            <w:pPr>
              <w:pStyle w:val="aff3"/>
              <w:numPr>
                <w:ilvl w:val="0"/>
                <w:numId w:val="30"/>
              </w:numPr>
              <w:ind w:firstLineChars="0"/>
              <w:jc w:val="both"/>
              <w:rPr>
                <w:rFonts w:eastAsiaTheme="minorEastAsia"/>
                <w:iCs/>
                <w:color w:val="0070C0"/>
                <w:lang w:eastAsia="zh-CN"/>
              </w:rPr>
            </w:pPr>
            <w:r w:rsidRPr="00FA4C07">
              <w:rPr>
                <w:rFonts w:eastAsiaTheme="minorEastAsia" w:hint="eastAsia"/>
                <w:iCs/>
                <w:color w:val="0070C0"/>
                <w:lang w:eastAsia="zh-CN"/>
              </w:rPr>
              <w:t>FL thinks that the</w:t>
            </w:r>
            <w:r w:rsidR="001325A0">
              <w:rPr>
                <w:rFonts w:eastAsiaTheme="minorEastAsia" w:hint="eastAsia"/>
                <w:iCs/>
                <w:color w:val="0070C0"/>
                <w:lang w:eastAsia="zh-CN"/>
              </w:rPr>
              <w:t xml:space="preserve"> </w:t>
            </w:r>
            <w:r w:rsidR="001325A0">
              <w:rPr>
                <w:rFonts w:eastAsiaTheme="minorEastAsia"/>
                <w:iCs/>
                <w:color w:val="0070C0"/>
                <w:lang w:eastAsia="zh-CN"/>
              </w:rPr>
              <w:t>original</w:t>
            </w:r>
            <w:r w:rsidRPr="00FA4C07">
              <w:rPr>
                <w:rFonts w:eastAsiaTheme="minorEastAsia" w:hint="eastAsia"/>
                <w:iCs/>
                <w:color w:val="0070C0"/>
                <w:lang w:eastAsia="zh-CN"/>
              </w:rPr>
              <w:t xml:space="preserve"> TP </w:t>
            </w:r>
            <w:r>
              <w:rPr>
                <w:rFonts w:eastAsiaTheme="minorEastAsia" w:hint="eastAsia"/>
                <w:iCs/>
                <w:color w:val="0070C0"/>
                <w:lang w:eastAsia="zh-CN"/>
              </w:rPr>
              <w:t>may be</w:t>
            </w:r>
            <w:r w:rsidRPr="00FA4C07">
              <w:rPr>
                <w:rFonts w:eastAsiaTheme="minorEastAsia" w:hint="eastAsia"/>
                <w:iCs/>
                <w:color w:val="0070C0"/>
                <w:lang w:eastAsia="zh-CN"/>
              </w:rPr>
              <w:t xml:space="preserve"> ambiguous in some aspects</w:t>
            </w:r>
            <w:r>
              <w:rPr>
                <w:rFonts w:eastAsiaTheme="minorEastAsia" w:hint="eastAsia"/>
                <w:iCs/>
                <w:color w:val="0070C0"/>
                <w:lang w:eastAsia="zh-CN"/>
              </w:rPr>
              <w:t>.</w:t>
            </w:r>
          </w:p>
          <w:p w14:paraId="637AE31C" w14:textId="1E06136F" w:rsidR="00FA4C07" w:rsidRPr="00FA4C07" w:rsidRDefault="001325A0" w:rsidP="00FA4C07">
            <w:pPr>
              <w:pStyle w:val="aff3"/>
              <w:numPr>
                <w:ilvl w:val="0"/>
                <w:numId w:val="30"/>
              </w:numPr>
              <w:ind w:firstLineChars="0"/>
              <w:jc w:val="both"/>
              <w:rPr>
                <w:rFonts w:eastAsiaTheme="minorEastAsia" w:hint="eastAsia"/>
                <w:iCs/>
                <w:color w:val="0070C0"/>
                <w:lang w:eastAsia="zh-CN"/>
              </w:rPr>
            </w:pPr>
            <w:r>
              <w:rPr>
                <w:rFonts w:eastAsiaTheme="minorEastAsia" w:hint="eastAsia"/>
                <w:iCs/>
                <w:color w:val="0070C0"/>
                <w:lang w:eastAsia="zh-CN"/>
              </w:rPr>
              <w:t>A new TP is proposed, but FL thinks that the group has no time to review.</w:t>
            </w:r>
          </w:p>
        </w:tc>
      </w:tr>
    </w:tbl>
    <w:p w14:paraId="6EA14C13" w14:textId="0CCCC794" w:rsidR="002103D2" w:rsidRDefault="002103D2">
      <w:pPr>
        <w:jc w:val="both"/>
        <w:rPr>
          <w:rFonts w:eastAsiaTheme="minorEastAsia"/>
          <w:iCs/>
          <w:lang w:eastAsia="zh-CN"/>
        </w:rPr>
      </w:pPr>
    </w:p>
    <w:p w14:paraId="3B4C1D45" w14:textId="4B904940" w:rsidR="00F6036F" w:rsidRPr="00D507D3" w:rsidRDefault="00D507D3">
      <w:pPr>
        <w:jc w:val="both"/>
        <w:rPr>
          <w:rFonts w:eastAsiaTheme="minorEastAsia" w:hint="eastAsia"/>
          <w:b/>
          <w:bCs/>
          <w:iCs/>
          <w:lang w:eastAsia="zh-CN"/>
        </w:rPr>
      </w:pPr>
      <w:r w:rsidRPr="00D507D3">
        <w:rPr>
          <w:rFonts w:eastAsiaTheme="minorEastAsia" w:hint="eastAsia"/>
          <w:b/>
          <w:bCs/>
          <w:iCs/>
          <w:lang w:eastAsia="zh-CN"/>
        </w:rPr>
        <w:t>Proposal</w:t>
      </w:r>
      <w:r w:rsidR="00886853">
        <w:rPr>
          <w:rFonts w:eastAsiaTheme="minorEastAsia" w:hint="eastAsia"/>
          <w:b/>
          <w:bCs/>
          <w:iCs/>
          <w:lang w:eastAsia="zh-CN"/>
        </w:rPr>
        <w:t xml:space="preserve"> 3.2-v2</w:t>
      </w:r>
    </w:p>
    <w:p w14:paraId="0A5A0328" w14:textId="78EFB0CB" w:rsidR="00D507D3" w:rsidRDefault="00D507D3" w:rsidP="00D507D3">
      <w:pPr>
        <w:jc w:val="both"/>
        <w:rPr>
          <w:rFonts w:eastAsiaTheme="minorEastAsia"/>
          <w:iCs/>
          <w:lang w:val="en-GB" w:eastAsia="zh-CN"/>
        </w:rPr>
      </w:pPr>
      <w:r w:rsidRPr="00D507D3">
        <w:rPr>
          <w:rFonts w:eastAsiaTheme="minorEastAsia"/>
          <w:iCs/>
          <w:lang w:val="en-GB" w:eastAsia="zh-CN"/>
        </w:rPr>
        <w:t xml:space="preserve">Task the TS38.291 editor to add a description of </w:t>
      </w:r>
      <w:r>
        <w:rPr>
          <w:rFonts w:eastAsiaTheme="minorEastAsia" w:hint="eastAsia"/>
          <w:iCs/>
          <w:lang w:val="en-GB" w:eastAsia="zh-CN"/>
        </w:rPr>
        <w:t>the following agreement</w:t>
      </w:r>
      <w:r w:rsidRPr="00D507D3">
        <w:rPr>
          <w:rFonts w:eastAsiaTheme="minorEastAsia"/>
          <w:iCs/>
          <w:lang w:val="en-GB" w:eastAsia="zh-CN"/>
        </w:rPr>
        <w:t>.</w:t>
      </w:r>
    </w:p>
    <w:p w14:paraId="6E9E21E7" w14:textId="77777777" w:rsidR="00DA7058" w:rsidRDefault="00DA7058" w:rsidP="00DA7058">
      <w:pPr>
        <w:ind w:leftChars="142" w:left="284"/>
        <w:rPr>
          <w:rFonts w:eastAsia="MS Mincho"/>
          <w:b/>
          <w:bCs/>
          <w:lang w:val="en-GB" w:eastAsia="ja-JP"/>
        </w:rPr>
      </w:pPr>
      <w:r>
        <w:rPr>
          <w:rFonts w:eastAsia="MS Mincho" w:hint="eastAsia"/>
          <w:b/>
          <w:bCs/>
          <w:highlight w:val="green"/>
          <w:lang w:val="en-GB" w:eastAsia="ja-JP"/>
        </w:rPr>
        <w:t>Agreement</w:t>
      </w:r>
    </w:p>
    <w:p w14:paraId="43878A1D" w14:textId="77777777" w:rsidR="00DA7058" w:rsidRDefault="00DA7058" w:rsidP="00DA7058">
      <w:pPr>
        <w:numPr>
          <w:ilvl w:val="1"/>
          <w:numId w:val="18"/>
        </w:numPr>
        <w:ind w:leftChars="142" w:left="724"/>
        <w:jc w:val="both"/>
        <w:rPr>
          <w:rFonts w:eastAsia="宋体"/>
          <w:iCs/>
          <w:lang w:val="en-GB" w:eastAsia="zh-CN"/>
        </w:rPr>
      </w:pPr>
      <w:r>
        <w:rPr>
          <w:rFonts w:eastAsia="宋体"/>
          <w:iCs/>
          <w:lang w:val="en-GB" w:eastAsia="zh-CN"/>
        </w:rPr>
        <w:t>Device assumes that there is a transition edge at the end of R2D.</w:t>
      </w:r>
    </w:p>
    <w:p w14:paraId="09DC971E" w14:textId="41CA434A" w:rsidR="00DA7058" w:rsidRDefault="00DA7058" w:rsidP="00DA7058">
      <w:pPr>
        <w:numPr>
          <w:ilvl w:val="1"/>
          <w:numId w:val="18"/>
        </w:numPr>
        <w:ind w:leftChars="142" w:left="724"/>
        <w:jc w:val="both"/>
        <w:rPr>
          <w:rFonts w:eastAsiaTheme="minorEastAsia"/>
          <w:iCs/>
          <w:lang w:val="en-GB" w:eastAsia="zh-CN"/>
        </w:rPr>
      </w:pPr>
      <w:r>
        <w:rPr>
          <w:rFonts w:eastAsia="MS Mincho" w:hint="eastAsia"/>
          <w:iCs/>
          <w:lang w:val="en-GB" w:eastAsia="ja-JP"/>
        </w:rPr>
        <w:t xml:space="preserve">FFS: </w:t>
      </w:r>
      <w:r w:rsidRPr="00DA7058">
        <w:rPr>
          <w:rFonts w:eastAsia="宋体" w:hint="eastAsia"/>
          <w:iCs/>
          <w:lang w:val="en-GB" w:eastAsia="zh-CN"/>
        </w:rPr>
        <w:t>TP</w:t>
      </w:r>
      <w:r>
        <w:rPr>
          <w:rFonts w:eastAsia="MS Mincho" w:hint="eastAsia"/>
          <w:iCs/>
          <w:lang w:val="en-GB" w:eastAsia="ja-JP"/>
        </w:rPr>
        <w:t xml:space="preserve"> to adapt above</w:t>
      </w:r>
    </w:p>
    <w:p w14:paraId="5376F89F" w14:textId="77777777" w:rsidR="00D507D3" w:rsidRPr="00D507D3" w:rsidRDefault="00D507D3" w:rsidP="00D507D3">
      <w:pPr>
        <w:jc w:val="both"/>
        <w:rPr>
          <w:rFonts w:eastAsiaTheme="minorEastAsia"/>
          <w:iCs/>
          <w:lang w:val="en-GB" w:eastAsia="zh-CN"/>
        </w:rPr>
      </w:pPr>
    </w:p>
    <w:p w14:paraId="5B956DFE" w14:textId="77777777" w:rsidR="00D507D3" w:rsidRPr="00D507D3" w:rsidRDefault="00D507D3">
      <w:pPr>
        <w:jc w:val="both"/>
        <w:rPr>
          <w:rFonts w:eastAsiaTheme="minorEastAsia" w:hint="eastAsia"/>
          <w:iCs/>
          <w:lang w:val="en-GB" w:eastAsia="zh-CN"/>
        </w:rPr>
      </w:pPr>
    </w:p>
    <w:p w14:paraId="4AABAEEA" w14:textId="697152B6" w:rsidR="007E4782" w:rsidRPr="007E4782" w:rsidRDefault="007E4782" w:rsidP="007E4782">
      <w:pPr>
        <w:spacing w:beforeLines="50" w:before="120" w:afterLines="50" w:after="120"/>
        <w:jc w:val="both"/>
        <w:rPr>
          <w:rFonts w:eastAsiaTheme="minorEastAsia"/>
          <w:b/>
          <w:bCs/>
          <w:i/>
          <w:lang w:eastAsia="zh-CN"/>
        </w:rPr>
      </w:pPr>
      <w:r w:rsidRPr="007E4782">
        <w:rPr>
          <w:rFonts w:eastAsiaTheme="minorEastAsia" w:hint="eastAsia"/>
          <w:b/>
          <w:bCs/>
          <w:i/>
          <w:lang w:eastAsia="zh-CN"/>
        </w:rPr>
        <w:t xml:space="preserve">Impact on RAN1 processing time </w:t>
      </w:r>
      <w:r w:rsidRPr="007E4782">
        <w:rPr>
          <w:rFonts w:eastAsiaTheme="minorEastAsia"/>
          <w:b/>
          <w:bCs/>
          <w:i/>
          <w:lang w:eastAsia="zh-CN"/>
        </w:rPr>
        <w:t>with</w:t>
      </w:r>
      <w:r w:rsidRPr="007E4782">
        <w:rPr>
          <w:rFonts w:eastAsiaTheme="minorEastAsia" w:hint="eastAsia"/>
          <w:b/>
          <w:bCs/>
          <w:i/>
          <w:lang w:eastAsia="zh-CN"/>
        </w:rPr>
        <w:t xml:space="preserve"> extended permanent ID.</w:t>
      </w:r>
    </w:p>
    <w:tbl>
      <w:tblPr>
        <w:tblStyle w:val="afd"/>
        <w:tblW w:w="0" w:type="auto"/>
        <w:tblLook w:val="04A0" w:firstRow="1" w:lastRow="0" w:firstColumn="1" w:lastColumn="0" w:noHBand="0" w:noVBand="1"/>
      </w:tblPr>
      <w:tblGrid>
        <w:gridCol w:w="9631"/>
      </w:tblGrid>
      <w:tr w:rsidR="007E4782" w14:paraId="5DDB4C1F" w14:textId="77777777" w:rsidTr="007E4782">
        <w:tc>
          <w:tcPr>
            <w:tcW w:w="9631" w:type="dxa"/>
          </w:tcPr>
          <w:p w14:paraId="6E9162EC" w14:textId="5A9A1CAB" w:rsidR="007E4782" w:rsidRPr="00DA7058" w:rsidRDefault="007E4782" w:rsidP="00DA7058">
            <w:pPr>
              <w:spacing w:beforeLines="50" w:before="120" w:afterLines="50" w:after="120"/>
              <w:jc w:val="both"/>
              <w:rPr>
                <w:rFonts w:eastAsiaTheme="minorEastAsia"/>
                <w:b/>
                <w:bCs/>
                <w:iCs/>
                <w:color w:val="0070C0"/>
                <w:lang w:eastAsia="zh-CN"/>
              </w:rPr>
            </w:pPr>
            <w:r w:rsidRPr="00DA7058">
              <w:rPr>
                <w:rFonts w:eastAsiaTheme="minorEastAsia" w:hint="eastAsia"/>
                <w:b/>
                <w:bCs/>
                <w:iCs/>
                <w:color w:val="0070C0"/>
                <w:lang w:eastAsia="zh-CN"/>
              </w:rPr>
              <w:t>Status in SA2</w:t>
            </w:r>
          </w:p>
          <w:p w14:paraId="17611EF8" w14:textId="77777777" w:rsidR="007E4782" w:rsidRDefault="007E4782">
            <w:pPr>
              <w:jc w:val="both"/>
              <w:rPr>
                <w:rFonts w:eastAsiaTheme="minorEastAsia"/>
                <w:iCs/>
                <w:lang w:eastAsia="zh-CN"/>
              </w:rPr>
            </w:pPr>
            <w:r w:rsidRPr="007E4782">
              <w:rPr>
                <w:rFonts w:eastAsiaTheme="minorEastAsia"/>
                <w:iCs/>
                <w:lang w:eastAsia="zh-CN"/>
              </w:rPr>
              <w:drawing>
                <wp:inline distT="0" distB="0" distL="0" distR="0" wp14:anchorId="1124FE9D" wp14:editId="6CBAD19C">
                  <wp:extent cx="5928969" cy="1146312"/>
                  <wp:effectExtent l="0" t="0" r="0" b="0"/>
                  <wp:docPr id="10944266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426623" name=""/>
                          <pic:cNvPicPr/>
                        </pic:nvPicPr>
                        <pic:blipFill>
                          <a:blip r:embed="rId11"/>
                          <a:stretch>
                            <a:fillRect/>
                          </a:stretch>
                        </pic:blipFill>
                        <pic:spPr>
                          <a:xfrm>
                            <a:off x="0" y="0"/>
                            <a:ext cx="5936961" cy="1147857"/>
                          </a:xfrm>
                          <a:prstGeom prst="rect">
                            <a:avLst/>
                          </a:prstGeom>
                        </pic:spPr>
                      </pic:pic>
                    </a:graphicData>
                  </a:graphic>
                </wp:inline>
              </w:drawing>
            </w:r>
          </w:p>
          <w:p w14:paraId="56854667" w14:textId="77777777" w:rsidR="007E4782" w:rsidRDefault="007E4782">
            <w:pPr>
              <w:jc w:val="both"/>
              <w:rPr>
                <w:rFonts w:eastAsiaTheme="minorEastAsia"/>
                <w:iCs/>
                <w:lang w:eastAsia="zh-CN"/>
              </w:rPr>
            </w:pPr>
          </w:p>
          <w:p w14:paraId="77FE6EAE" w14:textId="144A545A" w:rsidR="007E4782" w:rsidRDefault="007E4782">
            <w:pPr>
              <w:jc w:val="both"/>
              <w:rPr>
                <w:rFonts w:eastAsiaTheme="minorEastAsia" w:hint="eastAsia"/>
                <w:iCs/>
                <w:lang w:eastAsia="zh-CN"/>
              </w:rPr>
            </w:pPr>
            <w:r>
              <w:rPr>
                <w:rFonts w:eastAsiaTheme="minorEastAsia" w:hint="eastAsia"/>
                <w:iCs/>
                <w:lang w:eastAsia="zh-CN"/>
              </w:rPr>
              <w:t>Content</w:t>
            </w:r>
            <w:r w:rsidR="00C05C0B">
              <w:rPr>
                <w:rFonts w:eastAsiaTheme="minorEastAsia" w:hint="eastAsia"/>
                <w:iCs/>
                <w:lang w:eastAsia="zh-CN"/>
              </w:rPr>
              <w:t>s</w:t>
            </w:r>
            <w:r>
              <w:rPr>
                <w:rFonts w:eastAsiaTheme="minorEastAsia" w:hint="eastAsia"/>
                <w:iCs/>
                <w:lang w:eastAsia="zh-CN"/>
              </w:rPr>
              <w:t xml:space="preserve"> </w:t>
            </w:r>
            <w:r w:rsidR="00C05C0B">
              <w:rPr>
                <w:rFonts w:eastAsiaTheme="minorEastAsia" w:hint="eastAsia"/>
                <w:iCs/>
                <w:lang w:eastAsia="zh-CN"/>
              </w:rPr>
              <w:t>in</w:t>
            </w:r>
            <w:r>
              <w:rPr>
                <w:rFonts w:eastAsiaTheme="minorEastAsia" w:hint="eastAsia"/>
                <w:iCs/>
                <w:lang w:eastAsia="zh-CN"/>
              </w:rPr>
              <w:t xml:space="preserve"> S2-2510658:</w:t>
            </w:r>
          </w:p>
          <w:p w14:paraId="1CB5A311" w14:textId="77777777" w:rsidR="007E4782" w:rsidRDefault="007E4782" w:rsidP="007E4782">
            <w:pPr>
              <w:jc w:val="center"/>
              <w:rPr>
                <w:rFonts w:eastAsiaTheme="minorEastAsia"/>
                <w:iCs/>
                <w:lang w:eastAsia="zh-CN"/>
              </w:rPr>
            </w:pPr>
            <w:r w:rsidRPr="007E4782">
              <w:rPr>
                <w:rFonts w:eastAsiaTheme="minorEastAsia"/>
                <w:iCs/>
                <w:lang w:eastAsia="zh-CN"/>
              </w:rPr>
              <w:lastRenderedPageBreak/>
              <w:drawing>
                <wp:inline distT="0" distB="0" distL="0" distR="0" wp14:anchorId="58EDA861" wp14:editId="79E0B9B1">
                  <wp:extent cx="5585155" cy="2917999"/>
                  <wp:effectExtent l="0" t="0" r="0" b="0"/>
                  <wp:docPr id="18436600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60072" name=""/>
                          <pic:cNvPicPr/>
                        </pic:nvPicPr>
                        <pic:blipFill>
                          <a:blip r:embed="rId12"/>
                          <a:stretch>
                            <a:fillRect/>
                          </a:stretch>
                        </pic:blipFill>
                        <pic:spPr>
                          <a:xfrm>
                            <a:off x="0" y="0"/>
                            <a:ext cx="5587314" cy="2919127"/>
                          </a:xfrm>
                          <a:prstGeom prst="rect">
                            <a:avLst/>
                          </a:prstGeom>
                        </pic:spPr>
                      </pic:pic>
                    </a:graphicData>
                  </a:graphic>
                </wp:inline>
              </w:drawing>
            </w:r>
          </w:p>
          <w:p w14:paraId="7847C4EF" w14:textId="77777777" w:rsidR="00DA7058" w:rsidRDefault="00DA7058" w:rsidP="00DA7058">
            <w:pPr>
              <w:rPr>
                <w:rFonts w:eastAsiaTheme="minorEastAsia"/>
                <w:iCs/>
                <w:lang w:eastAsia="zh-CN"/>
              </w:rPr>
            </w:pPr>
          </w:p>
          <w:p w14:paraId="482015A2" w14:textId="0AAFFDF3" w:rsidR="00DA7058" w:rsidRPr="003C0FFA" w:rsidRDefault="00DA7058" w:rsidP="003C0FFA">
            <w:pPr>
              <w:spacing w:beforeLines="50" w:before="120" w:afterLines="50" w:after="120"/>
              <w:jc w:val="both"/>
              <w:rPr>
                <w:rFonts w:eastAsiaTheme="minorEastAsia" w:hint="eastAsia"/>
                <w:b/>
                <w:bCs/>
                <w:iCs/>
                <w:color w:val="0070C0"/>
                <w:lang w:eastAsia="zh-CN"/>
              </w:rPr>
            </w:pPr>
            <w:r>
              <w:rPr>
                <w:rFonts w:eastAsiaTheme="minorEastAsia" w:hint="eastAsia"/>
                <w:b/>
                <w:bCs/>
                <w:iCs/>
                <w:color w:val="0070C0"/>
                <w:lang w:eastAsia="zh-CN"/>
              </w:rPr>
              <w:t xml:space="preserve">FL </w:t>
            </w:r>
            <w:r>
              <w:rPr>
                <w:rFonts w:eastAsiaTheme="minorEastAsia"/>
                <w:b/>
                <w:bCs/>
                <w:iCs/>
                <w:color w:val="0070C0"/>
                <w:lang w:eastAsia="zh-CN"/>
              </w:rPr>
              <w:t>observations</w:t>
            </w:r>
            <w:r>
              <w:rPr>
                <w:rFonts w:eastAsiaTheme="minorEastAsia" w:hint="eastAsia"/>
                <w:b/>
                <w:bCs/>
                <w:iCs/>
                <w:color w:val="0070C0"/>
                <w:lang w:eastAsia="zh-CN"/>
              </w:rPr>
              <w:t xml:space="preserve"> from </w:t>
            </w:r>
            <w:r w:rsidR="00B36667">
              <w:rPr>
                <w:rFonts w:eastAsiaTheme="minorEastAsia" w:hint="eastAsia"/>
                <w:b/>
                <w:bCs/>
                <w:iCs/>
                <w:color w:val="0070C0"/>
                <w:lang w:eastAsia="zh-CN"/>
              </w:rPr>
              <w:t xml:space="preserve">the </w:t>
            </w:r>
            <w:r>
              <w:rPr>
                <w:rFonts w:eastAsiaTheme="minorEastAsia" w:hint="eastAsia"/>
                <w:b/>
                <w:bCs/>
                <w:iCs/>
                <w:color w:val="0070C0"/>
                <w:lang w:eastAsia="zh-CN"/>
              </w:rPr>
              <w:t>inputs</w:t>
            </w:r>
          </w:p>
          <w:p w14:paraId="764932A4" w14:textId="0CF2427E" w:rsidR="00B854C0" w:rsidRPr="003C0FFA" w:rsidRDefault="00AB2CA1" w:rsidP="003C0FFA">
            <w:pPr>
              <w:pStyle w:val="aff3"/>
              <w:numPr>
                <w:ilvl w:val="0"/>
                <w:numId w:val="28"/>
              </w:numPr>
              <w:ind w:firstLineChars="0"/>
              <w:rPr>
                <w:rFonts w:eastAsiaTheme="minorEastAsia"/>
                <w:iCs/>
                <w:color w:val="0070C0"/>
                <w:lang w:eastAsia="zh-CN"/>
              </w:rPr>
            </w:pPr>
            <w:r>
              <w:rPr>
                <w:rFonts w:eastAsiaTheme="minorEastAsia" w:hint="eastAsia"/>
                <w:iCs/>
                <w:color w:val="0070C0"/>
                <w:lang w:eastAsia="zh-CN"/>
              </w:rPr>
              <w:t>3</w:t>
            </w:r>
            <w:r w:rsidR="003C0FFA">
              <w:rPr>
                <w:rFonts w:eastAsiaTheme="minorEastAsia" w:hint="eastAsia"/>
                <w:iCs/>
                <w:color w:val="0070C0"/>
                <w:lang w:eastAsia="zh-CN"/>
              </w:rPr>
              <w:t xml:space="preserve"> </w:t>
            </w:r>
            <w:r w:rsidR="00B854C0" w:rsidRPr="003C0FFA">
              <w:rPr>
                <w:rFonts w:eastAsiaTheme="minorEastAsia" w:hint="eastAsia"/>
                <w:iCs/>
                <w:color w:val="0070C0"/>
                <w:lang w:eastAsia="zh-CN"/>
              </w:rPr>
              <w:t>companies prefer to wait from SA2</w:t>
            </w:r>
            <w:r w:rsidR="00B854C0" w:rsidRPr="003C0FFA">
              <w:rPr>
                <w:rFonts w:eastAsiaTheme="minorEastAsia"/>
                <w:iCs/>
                <w:color w:val="0070C0"/>
                <w:lang w:eastAsia="zh-CN"/>
              </w:rPr>
              <w:t>’</w:t>
            </w:r>
            <w:r w:rsidR="00B854C0" w:rsidRPr="003C0FFA">
              <w:rPr>
                <w:rFonts w:eastAsiaTheme="minorEastAsia" w:hint="eastAsia"/>
                <w:iCs/>
                <w:color w:val="0070C0"/>
                <w:lang w:eastAsia="zh-CN"/>
              </w:rPr>
              <w:t>s further progress</w:t>
            </w:r>
            <w:r w:rsidR="001A7FC7" w:rsidRPr="003C0FFA">
              <w:rPr>
                <w:rFonts w:eastAsiaTheme="minorEastAsia" w:hint="eastAsia"/>
                <w:iCs/>
                <w:color w:val="0070C0"/>
                <w:lang w:eastAsia="zh-CN"/>
              </w:rPr>
              <w:t xml:space="preserve"> and </w:t>
            </w:r>
            <w:r w:rsidR="00B854C0" w:rsidRPr="003C0FFA">
              <w:rPr>
                <w:rFonts w:eastAsiaTheme="minorEastAsia" w:hint="eastAsia"/>
                <w:iCs/>
                <w:color w:val="0070C0"/>
                <w:lang w:eastAsia="zh-CN"/>
              </w:rPr>
              <w:t xml:space="preserve">postpone </w:t>
            </w:r>
            <w:r w:rsidR="00B854C0" w:rsidRPr="003C0FFA">
              <w:rPr>
                <w:rFonts w:eastAsiaTheme="minorEastAsia"/>
                <w:iCs/>
                <w:color w:val="0070C0"/>
                <w:lang w:eastAsia="zh-CN"/>
              </w:rPr>
              <w:t>the</w:t>
            </w:r>
            <w:r w:rsidR="00B854C0" w:rsidRPr="003C0FFA">
              <w:rPr>
                <w:rFonts w:eastAsiaTheme="minorEastAsia" w:hint="eastAsia"/>
                <w:iCs/>
                <w:color w:val="0070C0"/>
                <w:lang w:eastAsia="zh-CN"/>
              </w:rPr>
              <w:t xml:space="preserve"> discussion in </w:t>
            </w:r>
            <w:r w:rsidR="00B854C0" w:rsidRPr="003C0FFA">
              <w:rPr>
                <w:rFonts w:eastAsiaTheme="minorEastAsia"/>
                <w:iCs/>
                <w:color w:val="0070C0"/>
                <w:lang w:eastAsia="zh-CN"/>
              </w:rPr>
              <w:t>the</w:t>
            </w:r>
            <w:r w:rsidR="00B854C0" w:rsidRPr="003C0FFA">
              <w:rPr>
                <w:rFonts w:eastAsiaTheme="minorEastAsia" w:hint="eastAsia"/>
                <w:iCs/>
                <w:color w:val="0070C0"/>
                <w:lang w:eastAsia="zh-CN"/>
              </w:rPr>
              <w:t xml:space="preserve"> next RAN1 meeting.</w:t>
            </w:r>
          </w:p>
          <w:p w14:paraId="30F35A13" w14:textId="74DD5DA8" w:rsidR="000B3703" w:rsidRPr="003C0FFA" w:rsidRDefault="000B3703" w:rsidP="003C0FFA">
            <w:pPr>
              <w:pStyle w:val="aff3"/>
              <w:numPr>
                <w:ilvl w:val="0"/>
                <w:numId w:val="28"/>
              </w:numPr>
              <w:ind w:firstLineChars="0"/>
              <w:rPr>
                <w:rFonts w:eastAsiaTheme="minorEastAsia" w:hint="eastAsia"/>
                <w:iCs/>
                <w:color w:val="0070C0"/>
                <w:lang w:eastAsia="zh-CN"/>
              </w:rPr>
            </w:pPr>
            <w:r w:rsidRPr="003C0FFA">
              <w:rPr>
                <w:rFonts w:eastAsiaTheme="minorEastAsia" w:hint="eastAsia"/>
                <w:iCs/>
                <w:color w:val="0070C0"/>
                <w:lang w:eastAsia="zh-CN"/>
              </w:rPr>
              <w:t xml:space="preserve">1 company prefers to incorporate the text proposal with potential impact of reader </w:t>
            </w:r>
            <w:r w:rsidRPr="003C0FFA">
              <w:rPr>
                <w:rFonts w:eastAsiaTheme="minorEastAsia"/>
                <w:iCs/>
                <w:color w:val="0070C0"/>
                <w:lang w:eastAsia="zh-CN"/>
              </w:rPr>
              <w:t>indicating</w:t>
            </w:r>
            <w:r w:rsidRPr="003C0FFA">
              <w:rPr>
                <w:rFonts w:eastAsiaTheme="minorEastAsia" w:hint="eastAsia"/>
                <w:iCs/>
                <w:color w:val="0070C0"/>
                <w:lang w:eastAsia="zh-CN"/>
              </w:rPr>
              <w:t xml:space="preserve"> security parameter is used.</w:t>
            </w:r>
          </w:p>
          <w:p w14:paraId="53EABCC1" w14:textId="77777777" w:rsidR="00B854C0" w:rsidRDefault="00B854C0" w:rsidP="00DA7058">
            <w:pPr>
              <w:rPr>
                <w:rFonts w:eastAsiaTheme="minorEastAsia"/>
                <w:iCs/>
                <w:lang w:eastAsia="zh-CN"/>
              </w:rPr>
            </w:pPr>
          </w:p>
          <w:p w14:paraId="64FC62D4" w14:textId="77777777" w:rsidR="003C0FFA" w:rsidRPr="003C0FFA" w:rsidRDefault="003C0FFA" w:rsidP="00DA7058">
            <w:pPr>
              <w:rPr>
                <w:rFonts w:eastAsiaTheme="minorEastAsia"/>
                <w:b/>
                <w:bCs/>
                <w:iCs/>
                <w:color w:val="0070C0"/>
                <w:lang w:eastAsia="zh-CN"/>
              </w:rPr>
            </w:pPr>
            <w:r w:rsidRPr="003C0FFA">
              <w:rPr>
                <w:rFonts w:eastAsiaTheme="minorEastAsia" w:hint="eastAsia"/>
                <w:b/>
                <w:bCs/>
                <w:iCs/>
                <w:color w:val="0070C0"/>
                <w:lang w:eastAsia="zh-CN"/>
              </w:rPr>
              <w:t xml:space="preserve">FL </w:t>
            </w:r>
            <w:r w:rsidRPr="003C0FFA">
              <w:rPr>
                <w:rFonts w:eastAsiaTheme="minorEastAsia"/>
                <w:b/>
                <w:bCs/>
                <w:iCs/>
                <w:color w:val="0070C0"/>
                <w:lang w:eastAsia="zh-CN"/>
              </w:rPr>
              <w:t>assessment</w:t>
            </w:r>
            <w:r w:rsidRPr="003C0FFA">
              <w:rPr>
                <w:rFonts w:eastAsiaTheme="minorEastAsia" w:hint="eastAsia"/>
                <w:b/>
                <w:bCs/>
                <w:iCs/>
                <w:color w:val="0070C0"/>
                <w:lang w:eastAsia="zh-CN"/>
              </w:rPr>
              <w:t>s</w:t>
            </w:r>
          </w:p>
          <w:p w14:paraId="2A8D43C2" w14:textId="784D2A76" w:rsidR="003C0FFA" w:rsidRPr="00BB0935" w:rsidRDefault="00E352E6" w:rsidP="00E352E6">
            <w:pPr>
              <w:pStyle w:val="aff3"/>
              <w:numPr>
                <w:ilvl w:val="0"/>
                <w:numId w:val="28"/>
              </w:numPr>
              <w:ind w:firstLineChars="0"/>
              <w:rPr>
                <w:rFonts w:eastAsiaTheme="minorEastAsia"/>
                <w:iCs/>
                <w:color w:val="0070C0"/>
                <w:lang w:eastAsia="zh-CN"/>
              </w:rPr>
            </w:pPr>
            <w:r w:rsidRPr="00BB0935">
              <w:rPr>
                <w:rFonts w:eastAsiaTheme="minorEastAsia" w:hint="eastAsia"/>
                <w:iCs/>
                <w:color w:val="0070C0"/>
                <w:lang w:eastAsia="zh-CN"/>
              </w:rPr>
              <w:t xml:space="preserve">FL does not think that the security parameter issue is RAN1 scope, PHY does not understand </w:t>
            </w:r>
            <w:r w:rsidRPr="00BB0935">
              <w:rPr>
                <w:rFonts w:eastAsiaTheme="minorEastAsia"/>
                <w:iCs/>
                <w:color w:val="0070C0"/>
                <w:lang w:eastAsia="zh-CN"/>
              </w:rPr>
              <w:t>what</w:t>
            </w:r>
            <w:r w:rsidRPr="00BB0935">
              <w:rPr>
                <w:rFonts w:eastAsiaTheme="minorEastAsia" w:hint="eastAsia"/>
                <w:iCs/>
                <w:color w:val="0070C0"/>
                <w:lang w:eastAsia="zh-CN"/>
              </w:rPr>
              <w:t xml:space="preserve"> it is, even if it has impact to the other WG, it should be RAN2 to define timer.</w:t>
            </w:r>
            <w:r w:rsidR="00145687" w:rsidRPr="00BB0935">
              <w:rPr>
                <w:rFonts w:eastAsiaTheme="minorEastAsia" w:hint="eastAsia"/>
                <w:iCs/>
                <w:color w:val="0070C0"/>
                <w:lang w:eastAsia="zh-CN"/>
              </w:rPr>
              <w:t xml:space="preserve"> The discussion should be not </w:t>
            </w:r>
            <w:r w:rsidR="00145687" w:rsidRPr="00BB0935">
              <w:rPr>
                <w:rFonts w:eastAsiaTheme="minorEastAsia"/>
                <w:iCs/>
                <w:color w:val="0070C0"/>
                <w:lang w:eastAsia="zh-CN"/>
              </w:rPr>
              <w:t>incorporate</w:t>
            </w:r>
            <w:r w:rsidR="00145687" w:rsidRPr="00BB0935">
              <w:rPr>
                <w:rFonts w:eastAsiaTheme="minorEastAsia" w:hint="eastAsia"/>
                <w:iCs/>
                <w:color w:val="0070C0"/>
                <w:lang w:eastAsia="zh-CN"/>
              </w:rPr>
              <w:t xml:space="preserve"> with </w:t>
            </w:r>
            <w:r w:rsidR="00145687" w:rsidRPr="00BB0935">
              <w:rPr>
                <w:rFonts w:eastAsiaTheme="minorEastAsia"/>
                <w:iCs/>
                <w:color w:val="0070C0"/>
                <w:lang w:eastAsia="zh-CN"/>
              </w:rPr>
              <w:t>the</w:t>
            </w:r>
            <w:r w:rsidR="00145687" w:rsidRPr="00BB0935">
              <w:rPr>
                <w:rFonts w:eastAsiaTheme="minorEastAsia" w:hint="eastAsia"/>
                <w:iCs/>
                <w:color w:val="0070C0"/>
                <w:lang w:eastAsia="zh-CN"/>
              </w:rPr>
              <w:t xml:space="preserve"> ID extension.</w:t>
            </w:r>
          </w:p>
          <w:p w14:paraId="6323575C" w14:textId="557D510D" w:rsidR="00E352E6" w:rsidRPr="00B854C0" w:rsidRDefault="00145687" w:rsidP="00E352E6">
            <w:pPr>
              <w:pStyle w:val="aff3"/>
              <w:numPr>
                <w:ilvl w:val="0"/>
                <w:numId w:val="28"/>
              </w:numPr>
              <w:ind w:firstLineChars="0"/>
              <w:rPr>
                <w:rFonts w:eastAsiaTheme="minorEastAsia" w:hint="eastAsia"/>
                <w:iCs/>
                <w:lang w:eastAsia="zh-CN"/>
              </w:rPr>
            </w:pPr>
            <w:r w:rsidRPr="00BB0935">
              <w:rPr>
                <w:rFonts w:eastAsiaTheme="minorEastAsia" w:hint="eastAsia"/>
                <w:iCs/>
                <w:color w:val="0070C0"/>
                <w:lang w:eastAsia="zh-CN"/>
              </w:rPr>
              <w:t xml:space="preserve">Regarding </w:t>
            </w:r>
            <w:r w:rsidR="00BB0935">
              <w:rPr>
                <w:rFonts w:eastAsiaTheme="minorEastAsia" w:hint="eastAsia"/>
                <w:iCs/>
                <w:color w:val="0070C0"/>
                <w:lang w:eastAsia="zh-CN"/>
              </w:rPr>
              <w:t xml:space="preserve">the ID </w:t>
            </w:r>
            <w:r w:rsidR="00BB0935">
              <w:rPr>
                <w:rFonts w:eastAsiaTheme="minorEastAsia"/>
                <w:iCs/>
                <w:color w:val="0070C0"/>
                <w:lang w:eastAsia="zh-CN"/>
              </w:rPr>
              <w:t>extension</w:t>
            </w:r>
            <w:r w:rsidR="00BB0935">
              <w:rPr>
                <w:rFonts w:eastAsiaTheme="minorEastAsia" w:hint="eastAsia"/>
                <w:iCs/>
                <w:color w:val="0070C0"/>
                <w:lang w:eastAsia="zh-CN"/>
              </w:rPr>
              <w:t xml:space="preserve"> issue, SA2 final CR and LS are not </w:t>
            </w:r>
            <w:r w:rsidR="00BB0935">
              <w:rPr>
                <w:rFonts w:eastAsiaTheme="minorEastAsia"/>
                <w:iCs/>
                <w:color w:val="0070C0"/>
                <w:lang w:eastAsia="zh-CN"/>
              </w:rPr>
              <w:t>stable</w:t>
            </w:r>
            <w:r w:rsidR="00BB0935">
              <w:rPr>
                <w:rFonts w:eastAsiaTheme="minorEastAsia" w:hint="eastAsia"/>
                <w:iCs/>
                <w:color w:val="0070C0"/>
                <w:lang w:eastAsia="zh-CN"/>
              </w:rPr>
              <w:t xml:space="preserve"> yet, and companies need time to review and think. To make a good enough </w:t>
            </w:r>
            <w:r w:rsidR="00BB0935">
              <w:rPr>
                <w:rFonts w:eastAsiaTheme="minorEastAsia"/>
                <w:iCs/>
                <w:color w:val="0070C0"/>
                <w:lang w:eastAsia="zh-CN"/>
              </w:rPr>
              <w:t>decision</w:t>
            </w:r>
            <w:r w:rsidR="00BB0935">
              <w:rPr>
                <w:rFonts w:eastAsiaTheme="minorEastAsia" w:hint="eastAsia"/>
                <w:iCs/>
                <w:color w:val="0070C0"/>
                <w:lang w:eastAsia="zh-CN"/>
              </w:rPr>
              <w:t xml:space="preserve"> </w:t>
            </w:r>
            <w:r w:rsidR="00C95889">
              <w:rPr>
                <w:rFonts w:eastAsiaTheme="minorEastAsia" w:hint="eastAsia"/>
                <w:iCs/>
                <w:color w:val="0070C0"/>
                <w:lang w:eastAsia="zh-CN"/>
              </w:rPr>
              <w:t>on whether/how</w:t>
            </w:r>
            <w:r w:rsidR="00BB0935">
              <w:rPr>
                <w:rFonts w:eastAsiaTheme="minorEastAsia" w:hint="eastAsia"/>
                <w:iCs/>
                <w:color w:val="0070C0"/>
                <w:lang w:eastAsia="zh-CN"/>
              </w:rPr>
              <w:t xml:space="preserve"> RAN1 spec</w:t>
            </w:r>
            <w:r w:rsidR="00C95889">
              <w:rPr>
                <w:rFonts w:eastAsiaTheme="minorEastAsia" w:hint="eastAsia"/>
                <w:iCs/>
                <w:color w:val="0070C0"/>
                <w:lang w:eastAsia="zh-CN"/>
              </w:rPr>
              <w:t xml:space="preserve"> can change</w:t>
            </w:r>
            <w:r w:rsidR="00BB0935">
              <w:rPr>
                <w:rFonts w:eastAsiaTheme="minorEastAsia" w:hint="eastAsia"/>
                <w:iCs/>
                <w:color w:val="0070C0"/>
                <w:lang w:eastAsia="zh-CN"/>
              </w:rPr>
              <w:t xml:space="preserve">, suggest to handle it in the next </w:t>
            </w:r>
            <w:r w:rsidR="00BB0935">
              <w:rPr>
                <w:rFonts w:eastAsiaTheme="minorEastAsia"/>
                <w:iCs/>
                <w:color w:val="0070C0"/>
                <w:lang w:eastAsia="zh-CN"/>
              </w:rPr>
              <w:t>meeting</w:t>
            </w:r>
            <w:r w:rsidR="00BB0935">
              <w:rPr>
                <w:rFonts w:eastAsiaTheme="minorEastAsia" w:hint="eastAsia"/>
                <w:iCs/>
                <w:color w:val="0070C0"/>
                <w:lang w:eastAsia="zh-CN"/>
              </w:rPr>
              <w:t>, if any</w:t>
            </w:r>
            <w:r w:rsidR="00564E17">
              <w:rPr>
                <w:rFonts w:eastAsiaTheme="minorEastAsia" w:hint="eastAsia"/>
                <w:iCs/>
                <w:color w:val="0070C0"/>
                <w:lang w:eastAsia="zh-CN"/>
              </w:rPr>
              <w:t xml:space="preserve"> impact</w:t>
            </w:r>
            <w:r w:rsidR="00BB0935">
              <w:rPr>
                <w:rFonts w:eastAsiaTheme="minorEastAsia" w:hint="eastAsia"/>
                <w:iCs/>
                <w:color w:val="0070C0"/>
                <w:lang w:eastAsia="zh-CN"/>
              </w:rPr>
              <w:t>.</w:t>
            </w:r>
          </w:p>
        </w:tc>
      </w:tr>
    </w:tbl>
    <w:p w14:paraId="1399775D" w14:textId="77777777" w:rsidR="007E4782" w:rsidRPr="007E4782" w:rsidRDefault="007E4782">
      <w:pPr>
        <w:jc w:val="both"/>
        <w:rPr>
          <w:rFonts w:eastAsiaTheme="minorEastAsia" w:hint="eastAsia"/>
          <w:iCs/>
          <w:lang w:eastAsia="zh-CN"/>
        </w:rPr>
      </w:pPr>
    </w:p>
    <w:p w14:paraId="5A146A19" w14:textId="77777777" w:rsidR="007E4782" w:rsidRDefault="007E4782">
      <w:pPr>
        <w:jc w:val="both"/>
        <w:rPr>
          <w:rFonts w:eastAsiaTheme="minorEastAsia"/>
          <w:iCs/>
          <w:lang w:eastAsia="zh-CN"/>
        </w:rPr>
      </w:pPr>
    </w:p>
    <w:p w14:paraId="140DE873" w14:textId="77777777" w:rsidR="002103D2" w:rsidRDefault="00000000">
      <w:pPr>
        <w:pStyle w:val="1"/>
        <w:rPr>
          <w:rFonts w:eastAsia="等线"/>
        </w:rPr>
      </w:pPr>
      <w:r>
        <w:rPr>
          <w:rFonts w:eastAsia="等线" w:hint="eastAsia"/>
        </w:rPr>
        <w:t>Remaining issues</w:t>
      </w:r>
    </w:p>
    <w:p w14:paraId="749B4483" w14:textId="77777777" w:rsidR="002103D2" w:rsidRDefault="00000000">
      <w:pPr>
        <w:pStyle w:val="20"/>
        <w:numPr>
          <w:ilvl w:val="0"/>
          <w:numId w:val="0"/>
        </w:numPr>
        <w:ind w:left="576" w:hanging="576"/>
        <w:rPr>
          <w:rFonts w:eastAsiaTheme="minorEastAsia"/>
        </w:rPr>
      </w:pPr>
      <w:r>
        <w:rPr>
          <w:rFonts w:eastAsiaTheme="minorEastAsia" w:hint="eastAsia"/>
        </w:rPr>
        <w:t>[High] 3.1 Time drift during padding chips</w:t>
      </w:r>
    </w:p>
    <w:p w14:paraId="03A05366" w14:textId="77777777" w:rsidR="002103D2" w:rsidRDefault="00000000">
      <w:pPr>
        <w:pStyle w:val="3"/>
        <w:numPr>
          <w:ilvl w:val="0"/>
          <w:numId w:val="0"/>
        </w:numPr>
        <w:rPr>
          <w:rFonts w:eastAsiaTheme="minorEastAsia"/>
        </w:rPr>
      </w:pPr>
      <w:r>
        <w:rPr>
          <w:rFonts w:eastAsiaTheme="minorEastAsia" w:hint="eastAsia"/>
        </w:rPr>
        <w:t>3.1.1 Summary of inputs</w:t>
      </w:r>
    </w:p>
    <w:p w14:paraId="38AC22A2" w14:textId="77777777" w:rsidR="002103D2" w:rsidRDefault="00000000">
      <w:pPr>
        <w:spacing w:beforeLines="50" w:before="120"/>
        <w:jc w:val="both"/>
        <w:rPr>
          <w:rFonts w:eastAsiaTheme="minorEastAsia"/>
          <w:iCs/>
          <w:lang w:val="en-GB" w:eastAsia="zh-CN"/>
        </w:rPr>
      </w:pPr>
      <w:r>
        <w:rPr>
          <w:rFonts w:eastAsiaTheme="minorEastAsia" w:hint="eastAsia"/>
          <w:iCs/>
          <w:lang w:val="en-GB" w:eastAsia="zh-CN"/>
        </w:rPr>
        <w:t xml:space="preserve">In the last RAN1 meeting, the potential overlap of Msg1 time resources </w:t>
      </w:r>
      <w:r>
        <w:rPr>
          <w:rFonts w:eastAsiaTheme="minorEastAsia"/>
          <w:iCs/>
          <w:lang w:val="en-GB" w:eastAsia="zh-CN"/>
        </w:rPr>
        <w:t>when</w:t>
      </w:r>
      <w:r>
        <w:rPr>
          <w:rFonts w:eastAsiaTheme="minorEastAsia" w:hint="eastAsia"/>
          <w:iCs/>
          <w:lang w:val="en-GB" w:eastAsia="zh-CN"/>
        </w:rPr>
        <w:t xml:space="preserve"> X = 2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has been discussed, as illustrated in </w:t>
      </w:r>
      <w:r>
        <w:rPr>
          <w:rFonts w:eastAsiaTheme="minorEastAsia"/>
          <w:iCs/>
          <w:lang w:val="en-GB" w:eastAsia="zh-CN"/>
        </w:rPr>
        <w:t>the</w:t>
      </w:r>
      <w:r>
        <w:rPr>
          <w:rFonts w:eastAsiaTheme="minorEastAsia" w:hint="eastAsia"/>
          <w:iCs/>
          <w:lang w:val="en-GB" w:eastAsia="zh-CN"/>
        </w:rPr>
        <w:t xml:space="preserve"> following figure.</w:t>
      </w:r>
    </w:p>
    <w:p w14:paraId="3EB96BA1" w14:textId="77777777" w:rsidR="002103D2" w:rsidRDefault="000210A4">
      <w:pPr>
        <w:spacing w:beforeLines="50" w:before="120"/>
        <w:jc w:val="both"/>
        <w:rPr>
          <w:rFonts w:eastAsiaTheme="minorEastAsia"/>
          <w:iCs/>
          <w:lang w:val="en-GB" w:eastAsia="zh-CN"/>
        </w:rPr>
      </w:pPr>
      <w:r>
        <w:lastRenderedPageBreak/>
        <w:pict w14:anchorId="6844D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232.05pt">
            <v:imagedata r:id="rId13" o:title=""/>
          </v:shape>
        </w:pict>
      </w:r>
    </w:p>
    <w:p w14:paraId="6A62E3F7" w14:textId="77777777" w:rsidR="002103D2" w:rsidRDefault="00000000">
      <w:pPr>
        <w:spacing w:beforeLines="50" w:before="120"/>
        <w:jc w:val="both"/>
        <w:rPr>
          <w:rFonts w:eastAsiaTheme="minorEastAsia"/>
          <w:iCs/>
          <w:lang w:val="en-GB" w:eastAsia="zh-CN"/>
        </w:rPr>
      </w:pPr>
      <w:r>
        <w:rPr>
          <w:rFonts w:eastAsiaTheme="minorEastAsia" w:hint="eastAsia"/>
          <w:iCs/>
          <w:lang w:val="en-GB" w:eastAsia="zh-CN"/>
        </w:rPr>
        <w:t xml:space="preserve">Unfortunately, no consensus has been reached </w:t>
      </w:r>
      <w:r>
        <w:rPr>
          <w:rFonts w:eastAsiaTheme="minorEastAsia"/>
          <w:iCs/>
          <w:lang w:val="en-GB" w:eastAsia="zh-CN"/>
        </w:rPr>
        <w:t>and</w:t>
      </w:r>
      <w:r>
        <w:rPr>
          <w:rFonts w:eastAsiaTheme="minorEastAsia" w:hint="eastAsia"/>
          <w:iCs/>
          <w:lang w:val="en-GB" w:eastAsia="zh-CN"/>
        </w:rPr>
        <w:t xml:space="preserve"> the conclusion guided the group to make a decision in this RAN1 meeting. The latest FL proposal is also recapped in the following.</w:t>
      </w:r>
    </w:p>
    <w:tbl>
      <w:tblPr>
        <w:tblStyle w:val="afd"/>
        <w:tblW w:w="0" w:type="auto"/>
        <w:tblLook w:val="04A0" w:firstRow="1" w:lastRow="0" w:firstColumn="1" w:lastColumn="0" w:noHBand="0" w:noVBand="1"/>
      </w:tblPr>
      <w:tblGrid>
        <w:gridCol w:w="9631"/>
      </w:tblGrid>
      <w:tr w:rsidR="002103D2" w14:paraId="6D3AF290" w14:textId="77777777">
        <w:tc>
          <w:tcPr>
            <w:tcW w:w="9631" w:type="dxa"/>
          </w:tcPr>
          <w:p w14:paraId="6ED06AD2" w14:textId="77777777" w:rsidR="002103D2" w:rsidRDefault="00000000">
            <w:pPr>
              <w:rPr>
                <w:rFonts w:ascii="Times New Roman" w:eastAsia="等线" w:hAnsi="Times New Roman"/>
                <w:b/>
                <w:bCs/>
                <w:szCs w:val="20"/>
                <w:lang w:val="en-CA" w:eastAsia="zh-CN"/>
              </w:rPr>
            </w:pPr>
            <w:r>
              <w:rPr>
                <w:rFonts w:ascii="Times New Roman" w:eastAsia="等线" w:hAnsi="Times New Roman"/>
                <w:b/>
                <w:bCs/>
                <w:szCs w:val="20"/>
                <w:lang w:val="en-CA" w:eastAsia="zh-CN"/>
              </w:rPr>
              <w:t>Conclusion</w:t>
            </w:r>
          </w:p>
          <w:p w14:paraId="4C9EF04D" w14:textId="77777777" w:rsidR="002103D2" w:rsidRDefault="00000000">
            <w:pPr>
              <w:jc w:val="both"/>
              <w:rPr>
                <w:rFonts w:ascii="Times New Roman" w:eastAsia="等线" w:hAnsi="Times New Roman"/>
                <w:szCs w:val="20"/>
                <w:lang w:val="en-GB" w:eastAsia="zh-CN"/>
              </w:rPr>
            </w:pPr>
            <w:r>
              <w:rPr>
                <w:rFonts w:ascii="Times New Roman" w:eastAsia="等线" w:hAnsi="Times New Roman"/>
                <w:szCs w:val="20"/>
                <w:lang w:val="en-GB" w:eastAsia="zh-CN"/>
              </w:rPr>
              <w:t>When X = 2, for the potential overlap of the 1</w:t>
            </w:r>
            <w:r>
              <w:rPr>
                <w:rFonts w:ascii="Times New Roman" w:eastAsia="等线" w:hAnsi="Times New Roman"/>
                <w:szCs w:val="20"/>
                <w:vertAlign w:val="superscript"/>
                <w:lang w:val="en-GB" w:eastAsia="zh-CN"/>
              </w:rPr>
              <w:t>st</w:t>
            </w:r>
            <w:r>
              <w:rPr>
                <w:rFonts w:ascii="Times New Roman" w:eastAsia="等线" w:hAnsi="Times New Roman"/>
                <w:szCs w:val="20"/>
                <w:lang w:val="en-GB" w:eastAsia="zh-CN"/>
              </w:rPr>
              <w:t xml:space="preserve"> and 2</w:t>
            </w:r>
            <w:r>
              <w:rPr>
                <w:rFonts w:ascii="Times New Roman" w:eastAsia="等线" w:hAnsi="Times New Roman"/>
                <w:szCs w:val="20"/>
                <w:vertAlign w:val="superscript"/>
                <w:lang w:val="en-GB" w:eastAsia="zh-CN"/>
              </w:rPr>
              <w:t>nd</w:t>
            </w:r>
            <w:r>
              <w:rPr>
                <w:rFonts w:ascii="Times New Roman" w:eastAsia="等线" w:hAnsi="Times New Roman"/>
                <w:szCs w:val="20"/>
                <w:lang w:val="en-GB" w:eastAsia="zh-CN"/>
              </w:rPr>
              <w:t xml:space="preserve"> Msg1 time resource due to the time drift during </w:t>
            </w:r>
            <w:proofErr w:type="spellStart"/>
            <w:r>
              <w:rPr>
                <w:rFonts w:ascii="Times New Roman" w:eastAsia="等线" w:hAnsi="Times New Roman"/>
                <w:szCs w:val="20"/>
                <w:lang w:val="en-GB" w:eastAsia="zh-CN"/>
              </w:rPr>
              <w:t>postamble</w:t>
            </w:r>
            <w:proofErr w:type="spellEnd"/>
            <w:r>
              <w:rPr>
                <w:rFonts w:ascii="Times New Roman" w:eastAsia="等线" w:hAnsi="Times New Roman"/>
                <w:szCs w:val="20"/>
                <w:lang w:val="en-GB" w:eastAsia="zh-CN"/>
              </w:rPr>
              <w:t xml:space="preserve"> and padding chips:</w:t>
            </w:r>
          </w:p>
          <w:p w14:paraId="0875971D" w14:textId="77777777" w:rsidR="002103D2" w:rsidRDefault="00000000">
            <w:pPr>
              <w:widowControl w:val="0"/>
              <w:numPr>
                <w:ilvl w:val="0"/>
                <w:numId w:val="18"/>
              </w:numPr>
              <w:ind w:left="116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RAN1#123 will make a decision on whether to specify a solution for this issue, or to leave it to be avoided or handled by reader implementation.</w:t>
            </w:r>
          </w:p>
          <w:p w14:paraId="2232DE8C" w14:textId="77777777" w:rsidR="002103D2" w:rsidRDefault="002103D2">
            <w:pPr>
              <w:widowControl w:val="0"/>
              <w:jc w:val="both"/>
              <w:rPr>
                <w:rFonts w:ascii="Times New Roman" w:eastAsia="等线" w:hAnsi="Times New Roman" w:cs="Times"/>
                <w:szCs w:val="20"/>
                <w:lang w:val="en-GB" w:eastAsia="zh-CN"/>
              </w:rPr>
            </w:pPr>
          </w:p>
          <w:p w14:paraId="14905E61" w14:textId="77777777" w:rsidR="002103D2" w:rsidRDefault="00000000">
            <w:pPr>
              <w:pStyle w:val="4"/>
              <w:numPr>
                <w:ilvl w:val="0"/>
                <w:numId w:val="0"/>
              </w:numPr>
              <w:rPr>
                <w:rFonts w:eastAsia="等线"/>
              </w:rPr>
            </w:pPr>
            <w:r>
              <w:rPr>
                <w:rFonts w:eastAsia="等线"/>
              </w:rPr>
              <w:t>[H] Proposal 5.2-v3</w:t>
            </w:r>
          </w:p>
          <w:p w14:paraId="01816797" w14:textId="77777777" w:rsidR="002103D2" w:rsidRDefault="00000000">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5C6FAFBF"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1: RAN1 does not pursue any optimization for this issue, which is avoided or handled by reader implementation.</w:t>
            </w:r>
          </w:p>
          <w:p w14:paraId="43B60C74"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p>
          <w:p w14:paraId="3A0889D2"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749C024C"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szCs w:val="20"/>
                <w:lang w:eastAsia="zh-CN"/>
              </w:rPr>
              <w:t xml:space="preserve">Opt. 2b: </w:t>
            </w:r>
            <w:r>
              <w:rPr>
                <w:szCs w:val="20"/>
              </w:rPr>
              <w:t>RAN1 change</w:t>
            </w:r>
            <w:r>
              <w:rPr>
                <w:rFonts w:eastAsiaTheme="minorEastAsia"/>
                <w:szCs w:val="20"/>
                <w:lang w:eastAsia="zh-CN"/>
              </w:rPr>
              <w:t>s</w:t>
            </w:r>
            <w:r>
              <w:rPr>
                <w:szCs w:val="20"/>
              </w:rPr>
              <w:t xml:space="preserve"> the definition of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szCs w:val="20"/>
                <w:lang w:eastAsia="zh-CN"/>
              </w:rPr>
              <w:t xml:space="preserve">the timeline determination refers to the </w:t>
            </w:r>
            <w:r>
              <w:rPr>
                <w:szCs w:val="20"/>
              </w:rPr>
              <w:t>end of PRDCH</w:t>
            </w:r>
            <w:r>
              <w:rPr>
                <w:rFonts w:eastAsiaTheme="minorEastAsia"/>
                <w:szCs w:val="20"/>
                <w:lang w:eastAsia="zh-CN"/>
              </w:rPr>
              <w:t>. Both T</w:t>
            </w:r>
            <w:r>
              <w:rPr>
                <w:rFonts w:eastAsiaTheme="minorEastAsia"/>
                <w:szCs w:val="20"/>
                <w:vertAlign w:val="subscript"/>
                <w:lang w:eastAsia="zh-CN"/>
              </w:rPr>
              <w:t>offset,1</w:t>
            </w:r>
            <w:r>
              <w:rPr>
                <w:rFonts w:eastAsiaTheme="minorEastAsia"/>
                <w:szCs w:val="20"/>
                <w:lang w:eastAsia="zh-CN"/>
              </w:rPr>
              <w:t xml:space="preserve"> and T</w:t>
            </w:r>
            <w:r>
              <w:rPr>
                <w:rFonts w:eastAsiaTheme="minorEastAsia"/>
                <w:szCs w:val="20"/>
                <w:vertAlign w:val="subscript"/>
                <w:lang w:eastAsia="zh-CN"/>
              </w:rPr>
              <w:t>offset,2</w:t>
            </w:r>
            <w:r>
              <w:rPr>
                <w:rFonts w:eastAsiaTheme="minorEastAsia"/>
                <w:szCs w:val="20"/>
                <w:lang w:eastAsia="zh-CN"/>
              </w:rPr>
              <w:t xml:space="preserve"> additionally include the time error during </w:t>
            </w:r>
            <w:proofErr w:type="spellStart"/>
            <w:r>
              <w:rPr>
                <w:rFonts w:eastAsiaTheme="minorEastAsia"/>
                <w:szCs w:val="20"/>
                <w:lang w:eastAsia="zh-CN"/>
              </w:rPr>
              <w:t>postmable</w:t>
            </w:r>
            <w:proofErr w:type="spellEnd"/>
            <w:r>
              <w:rPr>
                <w:rFonts w:eastAsiaTheme="minorEastAsia"/>
                <w:szCs w:val="20"/>
                <w:lang w:eastAsia="zh-CN"/>
              </w:rPr>
              <w:t xml:space="preserve"> and padding.</w:t>
            </w:r>
          </w:p>
          <w:p w14:paraId="2011029D" w14:textId="77777777" w:rsidR="002103D2" w:rsidRDefault="00000000">
            <w:pPr>
              <w:pStyle w:val="aff3"/>
              <w:numPr>
                <w:ilvl w:val="2"/>
                <w:numId w:val="18"/>
              </w:numPr>
              <w:spacing w:beforeLines="50" w:before="120"/>
              <w:ind w:firstLineChars="0"/>
              <w:jc w:val="both"/>
              <w:rPr>
                <w:rFonts w:eastAsiaTheme="minorEastAsia"/>
                <w:iCs/>
                <w:lang w:eastAsia="zh-CN"/>
              </w:rPr>
            </w:pPr>
            <w:r>
              <w:rPr>
                <w:rFonts w:eastAsiaTheme="minorEastAsia"/>
                <w:iCs/>
                <w:lang w:val="en-GB" w:eastAsia="zh-CN"/>
              </w:rPr>
              <w:t>For the 1</w:t>
            </w:r>
            <w:r>
              <w:rPr>
                <w:rFonts w:eastAsiaTheme="minorEastAsia"/>
                <w:iCs/>
                <w:vertAlign w:val="superscript"/>
                <w:lang w:val="en-GB" w:eastAsia="zh-CN"/>
              </w:rPr>
              <w:t>st</w:t>
            </w:r>
            <w:r>
              <w:rPr>
                <w:rFonts w:eastAsiaTheme="minorEastAsia"/>
                <w:iCs/>
                <w:lang w:val="en-GB" w:eastAsia="zh-CN"/>
              </w:rPr>
              <w:t xml:space="preserve"> Msg1 time resource,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 xml:space="preserve"> </w:t>
            </w:r>
            <w:r>
              <w:rPr>
                <w:rFonts w:eastAsiaTheme="minorEastAsia"/>
                <w:iCs/>
                <w:lang w:val="en-GB" w:eastAsia="zh-CN"/>
              </w:rPr>
              <w:t xml:space="preserve">is updated as </w:t>
            </w:r>
            <m:oMath>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m:t>
              </m:r>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oMath>
            <w:r>
              <w:rPr>
                <w:rFonts w:eastAsiaTheme="minorEastAsia"/>
                <w:iCs/>
                <w:lang w:eastAsia="zh-CN"/>
              </w:rPr>
              <w:t>;</w:t>
            </w:r>
          </w:p>
          <w:p w14:paraId="479E152E" w14:textId="77777777" w:rsidR="002103D2" w:rsidRDefault="00000000">
            <w:pPr>
              <w:pStyle w:val="aff3"/>
              <w:numPr>
                <w:ilvl w:val="2"/>
                <w:numId w:val="18"/>
              </w:numPr>
              <w:spacing w:beforeLines="50" w:before="120"/>
              <w:ind w:firstLineChars="0"/>
              <w:jc w:val="both"/>
              <w:rPr>
                <w:rFonts w:eastAsiaTheme="minorEastAsia"/>
                <w:iCs/>
                <w:lang w:val="en-GB" w:eastAsia="zh-CN"/>
              </w:rPr>
            </w:pPr>
            <w:r>
              <w:rPr>
                <w:rFonts w:eastAsiaTheme="minorEastAsia"/>
                <w:iCs/>
                <w:lang w:val="en-GB" w:eastAsia="zh-CN"/>
              </w:rPr>
              <w:t>For the 2</w:t>
            </w:r>
            <w:r>
              <w:rPr>
                <w:rFonts w:eastAsiaTheme="minorEastAsia"/>
                <w:iCs/>
                <w:vertAlign w:val="superscript"/>
                <w:lang w:val="en-GB" w:eastAsia="zh-CN"/>
              </w:rPr>
              <w:t>nd</w:t>
            </w:r>
            <w:r>
              <w:rPr>
                <w:rFonts w:eastAsiaTheme="minorEastAsia"/>
                <w:iCs/>
                <w:lang w:val="en-GB" w:eastAsia="zh-CN"/>
              </w:rPr>
              <w:t xml:space="preserve"> Msg1 time resource,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 xml:space="preserve"> </w:t>
            </w:r>
            <w:r>
              <w:rPr>
                <w:rFonts w:eastAsiaTheme="minorEastAsia"/>
                <w:iCs/>
                <w:lang w:val="en-GB" w:eastAsia="zh-CN"/>
              </w:rPr>
              <w:t xml:space="preserve">is updated as </w:t>
            </w:r>
            <m:oMath>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169F5EE1" w14:textId="77777777" w:rsidR="002103D2" w:rsidRDefault="00000000">
            <w:pPr>
              <w:pStyle w:val="aff3"/>
              <w:numPr>
                <w:ilvl w:val="2"/>
                <w:numId w:val="18"/>
              </w:numPr>
              <w:spacing w:beforeLines="50" w:before="120"/>
              <w:ind w:firstLineChars="0"/>
              <w:jc w:val="both"/>
              <w:rPr>
                <w:rFonts w:eastAsiaTheme="minorEastAsia"/>
                <w:iCs/>
                <w:lang w:val="en-GB" w:eastAsia="zh-CN"/>
              </w:rPr>
            </w:pPr>
            <w:r>
              <w:rPr>
                <w:rFonts w:eastAsiaTheme="minorEastAsia"/>
                <w:szCs w:val="20"/>
                <w:lang w:eastAsia="zh-CN"/>
              </w:rPr>
              <w:t xml:space="preserve">Send an LS to RAN4 to update the definition of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w:t>
            </w:r>
          </w:p>
          <w:p w14:paraId="7B07970E" w14:textId="77777777" w:rsidR="002103D2" w:rsidRDefault="00000000">
            <w:pPr>
              <w:pStyle w:val="aff3"/>
              <w:numPr>
                <w:ilvl w:val="1"/>
                <w:numId w:val="18"/>
              </w:numPr>
              <w:spacing w:beforeLines="50" w:before="120"/>
              <w:ind w:firstLineChars="0"/>
              <w:jc w:val="both"/>
              <w:rPr>
                <w:rFonts w:eastAsiaTheme="minorEastAsia"/>
                <w:lang w:eastAsia="zh-CN"/>
              </w:rPr>
            </w:pPr>
            <w:r>
              <w:rPr>
                <w:rFonts w:eastAsiaTheme="minorEastAsia"/>
                <w:szCs w:val="20"/>
                <w:lang w:eastAsia="zh-CN"/>
              </w:rPr>
              <w:t xml:space="preserve">Opt. 2c: </w:t>
            </w:r>
            <w:r>
              <w:rPr>
                <w:rFonts w:eastAsiaTheme="minorEastAsia"/>
                <w:iCs/>
                <w:lang w:val="en-GB" w:eastAsia="zh-CN"/>
              </w:rPr>
              <w:t>RAN1</w:t>
            </w:r>
            <w:r>
              <w:rPr>
                <w:rFonts w:eastAsiaTheme="minorEastAsia"/>
                <w:szCs w:val="20"/>
                <w:lang w:val="en-GB" w:eastAsia="zh-CN"/>
              </w:rPr>
              <w:t xml:space="preserve"> </w:t>
            </w:r>
            <w:r>
              <w:rPr>
                <w:rFonts w:eastAsiaTheme="minorEastAsia"/>
                <w:szCs w:val="20"/>
                <w:lang w:eastAsia="zh-CN"/>
              </w:rPr>
              <w:t>changes the definition of T</w:t>
            </w:r>
            <w:r>
              <w:rPr>
                <w:rFonts w:eastAsiaTheme="minorEastAsia"/>
                <w:szCs w:val="20"/>
                <w:vertAlign w:val="subscript"/>
                <w:lang w:eastAsia="zh-CN"/>
              </w:rPr>
              <w:t>offset,2</w:t>
            </w:r>
            <w:r>
              <w:rPr>
                <w:rFonts w:eastAsiaTheme="minorEastAsia"/>
                <w:szCs w:val="20"/>
                <w:lang w:eastAsia="zh-CN"/>
              </w:rPr>
              <w:t xml:space="preserve"> to additionally include the 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 For the 2</w:t>
            </w:r>
            <w:r>
              <w:rPr>
                <w:rFonts w:eastAsiaTheme="minorEastAsia"/>
                <w:szCs w:val="20"/>
                <w:vertAlign w:val="superscript"/>
                <w:lang w:eastAsia="zh-CN"/>
              </w:rPr>
              <w:t>nd</w:t>
            </w:r>
            <w:r>
              <w:rPr>
                <w:rFonts w:eastAsiaTheme="minorEastAsia"/>
                <w:szCs w:val="20"/>
                <w:lang w:eastAsia="zh-CN"/>
              </w:rPr>
              <w:t xml:space="preserve"> Msg1 time resource, </w:t>
            </w:r>
            <m:oMath>
              <m:sSub>
                <m:sSubPr>
                  <m:ctrlPr>
                    <w:rPr>
                      <w:rFonts w:ascii="Cambria Math" w:hAnsi="Cambria Math"/>
                      <w:i/>
                    </w:rPr>
                  </m:ctrlPr>
                </m:sSubPr>
                <m:e>
                  <m:r>
                    <w:rPr>
                      <w:rFonts w:ascii="Cambria Math" w:hAnsi="Cambria Math"/>
                      <w:szCs w:val="20"/>
                    </w:rPr>
                    <m:t>T</m:t>
                  </m:r>
                </m:e>
                <m:sub>
                  <m:r>
                    <m:rPr>
                      <m:nor/>
                    </m:rPr>
                    <w:rPr>
                      <w:szCs w:val="20"/>
                    </w:rPr>
                    <m:t>R→D</m:t>
                  </m:r>
                </m:sub>
              </m:sSub>
            </m:oMath>
            <w:r>
              <w:rPr>
                <w:rFonts w:eastAsiaTheme="minorEastAsia"/>
                <w:szCs w:val="20"/>
                <w:lang w:eastAsia="zh-CN"/>
              </w:rPr>
              <w:t xml:space="preserve"> </w:t>
            </w:r>
            <w:r>
              <w:rPr>
                <w:rFonts w:eastAsiaTheme="minorEastAsia"/>
                <w:iCs/>
                <w:lang w:val="en-GB" w:eastAsia="zh-CN"/>
              </w:rPr>
              <w:t>is updated as</w:t>
            </w:r>
            <w:r>
              <w:rPr>
                <w:rFonts w:eastAsiaTheme="minorEastAsia"/>
                <w:szCs w:val="20"/>
                <w:lang w:val="en-GB" w:eastAsia="zh-CN"/>
              </w:rPr>
              <w:t xml:space="preserve"> </w:t>
            </w:r>
            <m:oMath>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tc>
      </w:tr>
    </w:tbl>
    <w:p w14:paraId="09786F88" w14:textId="77777777" w:rsidR="002103D2" w:rsidRDefault="002103D2">
      <w:pPr>
        <w:spacing w:beforeLines="50" w:before="120"/>
        <w:jc w:val="both"/>
        <w:rPr>
          <w:rFonts w:eastAsiaTheme="minorEastAsia"/>
          <w:iCs/>
          <w:lang w:val="en-GB" w:eastAsia="zh-CN"/>
        </w:rPr>
      </w:pPr>
    </w:p>
    <w:p w14:paraId="6C5B7990" w14:textId="77777777" w:rsidR="002103D2" w:rsidRDefault="00000000">
      <w:pPr>
        <w:spacing w:beforeLines="50" w:before="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15 companies (vivo, CMCC, Huawei, NEC, CATT, Xiaomi, OPPO, Samsung, ZTE, LGE, Nokia, </w:t>
      </w:r>
      <w:proofErr w:type="spellStart"/>
      <w:r>
        <w:rPr>
          <w:rFonts w:eastAsiaTheme="minorEastAsia" w:hint="eastAsia"/>
          <w:iCs/>
          <w:lang w:val="en-GB" w:eastAsia="zh-CN"/>
        </w:rPr>
        <w:t>Ofinno</w:t>
      </w:r>
      <w:proofErr w:type="spellEnd"/>
      <w:r>
        <w:rPr>
          <w:rFonts w:eastAsiaTheme="minorEastAsia" w:hint="eastAsia"/>
          <w:iCs/>
          <w:lang w:val="en-GB" w:eastAsia="zh-CN"/>
        </w:rPr>
        <w:t xml:space="preserve">, </w:t>
      </w:r>
      <w:proofErr w:type="spellStart"/>
      <w:r>
        <w:rPr>
          <w:rFonts w:eastAsiaTheme="minorEastAsia" w:hint="eastAsia"/>
          <w:iCs/>
          <w:lang w:val="en-GB" w:eastAsia="zh-CN"/>
        </w:rPr>
        <w:t>InterDigital</w:t>
      </w:r>
      <w:proofErr w:type="spellEnd"/>
      <w:r>
        <w:rPr>
          <w:rFonts w:eastAsiaTheme="minorEastAsia" w:hint="eastAsia"/>
          <w:iCs/>
          <w:lang w:val="en-GB" w:eastAsia="zh-CN"/>
        </w:rPr>
        <w:t xml:space="preserve">, Qualcomm, Docomo) provide their analysis. </w:t>
      </w:r>
    </w:p>
    <w:p w14:paraId="0C537C42" w14:textId="77777777" w:rsidR="002103D2" w:rsidRDefault="00000000">
      <w:pPr>
        <w:pStyle w:val="aff3"/>
        <w:numPr>
          <w:ilvl w:val="0"/>
          <w:numId w:val="19"/>
        </w:numPr>
        <w:spacing w:beforeLines="50" w:before="120"/>
        <w:ind w:firstLineChars="0"/>
        <w:jc w:val="both"/>
        <w:rPr>
          <w:rFonts w:eastAsiaTheme="minorEastAsia"/>
          <w:iCs/>
          <w:lang w:val="en-GB" w:eastAsia="zh-CN"/>
        </w:rPr>
      </w:pPr>
      <w:r>
        <w:rPr>
          <w:rFonts w:eastAsiaTheme="minorEastAsia" w:hint="eastAsia"/>
          <w:iCs/>
          <w:lang w:val="en-GB" w:eastAsia="zh-CN"/>
        </w:rPr>
        <w:t xml:space="preserve">No optimization (i.e., Opt. 1): 9 companies (vivo, CMCC, Huawei, CATT, Xiaomi, OPPO, ZTE, LGE, </w:t>
      </w:r>
      <w:proofErr w:type="spellStart"/>
      <w:r>
        <w:rPr>
          <w:rFonts w:eastAsiaTheme="minorEastAsia" w:hint="eastAsia"/>
          <w:iCs/>
          <w:lang w:val="en-GB" w:eastAsia="zh-CN"/>
        </w:rPr>
        <w:t>InterDigital</w:t>
      </w:r>
      <w:proofErr w:type="spellEnd"/>
      <w:r>
        <w:rPr>
          <w:rFonts w:eastAsiaTheme="minorEastAsia" w:hint="eastAsia"/>
          <w:iCs/>
          <w:lang w:val="en-GB" w:eastAsia="zh-CN"/>
        </w:rPr>
        <w:t>) are proponents of Option 1. 1 company (Nokia) are fine with Option 1 or Option 2a. 1 company (Samsung) can live with Option 1 if Option 2a is not agreeable. Proponents provide the following observations/reasons:</w:t>
      </w:r>
    </w:p>
    <w:p w14:paraId="79D295AA"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hint="eastAsia"/>
          <w:iCs/>
          <w:lang w:val="en-GB" w:eastAsia="zh-CN"/>
        </w:rPr>
        <w:lastRenderedPageBreak/>
        <w:t xml:space="preserve">vivo, CMCC and Xiaomi give very detailed analysis on whether or in </w:t>
      </w:r>
      <w:r>
        <w:rPr>
          <w:rFonts w:eastAsiaTheme="minorEastAsia"/>
          <w:iCs/>
          <w:lang w:val="en-GB" w:eastAsia="zh-CN"/>
        </w:rPr>
        <w:t>which</w:t>
      </w:r>
      <w:r>
        <w:rPr>
          <w:rFonts w:eastAsiaTheme="minorEastAsia" w:hint="eastAsia"/>
          <w:iCs/>
          <w:lang w:val="en-GB" w:eastAsia="zh-CN"/>
        </w:rPr>
        <w:t xml:space="preserve"> cases the two Msg1 time resources may overlap. It is observed that </w:t>
      </w:r>
      <w:r>
        <w:rPr>
          <w:rFonts w:eastAsiaTheme="minorEastAsia"/>
          <w:iCs/>
          <w:lang w:val="en-GB" w:eastAsia="zh-CN"/>
        </w:rPr>
        <w:t>the</w:t>
      </w:r>
      <w:r>
        <w:rPr>
          <w:rFonts w:eastAsiaTheme="minorEastAsia" w:hint="eastAsia"/>
          <w:iCs/>
          <w:lang w:val="en-GB" w:eastAsia="zh-CN"/>
        </w:rPr>
        <w:t xml:space="preserve"> overlap does not always occur, and even if there is overlap, the overlap affects only a few chips and is not significant. CATT also provide similar observations.</w:t>
      </w:r>
    </w:p>
    <w:p w14:paraId="1EC4829C"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hAnsi="Cambria Math" w:hint="eastAsia"/>
          <w:szCs w:val="20"/>
        </w:rPr>
        <w:t xml:space="preserve">The </w:t>
      </w:r>
      <w:r>
        <w:rPr>
          <w:rFonts w:eastAsiaTheme="minorEastAsia" w:hAnsi="Cambria Math" w:hint="eastAsia"/>
          <w:szCs w:val="20"/>
        </w:rPr>
        <w:t>minimum</w:t>
      </w:r>
      <w:r>
        <w:rPr>
          <w:rFonts w:hAnsi="Cambria Math" w:hint="eastAsia"/>
          <w:szCs w:val="20"/>
        </w:rPr>
        <w:t xml:space="preserve"> scaling factor</w:t>
      </w:r>
      <w:r>
        <w:rPr>
          <w:rFonts w:eastAsiaTheme="minorEastAsia" w:hAnsi="Cambria Math" w:hint="eastAsia"/>
          <w:szCs w:val="20"/>
        </w:rPr>
        <w:t>s</w:t>
      </w:r>
      <w:r>
        <w:rPr>
          <w:rFonts w:hAnsi="Cambria Math" w:hint="eastAsia"/>
          <w:szCs w:val="20"/>
        </w:rPr>
        <w:t xml:space="preserve"> </w:t>
      </w:r>
      <w:r>
        <w:rPr>
          <w:rFonts w:eastAsiaTheme="minorEastAsia" w:hAnsi="Cambria Math" w:hint="eastAsia"/>
          <w:szCs w:val="20"/>
        </w:rPr>
        <w:t>satisfied the equation are</w:t>
      </w:r>
      <w:r>
        <w:rPr>
          <w:rFonts w:hAnsi="Cambria Math" w:hint="eastAsia"/>
          <w:szCs w:val="20"/>
        </w:rPr>
        <w:t xml:space="preserve"> </w: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min</m:t>
            </m:r>
          </m:sub>
        </m:sSub>
      </m:oMath>
      <w:r>
        <w:rPr>
          <w:rFonts w:hAnsi="Cambria Math" w:hint="eastAsia"/>
          <w:szCs w:val="20"/>
        </w:rPr>
        <w:t xml:space="preserve">=0.222 and </w:t>
      </w:r>
      <m:oMath>
        <m:sSub>
          <m:sSubPr>
            <m:ctrlPr>
              <w:rPr>
                <w:rFonts w:ascii="Cambria Math" w:hAnsi="Cambria Math"/>
                <w:szCs w:val="20"/>
              </w:rPr>
            </m:ctrlPr>
          </m:sSubPr>
          <m:e>
            <m:r>
              <m:rPr>
                <m:sty m:val="p"/>
              </m:rPr>
              <w:rPr>
                <w:rFonts w:ascii="Cambria Math" w:hAnsi="Cambria Math"/>
                <w:szCs w:val="20"/>
              </w:rPr>
              <m:t>β</m:t>
            </m:r>
          </m:e>
          <m:sub>
            <m:r>
              <m:rPr>
                <m:sty m:val="p"/>
              </m:rPr>
              <w:rPr>
                <w:rFonts w:ascii="Cambria Math" w:hAnsi="Cambria Math"/>
                <w:szCs w:val="20"/>
              </w:rPr>
              <m:t>min</m:t>
            </m:r>
          </m:sub>
        </m:sSub>
      </m:oMath>
      <w:r>
        <w:rPr>
          <w:rFonts w:hAnsi="Cambria Math" w:hint="eastAsia"/>
          <w:szCs w:val="20"/>
        </w:rPr>
        <w:t>=1.222</w:t>
      </w:r>
      <w:r>
        <w:rPr>
          <w:rFonts w:eastAsiaTheme="minorEastAsia" w:hAnsi="Cambria Math" w:hint="eastAsia"/>
          <w:szCs w:val="20"/>
          <w:lang w:eastAsia="zh-CN"/>
        </w:rPr>
        <w:t>. T</w:t>
      </w:r>
      <w:r>
        <w:rPr>
          <w:kern w:val="2"/>
          <w:szCs w:val="20"/>
        </w:rPr>
        <w:t>he factor</w:t>
      </w:r>
      <w:r>
        <w:rPr>
          <w:rFonts w:eastAsiaTheme="minorEastAsia" w:hint="eastAsia"/>
          <w:kern w:val="2"/>
          <w:szCs w:val="20"/>
          <w:lang w:eastAsia="zh-CN"/>
        </w:rPr>
        <w:t xml:space="preserve">s </w:t>
      </w:r>
      <m:oMath>
        <m:r>
          <m:rPr>
            <m:sty m:val="p"/>
          </m:rPr>
          <w:rPr>
            <w:rFonts w:ascii="Cambria Math" w:hAnsi="Cambria Math"/>
            <w:szCs w:val="20"/>
          </w:rPr>
          <m:t>α</m:t>
        </m:r>
      </m:oMath>
      <w:r>
        <w:rPr>
          <w:rFonts w:eastAsiaTheme="minorEastAsia" w:hint="eastAsia"/>
          <w:szCs w:val="20"/>
          <w:lang w:eastAsia="zh-CN"/>
        </w:rPr>
        <w:t xml:space="preserve"> </w:t>
      </w:r>
      <w:r>
        <w:rPr>
          <w:rFonts w:eastAsiaTheme="minorEastAsia" w:hint="eastAsia"/>
          <w:kern w:val="2"/>
          <w:szCs w:val="20"/>
          <w:lang w:eastAsia="zh-CN"/>
        </w:rPr>
        <w:t>and</w:t>
      </w:r>
      <w:r>
        <w:rPr>
          <w:kern w:val="2"/>
          <w:szCs w:val="20"/>
        </w:rPr>
        <w:t xml:space="preserve"> </w:t>
      </w:r>
      <m:oMath>
        <m:r>
          <m:rPr>
            <m:sty m:val="p"/>
          </m:rPr>
          <w:rPr>
            <w:rFonts w:ascii="Cambria Math" w:hAnsi="Cambria Math"/>
            <w:szCs w:val="20"/>
          </w:rPr>
          <m:t>β</m:t>
        </m:r>
      </m:oMath>
      <w:r>
        <w:rPr>
          <w:rFonts w:eastAsiaTheme="minorEastAsia" w:hint="eastAsia"/>
          <w:szCs w:val="20"/>
          <w:lang w:eastAsia="zh-CN"/>
        </w:rPr>
        <w:t xml:space="preserve"> </w:t>
      </w:r>
      <w:r>
        <w:rPr>
          <w:kern w:val="2"/>
          <w:szCs w:val="20"/>
        </w:rPr>
        <w:t xml:space="preserve">are </w:t>
      </w:r>
      <w:r>
        <w:rPr>
          <w:rFonts w:hint="eastAsia"/>
          <w:kern w:val="2"/>
          <w:szCs w:val="20"/>
        </w:rPr>
        <w:t>ex</w:t>
      </w:r>
      <w:r>
        <w:rPr>
          <w:kern w:val="2"/>
          <w:szCs w:val="20"/>
        </w:rPr>
        <w:t>tended to 0.25 and 1.25</w:t>
      </w:r>
      <w:r>
        <w:rPr>
          <w:rFonts w:eastAsiaTheme="minorEastAsia" w:hint="eastAsia"/>
          <w:kern w:val="2"/>
          <w:szCs w:val="20"/>
          <w:lang w:eastAsia="zh-CN"/>
        </w:rPr>
        <w:t>,</w:t>
      </w:r>
      <w:r>
        <w:rPr>
          <w:kern w:val="2"/>
          <w:szCs w:val="20"/>
        </w:rPr>
        <w:t xml:space="preserve"> </w:t>
      </w:r>
      <w:r>
        <w:rPr>
          <w:rFonts w:hint="eastAsia"/>
          <w:kern w:val="2"/>
          <w:szCs w:val="20"/>
        </w:rPr>
        <w:t>re</w:t>
      </w:r>
      <w:r>
        <w:rPr>
          <w:kern w:val="2"/>
          <w:szCs w:val="20"/>
        </w:rPr>
        <w:t>spectively</w:t>
      </w:r>
      <w:r>
        <w:rPr>
          <w:rFonts w:eastAsiaTheme="minorEastAsia" w:hint="eastAsia"/>
          <w:kern w:val="2"/>
          <w:szCs w:val="20"/>
          <w:lang w:eastAsia="zh-CN"/>
        </w:rPr>
        <w:t xml:space="preserve">. </w:t>
      </w:r>
      <w:r>
        <w:rPr>
          <w:kern w:val="2"/>
          <w:szCs w:val="20"/>
        </w:rPr>
        <w:t>It already leave</w:t>
      </w:r>
      <w:r>
        <w:rPr>
          <w:rFonts w:hint="eastAsia"/>
          <w:kern w:val="2"/>
          <w:szCs w:val="20"/>
        </w:rPr>
        <w:t>s</w:t>
      </w:r>
      <w:r>
        <w:rPr>
          <w:kern w:val="2"/>
          <w:szCs w:val="20"/>
        </w:rPr>
        <w:t xml:space="preserve"> some margin.</w:t>
      </w:r>
    </w:p>
    <w:p w14:paraId="73D36B38"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hint="eastAsia"/>
          <w:color w:val="000000" w:themeColor="text1"/>
          <w:szCs w:val="20"/>
          <w:lang w:eastAsia="zh-CN"/>
        </w:rPr>
        <w:t xml:space="preserve">Reader can perform </w:t>
      </w:r>
      <w:r>
        <w:rPr>
          <w:rFonts w:eastAsiaTheme="minorEastAsia"/>
          <w:color w:val="000000" w:themeColor="text1"/>
          <w:szCs w:val="20"/>
          <w:lang w:eastAsia="zh-CN"/>
        </w:rPr>
        <w:t>reasonable</w:t>
      </w:r>
      <w:r>
        <w:rPr>
          <w:rFonts w:eastAsiaTheme="minorEastAsia" w:hint="eastAsia"/>
          <w:color w:val="000000" w:themeColor="text1"/>
          <w:szCs w:val="20"/>
          <w:lang w:eastAsia="zh-CN"/>
        </w:rPr>
        <w:t xml:space="preserve"> scheduling to </w:t>
      </w:r>
      <w:r>
        <w:rPr>
          <w:rFonts w:hint="eastAsia"/>
          <w:color w:val="000000" w:themeColor="text1"/>
          <w:szCs w:val="20"/>
        </w:rPr>
        <w:t>avoid the overlapping.</w:t>
      </w:r>
    </w:p>
    <w:p w14:paraId="10C5274D"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hint="eastAsia"/>
          <w:szCs w:val="20"/>
          <w:lang w:eastAsia="zh-CN"/>
        </w:rPr>
        <w:t>When</w:t>
      </w:r>
      <w:r>
        <w:rPr>
          <w:szCs w:val="20"/>
        </w:rPr>
        <w:t xml:space="preserve"> overlap occur</w:t>
      </w:r>
      <w:r>
        <w:rPr>
          <w:rFonts w:eastAsiaTheme="minorEastAsia" w:hint="eastAsia"/>
          <w:szCs w:val="20"/>
          <w:lang w:eastAsia="zh-CN"/>
        </w:rPr>
        <w:t xml:space="preserve">s, </w:t>
      </w:r>
      <w:r>
        <w:rPr>
          <w:szCs w:val="20"/>
        </w:rPr>
        <w:t xml:space="preserve">the result of this overlap may be the failure of up to two otherwise successful Msg1 transmissions. This error case is already handled by the existing </w:t>
      </w:r>
      <w:proofErr w:type="gramStart"/>
      <w:r>
        <w:rPr>
          <w:szCs w:val="20"/>
        </w:rPr>
        <w:t>random access</w:t>
      </w:r>
      <w:proofErr w:type="gramEnd"/>
      <w:r>
        <w:rPr>
          <w:szCs w:val="20"/>
        </w:rPr>
        <w:t xml:space="preserve"> procedure which can resolve the issue at the cost of </w:t>
      </w:r>
      <w:r>
        <w:rPr>
          <w:rFonts w:eastAsiaTheme="minorEastAsia" w:hint="eastAsia"/>
          <w:szCs w:val="20"/>
          <w:lang w:eastAsia="zh-CN"/>
        </w:rPr>
        <w:t>efficiency loss</w:t>
      </w:r>
      <w:r>
        <w:rPr>
          <w:szCs w:val="20"/>
        </w:rPr>
        <w:t>.</w:t>
      </w:r>
    </w:p>
    <w:p w14:paraId="7681746F" w14:textId="77777777" w:rsidR="002103D2" w:rsidRDefault="00000000">
      <w:pPr>
        <w:spacing w:beforeLines="50" w:before="120"/>
        <w:ind w:left="440"/>
        <w:jc w:val="both"/>
        <w:rPr>
          <w:rFonts w:eastAsiaTheme="minorEastAsia"/>
          <w:iCs/>
          <w:lang w:val="en-GB" w:eastAsia="zh-CN"/>
        </w:rPr>
      </w:pPr>
      <w:r>
        <w:rPr>
          <w:rFonts w:eastAsiaTheme="minorEastAsia" w:hint="eastAsia"/>
          <w:iCs/>
          <w:lang w:val="en-GB" w:eastAsia="zh-CN"/>
        </w:rPr>
        <w:t xml:space="preserve">To sum up, proponents of Option 1 believe that the issue is an </w:t>
      </w:r>
      <w:r>
        <w:rPr>
          <w:rFonts w:eastAsiaTheme="minorEastAsia"/>
          <w:iCs/>
          <w:lang w:val="en-GB" w:eastAsia="zh-CN"/>
        </w:rPr>
        <w:t>efficiency</w:t>
      </w:r>
      <w:r>
        <w:rPr>
          <w:rFonts w:eastAsiaTheme="minorEastAsia" w:hint="eastAsia"/>
          <w:iCs/>
          <w:lang w:val="en-GB" w:eastAsia="zh-CN"/>
        </w:rPr>
        <w:t xml:space="preserve"> optimization issue, which does not break the system. Therefore, no need to pursue any </w:t>
      </w:r>
      <w:r>
        <w:rPr>
          <w:rFonts w:eastAsiaTheme="minorEastAsia"/>
          <w:iCs/>
          <w:lang w:val="en-GB" w:eastAsia="zh-CN"/>
        </w:rPr>
        <w:t>optimization</w:t>
      </w:r>
      <w:r>
        <w:rPr>
          <w:rFonts w:eastAsiaTheme="minorEastAsia" w:hint="eastAsia"/>
          <w:iCs/>
          <w:lang w:val="en-GB" w:eastAsia="zh-CN"/>
        </w:rPr>
        <w:t xml:space="preserve"> and spec change.</w:t>
      </w:r>
    </w:p>
    <w:p w14:paraId="5F5CC0C1" w14:textId="77777777" w:rsidR="002103D2" w:rsidRDefault="00000000">
      <w:pPr>
        <w:pStyle w:val="aff3"/>
        <w:numPr>
          <w:ilvl w:val="0"/>
          <w:numId w:val="19"/>
        </w:numPr>
        <w:spacing w:beforeLines="50" w:before="120"/>
        <w:ind w:firstLineChars="0"/>
        <w:jc w:val="both"/>
        <w:rPr>
          <w:rFonts w:eastAsiaTheme="minorEastAsia"/>
          <w:iCs/>
          <w:lang w:val="en-GB" w:eastAsia="zh-CN"/>
        </w:rPr>
      </w:pPr>
      <w:r>
        <w:rPr>
          <w:rFonts w:eastAsiaTheme="minorEastAsia" w:hint="eastAsia"/>
          <w:iCs/>
          <w:lang w:val="en-GB" w:eastAsia="zh-CN"/>
        </w:rPr>
        <w:t>Need optimization (i.e., Opt. 2): 5 companies (NEC, Samsung (1</w:t>
      </w:r>
      <w:r>
        <w:rPr>
          <w:rFonts w:eastAsiaTheme="minorEastAsia" w:hint="eastAsia"/>
          <w:iCs/>
          <w:vertAlign w:val="superscript"/>
          <w:lang w:val="en-GB" w:eastAsia="zh-CN"/>
        </w:rPr>
        <w:t>st</w:t>
      </w:r>
      <w:r>
        <w:rPr>
          <w:rFonts w:eastAsiaTheme="minorEastAsia" w:hint="eastAsia"/>
          <w:iCs/>
          <w:lang w:val="en-GB" w:eastAsia="zh-CN"/>
        </w:rPr>
        <w:t xml:space="preserve"> preference), </w:t>
      </w:r>
      <w:proofErr w:type="spellStart"/>
      <w:r>
        <w:rPr>
          <w:rFonts w:eastAsiaTheme="minorEastAsia" w:hint="eastAsia"/>
          <w:iCs/>
          <w:lang w:val="en-GB" w:eastAsia="zh-CN"/>
        </w:rPr>
        <w:t>Ofinno</w:t>
      </w:r>
      <w:proofErr w:type="spellEnd"/>
      <w:r>
        <w:rPr>
          <w:rFonts w:eastAsiaTheme="minorEastAsia" w:hint="eastAsia"/>
          <w:iCs/>
          <w:lang w:val="en-GB" w:eastAsia="zh-CN"/>
        </w:rPr>
        <w:t xml:space="preserve">, Qualcomm, Docomo). 1 company (Nokia) are fine with Option 1 or Option 2a. Proponents of Option 2 think that RAN1 should find a solution for the overlap issue to not restrict reader implementation, and </w:t>
      </w:r>
      <w:r>
        <w:rPr>
          <w:rFonts w:eastAsiaTheme="minorEastAsia"/>
          <w:iCs/>
          <w:lang w:val="en-GB" w:eastAsia="zh-CN"/>
        </w:rPr>
        <w:t>the</w:t>
      </w:r>
      <w:r>
        <w:rPr>
          <w:rFonts w:eastAsiaTheme="minorEastAsia" w:hint="eastAsia"/>
          <w:iCs/>
          <w:lang w:val="en-GB" w:eastAsia="zh-CN"/>
        </w:rPr>
        <w:t xml:space="preserve"> solution should ensure that the timing offset avoids overlap for </w:t>
      </w:r>
      <w:r>
        <w:rPr>
          <w:rFonts w:eastAsiaTheme="minorEastAsia"/>
          <w:iCs/>
          <w:lang w:val="en-GB" w:eastAsia="zh-CN"/>
        </w:rPr>
        <w:t>the</w:t>
      </w:r>
      <w:r>
        <w:rPr>
          <w:rFonts w:eastAsiaTheme="minorEastAsia" w:hint="eastAsia"/>
          <w:iCs/>
          <w:lang w:val="en-GB" w:eastAsia="zh-CN"/>
        </w:rPr>
        <w:t xml:space="preserve"> worst case. P</w:t>
      </w:r>
      <w:r>
        <w:rPr>
          <w:rFonts w:eastAsiaTheme="minorEastAsia"/>
          <w:iCs/>
          <w:lang w:val="en-GB" w:eastAsia="zh-CN"/>
        </w:rPr>
        <w:t>references</w:t>
      </w:r>
      <w:r>
        <w:rPr>
          <w:rFonts w:eastAsiaTheme="minorEastAsia" w:hint="eastAsia"/>
          <w:iCs/>
          <w:lang w:val="en-GB" w:eastAsia="zh-CN"/>
        </w:rPr>
        <w:t xml:space="preserve"> on different solutions are summarized as follows:</w:t>
      </w:r>
    </w:p>
    <w:p w14:paraId="045BA4D4"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3 </w:t>
      </w:r>
      <w:r>
        <w:rPr>
          <w:rFonts w:eastAsiaTheme="minorEastAsia"/>
          <w:iCs/>
          <w:lang w:val="en-GB" w:eastAsia="zh-CN"/>
        </w:rPr>
        <w:t>companies</w:t>
      </w:r>
      <w:r>
        <w:rPr>
          <w:rFonts w:eastAsiaTheme="minorEastAsia" w:hint="eastAsia"/>
          <w:iCs/>
          <w:lang w:val="en-GB" w:eastAsia="zh-CN"/>
        </w:rPr>
        <w:t xml:space="preserve"> (NEC, Samsung, Nokia). Proponents of Option 2a think that it is the simplest solution, </w:t>
      </w:r>
      <w:r>
        <w:rPr>
          <w:rFonts w:eastAsiaTheme="minorEastAsia" w:hint="eastAsia"/>
          <w:iCs/>
          <w:lang w:eastAsia="zh-CN"/>
        </w:rPr>
        <w:t>which</w:t>
      </w:r>
      <w:r>
        <w:rPr>
          <w:rFonts w:eastAsiaTheme="minorEastAsia"/>
          <w:iCs/>
          <w:lang w:eastAsia="zh-CN"/>
        </w:rPr>
        <w:t xml:space="preserve"> establishes a clear timing reference (the end of R2D) for the device</w:t>
      </w:r>
      <w:r>
        <w:rPr>
          <w:rFonts w:eastAsiaTheme="minorEastAsia" w:hint="eastAsia"/>
          <w:iCs/>
          <w:lang w:eastAsia="zh-CN"/>
        </w:rPr>
        <w:t xml:space="preserve"> </w:t>
      </w:r>
      <w:r>
        <w:rPr>
          <w:rFonts w:eastAsiaTheme="minorEastAsia"/>
          <w:iCs/>
          <w:lang w:eastAsia="zh-CN"/>
        </w:rPr>
        <w:t>timeline determination without altering any existing parameters.</w:t>
      </w:r>
      <w:r>
        <w:rPr>
          <w:rFonts w:eastAsiaTheme="minorEastAsia" w:hint="eastAsia"/>
          <w:iCs/>
          <w:lang w:eastAsia="zh-CN"/>
        </w:rPr>
        <w:t xml:space="preserve"> However, 2 companies (</w:t>
      </w:r>
      <w:proofErr w:type="spellStart"/>
      <w:r>
        <w:rPr>
          <w:rFonts w:eastAsiaTheme="minorEastAsia" w:hint="eastAsia"/>
          <w:iCs/>
          <w:lang w:eastAsia="zh-CN"/>
        </w:rPr>
        <w:t>Ofinno</w:t>
      </w:r>
      <w:proofErr w:type="spellEnd"/>
      <w:r>
        <w:rPr>
          <w:rFonts w:eastAsiaTheme="minorEastAsia" w:hint="eastAsia"/>
          <w:iCs/>
          <w:lang w:eastAsia="zh-CN"/>
        </w:rPr>
        <w:t>, Qualcomm) are against this option, as it is not aligned with the prior RAN1 agreement (i.e., padding is left to reader implementation), or it requires more RAN4 work.</w:t>
      </w:r>
    </w:p>
    <w:p w14:paraId="4ACEFE08"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hint="eastAsia"/>
          <w:szCs w:val="20"/>
          <w:lang w:eastAsia="zh-CN"/>
        </w:rPr>
        <w:t>Opt. 2b: 1 company (Qualcomm (1</w:t>
      </w:r>
      <w:r>
        <w:rPr>
          <w:rFonts w:eastAsiaTheme="minorEastAsia" w:hint="eastAsia"/>
          <w:szCs w:val="20"/>
          <w:vertAlign w:val="superscript"/>
          <w:lang w:eastAsia="zh-CN"/>
        </w:rPr>
        <w:t>st</w:t>
      </w:r>
      <w:r>
        <w:rPr>
          <w:rFonts w:eastAsiaTheme="minorEastAsia" w:hint="eastAsia"/>
          <w:szCs w:val="20"/>
          <w:lang w:eastAsia="zh-CN"/>
        </w:rPr>
        <w:t xml:space="preserve"> preference)). The proponent of Option 2b thinks that it does not require RAN4 work, and it is a complete technical solution to fix both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Malgun Gothic"/>
          <w:szCs w:val="20"/>
        </w:rPr>
        <w:t xml:space="preserve"> for </w:t>
      </w:r>
      <w:r>
        <w:rPr>
          <w:szCs w:val="20"/>
        </w:rPr>
        <w:t>1</w:t>
      </w:r>
      <w:r>
        <w:rPr>
          <w:szCs w:val="20"/>
          <w:vertAlign w:val="superscript"/>
        </w:rPr>
        <w:t>st</w:t>
      </w:r>
      <w:r>
        <w:rPr>
          <w:szCs w:val="20"/>
        </w:rPr>
        <w:t xml:space="preserve"> and 2</w:t>
      </w:r>
      <w:r>
        <w:rPr>
          <w:szCs w:val="20"/>
          <w:vertAlign w:val="superscript"/>
        </w:rPr>
        <w:t>nd</w:t>
      </w:r>
      <w:r>
        <w:rPr>
          <w:szCs w:val="20"/>
        </w:rPr>
        <w:t xml:space="preserve"> Msg1 time resource and avoid overlapping issue</w:t>
      </w:r>
      <w:r>
        <w:rPr>
          <w:rFonts w:eastAsiaTheme="minorEastAsia" w:hint="eastAsia"/>
          <w:szCs w:val="20"/>
          <w:lang w:eastAsia="zh-CN"/>
        </w:rPr>
        <w:t xml:space="preserve">. However, 2 companies (Samsung, </w:t>
      </w:r>
      <w:proofErr w:type="spellStart"/>
      <w:r>
        <w:rPr>
          <w:rFonts w:eastAsiaTheme="minorEastAsia" w:hint="eastAsia"/>
          <w:szCs w:val="20"/>
          <w:lang w:eastAsia="zh-CN"/>
        </w:rPr>
        <w:t>Ofinno</w:t>
      </w:r>
      <w:proofErr w:type="spellEnd"/>
      <w:r>
        <w:rPr>
          <w:rFonts w:eastAsiaTheme="minorEastAsia" w:hint="eastAsia"/>
          <w:szCs w:val="20"/>
          <w:lang w:eastAsia="zh-CN"/>
        </w:rPr>
        <w:t>) are not fine with this option, as it changes</w:t>
      </w:r>
      <w:r>
        <w:rPr>
          <w:rFonts w:eastAsia="Malgun Gothic" w:cs="Arial"/>
          <w:szCs w:val="20"/>
          <w:lang w:eastAsia="ko-KR"/>
        </w:rPr>
        <w:t xml:space="preserve"> fundamental timeline definitions</w:t>
      </w:r>
      <w:r>
        <w:rPr>
          <w:rFonts w:eastAsiaTheme="minorEastAsia" w:cs="Arial" w:hint="eastAsia"/>
          <w:szCs w:val="20"/>
          <w:lang w:eastAsia="zh-CN"/>
        </w:rPr>
        <w:t xml:space="preserve"> </w:t>
      </w:r>
      <w:r>
        <w:rPr>
          <w:rFonts w:eastAsiaTheme="minorEastAsia" w:cs="Arial"/>
          <w:szCs w:val="20"/>
          <w:lang w:eastAsia="zh-CN"/>
        </w:rPr>
        <w:t>and</w:t>
      </w:r>
      <w:r>
        <w:rPr>
          <w:rFonts w:eastAsiaTheme="minorEastAsia" w:cs="Arial" w:hint="eastAsia"/>
          <w:szCs w:val="20"/>
          <w:lang w:eastAsia="zh-CN"/>
        </w:rPr>
        <w:t xml:space="preserve"> may require LS to RAN4.</w:t>
      </w:r>
    </w:p>
    <w:p w14:paraId="01F44869"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hint="eastAsia"/>
          <w:szCs w:val="20"/>
          <w:lang w:eastAsia="zh-CN"/>
        </w:rPr>
        <w:t>Opt. 2c: 2 companies (</w:t>
      </w:r>
      <w:proofErr w:type="spellStart"/>
      <w:r>
        <w:rPr>
          <w:rFonts w:eastAsiaTheme="minorEastAsia" w:hint="eastAsia"/>
          <w:szCs w:val="20"/>
          <w:lang w:eastAsia="zh-CN"/>
        </w:rPr>
        <w:t>Ofinno</w:t>
      </w:r>
      <w:proofErr w:type="spellEnd"/>
      <w:r>
        <w:rPr>
          <w:rFonts w:eastAsiaTheme="minorEastAsia" w:hint="eastAsia"/>
          <w:szCs w:val="20"/>
          <w:lang w:eastAsia="zh-CN"/>
        </w:rPr>
        <w:t>, Qualcomm (2</w:t>
      </w:r>
      <w:r>
        <w:rPr>
          <w:rFonts w:eastAsiaTheme="minorEastAsia" w:hint="eastAsia"/>
          <w:szCs w:val="20"/>
          <w:vertAlign w:val="superscript"/>
          <w:lang w:eastAsia="zh-CN"/>
        </w:rPr>
        <w:t>nd</w:t>
      </w:r>
      <w:r>
        <w:rPr>
          <w:rFonts w:eastAsiaTheme="minorEastAsia" w:hint="eastAsia"/>
          <w:szCs w:val="20"/>
          <w:lang w:eastAsia="zh-CN"/>
        </w:rPr>
        <w:t xml:space="preserve"> preference)). Proponents of Option 2c think that it can resolve the issue with limited specification work and does not require RAN4 work.</w:t>
      </w:r>
    </w:p>
    <w:p w14:paraId="138A8CE9" w14:textId="77777777" w:rsidR="002103D2" w:rsidRDefault="002103D2">
      <w:pPr>
        <w:spacing w:beforeLines="50" w:before="120" w:afterLines="50" w:after="120"/>
        <w:rPr>
          <w:rFonts w:eastAsiaTheme="minorEastAsia"/>
          <w:iCs/>
          <w:lang w:val="en-GB" w:eastAsia="zh-CN"/>
        </w:rPr>
      </w:pPr>
    </w:p>
    <w:p w14:paraId="454C72EE" w14:textId="77777777" w:rsidR="002103D2" w:rsidRDefault="00000000">
      <w:pPr>
        <w:pStyle w:val="3"/>
        <w:numPr>
          <w:ilvl w:val="0"/>
          <w:numId w:val="0"/>
        </w:numPr>
        <w:rPr>
          <w:rFonts w:eastAsiaTheme="minorEastAsia"/>
        </w:rPr>
      </w:pPr>
      <w:r>
        <w:rPr>
          <w:rFonts w:eastAsiaTheme="minorEastAsia" w:hint="eastAsia"/>
        </w:rPr>
        <w:t>3.1.2 Round 1 discussion</w:t>
      </w:r>
    </w:p>
    <w:p w14:paraId="20E1EC5B" w14:textId="77777777" w:rsidR="002103D2" w:rsidRDefault="002103D2">
      <w:pPr>
        <w:rPr>
          <w:rFonts w:eastAsiaTheme="minorEastAsia"/>
          <w:lang w:eastAsia="zh-CN"/>
        </w:rPr>
      </w:pPr>
    </w:p>
    <w:p w14:paraId="16351503" w14:textId="77777777" w:rsidR="002103D2" w:rsidRDefault="00000000">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From </w:t>
      </w:r>
      <w:r>
        <w:rPr>
          <w:rFonts w:eastAsiaTheme="minorEastAsia"/>
          <w:iCs/>
          <w:lang w:val="en-GB" w:eastAsia="zh-CN"/>
        </w:rPr>
        <w:t>the</w:t>
      </w:r>
      <w:r>
        <w:rPr>
          <w:rFonts w:eastAsiaTheme="minorEastAsia" w:hint="eastAsia"/>
          <w:iCs/>
          <w:lang w:val="en-GB" w:eastAsia="zh-CN"/>
        </w:rPr>
        <w:t xml:space="preserve"> inputs, there is a clear majority to support Option 1. The </w:t>
      </w:r>
      <w:r>
        <w:rPr>
          <w:rFonts w:eastAsiaTheme="minorEastAsia"/>
          <w:iCs/>
          <w:lang w:val="en-GB" w:eastAsia="zh-CN"/>
        </w:rPr>
        <w:t>analysis</w:t>
      </w:r>
      <w:r>
        <w:rPr>
          <w:rFonts w:eastAsiaTheme="minorEastAsia" w:hint="eastAsia"/>
          <w:iCs/>
          <w:lang w:val="en-GB" w:eastAsia="zh-CN"/>
        </w:rPr>
        <w:t xml:space="preserve"> show that the overlap issue happens </w:t>
      </w:r>
      <w:r>
        <w:rPr>
          <w:rFonts w:eastAsiaTheme="minorEastAsia"/>
          <w:iCs/>
          <w:lang w:val="en-GB" w:eastAsia="zh-CN"/>
        </w:rPr>
        <w:t>probabilistically</w:t>
      </w:r>
      <w:r>
        <w:rPr>
          <w:rFonts w:eastAsiaTheme="minorEastAsia" w:hint="eastAsia"/>
          <w:iCs/>
          <w:lang w:val="en-GB" w:eastAsia="zh-CN"/>
        </w:rPr>
        <w:t xml:space="preserve"> and partially. Even a reader does not avoid the </w:t>
      </w:r>
      <w:r>
        <w:rPr>
          <w:rFonts w:eastAsiaTheme="minorEastAsia"/>
          <w:iCs/>
          <w:lang w:val="en-GB" w:eastAsia="zh-CN"/>
        </w:rPr>
        <w:t>unreasonable</w:t>
      </w:r>
      <w:r>
        <w:rPr>
          <w:rFonts w:eastAsiaTheme="minorEastAsia" w:hint="eastAsia"/>
          <w:iCs/>
          <w:lang w:val="en-GB" w:eastAsia="zh-CN"/>
        </w:rPr>
        <w:t xml:space="preserve"> scheduling and </w:t>
      </w:r>
      <w:r>
        <w:rPr>
          <w:rFonts w:eastAsiaTheme="minorEastAsia"/>
          <w:iCs/>
          <w:lang w:val="en-GB" w:eastAsia="zh-CN"/>
        </w:rPr>
        <w:t>the</w:t>
      </w:r>
      <w:r>
        <w:rPr>
          <w:rFonts w:eastAsiaTheme="minorEastAsia" w:hint="eastAsia"/>
          <w:iCs/>
          <w:lang w:val="en-GB" w:eastAsia="zh-CN"/>
        </w:rPr>
        <w:t xml:space="preserve"> </w:t>
      </w:r>
      <w:r>
        <w:rPr>
          <w:rFonts w:eastAsiaTheme="minorEastAsia"/>
          <w:iCs/>
          <w:lang w:val="en-GB" w:eastAsia="zh-CN"/>
        </w:rPr>
        <w:t>overlap</w:t>
      </w:r>
      <w:r>
        <w:rPr>
          <w:rFonts w:eastAsiaTheme="minorEastAsia" w:hint="eastAsia"/>
          <w:iCs/>
          <w:lang w:val="en-GB" w:eastAsia="zh-CN"/>
        </w:rPr>
        <w:t xml:space="preserve"> does occur, the result leads to only efficiency loss.</w:t>
      </w:r>
    </w:p>
    <w:p w14:paraId="0D73BF2D" w14:textId="77777777" w:rsidR="002103D2" w:rsidRDefault="00000000">
      <w:pPr>
        <w:spacing w:beforeLines="50" w:before="120" w:afterLines="50" w:after="120"/>
        <w:jc w:val="both"/>
        <w:rPr>
          <w:rFonts w:eastAsiaTheme="minorEastAsia"/>
          <w:iCs/>
          <w:lang w:val="en-GB" w:eastAsia="zh-CN"/>
        </w:rPr>
      </w:pPr>
      <w:r>
        <w:rPr>
          <w:rFonts w:eastAsiaTheme="minorEastAsia"/>
          <w:iCs/>
          <w:lang w:val="en-GB" w:eastAsia="zh-CN"/>
        </w:rPr>
        <w:t>I</w:t>
      </w:r>
      <w:r>
        <w:rPr>
          <w:rFonts w:eastAsiaTheme="minorEastAsia" w:hint="eastAsia"/>
          <w:iCs/>
          <w:lang w:val="en-GB" w:eastAsia="zh-CN"/>
        </w:rPr>
        <w:t xml:space="preserve">n contrast, 5 companies insist that RAN1 should solve the issue to not restrict reader implementation. But FL observes potential </w:t>
      </w:r>
      <w:r>
        <w:rPr>
          <w:rFonts w:eastAsiaTheme="minorEastAsia"/>
          <w:iCs/>
          <w:lang w:val="en-GB" w:eastAsia="zh-CN"/>
        </w:rPr>
        <w:t>arguments</w:t>
      </w:r>
      <w:r>
        <w:rPr>
          <w:rFonts w:eastAsiaTheme="minorEastAsia" w:hint="eastAsia"/>
          <w:iCs/>
          <w:lang w:val="en-GB" w:eastAsia="zh-CN"/>
        </w:rPr>
        <w:t xml:space="preserve"> to each solution:</w:t>
      </w:r>
    </w:p>
    <w:p w14:paraId="2C79E5D5" w14:textId="77777777" w:rsidR="002103D2" w:rsidRDefault="00000000">
      <w:pPr>
        <w:pStyle w:val="aff3"/>
        <w:numPr>
          <w:ilvl w:val="0"/>
          <w:numId w:val="20"/>
        </w:numPr>
        <w:spacing w:beforeLines="50" w:before="120" w:afterLines="50" w:after="120"/>
        <w:ind w:firstLineChars="0"/>
        <w:jc w:val="both"/>
        <w:rPr>
          <w:rFonts w:eastAsiaTheme="minorEastAsia"/>
          <w:iCs/>
          <w:lang w:val="en-GB" w:eastAsia="zh-CN"/>
        </w:rPr>
      </w:pPr>
      <w:r>
        <w:rPr>
          <w:rFonts w:eastAsiaTheme="minorEastAsia" w:hint="eastAsia"/>
          <w:iCs/>
          <w:lang w:val="en-GB" w:eastAsia="zh-CN"/>
        </w:rPr>
        <w:t xml:space="preserve">For Option 2a, although it may be a clear solution from RAN1 perspective, it against the previous RAN1 agreement that the padding pattern is up to reader implementation. In addition, to go with Option 2a, it is not aligned with RAN4 definition of </w:t>
      </w:r>
      <w:r>
        <w:rPr>
          <w:rFonts w:eastAsiaTheme="minorEastAsia" w:hint="eastAsia"/>
          <w:i/>
          <w:lang w:val="en-GB" w:eastAsia="zh-CN"/>
        </w:rPr>
        <w:t>T</w:t>
      </w:r>
      <w:r>
        <w:rPr>
          <w:rFonts w:eastAsiaTheme="minorEastAsia" w:hint="eastAsia"/>
          <w:iCs/>
          <w:vertAlign w:val="subscript"/>
          <w:lang w:val="en-GB" w:eastAsia="zh-CN"/>
        </w:rPr>
        <w:t>SFO</w:t>
      </w:r>
      <w:r>
        <w:rPr>
          <w:rFonts w:eastAsiaTheme="minorEastAsia" w:hint="eastAsia"/>
          <w:iCs/>
          <w:lang w:val="en-GB" w:eastAsia="zh-CN"/>
        </w:rPr>
        <w:t xml:space="preserve">, which </w:t>
      </w:r>
      <w:r>
        <w:rPr>
          <w:rFonts w:eastAsiaTheme="minorEastAsia"/>
          <w:iCs/>
          <w:lang w:eastAsia="zh-CN"/>
        </w:rPr>
        <w:t>is the length in microseconds from the last transition edge of PRDCH intended for the device in the corresponding R2D transmission to the starting time of the D2R transmission</w:t>
      </w:r>
      <w:r>
        <w:rPr>
          <w:rFonts w:eastAsiaTheme="minorEastAsia" w:hint="eastAsia"/>
          <w:iCs/>
          <w:lang w:val="en-GB" w:eastAsia="zh-CN"/>
        </w:rPr>
        <w:t>. Therefore, LS to RAN4 for the spec alignment may be required and more RAN4 work may be expected.</w:t>
      </w:r>
    </w:p>
    <w:p w14:paraId="5B72F6F7" w14:textId="77777777" w:rsidR="002103D2" w:rsidRDefault="00000000">
      <w:pPr>
        <w:pStyle w:val="aff3"/>
        <w:numPr>
          <w:ilvl w:val="0"/>
          <w:numId w:val="20"/>
        </w:numPr>
        <w:spacing w:beforeLines="50" w:before="120" w:afterLines="50" w:after="120"/>
        <w:ind w:firstLineChars="0"/>
        <w:jc w:val="both"/>
        <w:rPr>
          <w:rFonts w:eastAsiaTheme="minorEastAsia"/>
          <w:iCs/>
          <w:lang w:val="en-GB" w:eastAsia="zh-CN"/>
        </w:rPr>
      </w:pPr>
      <w:r>
        <w:rPr>
          <w:rFonts w:eastAsiaTheme="minorEastAsia" w:hint="eastAsia"/>
          <w:iCs/>
          <w:lang w:val="en-GB" w:eastAsia="zh-CN"/>
        </w:rPr>
        <w:t xml:space="preserve">For Option 2b/2c, they all solve the potential overlap but at the cost of increasing the overhead, which reduces the efficiency to improve the efficiency. In addition, for Option 2b, it enhances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T</m:t>
            </m:r>
          </m:e>
          <m:sub>
            <m:r>
              <m:rPr>
                <m:nor/>
              </m:rPr>
              <w:rPr>
                <w:rFonts w:eastAsiaTheme="minorEastAsia"/>
                <w:iCs/>
                <w:lang w:val="en-GB" w:eastAsia="zh-CN"/>
              </w:rPr>
              <m:t>R→D</m:t>
            </m:r>
          </m:sub>
        </m:sSub>
      </m:oMath>
      <w:r>
        <w:rPr>
          <w:rFonts w:eastAsiaTheme="minorEastAsia" w:hint="eastAsia"/>
          <w:iCs/>
          <w:lang w:val="en-GB" w:eastAsia="zh-CN"/>
        </w:rPr>
        <w:t xml:space="preserve"> for both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resources. But currently,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T</m:t>
            </m:r>
          </m:e>
          <m:sub>
            <m:r>
              <m:rPr>
                <m:nor/>
              </m:rPr>
              <w:rPr>
                <w:rFonts w:eastAsiaTheme="minorEastAsia"/>
                <w:iCs/>
                <w:lang w:val="en-GB" w:eastAsia="zh-CN"/>
              </w:rPr>
              <m:t>R→D</m:t>
            </m:r>
          </m:sub>
        </m:sSub>
      </m:oMath>
      <w:r>
        <w:rPr>
          <w:rFonts w:eastAsiaTheme="minorEastAsia" w:hint="eastAsia"/>
          <w:iCs/>
          <w:lang w:val="en-GB" w:eastAsia="zh-CN"/>
        </w:rPr>
        <w:t xml:space="preserve"> for the 1</w:t>
      </w:r>
      <w:r>
        <w:rPr>
          <w:rFonts w:eastAsiaTheme="minorEastAsia" w:hint="eastAsia"/>
          <w:iCs/>
          <w:vertAlign w:val="superscript"/>
          <w:lang w:val="en-GB" w:eastAsia="zh-CN"/>
        </w:rPr>
        <w:t>st</w:t>
      </w:r>
      <w:r>
        <w:rPr>
          <w:rFonts w:eastAsiaTheme="minorEastAsia" w:hint="eastAsia"/>
          <w:iCs/>
          <w:lang w:val="en-GB" w:eastAsia="zh-CN"/>
        </w:rPr>
        <w:t xml:space="preserve"> Msg1 is no smaller than 30 us and it has already considered the timing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which introduces repeated overhead for </w:t>
      </w:r>
      <w:r>
        <w:rPr>
          <w:rFonts w:eastAsiaTheme="minorEastAsia"/>
          <w:iCs/>
          <w:lang w:val="en-GB" w:eastAsia="zh-CN"/>
        </w:rPr>
        <w:t>the</w:t>
      </w:r>
      <w:r>
        <w:rPr>
          <w:rFonts w:eastAsiaTheme="minorEastAsia" w:hint="eastAsia"/>
          <w:iCs/>
          <w:lang w:val="en-GB" w:eastAsia="zh-CN"/>
        </w:rPr>
        <w:t xml:space="preserve"> 1</w:t>
      </w:r>
      <w:r>
        <w:rPr>
          <w:rFonts w:eastAsiaTheme="minorEastAsia" w:hint="eastAsia"/>
          <w:iCs/>
          <w:vertAlign w:val="superscript"/>
          <w:lang w:val="en-GB" w:eastAsia="zh-CN"/>
        </w:rPr>
        <w:t>st</w:t>
      </w:r>
      <w:r>
        <w:rPr>
          <w:rFonts w:eastAsiaTheme="minorEastAsia" w:hint="eastAsia"/>
          <w:iCs/>
          <w:lang w:val="en-GB" w:eastAsia="zh-CN"/>
        </w:rPr>
        <w:t xml:space="preserve"> Msg1 transmission.</w:t>
      </w:r>
    </w:p>
    <w:p w14:paraId="647952B8" w14:textId="77777777" w:rsidR="002103D2" w:rsidRDefault="002103D2">
      <w:pPr>
        <w:rPr>
          <w:rFonts w:eastAsiaTheme="minorEastAsia"/>
          <w:lang w:eastAsia="zh-CN"/>
        </w:rPr>
      </w:pPr>
    </w:p>
    <w:p w14:paraId="1D6759C0" w14:textId="77777777" w:rsidR="002103D2" w:rsidRDefault="00000000">
      <w:pPr>
        <w:spacing w:beforeLines="50" w:before="120"/>
        <w:jc w:val="both"/>
        <w:rPr>
          <w:rFonts w:eastAsiaTheme="minorEastAsia"/>
          <w:color w:val="0070C0"/>
          <w:lang w:eastAsia="zh-CN"/>
        </w:rPr>
      </w:pPr>
      <w:r>
        <w:rPr>
          <w:rFonts w:eastAsiaTheme="minorEastAsia" w:hint="eastAsia"/>
          <w:color w:val="0070C0"/>
          <w:lang w:eastAsia="zh-CN"/>
        </w:rPr>
        <w:t xml:space="preserve">To make progress, FL thinks that with three sub-options under Option 2 on the table, it would be difficult to move forward. Based on </w:t>
      </w:r>
      <w:r>
        <w:rPr>
          <w:rFonts w:eastAsiaTheme="minorEastAsia"/>
          <w:color w:val="0070C0"/>
          <w:lang w:eastAsia="zh-CN"/>
        </w:rPr>
        <w:t>the</w:t>
      </w:r>
      <w:r>
        <w:rPr>
          <w:rFonts w:eastAsiaTheme="minorEastAsia" w:hint="eastAsia"/>
          <w:color w:val="0070C0"/>
          <w:lang w:eastAsia="zh-CN"/>
        </w:rPr>
        <w:t xml:space="preserve"> inputs, at least FL can see a </w:t>
      </w:r>
      <w:r>
        <w:rPr>
          <w:rFonts w:eastAsiaTheme="minorEastAsia"/>
          <w:color w:val="0070C0"/>
          <w:lang w:eastAsia="zh-CN"/>
        </w:rPr>
        <w:t>slight preference</w:t>
      </w:r>
      <w:r>
        <w:rPr>
          <w:rFonts w:eastAsiaTheme="minorEastAsia" w:hint="eastAsia"/>
          <w:color w:val="0070C0"/>
          <w:lang w:eastAsia="zh-CN"/>
        </w:rPr>
        <w:t xml:space="preserve"> on</w:t>
      </w:r>
      <w:r>
        <w:rPr>
          <w:rFonts w:eastAsiaTheme="minorEastAsia" w:hint="eastAsia"/>
          <w:color w:val="0070C0"/>
          <w:highlight w:val="yellow"/>
          <w:lang w:eastAsia="zh-CN"/>
        </w:rPr>
        <w:t xml:space="preserve"> Option 2a over Option 2b/2c.</w:t>
      </w:r>
      <w:r>
        <w:rPr>
          <w:rFonts w:eastAsiaTheme="minorEastAsia" w:hint="eastAsia"/>
          <w:color w:val="0070C0"/>
          <w:lang w:eastAsia="zh-CN"/>
        </w:rPr>
        <w:t xml:space="preserve"> So, at </w:t>
      </w:r>
      <w:r>
        <w:rPr>
          <w:rFonts w:eastAsiaTheme="minorEastAsia"/>
          <w:color w:val="0070C0"/>
          <w:lang w:eastAsia="zh-CN"/>
        </w:rPr>
        <w:t>the</w:t>
      </w:r>
      <w:r>
        <w:rPr>
          <w:rFonts w:eastAsiaTheme="minorEastAsia" w:hint="eastAsia"/>
          <w:color w:val="0070C0"/>
          <w:lang w:eastAsia="zh-CN"/>
        </w:rPr>
        <w:t xml:space="preserve"> first stage, </w:t>
      </w:r>
      <w:r>
        <w:rPr>
          <w:rFonts w:eastAsiaTheme="minorEastAsia" w:hint="eastAsia"/>
          <w:b/>
          <w:bCs/>
          <w:color w:val="0070C0"/>
          <w:lang w:eastAsia="zh-CN"/>
        </w:rPr>
        <w:t>FL plans</w:t>
      </w:r>
      <w:r>
        <w:rPr>
          <w:rFonts w:eastAsiaTheme="minorEastAsia" w:hint="eastAsia"/>
          <w:color w:val="0070C0"/>
          <w:lang w:eastAsia="zh-CN"/>
        </w:rPr>
        <w:t xml:space="preserve"> </w:t>
      </w:r>
      <w:r>
        <w:rPr>
          <w:rFonts w:eastAsiaTheme="minorEastAsia" w:hint="eastAsia"/>
          <w:b/>
          <w:bCs/>
          <w:color w:val="0070C0"/>
          <w:lang w:eastAsia="zh-CN"/>
        </w:rPr>
        <w:t>to collect views on two things</w:t>
      </w:r>
      <w:r>
        <w:rPr>
          <w:rFonts w:eastAsiaTheme="minorEastAsia" w:hint="eastAsia"/>
          <w:color w:val="0070C0"/>
          <w:lang w:eastAsia="zh-CN"/>
        </w:rPr>
        <w:t>, especially for proponents of Option 2:</w:t>
      </w:r>
    </w:p>
    <w:p w14:paraId="20EAECB9" w14:textId="77777777" w:rsidR="002103D2" w:rsidRDefault="00000000">
      <w:pPr>
        <w:pStyle w:val="aff3"/>
        <w:numPr>
          <w:ilvl w:val="0"/>
          <w:numId w:val="21"/>
        </w:numPr>
        <w:spacing w:beforeLines="50" w:before="120"/>
        <w:ind w:firstLineChars="0"/>
        <w:jc w:val="both"/>
        <w:rPr>
          <w:rFonts w:eastAsiaTheme="minorEastAsia"/>
          <w:b/>
          <w:bCs/>
          <w:color w:val="0070C0"/>
          <w:lang w:eastAsia="zh-CN"/>
        </w:rPr>
      </w:pPr>
      <w:r>
        <w:rPr>
          <w:rFonts w:eastAsiaTheme="minorEastAsia"/>
          <w:b/>
          <w:bCs/>
          <w:color w:val="0070C0"/>
          <w:lang w:eastAsia="zh-CN"/>
        </w:rPr>
        <w:t>Arguments</w:t>
      </w:r>
      <w:r>
        <w:rPr>
          <w:rFonts w:eastAsiaTheme="minorEastAsia" w:hint="eastAsia"/>
          <w:b/>
          <w:bCs/>
          <w:color w:val="0070C0"/>
          <w:lang w:eastAsia="zh-CN"/>
        </w:rPr>
        <w:t xml:space="preserve"> that RAN1 has to address this potential overlap issue in maintenance phase;</w:t>
      </w:r>
    </w:p>
    <w:p w14:paraId="6F88441B" w14:textId="77777777" w:rsidR="002103D2" w:rsidRDefault="00000000">
      <w:pPr>
        <w:pStyle w:val="aff3"/>
        <w:numPr>
          <w:ilvl w:val="0"/>
          <w:numId w:val="21"/>
        </w:numPr>
        <w:spacing w:beforeLines="50" w:before="120"/>
        <w:ind w:firstLineChars="0"/>
        <w:jc w:val="both"/>
        <w:rPr>
          <w:rFonts w:eastAsiaTheme="minorEastAsia"/>
          <w:b/>
          <w:bCs/>
          <w:color w:val="0070C0"/>
          <w:lang w:eastAsia="zh-CN"/>
        </w:rPr>
      </w:pPr>
      <w:r>
        <w:rPr>
          <w:rFonts w:eastAsiaTheme="minorEastAsia" w:hint="eastAsia"/>
          <w:b/>
          <w:bCs/>
          <w:color w:val="0070C0"/>
          <w:lang w:eastAsia="zh-CN"/>
        </w:rPr>
        <w:t xml:space="preserve">Whether you can live with Option 2a, if RAN1 addresses </w:t>
      </w:r>
      <w:r>
        <w:rPr>
          <w:rFonts w:eastAsiaTheme="minorEastAsia"/>
          <w:b/>
          <w:bCs/>
          <w:color w:val="0070C0"/>
          <w:lang w:eastAsia="zh-CN"/>
        </w:rPr>
        <w:t>this</w:t>
      </w:r>
      <w:r>
        <w:rPr>
          <w:rFonts w:eastAsiaTheme="minorEastAsia" w:hint="eastAsia"/>
          <w:b/>
          <w:bCs/>
          <w:color w:val="0070C0"/>
          <w:lang w:eastAsia="zh-CN"/>
        </w:rPr>
        <w:t xml:space="preserve"> issue</w:t>
      </w:r>
    </w:p>
    <w:p w14:paraId="59A9A3E9" w14:textId="77777777" w:rsidR="002103D2" w:rsidRDefault="00000000">
      <w:pPr>
        <w:spacing w:beforeLines="50" w:before="120"/>
        <w:jc w:val="both"/>
        <w:rPr>
          <w:rFonts w:eastAsiaTheme="minorEastAsia"/>
          <w:color w:val="0070C0"/>
          <w:lang w:eastAsia="zh-CN"/>
        </w:rPr>
      </w:pPr>
      <w:r>
        <w:rPr>
          <w:rFonts w:eastAsiaTheme="minorEastAsia" w:hint="eastAsia"/>
          <w:color w:val="0070C0"/>
          <w:lang w:eastAsia="zh-CN"/>
        </w:rPr>
        <w:t xml:space="preserve">Then, in </w:t>
      </w:r>
      <w:r>
        <w:rPr>
          <w:rFonts w:eastAsiaTheme="minorEastAsia"/>
          <w:color w:val="0070C0"/>
          <w:lang w:eastAsia="zh-CN"/>
        </w:rPr>
        <w:t>the</w:t>
      </w:r>
      <w:r>
        <w:rPr>
          <w:rFonts w:eastAsiaTheme="minorEastAsia" w:hint="eastAsia"/>
          <w:color w:val="0070C0"/>
          <w:lang w:eastAsia="zh-CN"/>
        </w:rPr>
        <w:t xml:space="preserve"> next stage, we can further try to down-select between Option 1 and Option 2a (if </w:t>
      </w:r>
      <w:proofErr w:type="gramStart"/>
      <w:r>
        <w:rPr>
          <w:rFonts w:eastAsiaTheme="minorEastAsia"/>
          <w:color w:val="0070C0"/>
          <w:lang w:eastAsia="zh-CN"/>
        </w:rPr>
        <w:t>possible</w:t>
      </w:r>
      <w:proofErr w:type="gramEnd"/>
      <w:r>
        <w:rPr>
          <w:rFonts w:eastAsiaTheme="minorEastAsia" w:hint="eastAsia"/>
          <w:color w:val="0070C0"/>
          <w:lang w:eastAsia="zh-CN"/>
        </w:rPr>
        <w:t xml:space="preserve"> to converge).</w:t>
      </w:r>
    </w:p>
    <w:p w14:paraId="5C021542" w14:textId="77777777" w:rsidR="002103D2" w:rsidRDefault="002103D2">
      <w:pPr>
        <w:rPr>
          <w:rFonts w:eastAsiaTheme="minorEastAsia"/>
          <w:lang w:eastAsia="zh-CN"/>
        </w:rPr>
      </w:pPr>
    </w:p>
    <w:p w14:paraId="56F6693B" w14:textId="77777777" w:rsidR="002103D2" w:rsidRDefault="00000000">
      <w:pPr>
        <w:pStyle w:val="4"/>
        <w:numPr>
          <w:ilvl w:val="3"/>
          <w:numId w:val="0"/>
        </w:numPr>
        <w:rPr>
          <w:rFonts w:eastAsia="等线"/>
        </w:rPr>
      </w:pPr>
      <w:r>
        <w:rPr>
          <w:rFonts w:eastAsia="等线" w:hint="eastAsia"/>
        </w:rPr>
        <w:lastRenderedPageBreak/>
        <w:t>[H</w:t>
      </w:r>
      <w:r>
        <w:rPr>
          <w:rFonts w:eastAsia="等线"/>
        </w:rPr>
        <w:t>]</w:t>
      </w:r>
      <w:r>
        <w:rPr>
          <w:rFonts w:eastAsia="等线" w:hint="eastAsia"/>
        </w:rPr>
        <w:t xml:space="preserve"> Question 3.1-v1</w:t>
      </w:r>
    </w:p>
    <w:p w14:paraId="462FD79F" w14:textId="77777777" w:rsidR="002103D2" w:rsidRDefault="00000000">
      <w:pPr>
        <w:spacing w:beforeLines="50" w:before="120"/>
        <w:rPr>
          <w:rFonts w:eastAsiaTheme="minorEastAsia"/>
          <w:lang w:eastAsia="zh-CN"/>
        </w:rPr>
      </w:pPr>
      <w:r>
        <w:rPr>
          <w:rFonts w:eastAsiaTheme="minorEastAsia" w:hint="eastAsia"/>
          <w:lang w:eastAsia="zh-CN"/>
        </w:rPr>
        <w:t xml:space="preserve">Please companies provide your views on </w:t>
      </w:r>
      <w:r>
        <w:rPr>
          <w:rFonts w:eastAsiaTheme="minorEastAsia"/>
          <w:lang w:eastAsia="zh-CN"/>
        </w:rPr>
        <w:t>the</w:t>
      </w:r>
      <w:r>
        <w:rPr>
          <w:rFonts w:eastAsiaTheme="minorEastAsia" w:hint="eastAsia"/>
          <w:lang w:eastAsia="zh-CN"/>
        </w:rPr>
        <w:t xml:space="preserve"> </w:t>
      </w:r>
      <w:r>
        <w:rPr>
          <w:rFonts w:eastAsiaTheme="minorEastAsia"/>
          <w:lang w:eastAsia="zh-CN"/>
        </w:rPr>
        <w:t>question</w:t>
      </w:r>
      <w:r>
        <w:rPr>
          <w:rFonts w:eastAsiaTheme="minorEastAsia" w:hint="eastAsia"/>
          <w:lang w:eastAsia="zh-CN"/>
        </w:rPr>
        <w:t>s.</w:t>
      </w:r>
    </w:p>
    <w:p w14:paraId="346FCAC6" w14:textId="77777777" w:rsidR="002103D2" w:rsidRDefault="00000000">
      <w:pPr>
        <w:pStyle w:val="aff3"/>
        <w:numPr>
          <w:ilvl w:val="0"/>
          <w:numId w:val="22"/>
        </w:numPr>
        <w:spacing w:beforeLines="50" w:before="120"/>
        <w:ind w:firstLineChars="0"/>
        <w:jc w:val="both"/>
        <w:rPr>
          <w:rFonts w:eastAsiaTheme="minorEastAsia"/>
          <w:lang w:eastAsia="zh-CN"/>
        </w:rPr>
      </w:pPr>
      <w:r>
        <w:rPr>
          <w:rFonts w:eastAsiaTheme="minorEastAsia" w:hint="eastAsia"/>
          <w:lang w:eastAsia="zh-CN"/>
        </w:rPr>
        <w:t>Q1: Besides FL</w:t>
      </w:r>
      <w:r>
        <w:rPr>
          <w:rFonts w:eastAsiaTheme="minorEastAsia"/>
          <w:lang w:eastAsia="zh-CN"/>
        </w:rPr>
        <w:t>’</w:t>
      </w:r>
      <w:r>
        <w:rPr>
          <w:rFonts w:eastAsiaTheme="minorEastAsia" w:hint="eastAsia"/>
          <w:lang w:eastAsia="zh-CN"/>
        </w:rPr>
        <w:t>s observation/summary, any further points that RAN1 has to resolve this issue in the maintenance phase.</w:t>
      </w:r>
    </w:p>
    <w:p w14:paraId="3FC2E9DE" w14:textId="77777777" w:rsidR="002103D2" w:rsidRDefault="00000000">
      <w:pPr>
        <w:pStyle w:val="aff3"/>
        <w:numPr>
          <w:ilvl w:val="0"/>
          <w:numId w:val="22"/>
        </w:numPr>
        <w:spacing w:beforeLines="50" w:before="120"/>
        <w:ind w:firstLineChars="0"/>
        <w:jc w:val="both"/>
        <w:rPr>
          <w:rFonts w:eastAsiaTheme="minorEastAsia"/>
          <w:lang w:eastAsia="zh-CN"/>
        </w:rPr>
      </w:pPr>
      <w:r>
        <w:rPr>
          <w:rFonts w:eastAsiaTheme="minorEastAsia" w:hint="eastAsia"/>
          <w:lang w:eastAsia="zh-CN"/>
        </w:rPr>
        <w:t xml:space="preserve">Q2: If RAN1 addresses this issue, can you live with Option 2a, i.e., </w:t>
      </w:r>
      <w:r>
        <w:rPr>
          <w:rFonts w:eastAsiaTheme="minorEastAsia"/>
          <w:iCs/>
          <w:lang w:val="en-GB" w:eastAsia="zh-CN"/>
        </w:rPr>
        <w:t>Device assumes that there is a transition edge at the end of R2D.</w:t>
      </w:r>
    </w:p>
    <w:p w14:paraId="3392BE9E" w14:textId="77777777" w:rsidR="002103D2" w:rsidRDefault="002103D2">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2103D2" w14:paraId="266B57DD" w14:textId="77777777">
        <w:tc>
          <w:tcPr>
            <w:tcW w:w="1650" w:type="dxa"/>
          </w:tcPr>
          <w:p w14:paraId="1FA78C7E" w14:textId="77777777" w:rsidR="002103D2" w:rsidRDefault="00000000">
            <w:pPr>
              <w:rPr>
                <w:rFonts w:eastAsiaTheme="minorEastAsia"/>
                <w:b/>
                <w:bCs/>
                <w:szCs w:val="20"/>
                <w:lang w:eastAsia="zh-CN"/>
              </w:rPr>
            </w:pPr>
            <w:r>
              <w:rPr>
                <w:rFonts w:eastAsiaTheme="minorEastAsia" w:hint="eastAsia"/>
                <w:b/>
                <w:bCs/>
                <w:szCs w:val="20"/>
                <w:lang w:eastAsia="zh-CN"/>
              </w:rPr>
              <w:t>Company</w:t>
            </w:r>
          </w:p>
        </w:tc>
        <w:tc>
          <w:tcPr>
            <w:tcW w:w="8410" w:type="dxa"/>
          </w:tcPr>
          <w:p w14:paraId="79C5701F" w14:textId="77777777" w:rsidR="002103D2"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103D2" w14:paraId="4DF04F74" w14:textId="77777777">
        <w:tc>
          <w:tcPr>
            <w:tcW w:w="1650" w:type="dxa"/>
          </w:tcPr>
          <w:p w14:paraId="7F1683D6" w14:textId="77777777" w:rsidR="002103D2" w:rsidRDefault="00000000">
            <w:pPr>
              <w:rPr>
                <w:rFonts w:eastAsiaTheme="minorEastAsia"/>
                <w:lang w:eastAsia="zh-CN"/>
              </w:rPr>
            </w:pPr>
            <w:r>
              <w:rPr>
                <w:rFonts w:eastAsia="Yu Mincho" w:hint="eastAsia"/>
                <w:lang w:eastAsia="ja-JP"/>
              </w:rPr>
              <w:t>DOCOMO</w:t>
            </w:r>
          </w:p>
        </w:tc>
        <w:tc>
          <w:tcPr>
            <w:tcW w:w="8410" w:type="dxa"/>
          </w:tcPr>
          <w:p w14:paraId="1DCC9EAF" w14:textId="77777777" w:rsidR="002103D2" w:rsidRDefault="00000000">
            <w:pPr>
              <w:jc w:val="both"/>
              <w:rPr>
                <w:rFonts w:eastAsiaTheme="minorEastAsia"/>
                <w:lang w:eastAsia="zh-CN"/>
              </w:rPr>
            </w:pPr>
            <w:r>
              <w:rPr>
                <w:rFonts w:eastAsia="Yu Mincho"/>
                <w:lang w:eastAsia="ja-JP"/>
              </w:rPr>
              <w:t>F</w:t>
            </w:r>
            <w:r>
              <w:rPr>
                <w:rFonts w:eastAsia="Yu Mincho" w:hint="eastAsia"/>
                <w:lang w:eastAsia="ja-JP"/>
              </w:rPr>
              <w:t>or Q2, we are fine with option 2a which has less spec impact even though we think option 2b (or 2c) is more complete solution for this issue.</w:t>
            </w:r>
          </w:p>
        </w:tc>
      </w:tr>
      <w:tr w:rsidR="002103D2" w14:paraId="54E9F599" w14:textId="77777777">
        <w:tc>
          <w:tcPr>
            <w:tcW w:w="1650" w:type="dxa"/>
          </w:tcPr>
          <w:p w14:paraId="1724F19B" w14:textId="77777777" w:rsidR="002103D2" w:rsidRDefault="00000000">
            <w:pPr>
              <w:rPr>
                <w:rFonts w:eastAsiaTheme="minorEastAsia"/>
                <w:lang w:eastAsia="zh-CN"/>
              </w:rPr>
            </w:pPr>
            <w:r>
              <w:rPr>
                <w:rFonts w:eastAsiaTheme="minorEastAsia"/>
                <w:lang w:eastAsia="zh-CN"/>
              </w:rPr>
              <w:t>NEC</w:t>
            </w:r>
          </w:p>
        </w:tc>
        <w:tc>
          <w:tcPr>
            <w:tcW w:w="8410" w:type="dxa"/>
          </w:tcPr>
          <w:p w14:paraId="7F558053" w14:textId="77777777" w:rsidR="002103D2" w:rsidRDefault="00000000">
            <w:pPr>
              <w:jc w:val="both"/>
              <w:rPr>
                <w:rFonts w:eastAsiaTheme="minorEastAsia"/>
                <w:lang w:eastAsia="zh-CN"/>
              </w:rPr>
            </w:pPr>
            <w:r>
              <w:rPr>
                <w:rFonts w:eastAsiaTheme="minorEastAsia"/>
                <w:lang w:eastAsia="zh-CN"/>
              </w:rPr>
              <w:t>Q1: to avoid the overlapping case and the restriction on the scheduling, this issue should be addressed;</w:t>
            </w:r>
          </w:p>
          <w:p w14:paraId="0E28F920" w14:textId="77777777" w:rsidR="002103D2" w:rsidRDefault="00000000">
            <w:pPr>
              <w:jc w:val="both"/>
              <w:rPr>
                <w:rFonts w:eastAsiaTheme="minorEastAsia"/>
                <w:lang w:eastAsia="zh-CN"/>
              </w:rPr>
            </w:pPr>
            <w:r>
              <w:rPr>
                <w:rFonts w:eastAsiaTheme="minorEastAsia"/>
                <w:lang w:eastAsia="zh-CN"/>
              </w:rPr>
              <w:t>Q2: Yes, Option 2a is clear and simple enough.</w:t>
            </w:r>
          </w:p>
        </w:tc>
      </w:tr>
      <w:tr w:rsidR="002103D2" w14:paraId="70D79429" w14:textId="77777777">
        <w:tc>
          <w:tcPr>
            <w:tcW w:w="1650" w:type="dxa"/>
          </w:tcPr>
          <w:p w14:paraId="2E7FD888" w14:textId="77777777" w:rsidR="002103D2" w:rsidRDefault="00000000">
            <w:pPr>
              <w:rPr>
                <w:rFonts w:eastAsiaTheme="minorEastAsia"/>
                <w:lang w:eastAsia="zh-CN"/>
              </w:rPr>
            </w:pPr>
            <w:proofErr w:type="spellStart"/>
            <w:r>
              <w:rPr>
                <w:rFonts w:eastAsiaTheme="minorEastAsia"/>
                <w:lang w:eastAsia="zh-CN"/>
              </w:rPr>
              <w:t>Ofinno</w:t>
            </w:r>
            <w:proofErr w:type="spellEnd"/>
          </w:p>
        </w:tc>
        <w:tc>
          <w:tcPr>
            <w:tcW w:w="8410" w:type="dxa"/>
          </w:tcPr>
          <w:p w14:paraId="79A2AD19" w14:textId="77777777" w:rsidR="002103D2" w:rsidRDefault="00000000">
            <w:pPr>
              <w:jc w:val="both"/>
              <w:rPr>
                <w:rFonts w:eastAsiaTheme="minorEastAsia"/>
                <w:b/>
                <w:bCs/>
                <w:lang w:eastAsia="zh-CN"/>
              </w:rPr>
            </w:pPr>
            <w:r>
              <w:rPr>
                <w:rFonts w:eastAsiaTheme="minorEastAsia"/>
                <w:lang w:eastAsia="zh-CN"/>
              </w:rPr>
              <w:t>On Q1: Our feeling is that the RAN1 intention was to not allow the overlap case which is why the RAN1 spec included the 25% factor in the determination of the starting time of the 2</w:t>
            </w:r>
            <w:r>
              <w:rPr>
                <w:rFonts w:eastAsiaTheme="minorEastAsia"/>
                <w:vertAlign w:val="superscript"/>
                <w:lang w:eastAsia="zh-CN"/>
              </w:rPr>
              <w:t>nd</w:t>
            </w:r>
            <w:r>
              <w:rPr>
                <w:rFonts w:eastAsiaTheme="minorEastAsia"/>
                <w:lang w:eastAsia="zh-CN"/>
              </w:rPr>
              <w:t xml:space="preserve"> time domain resource. So, in that sense we feel it is reasonable to resolve this issue in the maintenance phase. </w:t>
            </w:r>
          </w:p>
        </w:tc>
      </w:tr>
      <w:tr w:rsidR="002103D2" w14:paraId="05F5260C" w14:textId="77777777">
        <w:tc>
          <w:tcPr>
            <w:tcW w:w="1650" w:type="dxa"/>
          </w:tcPr>
          <w:p w14:paraId="195BE14F" w14:textId="77777777" w:rsidR="002103D2" w:rsidRDefault="00000000">
            <w:pPr>
              <w:rPr>
                <w:rFonts w:eastAsiaTheme="minorEastAsia"/>
                <w:lang w:eastAsia="zh-CN"/>
              </w:rPr>
            </w:pPr>
            <w:r>
              <w:rPr>
                <w:rFonts w:eastAsiaTheme="minorEastAsia"/>
                <w:lang w:eastAsia="zh-CN"/>
              </w:rPr>
              <w:t>Qualcomm</w:t>
            </w:r>
          </w:p>
        </w:tc>
        <w:tc>
          <w:tcPr>
            <w:tcW w:w="8410" w:type="dxa"/>
          </w:tcPr>
          <w:p w14:paraId="74DF4347" w14:textId="77777777" w:rsidR="002103D2" w:rsidRDefault="00000000">
            <w:pPr>
              <w:jc w:val="both"/>
              <w:rPr>
                <w:rFonts w:eastAsiaTheme="minorEastAsia"/>
                <w:lang w:eastAsia="zh-CN"/>
              </w:rPr>
            </w:pPr>
            <w:r>
              <w:rPr>
                <w:rFonts w:eastAsiaTheme="minorEastAsia"/>
                <w:lang w:eastAsia="zh-CN"/>
              </w:rPr>
              <w:t xml:space="preserve">For Q1, agree with </w:t>
            </w:r>
            <w:proofErr w:type="spellStart"/>
            <w:r>
              <w:rPr>
                <w:rFonts w:eastAsiaTheme="minorEastAsia"/>
                <w:lang w:eastAsia="zh-CN"/>
              </w:rPr>
              <w:t>Ofinno</w:t>
            </w:r>
            <w:proofErr w:type="spellEnd"/>
            <w:r>
              <w:rPr>
                <w:rFonts w:eastAsiaTheme="minorEastAsia"/>
                <w:lang w:eastAsia="zh-CN"/>
              </w:rPr>
              <w:t xml:space="preserve"> and NEC</w:t>
            </w:r>
          </w:p>
          <w:p w14:paraId="3424E1BF" w14:textId="77777777" w:rsidR="002103D2" w:rsidRDefault="00000000">
            <w:pPr>
              <w:jc w:val="both"/>
              <w:rPr>
                <w:rFonts w:eastAsiaTheme="minorEastAsia"/>
                <w:lang w:eastAsia="zh-CN"/>
              </w:rPr>
            </w:pPr>
            <w:r>
              <w:rPr>
                <w:rFonts w:eastAsiaTheme="minorEastAsia"/>
                <w:lang w:eastAsia="zh-CN"/>
              </w:rPr>
              <w:t>For Q2, we originally prefer Opt2b as a complete solution and can accept Opt2a as a compromise.</w:t>
            </w:r>
          </w:p>
        </w:tc>
      </w:tr>
    </w:tbl>
    <w:p w14:paraId="28C13CAE" w14:textId="77777777" w:rsidR="002103D2" w:rsidRDefault="002103D2">
      <w:pPr>
        <w:rPr>
          <w:rFonts w:eastAsiaTheme="minorEastAsia"/>
          <w:lang w:eastAsia="zh-CN"/>
        </w:rPr>
      </w:pPr>
    </w:p>
    <w:p w14:paraId="18419A08" w14:textId="77777777" w:rsidR="002103D2" w:rsidRDefault="002103D2">
      <w:pPr>
        <w:rPr>
          <w:rFonts w:eastAsiaTheme="minorEastAsia"/>
          <w:lang w:eastAsia="zh-CN"/>
        </w:rPr>
      </w:pPr>
    </w:p>
    <w:p w14:paraId="27BEEEF0" w14:textId="77777777" w:rsidR="002103D2" w:rsidRDefault="00000000">
      <w:pPr>
        <w:pStyle w:val="4"/>
        <w:numPr>
          <w:ilvl w:val="3"/>
          <w:numId w:val="0"/>
        </w:numPr>
        <w:rPr>
          <w:rFonts w:eastAsia="等线"/>
        </w:rPr>
      </w:pPr>
      <w:r>
        <w:rPr>
          <w:rFonts w:eastAsia="等线" w:hint="eastAsia"/>
        </w:rPr>
        <w:t>[H</w:t>
      </w:r>
      <w:r>
        <w:rPr>
          <w:rFonts w:eastAsia="等线"/>
        </w:rPr>
        <w:t>]</w:t>
      </w:r>
      <w:r>
        <w:rPr>
          <w:rFonts w:eastAsia="等线" w:hint="eastAsia"/>
        </w:rPr>
        <w:t xml:space="preserve"> Proposal 3.1-v1</w:t>
      </w:r>
    </w:p>
    <w:p w14:paraId="62E13258" w14:textId="77777777" w:rsidR="002103D2" w:rsidRDefault="00000000">
      <w:pPr>
        <w:jc w:val="both"/>
        <w:rPr>
          <w:rFonts w:eastAsiaTheme="minorEastAsia"/>
          <w:iCs/>
          <w:lang w:val="en-GB" w:eastAsia="zh-CN"/>
        </w:rPr>
      </w:pPr>
      <w:r>
        <w:rPr>
          <w:rFonts w:eastAsiaTheme="minorEastAsia"/>
          <w:lang w:eastAsia="zh-CN"/>
        </w:rPr>
        <w:t xml:space="preserve">When X = 2, for the </w:t>
      </w:r>
      <w:r>
        <w:rPr>
          <w:rFonts w:eastAsiaTheme="minorEastAsia"/>
          <w:iCs/>
          <w:lang w:val="en-GB" w:eastAsia="zh-CN"/>
        </w:rPr>
        <w:t>potential overlap of the 1</w:t>
      </w:r>
      <w:r>
        <w:rPr>
          <w:rFonts w:eastAsiaTheme="minorEastAsia"/>
          <w:iCs/>
          <w:vertAlign w:val="superscript"/>
          <w:lang w:val="en-GB" w:eastAsia="zh-CN"/>
        </w:rPr>
        <w:t>st</w:t>
      </w:r>
      <w:r>
        <w:rPr>
          <w:rFonts w:eastAsiaTheme="minorEastAsia"/>
          <w:iCs/>
          <w:lang w:val="en-GB" w:eastAsia="zh-CN"/>
        </w:rPr>
        <w:t xml:space="preserve"> and 2</w:t>
      </w:r>
      <w:r>
        <w:rPr>
          <w:rFonts w:eastAsiaTheme="minorEastAsia"/>
          <w:iCs/>
          <w:vertAlign w:val="superscript"/>
          <w:lang w:val="en-GB" w:eastAsia="zh-CN"/>
        </w:rPr>
        <w:t>nd</w:t>
      </w:r>
      <w:r>
        <w:rPr>
          <w:rFonts w:eastAsiaTheme="minorEastAsia"/>
          <w:iCs/>
          <w:lang w:val="en-GB" w:eastAsia="zh-CN"/>
        </w:rPr>
        <w:t xml:space="preserve"> Msg1 time resource due to the time drift during </w:t>
      </w:r>
      <w:proofErr w:type="spellStart"/>
      <w:r>
        <w:rPr>
          <w:rFonts w:eastAsiaTheme="minorEastAsia"/>
          <w:iCs/>
          <w:lang w:val="en-GB" w:eastAsia="zh-CN"/>
        </w:rPr>
        <w:t>postamble</w:t>
      </w:r>
      <w:proofErr w:type="spellEnd"/>
      <w:r>
        <w:rPr>
          <w:rFonts w:eastAsiaTheme="minorEastAsia"/>
          <w:iCs/>
          <w:lang w:val="en-GB" w:eastAsia="zh-CN"/>
        </w:rPr>
        <w:t xml:space="preserve"> and padding chips, down-select to one of the following options:</w:t>
      </w:r>
    </w:p>
    <w:p w14:paraId="74554CE8"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1: RAN1 does not pursue any optimization for this issue, which is avoided or handled by reader implementation.</w:t>
      </w:r>
    </w:p>
    <w:p w14:paraId="0774528D" w14:textId="77777777" w:rsidR="002103D2" w:rsidRDefault="00000000">
      <w:pPr>
        <w:pStyle w:val="aff3"/>
        <w:numPr>
          <w:ilvl w:val="0"/>
          <w:numId w:val="18"/>
        </w:numPr>
        <w:spacing w:beforeLines="50" w:before="120"/>
        <w:ind w:firstLineChars="0"/>
        <w:jc w:val="both"/>
        <w:rPr>
          <w:rFonts w:eastAsiaTheme="minorEastAsia"/>
          <w:iCs/>
          <w:lang w:val="en-GB" w:eastAsia="zh-CN"/>
        </w:rPr>
      </w:pPr>
      <w:r>
        <w:rPr>
          <w:rFonts w:eastAsiaTheme="minorEastAsia"/>
          <w:iCs/>
          <w:lang w:val="en-GB" w:eastAsia="zh-CN"/>
        </w:rPr>
        <w:t>Opt. 2: RAN1 pursues solution for this issue</w:t>
      </w:r>
      <w:r>
        <w:rPr>
          <w:rFonts w:eastAsiaTheme="minorEastAsia" w:hint="eastAsia"/>
          <w:iCs/>
          <w:lang w:val="en-GB" w:eastAsia="zh-CN"/>
        </w:rPr>
        <w:t>, and</w:t>
      </w:r>
    </w:p>
    <w:p w14:paraId="148F9EDA" w14:textId="77777777" w:rsidR="002103D2" w:rsidRDefault="00000000">
      <w:pPr>
        <w:pStyle w:val="aff3"/>
        <w:numPr>
          <w:ilvl w:val="1"/>
          <w:numId w:val="18"/>
        </w:numPr>
        <w:spacing w:beforeLines="50" w:before="120"/>
        <w:ind w:firstLineChars="0"/>
        <w:jc w:val="both"/>
        <w:rPr>
          <w:rFonts w:eastAsiaTheme="minorEastAsia"/>
          <w:iCs/>
          <w:lang w:val="en-GB" w:eastAsia="zh-CN"/>
        </w:rPr>
      </w:pPr>
      <w:r>
        <w:rPr>
          <w:rFonts w:eastAsiaTheme="minorEastAsia"/>
          <w:iCs/>
          <w:lang w:val="en-GB" w:eastAsia="zh-CN"/>
        </w:rPr>
        <w:t>Opt. 2a: Device assumes that there is a transition edge at the end of R2D.</w:t>
      </w:r>
    </w:p>
    <w:p w14:paraId="64CDCA70" w14:textId="77777777" w:rsidR="002103D2" w:rsidRDefault="002103D2">
      <w:pPr>
        <w:rPr>
          <w:rFonts w:eastAsiaTheme="minorEastAsia"/>
          <w:lang w:val="en-GB" w:eastAsia="zh-CN"/>
        </w:rPr>
      </w:pPr>
    </w:p>
    <w:p w14:paraId="45DC2233" w14:textId="77777777" w:rsidR="002103D2" w:rsidRDefault="002103D2">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2103D2" w14:paraId="4053DA88" w14:textId="77777777">
        <w:tc>
          <w:tcPr>
            <w:tcW w:w="1650" w:type="dxa"/>
          </w:tcPr>
          <w:p w14:paraId="2918CD81" w14:textId="77777777" w:rsidR="002103D2" w:rsidRDefault="00000000">
            <w:pPr>
              <w:rPr>
                <w:rFonts w:eastAsiaTheme="minorEastAsia"/>
                <w:b/>
                <w:bCs/>
                <w:szCs w:val="20"/>
                <w:lang w:eastAsia="zh-CN"/>
              </w:rPr>
            </w:pPr>
            <w:r>
              <w:rPr>
                <w:rFonts w:eastAsiaTheme="minorEastAsia" w:hint="eastAsia"/>
                <w:b/>
                <w:bCs/>
                <w:szCs w:val="20"/>
                <w:lang w:eastAsia="zh-CN"/>
              </w:rPr>
              <w:t>Company</w:t>
            </w:r>
          </w:p>
        </w:tc>
        <w:tc>
          <w:tcPr>
            <w:tcW w:w="8410" w:type="dxa"/>
          </w:tcPr>
          <w:p w14:paraId="37909293" w14:textId="77777777" w:rsidR="002103D2"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103D2" w14:paraId="143966BF" w14:textId="77777777">
        <w:tc>
          <w:tcPr>
            <w:tcW w:w="1650" w:type="dxa"/>
          </w:tcPr>
          <w:p w14:paraId="6BF37808" w14:textId="77777777" w:rsidR="002103D2" w:rsidRDefault="00000000">
            <w:pPr>
              <w:rPr>
                <w:rFonts w:eastAsiaTheme="minorEastAsia"/>
                <w:lang w:eastAsia="zh-CN"/>
              </w:rPr>
            </w:pPr>
            <w:r>
              <w:rPr>
                <w:rFonts w:eastAsiaTheme="minorEastAsia" w:hint="eastAsia"/>
                <w:u w:val="dotted"/>
                <w:lang w:eastAsia="zh-CN"/>
              </w:rPr>
              <w:t>vivo</w:t>
            </w:r>
          </w:p>
        </w:tc>
        <w:tc>
          <w:tcPr>
            <w:tcW w:w="8410" w:type="dxa"/>
          </w:tcPr>
          <w:p w14:paraId="7650C8EF" w14:textId="77777777" w:rsidR="002103D2" w:rsidRDefault="00000000">
            <w:pPr>
              <w:jc w:val="both"/>
              <w:rPr>
                <w:rFonts w:eastAsiaTheme="minorEastAsia"/>
                <w:lang w:eastAsia="zh-CN"/>
              </w:rPr>
            </w:pPr>
            <w:r>
              <w:rPr>
                <w:rFonts w:eastAsiaTheme="minorEastAsia" w:hint="eastAsia"/>
                <w:lang w:eastAsia="zh-CN"/>
              </w:rPr>
              <w:t xml:space="preserve">Fine with down-selection between the two and our preference is Option 1. As FL observed that the potential overlapping case happens rarely, Option 1 is sufficient. Option 2 against previous RAN1 agreement </w:t>
            </w:r>
            <w:r>
              <w:rPr>
                <w:rFonts w:eastAsiaTheme="minorEastAsia" w:hint="eastAsia"/>
                <w:iCs/>
                <w:lang w:val="en-GB" w:eastAsia="zh-CN"/>
              </w:rPr>
              <w:t>that the padding pattern is up to reader implementation</w:t>
            </w:r>
            <w:r>
              <w:rPr>
                <w:rFonts w:eastAsiaTheme="minorEastAsia" w:hint="eastAsia"/>
                <w:iCs/>
                <w:lang w:eastAsia="zh-CN"/>
              </w:rPr>
              <w:t xml:space="preserve">, should not pursuit at maintenance phase. </w:t>
            </w:r>
            <w:r>
              <w:rPr>
                <w:rFonts w:eastAsiaTheme="minorEastAsia" w:hint="eastAsia"/>
                <w:lang w:eastAsia="zh-CN"/>
              </w:rPr>
              <w:t xml:space="preserve"> </w:t>
            </w:r>
          </w:p>
        </w:tc>
      </w:tr>
      <w:tr w:rsidR="002103D2" w14:paraId="0029094E" w14:textId="77777777">
        <w:tc>
          <w:tcPr>
            <w:tcW w:w="1650" w:type="dxa"/>
          </w:tcPr>
          <w:p w14:paraId="792772D8" w14:textId="77777777" w:rsidR="002103D2" w:rsidRDefault="00000000">
            <w:pPr>
              <w:rPr>
                <w:rFonts w:eastAsiaTheme="minorEastAsia"/>
                <w:lang w:eastAsia="zh-CN"/>
              </w:rPr>
            </w:pPr>
            <w:proofErr w:type="spellStart"/>
            <w:r>
              <w:rPr>
                <w:rFonts w:eastAsiaTheme="minorEastAsia"/>
                <w:lang w:eastAsia="zh-CN"/>
              </w:rPr>
              <w:t>Spreadtrum</w:t>
            </w:r>
            <w:proofErr w:type="spellEnd"/>
          </w:p>
        </w:tc>
        <w:tc>
          <w:tcPr>
            <w:tcW w:w="8410" w:type="dxa"/>
          </w:tcPr>
          <w:p w14:paraId="796DB0EA" w14:textId="77777777" w:rsidR="002103D2" w:rsidRDefault="00000000">
            <w:pPr>
              <w:jc w:val="both"/>
              <w:rPr>
                <w:rFonts w:eastAsiaTheme="minorEastAsia"/>
                <w:lang w:eastAsia="zh-CN"/>
              </w:rPr>
            </w:pPr>
            <w:r>
              <w:rPr>
                <w:rFonts w:eastAsiaTheme="minorEastAsia" w:hint="eastAsia"/>
                <w:lang w:eastAsia="zh-CN"/>
              </w:rPr>
              <w:t>P</w:t>
            </w:r>
            <w:r>
              <w:rPr>
                <w:rFonts w:eastAsiaTheme="minorEastAsia"/>
                <w:lang w:eastAsia="zh-CN"/>
              </w:rPr>
              <w:t>refer option 1.</w:t>
            </w:r>
          </w:p>
        </w:tc>
      </w:tr>
      <w:tr w:rsidR="002103D2" w14:paraId="39E6BFD5" w14:textId="77777777">
        <w:tc>
          <w:tcPr>
            <w:tcW w:w="1650" w:type="dxa"/>
          </w:tcPr>
          <w:p w14:paraId="4156B866" w14:textId="77777777" w:rsidR="002103D2" w:rsidRDefault="00000000">
            <w:pPr>
              <w:rPr>
                <w:rFonts w:eastAsiaTheme="minorEastAsia"/>
                <w:lang w:eastAsia="zh-CN"/>
              </w:rPr>
            </w:pPr>
            <w:r>
              <w:rPr>
                <w:rFonts w:eastAsiaTheme="minorEastAsia"/>
                <w:lang w:eastAsia="zh-CN"/>
              </w:rPr>
              <w:t>X</w:t>
            </w:r>
            <w:r>
              <w:rPr>
                <w:rFonts w:eastAsiaTheme="minorEastAsia" w:hint="eastAsia"/>
                <w:lang w:eastAsia="zh-CN"/>
              </w:rPr>
              <w:t>iaomi</w:t>
            </w:r>
          </w:p>
        </w:tc>
        <w:tc>
          <w:tcPr>
            <w:tcW w:w="8410" w:type="dxa"/>
          </w:tcPr>
          <w:p w14:paraId="36ECEA56" w14:textId="77777777" w:rsidR="002103D2" w:rsidRDefault="00000000">
            <w:pPr>
              <w:jc w:val="both"/>
              <w:rPr>
                <w:rFonts w:eastAsiaTheme="minorEastAsia"/>
                <w:b/>
                <w:bCs/>
                <w:lang w:eastAsia="zh-CN"/>
              </w:rPr>
            </w:pPr>
            <w:r>
              <w:rPr>
                <w:rFonts w:eastAsiaTheme="minorEastAsia"/>
                <w:lang w:eastAsia="zh-CN"/>
              </w:rPr>
              <w:t>We prefer option</w:t>
            </w:r>
            <w:r>
              <w:rPr>
                <w:rFonts w:eastAsiaTheme="minorEastAsia" w:hint="eastAsia"/>
                <w:lang w:eastAsia="zh-CN"/>
              </w:rPr>
              <w:t xml:space="preserve">1. </w:t>
            </w:r>
            <w:r>
              <w:rPr>
                <w:rFonts w:eastAsiaTheme="minorEastAsia"/>
                <w:lang w:eastAsia="zh-CN"/>
              </w:rPr>
              <w:t xml:space="preserve">As </w:t>
            </w:r>
            <w:r>
              <w:rPr>
                <w:rFonts w:eastAsiaTheme="minorEastAsia" w:hint="eastAsia"/>
                <w:lang w:eastAsia="zh-CN"/>
              </w:rPr>
              <w:t xml:space="preserve">the </w:t>
            </w:r>
            <w:r>
              <w:rPr>
                <w:rFonts w:eastAsiaTheme="minorEastAsia"/>
                <w:lang w:eastAsia="zh-CN"/>
              </w:rPr>
              <w:t xml:space="preserve">analysis in our contribution, the overlap does not always </w:t>
            </w:r>
            <w:r>
              <w:rPr>
                <w:rFonts w:eastAsiaTheme="minorEastAsia" w:hint="eastAsia"/>
                <w:lang w:eastAsia="zh-CN"/>
              </w:rPr>
              <w:t>happen</w:t>
            </w:r>
            <w:r>
              <w:rPr>
                <w:rFonts w:eastAsiaTheme="minorEastAsia"/>
                <w:lang w:eastAsia="zh-CN"/>
              </w:rPr>
              <w:t xml:space="preserve">. Only for the cases with shorter PDRCH chip duration, the overlap will occur, </w:t>
            </w:r>
            <w:r>
              <w:rPr>
                <w:rFonts w:eastAsiaTheme="minorEastAsia" w:hint="eastAsia"/>
                <w:lang w:eastAsia="zh-CN"/>
              </w:rPr>
              <w:t>and it can be avoided by the</w:t>
            </w:r>
            <w:r>
              <w:rPr>
                <w:rFonts w:eastAsiaTheme="minorEastAsia"/>
                <w:lang w:eastAsia="zh-CN"/>
              </w:rPr>
              <w:t xml:space="preserve"> reader </w:t>
            </w:r>
            <w:r>
              <w:rPr>
                <w:rFonts w:eastAsiaTheme="minorEastAsia" w:hint="eastAsia"/>
                <w:lang w:eastAsia="zh-CN"/>
              </w:rPr>
              <w:t>not</w:t>
            </w:r>
            <w:r>
              <w:rPr>
                <w:rFonts w:eastAsiaTheme="minorEastAsia"/>
                <w:lang w:eastAsia="zh-CN"/>
              </w:rPr>
              <w:t xml:space="preserve"> schedul</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such</w:t>
            </w:r>
            <w:r>
              <w:rPr>
                <w:rFonts w:eastAsiaTheme="minorEastAsia"/>
                <w:lang w:eastAsia="zh-CN"/>
              </w:rPr>
              <w:t xml:space="preserve"> cases. </w:t>
            </w:r>
            <w:r>
              <w:rPr>
                <w:rFonts w:eastAsiaTheme="minorEastAsia" w:hint="eastAsia"/>
                <w:lang w:eastAsia="zh-CN"/>
              </w:rPr>
              <w:t>Option 2 is an optimization, and at this stage for Rel-19, it is suggested to not pursue any solutions.</w:t>
            </w:r>
          </w:p>
        </w:tc>
      </w:tr>
      <w:tr w:rsidR="002103D2" w14:paraId="64002BAE" w14:textId="77777777">
        <w:tc>
          <w:tcPr>
            <w:tcW w:w="1650" w:type="dxa"/>
          </w:tcPr>
          <w:p w14:paraId="645A1901" w14:textId="77777777" w:rsidR="002103D2" w:rsidRDefault="00000000">
            <w:pPr>
              <w:rPr>
                <w:rFonts w:eastAsiaTheme="minorEastAsia"/>
                <w:lang w:eastAsia="zh-CN"/>
              </w:rPr>
            </w:pPr>
            <w:r>
              <w:rPr>
                <w:rFonts w:eastAsia="Malgun Gothic" w:hint="eastAsia"/>
                <w:lang w:eastAsia="ko-KR"/>
              </w:rPr>
              <w:t>LGE</w:t>
            </w:r>
          </w:p>
        </w:tc>
        <w:tc>
          <w:tcPr>
            <w:tcW w:w="8410" w:type="dxa"/>
          </w:tcPr>
          <w:p w14:paraId="6F7E3844" w14:textId="77777777" w:rsidR="002103D2" w:rsidRDefault="00000000">
            <w:pPr>
              <w:jc w:val="both"/>
              <w:rPr>
                <w:rFonts w:eastAsia="Malgun Gothic"/>
                <w:lang w:eastAsia="ko-KR"/>
              </w:rPr>
            </w:pPr>
            <w:r>
              <w:rPr>
                <w:rFonts w:eastAsia="Malgun Gothic" w:hint="eastAsia"/>
                <w:lang w:eastAsia="ko-KR"/>
              </w:rPr>
              <w:t xml:space="preserve">We prefer Opt. 1. </w:t>
            </w:r>
          </w:p>
          <w:p w14:paraId="58418109" w14:textId="77777777" w:rsidR="002103D2" w:rsidRDefault="00000000">
            <w:pPr>
              <w:jc w:val="both"/>
              <w:rPr>
                <w:rFonts w:eastAsiaTheme="minorEastAsia"/>
                <w:b/>
                <w:bCs/>
                <w:lang w:eastAsia="zh-CN"/>
              </w:rPr>
            </w:pPr>
            <w:r>
              <w:rPr>
                <w:rFonts w:eastAsia="Malgun Gothic" w:hint="eastAsia"/>
                <w:lang w:eastAsia="ko-KR"/>
              </w:rPr>
              <w:t xml:space="preserve">Opt. 2a violates </w:t>
            </w:r>
            <w:r>
              <w:rPr>
                <w:rFonts w:hint="eastAsia"/>
                <w:lang w:eastAsia="ko-KR"/>
              </w:rPr>
              <w:t xml:space="preserve">the flexibility of the </w:t>
            </w:r>
            <w:r>
              <w:rPr>
                <w:lang w:eastAsia="ko-KR"/>
              </w:rPr>
              <w:t>padding</w:t>
            </w:r>
            <w:r>
              <w:rPr>
                <w:rFonts w:hint="eastAsia"/>
                <w:lang w:eastAsia="ko-KR"/>
              </w:rPr>
              <w:t xml:space="preserve"> scheme, which has been left to reader implementation.</w:t>
            </w:r>
          </w:p>
        </w:tc>
      </w:tr>
      <w:tr w:rsidR="002103D2" w14:paraId="3EFC43FB" w14:textId="77777777">
        <w:tc>
          <w:tcPr>
            <w:tcW w:w="1650" w:type="dxa"/>
          </w:tcPr>
          <w:p w14:paraId="7598A440" w14:textId="77777777" w:rsidR="002103D2" w:rsidRDefault="00000000">
            <w:pPr>
              <w:rPr>
                <w:rFonts w:eastAsia="Malgun Gothic"/>
                <w:lang w:eastAsia="ko-KR"/>
              </w:rPr>
            </w:pPr>
            <w:r>
              <w:rPr>
                <w:rFonts w:eastAsia="Yu Mincho" w:hint="eastAsia"/>
                <w:lang w:eastAsia="ja-JP"/>
              </w:rPr>
              <w:t>DOCOMO</w:t>
            </w:r>
          </w:p>
        </w:tc>
        <w:tc>
          <w:tcPr>
            <w:tcW w:w="8410" w:type="dxa"/>
          </w:tcPr>
          <w:p w14:paraId="7BE2169E" w14:textId="77777777" w:rsidR="002103D2" w:rsidRDefault="00000000">
            <w:pPr>
              <w:jc w:val="both"/>
              <w:rPr>
                <w:rFonts w:eastAsia="Yu Mincho"/>
                <w:lang w:eastAsia="ja-JP"/>
              </w:rPr>
            </w:pPr>
            <w:r>
              <w:rPr>
                <w:rFonts w:eastAsia="Yu Mincho"/>
                <w:lang w:eastAsia="ja-JP"/>
              </w:rPr>
              <w:t>W</w:t>
            </w:r>
            <w:r>
              <w:rPr>
                <w:rFonts w:eastAsia="Yu Mincho" w:hint="eastAsia"/>
                <w:lang w:eastAsia="ja-JP"/>
              </w:rPr>
              <w:t xml:space="preserve">e support option 2a. In our understanding, option 2a does not intend to revert previous agreement. </w:t>
            </w:r>
            <w:r>
              <w:rPr>
                <w:rFonts w:eastAsia="Yu Mincho"/>
                <w:lang w:eastAsia="ja-JP"/>
              </w:rPr>
              <w:t>E</w:t>
            </w:r>
            <w:r>
              <w:rPr>
                <w:rFonts w:eastAsia="Yu Mincho" w:hint="eastAsia"/>
                <w:lang w:eastAsia="ja-JP"/>
              </w:rPr>
              <w:t>ven though the agreement describes that the content of padding is up to reader implementation, also describes some rules for padding content as in 2</w:t>
            </w:r>
            <w:r>
              <w:rPr>
                <w:rFonts w:eastAsia="Yu Mincho" w:hint="eastAsia"/>
                <w:vertAlign w:val="superscript"/>
                <w:lang w:eastAsia="ja-JP"/>
              </w:rPr>
              <w:t>nd</w:t>
            </w:r>
            <w:r>
              <w:rPr>
                <w:rFonts w:eastAsia="Yu Mincho" w:hint="eastAsia"/>
                <w:lang w:eastAsia="ja-JP"/>
              </w:rPr>
              <w:t xml:space="preserve"> and 3</w:t>
            </w:r>
            <w:r>
              <w:rPr>
                <w:rFonts w:eastAsia="Yu Mincho" w:hint="eastAsia"/>
                <w:vertAlign w:val="superscript"/>
                <w:lang w:eastAsia="ja-JP"/>
              </w:rPr>
              <w:t>rd</w:t>
            </w:r>
            <w:r>
              <w:rPr>
                <w:rFonts w:eastAsia="Yu Mincho" w:hint="eastAsia"/>
                <w:lang w:eastAsia="ja-JP"/>
              </w:rPr>
              <w:t xml:space="preserve"> bullet of the agreement. </w:t>
            </w:r>
            <w:r>
              <w:rPr>
                <w:rFonts w:eastAsia="Yu Mincho"/>
                <w:lang w:eastAsia="ja-JP"/>
              </w:rPr>
              <w:t>I</w:t>
            </w:r>
            <w:r>
              <w:rPr>
                <w:rFonts w:eastAsia="Yu Mincho" w:hint="eastAsia"/>
                <w:lang w:eastAsia="ja-JP"/>
              </w:rPr>
              <w:t>n that sense, even if option 2a is applied, the exact padding contents are still up to reader implementation while CP handling, SIP pattern and transition edge at the end of padding would be considered.</w:t>
            </w:r>
          </w:p>
          <w:p w14:paraId="2B8AB6D7" w14:textId="77777777" w:rsidR="002103D2" w:rsidRDefault="002103D2">
            <w:pPr>
              <w:jc w:val="both"/>
              <w:rPr>
                <w:rFonts w:eastAsia="Yu Mincho"/>
                <w:lang w:eastAsia="ja-JP"/>
              </w:rPr>
            </w:pPr>
          </w:p>
          <w:p w14:paraId="0395314C" w14:textId="77777777" w:rsidR="002103D2" w:rsidRDefault="00000000">
            <w:pPr>
              <w:rPr>
                <w:rFonts w:ascii="Times New Roman" w:eastAsia="Malgun Gothic" w:hAnsi="Times New Roman"/>
                <w:b/>
                <w:szCs w:val="20"/>
                <w:lang w:val="en-GB"/>
              </w:rPr>
            </w:pPr>
            <w:r>
              <w:rPr>
                <w:rFonts w:ascii="Times New Roman" w:eastAsia="Malgun Gothic" w:hAnsi="Times New Roman"/>
                <w:b/>
                <w:szCs w:val="20"/>
                <w:highlight w:val="green"/>
                <w:lang w:val="en-GB"/>
              </w:rPr>
              <w:t>Agreement</w:t>
            </w:r>
          </w:p>
          <w:p w14:paraId="0D90E643" w14:textId="77777777" w:rsidR="002103D2" w:rsidRDefault="00000000">
            <w:pPr>
              <w:rPr>
                <w:rFonts w:eastAsia="Malgun Gothic"/>
                <w:szCs w:val="20"/>
                <w:lang w:val="en-GB"/>
              </w:rPr>
            </w:pPr>
            <w:r>
              <w:rPr>
                <w:rFonts w:eastAsia="Malgun Gothic"/>
                <w:szCs w:val="20"/>
                <w:lang w:val="en-GB"/>
              </w:rPr>
              <w:t>When the generated number of chips for the R2D transmission does not fully occupy the last OFDM symbol, padding is used as follows:</w:t>
            </w:r>
          </w:p>
          <w:p w14:paraId="0ADE4DEB" w14:textId="77777777" w:rsidR="002103D2" w:rsidRDefault="00000000">
            <w:pPr>
              <w:numPr>
                <w:ilvl w:val="0"/>
                <w:numId w:val="23"/>
              </w:numPr>
              <w:ind w:left="1080"/>
              <w:rPr>
                <w:rFonts w:eastAsia="Malgun Gothic"/>
                <w:color w:val="FF0000"/>
                <w:szCs w:val="20"/>
                <w:lang w:val="en-GB"/>
              </w:rPr>
            </w:pPr>
            <w:r>
              <w:rPr>
                <w:rFonts w:eastAsia="Malgun Gothic"/>
                <w:szCs w:val="20"/>
                <w:lang w:val="en-GB"/>
              </w:rPr>
              <w:t>Alt 1a:</w:t>
            </w:r>
            <w:r>
              <w:rPr>
                <w:rFonts w:eastAsia="Malgun Gothic"/>
                <w:color w:val="FF0000"/>
                <w:szCs w:val="20"/>
                <w:lang w:val="en-GB"/>
              </w:rPr>
              <w:t xml:space="preserve"> </w:t>
            </w:r>
            <w:r>
              <w:rPr>
                <w:rFonts w:eastAsia="Malgun Gothic"/>
                <w:szCs w:val="20"/>
                <w:lang w:val="en-GB"/>
              </w:rPr>
              <w:t>The content of padding is up to reader implementation and transparent to device.</w:t>
            </w:r>
          </w:p>
          <w:p w14:paraId="0D5FDEFB" w14:textId="77777777" w:rsidR="002103D2" w:rsidRDefault="00000000">
            <w:pPr>
              <w:numPr>
                <w:ilvl w:val="1"/>
                <w:numId w:val="23"/>
              </w:numPr>
              <w:ind w:left="1800"/>
              <w:rPr>
                <w:rFonts w:eastAsia="Malgun Gothic"/>
                <w:szCs w:val="20"/>
                <w:lang w:val="en-GB"/>
              </w:rPr>
            </w:pPr>
            <w:r>
              <w:rPr>
                <w:rFonts w:eastAsia="Malgun Gothic"/>
                <w:szCs w:val="20"/>
                <w:lang w:val="en-GB"/>
              </w:rPr>
              <w:t>The timeline determination of any timing relationship refers to the end of padding.</w:t>
            </w:r>
          </w:p>
          <w:p w14:paraId="31F9F5E9" w14:textId="77777777" w:rsidR="002103D2" w:rsidRDefault="00000000">
            <w:pPr>
              <w:numPr>
                <w:ilvl w:val="1"/>
                <w:numId w:val="23"/>
              </w:numPr>
              <w:ind w:left="1800"/>
              <w:rPr>
                <w:rFonts w:eastAsia="Malgun Gothic"/>
                <w:szCs w:val="20"/>
                <w:lang w:val="en-GB"/>
              </w:rPr>
            </w:pPr>
            <w:r>
              <w:rPr>
                <w:rFonts w:eastAsia="Malgun Gothic"/>
                <w:szCs w:val="20"/>
                <w:lang w:val="en-GB"/>
              </w:rPr>
              <w:t>Note: it implies the device should be aware of the duration of padding or the last OFDM symbol boundary by implementation.</w:t>
            </w:r>
          </w:p>
          <w:p w14:paraId="5D5BC45C" w14:textId="77777777" w:rsidR="002103D2" w:rsidRDefault="00000000">
            <w:pPr>
              <w:numPr>
                <w:ilvl w:val="1"/>
                <w:numId w:val="23"/>
              </w:numPr>
              <w:ind w:left="1800"/>
              <w:rPr>
                <w:rFonts w:eastAsia="Malgun Gothic"/>
                <w:szCs w:val="20"/>
                <w:lang w:val="en-GB"/>
              </w:rPr>
            </w:pPr>
            <w:r>
              <w:rPr>
                <w:rFonts w:eastAsia="等线"/>
                <w:szCs w:val="20"/>
                <w:lang w:val="en-GB"/>
              </w:rPr>
              <w:t>Note: the padding time could be used for extra time needed for calculating FEC/CRC for D2R (if applied)</w:t>
            </w:r>
          </w:p>
          <w:p w14:paraId="2488D9A9" w14:textId="77777777" w:rsidR="002103D2" w:rsidRDefault="00000000">
            <w:pPr>
              <w:numPr>
                <w:ilvl w:val="0"/>
                <w:numId w:val="23"/>
              </w:numPr>
              <w:ind w:left="1080"/>
              <w:rPr>
                <w:rFonts w:eastAsia="Malgun Gothic"/>
                <w:color w:val="FF0000"/>
                <w:szCs w:val="20"/>
                <w:lang w:val="en-GB"/>
              </w:rPr>
            </w:pPr>
            <w:r>
              <w:rPr>
                <w:rFonts w:eastAsia="Malgun Gothic"/>
                <w:color w:val="FF0000"/>
                <w:szCs w:val="20"/>
                <w:lang w:val="en-GB"/>
              </w:rPr>
              <w:t>The end chip(s) of the padding content shall follow the CP handling solution determined in RAN1, and may be affected by other agreements.</w:t>
            </w:r>
          </w:p>
          <w:p w14:paraId="3112F2E0" w14:textId="77777777" w:rsidR="002103D2" w:rsidRDefault="00000000">
            <w:pPr>
              <w:numPr>
                <w:ilvl w:val="0"/>
                <w:numId w:val="23"/>
              </w:numPr>
              <w:ind w:left="1080"/>
              <w:rPr>
                <w:rFonts w:eastAsia="Malgun Gothic"/>
                <w:color w:val="FF0000"/>
                <w:szCs w:val="20"/>
                <w:lang w:val="en-GB"/>
              </w:rPr>
            </w:pPr>
            <w:r>
              <w:rPr>
                <w:rFonts w:eastAsia="Malgun Gothic"/>
                <w:color w:val="FF0000"/>
                <w:szCs w:val="20"/>
                <w:lang w:val="en-GB"/>
              </w:rPr>
              <w:lastRenderedPageBreak/>
              <w:t>The chip(s) of the padding content shall avoid to result in SIP pattern.</w:t>
            </w:r>
          </w:p>
        </w:tc>
      </w:tr>
      <w:tr w:rsidR="002103D2" w14:paraId="0D72CF1E" w14:textId="77777777">
        <w:tc>
          <w:tcPr>
            <w:tcW w:w="1650" w:type="dxa"/>
            <w:tcBorders>
              <w:top w:val="single" w:sz="4" w:space="0" w:color="auto"/>
              <w:left w:val="single" w:sz="4" w:space="0" w:color="auto"/>
              <w:bottom w:val="single" w:sz="4" w:space="0" w:color="auto"/>
              <w:right w:val="single" w:sz="4" w:space="0" w:color="auto"/>
            </w:tcBorders>
          </w:tcPr>
          <w:p w14:paraId="6EC8CE65" w14:textId="77777777" w:rsidR="002103D2" w:rsidRDefault="00000000">
            <w:pPr>
              <w:rPr>
                <w:rFonts w:eastAsia="Yu Mincho"/>
                <w:lang w:eastAsia="ja-JP"/>
              </w:rPr>
            </w:pPr>
            <w:proofErr w:type="spellStart"/>
            <w:r>
              <w:rPr>
                <w:rFonts w:eastAsia="Yu Mincho"/>
                <w:lang w:eastAsia="ja-JP"/>
              </w:rPr>
              <w:lastRenderedPageBreak/>
              <w:t>Ofinno</w:t>
            </w:r>
            <w:proofErr w:type="spellEnd"/>
          </w:p>
        </w:tc>
        <w:tc>
          <w:tcPr>
            <w:tcW w:w="8410" w:type="dxa"/>
            <w:tcBorders>
              <w:top w:val="single" w:sz="4" w:space="0" w:color="auto"/>
              <w:left w:val="single" w:sz="4" w:space="0" w:color="auto"/>
              <w:bottom w:val="single" w:sz="4" w:space="0" w:color="auto"/>
              <w:right w:val="single" w:sz="4" w:space="0" w:color="auto"/>
            </w:tcBorders>
          </w:tcPr>
          <w:p w14:paraId="28A2ED35" w14:textId="77777777" w:rsidR="002103D2" w:rsidRDefault="00000000">
            <w:pPr>
              <w:rPr>
                <w:rFonts w:eastAsia="Yu Mincho"/>
                <w:lang w:eastAsia="ja-JP"/>
              </w:rPr>
            </w:pPr>
            <w:r>
              <w:rPr>
                <w:rFonts w:eastAsia="Yu Mincho"/>
                <w:lang w:eastAsia="ja-JP"/>
              </w:rPr>
              <w:t xml:space="preserve">Our first preference is to support opt 2b or 2c. </w:t>
            </w:r>
          </w:p>
        </w:tc>
      </w:tr>
      <w:tr w:rsidR="002103D2" w14:paraId="5FEEB74B" w14:textId="77777777">
        <w:tc>
          <w:tcPr>
            <w:tcW w:w="1650" w:type="dxa"/>
          </w:tcPr>
          <w:p w14:paraId="0880629B" w14:textId="77777777" w:rsidR="002103D2" w:rsidRDefault="00000000">
            <w:pPr>
              <w:rPr>
                <w:rFonts w:eastAsia="Yu Mincho"/>
                <w:lang w:eastAsia="ja-JP"/>
              </w:rPr>
            </w:pPr>
            <w:r>
              <w:rPr>
                <w:rFonts w:eastAsia="Malgun Gothic"/>
                <w:lang w:eastAsia="ko-KR"/>
              </w:rPr>
              <w:t>Nokia</w:t>
            </w:r>
          </w:p>
        </w:tc>
        <w:tc>
          <w:tcPr>
            <w:tcW w:w="8410" w:type="dxa"/>
          </w:tcPr>
          <w:p w14:paraId="40538A55" w14:textId="77777777" w:rsidR="002103D2" w:rsidRDefault="00000000">
            <w:pPr>
              <w:jc w:val="both"/>
              <w:rPr>
                <w:rFonts w:eastAsia="Yu Mincho"/>
                <w:lang w:eastAsia="ja-JP"/>
              </w:rPr>
            </w:pPr>
            <w:r>
              <w:rPr>
                <w:rFonts w:eastAsia="Malgun Gothic"/>
                <w:lang w:eastAsia="ko-KR"/>
              </w:rPr>
              <w:t>OK. We can live with either option, but we still think option 1 is better design.</w:t>
            </w:r>
          </w:p>
        </w:tc>
      </w:tr>
      <w:tr w:rsidR="002103D2" w14:paraId="339B28E8" w14:textId="77777777">
        <w:tc>
          <w:tcPr>
            <w:tcW w:w="1650" w:type="dxa"/>
          </w:tcPr>
          <w:p w14:paraId="63FA9EF9" w14:textId="77777777" w:rsidR="002103D2" w:rsidRDefault="00000000">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8410" w:type="dxa"/>
          </w:tcPr>
          <w:p w14:paraId="20B1916C" w14:textId="77777777" w:rsidR="002103D2" w:rsidRDefault="00000000">
            <w:pPr>
              <w:jc w:val="both"/>
              <w:rPr>
                <w:rFonts w:eastAsia="宋体"/>
                <w:lang w:eastAsia="zh-CN"/>
              </w:rPr>
            </w:pPr>
            <w:r>
              <w:rPr>
                <w:rFonts w:eastAsia="宋体" w:hint="eastAsia"/>
                <w:lang w:eastAsia="zh-CN"/>
              </w:rPr>
              <w:t>We prefer Opt. 1.</w:t>
            </w:r>
          </w:p>
          <w:p w14:paraId="5724A357" w14:textId="77777777" w:rsidR="002103D2" w:rsidRDefault="00000000">
            <w:pPr>
              <w:jc w:val="both"/>
              <w:rPr>
                <w:rFonts w:eastAsia="宋体"/>
                <w:lang w:eastAsia="zh-CN"/>
              </w:rPr>
            </w:pPr>
            <w:r>
              <w:rPr>
                <w:rFonts w:eastAsia="宋体" w:hint="eastAsia"/>
                <w:lang w:eastAsia="zh-CN"/>
              </w:rPr>
              <w:t xml:space="preserve">As padding </w:t>
            </w:r>
            <w:r>
              <w:rPr>
                <w:rFonts w:eastAsiaTheme="minorEastAsia" w:hint="eastAsia"/>
                <w:iCs/>
                <w:lang w:val="en-GB" w:eastAsia="zh-CN"/>
              </w:rPr>
              <w:t>pattern is up to reader implementation</w:t>
            </w:r>
            <w:r>
              <w:rPr>
                <w:rFonts w:eastAsiaTheme="minorEastAsia" w:hint="eastAsia"/>
                <w:iCs/>
                <w:lang w:eastAsia="zh-CN"/>
              </w:rPr>
              <w:t xml:space="preserve">, the </w:t>
            </w:r>
            <w:r>
              <w:rPr>
                <w:rFonts w:eastAsiaTheme="minorEastAsia"/>
                <w:lang w:eastAsia="zh-CN"/>
              </w:rPr>
              <w:t xml:space="preserve">overlap </w:t>
            </w:r>
            <w:r>
              <w:rPr>
                <w:rFonts w:eastAsiaTheme="minorEastAsia" w:hint="eastAsia"/>
                <w:lang w:eastAsia="zh-CN"/>
              </w:rPr>
              <w:t>case can be avoided. And option 1 is sufficient.</w:t>
            </w:r>
          </w:p>
        </w:tc>
      </w:tr>
    </w:tbl>
    <w:p w14:paraId="627D2020" w14:textId="77777777" w:rsidR="002103D2" w:rsidRDefault="002103D2">
      <w:pPr>
        <w:rPr>
          <w:rFonts w:eastAsiaTheme="minorEastAsia"/>
          <w:lang w:eastAsia="zh-CN"/>
        </w:rPr>
      </w:pPr>
    </w:p>
    <w:p w14:paraId="14D446D4" w14:textId="77777777" w:rsidR="002103D2" w:rsidRDefault="002103D2">
      <w:pPr>
        <w:rPr>
          <w:rFonts w:eastAsiaTheme="minorEastAsia"/>
          <w:lang w:eastAsia="zh-CN"/>
        </w:rPr>
      </w:pPr>
    </w:p>
    <w:p w14:paraId="5ADBC840" w14:textId="77777777" w:rsidR="002103D2" w:rsidRDefault="00000000">
      <w:pPr>
        <w:pStyle w:val="3"/>
        <w:numPr>
          <w:ilvl w:val="0"/>
          <w:numId w:val="0"/>
        </w:numPr>
        <w:rPr>
          <w:rFonts w:eastAsiaTheme="minorEastAsia"/>
        </w:rPr>
      </w:pPr>
      <w:r>
        <w:rPr>
          <w:rFonts w:eastAsiaTheme="minorEastAsia" w:hint="eastAsia"/>
        </w:rPr>
        <w:t>3.1.3 Round 2 discussion</w:t>
      </w:r>
    </w:p>
    <w:p w14:paraId="6344A0DA" w14:textId="77777777" w:rsidR="002103D2" w:rsidRDefault="00000000">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RAN1 agreement we made in the last online, companies please provide your views </w:t>
      </w:r>
      <w:r>
        <w:rPr>
          <w:rFonts w:eastAsiaTheme="minorEastAsia"/>
          <w:lang w:eastAsia="zh-CN"/>
        </w:rPr>
        <w:t>on the</w:t>
      </w:r>
      <w:r>
        <w:rPr>
          <w:rFonts w:eastAsiaTheme="minorEastAsia" w:hint="eastAsia"/>
          <w:lang w:eastAsia="zh-CN"/>
        </w:rPr>
        <w:t xml:space="preserve"> following text proposal (originally proposed by NEC).</w:t>
      </w:r>
    </w:p>
    <w:p w14:paraId="3D091EB4" w14:textId="77777777" w:rsidR="002103D2" w:rsidRDefault="002103D2">
      <w:pPr>
        <w:rPr>
          <w:rFonts w:eastAsiaTheme="minorEastAsia"/>
          <w:lang w:eastAsia="zh-CN"/>
        </w:rPr>
      </w:pPr>
    </w:p>
    <w:p w14:paraId="1083F761" w14:textId="77777777" w:rsidR="002103D2" w:rsidRDefault="00000000">
      <w:pPr>
        <w:spacing w:afterLines="50" w:after="120"/>
        <w:outlineLvl w:val="3"/>
        <w:rPr>
          <w:rFonts w:eastAsiaTheme="minorEastAsia"/>
          <w:b/>
          <w:bCs/>
          <w:iCs/>
          <w:lang w:eastAsia="zh-CN"/>
        </w:rPr>
      </w:pPr>
      <w:r>
        <w:rPr>
          <w:rFonts w:eastAsiaTheme="minorEastAsia" w:hint="eastAsia"/>
          <w:b/>
          <w:bCs/>
          <w:iCs/>
          <w:lang w:eastAsia="zh-CN"/>
        </w:rPr>
        <w:t>Proposal 3.2-v1</w:t>
      </w:r>
    </w:p>
    <w:p w14:paraId="31B602CE" w14:textId="77777777" w:rsidR="002103D2" w:rsidRDefault="00000000">
      <w:pPr>
        <w:jc w:val="both"/>
        <w:rPr>
          <w:rFonts w:eastAsiaTheme="minorEastAsia"/>
          <w:iCs/>
          <w:szCs w:val="20"/>
          <w:lang w:eastAsia="zh-CN"/>
        </w:rPr>
      </w:pPr>
      <w:r>
        <w:rPr>
          <w:rFonts w:eastAsiaTheme="minorEastAsia" w:hint="eastAsia"/>
          <w:iCs/>
          <w:szCs w:val="20"/>
          <w:lang w:eastAsia="zh-CN"/>
        </w:rPr>
        <w:t>RAN1 adopts the following text proposal.</w:t>
      </w:r>
    </w:p>
    <w:p w14:paraId="6D026906" w14:textId="77777777" w:rsidR="002103D2" w:rsidRDefault="002103D2">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2103D2" w14:paraId="74A8A401" w14:textId="77777777">
        <w:tc>
          <w:tcPr>
            <w:tcW w:w="1125" w:type="pct"/>
            <w:tcBorders>
              <w:top w:val="single" w:sz="4" w:space="0" w:color="auto"/>
              <w:left w:val="single" w:sz="4" w:space="0" w:color="auto"/>
              <w:bottom w:val="single" w:sz="4" w:space="0" w:color="auto"/>
              <w:right w:val="single" w:sz="4" w:space="0" w:color="auto"/>
            </w:tcBorders>
          </w:tcPr>
          <w:p w14:paraId="72DC4872" w14:textId="77777777" w:rsidR="002103D2" w:rsidRDefault="00000000">
            <w:pPr>
              <w:widowControl w:val="0"/>
              <w:snapToGrid w:val="0"/>
              <w:spacing w:after="160" w:line="256" w:lineRule="auto"/>
              <w:jc w:val="both"/>
              <w:rPr>
                <w:rFonts w:ascii="Times New Roman" w:eastAsia="等线" w:hAnsi="Times New Roman" w:cs="Arial"/>
                <w:b/>
                <w:szCs w:val="22"/>
                <w:lang w:eastAsia="zh-CN"/>
              </w:rPr>
            </w:pPr>
            <w:r>
              <w:rPr>
                <w:rFonts w:ascii="Times New Roman" w:eastAsia="等线" w:hAnsi="Times New Roman" w:cs="Arial"/>
                <w:b/>
                <w:szCs w:val="22"/>
                <w:lang w:eastAsia="zh-CN"/>
              </w:rPr>
              <w:t>Reasons for change</w:t>
            </w:r>
          </w:p>
        </w:tc>
        <w:tc>
          <w:tcPr>
            <w:tcW w:w="3875" w:type="pct"/>
            <w:tcBorders>
              <w:top w:val="single" w:sz="4" w:space="0" w:color="auto"/>
              <w:left w:val="single" w:sz="4" w:space="0" w:color="auto"/>
              <w:bottom w:val="single" w:sz="4" w:space="0" w:color="auto"/>
              <w:right w:val="single" w:sz="4" w:space="0" w:color="auto"/>
            </w:tcBorders>
          </w:tcPr>
          <w:p w14:paraId="781794A9" w14:textId="77777777" w:rsidR="002103D2" w:rsidRDefault="00000000">
            <w:pPr>
              <w:widowControl w:val="0"/>
              <w:snapToGrid w:val="0"/>
              <w:jc w:val="both"/>
              <w:rPr>
                <w:rFonts w:ascii="Times New Roman" w:eastAsia="等线" w:hAnsi="Times New Roman" w:cs="Arial"/>
                <w:bCs/>
                <w:szCs w:val="22"/>
                <w:lang w:eastAsia="zh-CN"/>
              </w:rPr>
            </w:pPr>
            <w:r>
              <w:rPr>
                <w:rFonts w:ascii="Times New Roman" w:eastAsia="等线" w:hAnsi="Times New Roman" w:cs="Arial" w:hint="eastAsia"/>
                <w:bCs/>
                <w:szCs w:val="22"/>
                <w:lang w:eastAsia="zh-CN"/>
              </w:rPr>
              <w:t>Capture the RAN1 agreement:</w:t>
            </w:r>
          </w:p>
          <w:p w14:paraId="4FE47BEB" w14:textId="77777777" w:rsidR="002103D2" w:rsidRDefault="00000000">
            <w:pPr>
              <w:rPr>
                <w:rFonts w:eastAsia="MS Mincho"/>
                <w:b/>
                <w:bCs/>
                <w:lang w:val="en-GB" w:eastAsia="ja-JP"/>
              </w:rPr>
            </w:pPr>
            <w:r>
              <w:rPr>
                <w:rFonts w:eastAsia="MS Mincho" w:hint="eastAsia"/>
                <w:b/>
                <w:bCs/>
                <w:highlight w:val="green"/>
                <w:lang w:val="en-GB" w:eastAsia="ja-JP"/>
              </w:rPr>
              <w:t>Agreement</w:t>
            </w:r>
          </w:p>
          <w:p w14:paraId="0B72C6BB" w14:textId="77777777" w:rsidR="002103D2" w:rsidRDefault="00000000">
            <w:pPr>
              <w:numPr>
                <w:ilvl w:val="1"/>
                <w:numId w:val="18"/>
              </w:numPr>
              <w:jc w:val="both"/>
              <w:rPr>
                <w:rFonts w:eastAsia="宋体"/>
                <w:iCs/>
                <w:lang w:val="en-GB" w:eastAsia="zh-CN"/>
              </w:rPr>
            </w:pPr>
            <w:r>
              <w:rPr>
                <w:rFonts w:eastAsia="宋体"/>
                <w:iCs/>
                <w:lang w:val="en-GB" w:eastAsia="zh-CN"/>
              </w:rPr>
              <w:t>Device assumes that there is a transition edge at the end of R2D.</w:t>
            </w:r>
          </w:p>
          <w:p w14:paraId="07D44005" w14:textId="77777777" w:rsidR="002103D2" w:rsidRDefault="00000000">
            <w:pPr>
              <w:numPr>
                <w:ilvl w:val="1"/>
                <w:numId w:val="18"/>
              </w:numPr>
              <w:jc w:val="both"/>
              <w:rPr>
                <w:rFonts w:eastAsia="宋体"/>
                <w:iCs/>
                <w:lang w:val="en-GB" w:eastAsia="zh-CN"/>
              </w:rPr>
            </w:pPr>
            <w:r>
              <w:rPr>
                <w:rFonts w:eastAsia="MS Mincho" w:hint="eastAsia"/>
                <w:iCs/>
                <w:lang w:val="en-GB" w:eastAsia="ja-JP"/>
              </w:rPr>
              <w:t>FFS: TP to adapt above</w:t>
            </w:r>
          </w:p>
        </w:tc>
      </w:tr>
      <w:tr w:rsidR="002103D2" w14:paraId="13922A72" w14:textId="77777777">
        <w:tc>
          <w:tcPr>
            <w:tcW w:w="1125" w:type="pct"/>
            <w:tcBorders>
              <w:top w:val="single" w:sz="4" w:space="0" w:color="auto"/>
              <w:left w:val="single" w:sz="4" w:space="0" w:color="auto"/>
              <w:bottom w:val="single" w:sz="4" w:space="0" w:color="auto"/>
              <w:right w:val="single" w:sz="4" w:space="0" w:color="auto"/>
            </w:tcBorders>
          </w:tcPr>
          <w:p w14:paraId="04A8B04E" w14:textId="77777777" w:rsidR="002103D2" w:rsidRDefault="00000000">
            <w:pPr>
              <w:widowControl w:val="0"/>
              <w:snapToGrid w:val="0"/>
              <w:spacing w:after="160" w:line="256" w:lineRule="auto"/>
              <w:jc w:val="both"/>
              <w:rPr>
                <w:rFonts w:ascii="Times New Roman" w:eastAsia="等线" w:hAnsi="Times New Roman" w:cs="Arial"/>
                <w:b/>
                <w:szCs w:val="22"/>
                <w:lang w:eastAsia="zh-CN"/>
              </w:rPr>
            </w:pPr>
            <w:r>
              <w:rPr>
                <w:rFonts w:ascii="Times New Roman" w:eastAsia="等线" w:hAnsi="Times New Roman" w:cs="Arial"/>
                <w:b/>
                <w:szCs w:val="22"/>
                <w:lang w:eastAsia="zh-CN"/>
              </w:rPr>
              <w:t>Summary of change</w:t>
            </w:r>
          </w:p>
        </w:tc>
        <w:tc>
          <w:tcPr>
            <w:tcW w:w="3875" w:type="pct"/>
            <w:tcBorders>
              <w:top w:val="single" w:sz="4" w:space="0" w:color="auto"/>
              <w:left w:val="single" w:sz="4" w:space="0" w:color="auto"/>
              <w:bottom w:val="single" w:sz="4" w:space="0" w:color="auto"/>
              <w:right w:val="single" w:sz="4" w:space="0" w:color="auto"/>
            </w:tcBorders>
          </w:tcPr>
          <w:p w14:paraId="56805037" w14:textId="77777777" w:rsidR="002103D2" w:rsidRDefault="00000000">
            <w:pPr>
              <w:widowControl w:val="0"/>
              <w:overflowPunct w:val="0"/>
              <w:autoSpaceDE w:val="0"/>
              <w:autoSpaceDN w:val="0"/>
              <w:adjustRightInd w:val="0"/>
              <w:spacing w:afterLines="50" w:after="120" w:line="256" w:lineRule="auto"/>
              <w:rPr>
                <w:rFonts w:ascii="Times New Roman" w:eastAsia="等线" w:hAnsi="Times New Roman" w:cs="Arial"/>
                <w:bCs/>
                <w:szCs w:val="22"/>
                <w:lang w:eastAsia="zh-CN"/>
              </w:rPr>
            </w:pPr>
            <w:r>
              <w:rPr>
                <w:rFonts w:ascii="Times New Roman" w:eastAsia="等线" w:hAnsi="Times New Roman" w:cs="Arial"/>
                <w:bCs/>
                <w:szCs w:val="22"/>
                <w:lang w:eastAsia="zh-CN"/>
              </w:rPr>
              <w:t>Add one sentence “</w:t>
            </w:r>
            <w:r>
              <w:rPr>
                <w:rFonts w:ascii="Times New Roman" w:eastAsia="等线" w:hAnsi="Times New Roman" w:cs="Arial"/>
                <w:bCs/>
                <w:szCs w:val="22"/>
                <w:lang w:val="en-GB" w:eastAsia="zh-CN"/>
              </w:rPr>
              <w:t xml:space="preserve">Device assumes a transition edge after the end of chip </w:t>
            </w:r>
            <m:oMath>
              <m:sSup>
                <m:sSupPr>
                  <m:ctrlPr>
                    <w:rPr>
                      <w:rFonts w:ascii="Cambria Math" w:eastAsia="等线" w:hAnsi="Cambria Math" w:cs="Arial"/>
                      <w:bCs/>
                      <w:i/>
                      <w:iCs/>
                      <w:szCs w:val="22"/>
                      <w:lang w:eastAsia="zh-CN"/>
                    </w:rPr>
                  </m:ctrlPr>
                </m:sSupPr>
                <m:e>
                  <m:r>
                    <w:rPr>
                      <w:rFonts w:ascii="Cambria Math" w:eastAsia="等线" w:hAnsi="Cambria Math" w:cs="Arial"/>
                      <w:szCs w:val="22"/>
                      <w:lang w:val="en-GB" w:eastAsia="zh-CN"/>
                    </w:rPr>
                    <m:t>χ</m:t>
                  </m:r>
                </m:e>
                <m:sup>
                  <m:r>
                    <m:rPr>
                      <m:nor/>
                    </m:rPr>
                    <w:rPr>
                      <w:rFonts w:ascii="Times New Roman" w:eastAsia="等线" w:hAnsi="Times New Roman" w:cs="Arial"/>
                      <w:bCs/>
                      <w:szCs w:val="22"/>
                      <w:lang w:val="en-GB" w:eastAsia="zh-CN"/>
                    </w:rPr>
                    <m:t>R2D</m:t>
                  </m:r>
                </m:sup>
              </m:sSup>
              <m:r>
                <w:rPr>
                  <w:rFonts w:ascii="Cambria Math" w:eastAsia="等线" w:hAnsi="Cambria Math" w:cs="Arial"/>
                  <w:szCs w:val="22"/>
                  <w:lang w:val="en-GB" w:eastAsia="zh-CN"/>
                </w:rPr>
                <m:t>= </m:t>
              </m:r>
              <m:sSubSup>
                <m:sSubSupPr>
                  <m:ctrlPr>
                    <w:rPr>
                      <w:rFonts w:ascii="Cambria Math" w:eastAsia="等线" w:hAnsi="Cambria Math" w:cs="Arial"/>
                      <w:bCs/>
                      <w:i/>
                      <w:iCs/>
                      <w:szCs w:val="22"/>
                      <w:lang w:eastAsia="zh-CN"/>
                    </w:rPr>
                  </m:ctrlPr>
                </m:sSubSupPr>
                <m:e>
                  <m:r>
                    <w:rPr>
                      <w:rFonts w:ascii="Cambria Math" w:eastAsia="等线" w:hAnsi="Cambria Math" w:cs="Arial"/>
                      <w:szCs w:val="22"/>
                      <w:lang w:val="en-GB" w:eastAsia="zh-CN"/>
                    </w:rPr>
                    <m:t>χ</m:t>
                  </m:r>
                </m:e>
                <m:sub>
                  <m:r>
                    <m:rPr>
                      <m:nor/>
                    </m:rPr>
                    <w:rPr>
                      <w:rFonts w:ascii="Times New Roman" w:eastAsia="等线" w:hAnsi="Times New Roman" w:cs="Arial"/>
                      <w:bCs/>
                      <w:szCs w:val="22"/>
                      <w:lang w:val="en-GB" w:eastAsia="zh-CN"/>
                    </w:rPr>
                    <m:t>end</m:t>
                  </m:r>
                </m:sub>
                <m:sup>
                  <m:r>
                    <m:rPr>
                      <m:nor/>
                    </m:rPr>
                    <w:rPr>
                      <w:rFonts w:ascii="Times New Roman" w:eastAsia="等线" w:hAnsi="Times New Roman" w:cs="Arial"/>
                      <w:bCs/>
                      <w:szCs w:val="22"/>
                      <w:lang w:val="en-GB" w:eastAsia="zh-CN"/>
                    </w:rPr>
                    <m:t>R2D</m:t>
                  </m:r>
                </m:sup>
              </m:sSubSup>
            </m:oMath>
            <w:r>
              <w:rPr>
                <w:rFonts w:ascii="Times New Roman" w:eastAsia="等线" w:hAnsi="Times New Roman" w:cs="Arial"/>
                <w:bCs/>
                <w:szCs w:val="22"/>
                <w:lang w:eastAsia="zh-CN"/>
              </w:rPr>
              <w:t>.”</w:t>
            </w:r>
          </w:p>
        </w:tc>
      </w:tr>
      <w:tr w:rsidR="002103D2" w14:paraId="04A909CD" w14:textId="77777777">
        <w:tc>
          <w:tcPr>
            <w:tcW w:w="1125" w:type="pct"/>
            <w:tcBorders>
              <w:top w:val="single" w:sz="4" w:space="0" w:color="auto"/>
              <w:left w:val="single" w:sz="4" w:space="0" w:color="auto"/>
              <w:bottom w:val="single" w:sz="4" w:space="0" w:color="auto"/>
              <w:right w:val="single" w:sz="4" w:space="0" w:color="auto"/>
            </w:tcBorders>
          </w:tcPr>
          <w:p w14:paraId="6973106F" w14:textId="77777777" w:rsidR="002103D2" w:rsidRDefault="00000000">
            <w:pPr>
              <w:widowControl w:val="0"/>
              <w:snapToGrid w:val="0"/>
              <w:spacing w:after="160" w:line="256" w:lineRule="auto"/>
              <w:jc w:val="both"/>
              <w:rPr>
                <w:rFonts w:ascii="Times New Roman" w:eastAsia="等线" w:hAnsi="Times New Roman" w:cs="Arial"/>
                <w:b/>
                <w:szCs w:val="22"/>
                <w:lang w:eastAsia="zh-CN"/>
              </w:rPr>
            </w:pPr>
            <w:r>
              <w:rPr>
                <w:rFonts w:ascii="Times New Roman" w:eastAsia="等线" w:hAnsi="Times New Roman" w:cs="Arial"/>
                <w:b/>
                <w:szCs w:val="22"/>
                <w:lang w:eastAsia="zh-CN"/>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7E4A54ED" w14:textId="77777777" w:rsidR="002103D2" w:rsidRDefault="00000000">
            <w:pPr>
              <w:widowControl w:val="0"/>
              <w:snapToGrid w:val="0"/>
              <w:jc w:val="both"/>
              <w:rPr>
                <w:rFonts w:ascii="Times New Roman" w:eastAsia="等线" w:hAnsi="Times New Roman" w:cs="Arial"/>
                <w:bCs/>
                <w:szCs w:val="22"/>
                <w:lang w:eastAsia="zh-CN"/>
              </w:rPr>
            </w:pPr>
            <w:r>
              <w:rPr>
                <w:rFonts w:ascii="Times New Roman" w:hAnsi="Times New Roman"/>
                <w:szCs w:val="20"/>
                <w:lang w:bidi="ar"/>
              </w:rPr>
              <w:t>The RAN1 agreement is not captured in the specification.</w:t>
            </w:r>
          </w:p>
        </w:tc>
      </w:tr>
      <w:tr w:rsidR="002103D2" w14:paraId="60A83424" w14:textId="77777777">
        <w:tc>
          <w:tcPr>
            <w:tcW w:w="1125" w:type="pct"/>
            <w:tcBorders>
              <w:top w:val="single" w:sz="4" w:space="0" w:color="auto"/>
              <w:left w:val="single" w:sz="4" w:space="0" w:color="auto"/>
              <w:bottom w:val="single" w:sz="4" w:space="0" w:color="auto"/>
              <w:right w:val="single" w:sz="4" w:space="0" w:color="auto"/>
            </w:tcBorders>
          </w:tcPr>
          <w:p w14:paraId="63E9C122" w14:textId="77777777" w:rsidR="002103D2" w:rsidRDefault="00000000">
            <w:pPr>
              <w:widowControl w:val="0"/>
              <w:snapToGrid w:val="0"/>
              <w:spacing w:after="160" w:line="256" w:lineRule="auto"/>
              <w:jc w:val="both"/>
              <w:rPr>
                <w:rFonts w:ascii="Times New Roman" w:eastAsia="等线" w:hAnsi="Times New Roman" w:cs="Arial"/>
                <w:b/>
                <w:szCs w:val="22"/>
                <w:lang w:eastAsia="zh-CN"/>
              </w:rPr>
            </w:pPr>
            <w:r>
              <w:rPr>
                <w:rFonts w:ascii="Times New Roman" w:eastAsia="等线" w:hAnsi="Times New Roman" w:cs="Arial"/>
                <w:b/>
                <w:szCs w:val="22"/>
                <w:lang w:eastAsia="zh-CN"/>
              </w:rPr>
              <w:t>Text proposal</w:t>
            </w:r>
          </w:p>
        </w:tc>
        <w:tc>
          <w:tcPr>
            <w:tcW w:w="3875" w:type="pct"/>
            <w:tcBorders>
              <w:top w:val="single" w:sz="4" w:space="0" w:color="auto"/>
              <w:left w:val="single" w:sz="4" w:space="0" w:color="auto"/>
              <w:bottom w:val="single" w:sz="4" w:space="0" w:color="auto"/>
              <w:right w:val="single" w:sz="4" w:space="0" w:color="auto"/>
            </w:tcBorders>
          </w:tcPr>
          <w:p w14:paraId="19A31004" w14:textId="77777777" w:rsidR="002103D2" w:rsidRDefault="00000000">
            <w:pPr>
              <w:widowControl w:val="0"/>
              <w:overflowPunct w:val="0"/>
              <w:autoSpaceDE w:val="0"/>
              <w:autoSpaceDN w:val="0"/>
              <w:adjustRightInd w:val="0"/>
              <w:spacing w:afterLines="50" w:after="120" w:line="256" w:lineRule="auto"/>
              <w:rPr>
                <w:rFonts w:ascii="Times New Roman" w:eastAsia="等线" w:hAnsi="Times New Roman" w:cs="Arial"/>
                <w:bCs/>
                <w:szCs w:val="22"/>
                <w:lang w:eastAsia="zh-CN"/>
              </w:rPr>
            </w:pPr>
            <w:r>
              <w:rPr>
                <w:rFonts w:ascii="Times New Roman" w:eastAsia="等线" w:hAnsi="Times New Roman" w:cs="Arial"/>
                <w:b/>
                <w:bCs/>
                <w:szCs w:val="22"/>
                <w:lang w:val="en-GB" w:eastAsia="zh-CN"/>
              </w:rPr>
              <w:t>7.1.2</w:t>
            </w:r>
            <w:r>
              <w:rPr>
                <w:rFonts w:ascii="Times New Roman" w:eastAsia="等线" w:hAnsi="Times New Roman" w:cs="Arial"/>
                <w:b/>
                <w:bCs/>
                <w:szCs w:val="22"/>
                <w:lang w:val="en-GB" w:eastAsia="zh-CN"/>
              </w:rPr>
              <w:tab/>
              <w:t>Device procedure for transmission time determination</w:t>
            </w:r>
          </w:p>
          <w:p w14:paraId="1FAA3B0D" w14:textId="77777777" w:rsidR="002103D2" w:rsidRDefault="00000000">
            <w:pPr>
              <w:widowControl w:val="0"/>
              <w:overflowPunct w:val="0"/>
              <w:autoSpaceDE w:val="0"/>
              <w:autoSpaceDN w:val="0"/>
              <w:adjustRightInd w:val="0"/>
              <w:spacing w:afterLines="50" w:after="120" w:line="256" w:lineRule="auto"/>
              <w:rPr>
                <w:rFonts w:ascii="Times New Roman" w:eastAsia="等线" w:hAnsi="Times New Roman" w:cs="Arial"/>
                <w:bCs/>
                <w:szCs w:val="22"/>
                <w:lang w:eastAsia="zh-CN"/>
              </w:rPr>
            </w:pPr>
            <w:r>
              <w:rPr>
                <w:rFonts w:ascii="Times New Roman" w:eastAsia="等线" w:hAnsi="Times New Roman" w:cs="Arial"/>
                <w:bCs/>
                <w:szCs w:val="22"/>
                <w:lang w:val="en-GB" w:eastAsia="zh-CN"/>
              </w:rPr>
              <w:t xml:space="preserve">A device shall upon receiving a PRDCH intended for the device in an R2D transmission ending in chip </w:t>
            </w:r>
            <m:oMath>
              <m:sSubSup>
                <m:sSubSupPr>
                  <m:ctrlPr>
                    <w:rPr>
                      <w:rFonts w:ascii="Cambria Math" w:eastAsia="等线" w:hAnsi="Cambria Math" w:cs="Arial"/>
                      <w:bCs/>
                      <w:i/>
                      <w:iCs/>
                      <w:szCs w:val="22"/>
                      <w:lang w:eastAsia="zh-CN"/>
                    </w:rPr>
                  </m:ctrlPr>
                </m:sSubSupPr>
                <m:e>
                  <m:r>
                    <w:rPr>
                      <w:rFonts w:ascii="Cambria Math" w:eastAsia="等线" w:hAnsi="Cambria Math" w:cs="Arial"/>
                      <w:szCs w:val="22"/>
                      <w:lang w:val="en-GB" w:eastAsia="zh-CN"/>
                    </w:rPr>
                    <m:t>χ</m:t>
                  </m:r>
                </m:e>
                <m:sub>
                  <m:r>
                    <m:rPr>
                      <m:nor/>
                    </m:rPr>
                    <w:rPr>
                      <w:rFonts w:ascii="Times New Roman" w:eastAsia="等线" w:hAnsi="Times New Roman" w:cs="Arial"/>
                      <w:bCs/>
                      <w:szCs w:val="22"/>
                      <w:lang w:val="en-GB" w:eastAsia="zh-CN"/>
                    </w:rPr>
                    <m:t>end</m:t>
                  </m:r>
                </m:sub>
                <m:sup>
                  <m:r>
                    <m:rPr>
                      <m:nor/>
                    </m:rPr>
                    <w:rPr>
                      <w:rFonts w:ascii="Times New Roman" w:eastAsia="等线" w:hAnsi="Times New Roman" w:cs="Arial"/>
                      <w:bCs/>
                      <w:szCs w:val="22"/>
                      <w:lang w:val="en-GB" w:eastAsia="zh-CN"/>
                    </w:rPr>
                    <m:t>R2D</m:t>
                  </m:r>
                </m:sup>
              </m:sSubSup>
              <m:r>
                <w:rPr>
                  <w:rFonts w:ascii="Cambria Math" w:eastAsia="等线" w:hAnsi="Cambria Math" w:cs="Arial"/>
                  <w:szCs w:val="22"/>
                  <w:lang w:val="en-GB" w:eastAsia="zh-CN"/>
                </w:rPr>
                <m:t>=</m:t>
              </m:r>
              <m:sSubSup>
                <m:sSubSupPr>
                  <m:ctrlPr>
                    <w:rPr>
                      <w:rFonts w:ascii="Cambria Math" w:eastAsia="等线" w:hAnsi="Cambria Math" w:cs="Arial"/>
                      <w:bCs/>
                      <w:i/>
                      <w:iCs/>
                      <w:szCs w:val="22"/>
                      <w:lang w:eastAsia="zh-CN"/>
                    </w:rPr>
                  </m:ctrlPr>
                </m:sSubSupPr>
                <m:e>
                  <m:r>
                    <w:rPr>
                      <w:rFonts w:ascii="Cambria Math" w:eastAsia="等线" w:hAnsi="Cambria Math" w:cs="Arial"/>
                      <w:szCs w:val="22"/>
                      <w:lang w:val="en-GB" w:eastAsia="zh-CN"/>
                    </w:rPr>
                    <m:t>M</m:t>
                  </m:r>
                </m:e>
                <m:sub>
                  <m:r>
                    <m:rPr>
                      <m:nor/>
                    </m:rPr>
                    <w:rPr>
                      <w:rFonts w:ascii="Times New Roman" w:eastAsia="等线" w:hAnsi="Times New Roman" w:cs="Arial"/>
                      <w:bCs/>
                      <w:szCs w:val="22"/>
                      <w:lang w:val="en-GB" w:eastAsia="zh-CN"/>
                    </w:rPr>
                    <m:t>chip</m:t>
                  </m:r>
                </m:sub>
                <m:sup>
                  <m:r>
                    <m:rPr>
                      <m:nor/>
                    </m:rPr>
                    <w:rPr>
                      <w:rFonts w:ascii="Times New Roman" w:eastAsia="等线" w:hAnsi="Times New Roman" w:cs="Arial"/>
                      <w:bCs/>
                      <w:szCs w:val="22"/>
                      <w:lang w:val="en-GB" w:eastAsia="zh-CN"/>
                    </w:rPr>
                    <m:t>R2D</m:t>
                  </m:r>
                </m:sup>
              </m:sSubSup>
              <m:r>
                <w:rPr>
                  <w:rFonts w:ascii="Cambria Math" w:eastAsia="等线" w:hAnsi="Cambria Math" w:cs="Arial"/>
                  <w:szCs w:val="22"/>
                  <w:lang w:val="en-GB" w:eastAsia="zh-CN"/>
                </w:rPr>
                <m:t>-1</m:t>
              </m:r>
            </m:oMath>
            <w:r>
              <w:rPr>
                <w:rFonts w:ascii="Times New Roman" w:eastAsia="等线" w:hAnsi="Times New Roman" w:cs="Arial"/>
                <w:bCs/>
                <w:szCs w:val="22"/>
                <w:lang w:val="en-GB" w:eastAsia="zh-CN"/>
              </w:rPr>
              <w:t xml:space="preserve">, perform a corresponding D2R transmission with chip </w:t>
            </w:r>
            <m:oMath>
              <m:sSup>
                <m:sSupPr>
                  <m:ctrlPr>
                    <w:rPr>
                      <w:rFonts w:ascii="Cambria Math" w:eastAsia="等线" w:hAnsi="Cambria Math" w:cs="Arial"/>
                      <w:bCs/>
                      <w:i/>
                      <w:iCs/>
                      <w:szCs w:val="22"/>
                      <w:lang w:eastAsia="zh-CN"/>
                    </w:rPr>
                  </m:ctrlPr>
                </m:sSupPr>
                <m:e>
                  <m:r>
                    <w:rPr>
                      <w:rFonts w:ascii="Cambria Math" w:eastAsia="等线" w:hAnsi="Cambria Math" w:cs="Arial"/>
                      <w:szCs w:val="22"/>
                      <w:lang w:val="en-GB" w:eastAsia="zh-CN"/>
                    </w:rPr>
                    <m:t>χ</m:t>
                  </m:r>
                </m:e>
                <m:sup>
                  <m:r>
                    <m:rPr>
                      <m:nor/>
                    </m:rPr>
                    <w:rPr>
                      <w:rFonts w:ascii="Times New Roman" w:eastAsia="等线" w:hAnsi="Times New Roman" w:cs="Arial"/>
                      <w:bCs/>
                      <w:szCs w:val="22"/>
                      <w:lang w:val="en-GB" w:eastAsia="zh-CN"/>
                    </w:rPr>
                    <m:t>D2R</m:t>
                  </m:r>
                </m:sup>
              </m:sSup>
              <m:r>
                <w:rPr>
                  <w:rFonts w:ascii="Cambria Math" w:eastAsia="等线" w:hAnsi="Cambria Math" w:cs="Arial"/>
                  <w:szCs w:val="22"/>
                  <w:lang w:val="en-GB" w:eastAsia="zh-CN"/>
                </w:rPr>
                <m:t>=0</m:t>
              </m:r>
            </m:oMath>
            <w:r>
              <w:rPr>
                <w:rFonts w:ascii="Times New Roman" w:eastAsia="等线" w:hAnsi="Times New Roman" w:cs="Arial"/>
                <w:bCs/>
                <w:szCs w:val="22"/>
                <w:lang w:val="en-GB" w:eastAsia="zh-CN"/>
              </w:rPr>
              <w:t xml:space="preserve"> starting an amount of time </w:t>
            </w:r>
            <m:oMath>
              <m:sSub>
                <m:sSubPr>
                  <m:ctrlPr>
                    <w:rPr>
                      <w:rFonts w:ascii="Cambria Math" w:eastAsia="等线" w:hAnsi="Cambria Math" w:cs="Arial"/>
                      <w:bCs/>
                      <w:i/>
                      <w:iCs/>
                      <w:szCs w:val="22"/>
                      <w:lang w:eastAsia="zh-CN"/>
                    </w:rPr>
                  </m:ctrlPr>
                </m:sSubPr>
                <m:e>
                  <m:r>
                    <w:rPr>
                      <w:rFonts w:ascii="Cambria Math" w:eastAsia="等线" w:hAnsi="Cambria Math" w:cs="Arial"/>
                      <w:szCs w:val="22"/>
                      <w:lang w:val="en-GB" w:eastAsia="zh-CN"/>
                    </w:rPr>
                    <m:t>T</m:t>
                  </m:r>
                </m:e>
                <m:sub>
                  <m:r>
                    <m:rPr>
                      <m:nor/>
                    </m:rPr>
                    <w:rPr>
                      <w:rFonts w:ascii="Times New Roman" w:eastAsia="等线" w:hAnsi="Times New Roman" w:cs="Arial"/>
                      <w:bCs/>
                      <w:szCs w:val="22"/>
                      <w:lang w:val="en-GB" w:eastAsia="zh-CN"/>
                    </w:rPr>
                    <m:t>R→D</m:t>
                  </m:r>
                </m:sub>
              </m:sSub>
            </m:oMath>
            <w:r>
              <w:rPr>
                <w:rFonts w:ascii="Times New Roman" w:eastAsia="等线" w:hAnsi="Times New Roman" w:cs="Arial"/>
                <w:bCs/>
                <w:szCs w:val="22"/>
                <w:lang w:val="en-GB" w:eastAsia="zh-CN"/>
              </w:rPr>
              <w:t xml:space="preserve"> after the end of chip </w:t>
            </w:r>
            <m:oMath>
              <m:sSup>
                <m:sSupPr>
                  <m:ctrlPr>
                    <w:rPr>
                      <w:rFonts w:ascii="Cambria Math" w:eastAsia="等线" w:hAnsi="Cambria Math" w:cs="Arial"/>
                      <w:bCs/>
                      <w:i/>
                      <w:iCs/>
                      <w:szCs w:val="22"/>
                      <w:lang w:eastAsia="zh-CN"/>
                    </w:rPr>
                  </m:ctrlPr>
                </m:sSupPr>
                <m:e>
                  <m:r>
                    <w:rPr>
                      <w:rFonts w:ascii="Cambria Math" w:eastAsia="等线" w:hAnsi="Cambria Math" w:cs="Arial"/>
                      <w:szCs w:val="22"/>
                      <w:lang w:val="en-GB" w:eastAsia="zh-CN"/>
                    </w:rPr>
                    <m:t>χ</m:t>
                  </m:r>
                </m:e>
                <m:sup>
                  <m:r>
                    <m:rPr>
                      <m:nor/>
                    </m:rPr>
                    <w:rPr>
                      <w:rFonts w:ascii="Times New Roman" w:eastAsia="等线" w:hAnsi="Times New Roman" w:cs="Arial"/>
                      <w:bCs/>
                      <w:szCs w:val="22"/>
                      <w:lang w:val="en-GB" w:eastAsia="zh-CN"/>
                    </w:rPr>
                    <m:t>R2D</m:t>
                  </m:r>
                </m:sup>
              </m:sSup>
              <m:r>
                <w:rPr>
                  <w:rFonts w:ascii="Cambria Math" w:eastAsia="等线" w:hAnsi="Cambria Math" w:cs="Arial"/>
                  <w:szCs w:val="22"/>
                  <w:lang w:val="en-GB" w:eastAsia="zh-CN"/>
                </w:rPr>
                <m:t>= </m:t>
              </m:r>
              <m:sSubSup>
                <m:sSubSupPr>
                  <m:ctrlPr>
                    <w:rPr>
                      <w:rFonts w:ascii="Cambria Math" w:eastAsia="等线" w:hAnsi="Cambria Math" w:cs="Arial"/>
                      <w:bCs/>
                      <w:i/>
                      <w:iCs/>
                      <w:szCs w:val="22"/>
                      <w:lang w:eastAsia="zh-CN"/>
                    </w:rPr>
                  </m:ctrlPr>
                </m:sSubSupPr>
                <m:e>
                  <m:r>
                    <w:rPr>
                      <w:rFonts w:ascii="Cambria Math" w:eastAsia="等线" w:hAnsi="Cambria Math" w:cs="Arial"/>
                      <w:szCs w:val="22"/>
                      <w:lang w:val="en-GB" w:eastAsia="zh-CN"/>
                    </w:rPr>
                    <m:t>χ</m:t>
                  </m:r>
                </m:e>
                <m:sub>
                  <m:r>
                    <m:rPr>
                      <m:nor/>
                    </m:rPr>
                    <w:rPr>
                      <w:rFonts w:ascii="Times New Roman" w:eastAsia="等线" w:hAnsi="Times New Roman" w:cs="Arial"/>
                      <w:bCs/>
                      <w:szCs w:val="22"/>
                      <w:lang w:val="en-GB" w:eastAsia="zh-CN"/>
                    </w:rPr>
                    <m:t>end</m:t>
                  </m:r>
                </m:sub>
                <m:sup>
                  <m:r>
                    <m:rPr>
                      <m:nor/>
                    </m:rPr>
                    <w:rPr>
                      <w:rFonts w:ascii="Times New Roman" w:eastAsia="等线" w:hAnsi="Times New Roman" w:cs="Arial"/>
                      <w:bCs/>
                      <w:szCs w:val="22"/>
                      <w:lang w:val="en-GB" w:eastAsia="zh-CN"/>
                    </w:rPr>
                    <m:t>R2D</m:t>
                  </m:r>
                </m:sup>
              </m:sSubSup>
            </m:oMath>
            <w:r>
              <w:rPr>
                <w:rFonts w:ascii="Times New Roman" w:eastAsia="等线" w:hAnsi="Times New Roman" w:cs="Arial"/>
                <w:bCs/>
                <w:szCs w:val="22"/>
                <w:lang w:val="en-GB" w:eastAsia="zh-CN"/>
              </w:rPr>
              <w:t xml:space="preserve"> according to the configuration received from higher layers. </w:t>
            </w:r>
            <w:r>
              <w:rPr>
                <w:rFonts w:ascii="Times New Roman" w:eastAsia="等线" w:hAnsi="Times New Roman" w:cs="Arial"/>
                <w:bCs/>
                <w:color w:val="FF0000"/>
                <w:szCs w:val="22"/>
                <w:u w:val="single"/>
                <w:lang w:val="en-GB" w:eastAsia="zh-CN"/>
              </w:rPr>
              <w:t xml:space="preserve">Device assumes a transition edge after the end of chip </w:t>
            </w:r>
            <m:oMath>
              <m:sSup>
                <m:sSupPr>
                  <m:ctrlPr>
                    <w:rPr>
                      <w:rFonts w:ascii="Cambria Math" w:eastAsia="等线" w:hAnsi="Cambria Math" w:cs="Arial"/>
                      <w:bCs/>
                      <w:i/>
                      <w:iCs/>
                      <w:color w:val="FF0000"/>
                      <w:szCs w:val="22"/>
                      <w:u w:val="single"/>
                      <w:lang w:eastAsia="zh-CN"/>
                    </w:rPr>
                  </m:ctrlPr>
                </m:sSupPr>
                <m:e>
                  <m:r>
                    <w:rPr>
                      <w:rFonts w:ascii="Cambria Math" w:eastAsia="等线" w:hAnsi="Cambria Math" w:cs="Arial"/>
                      <w:color w:val="FF0000"/>
                      <w:szCs w:val="22"/>
                      <w:u w:val="single"/>
                      <w:lang w:val="en-GB" w:eastAsia="zh-CN"/>
                    </w:rPr>
                    <m:t>χ</m:t>
                  </m:r>
                </m:e>
                <m:sup>
                  <m:r>
                    <m:rPr>
                      <m:nor/>
                    </m:rPr>
                    <w:rPr>
                      <w:rFonts w:ascii="Times New Roman" w:eastAsia="等线" w:hAnsi="Times New Roman" w:cs="Arial"/>
                      <w:bCs/>
                      <w:color w:val="FF0000"/>
                      <w:szCs w:val="22"/>
                      <w:u w:val="single"/>
                      <w:lang w:val="en-GB" w:eastAsia="zh-CN"/>
                    </w:rPr>
                    <m:t>R2D</m:t>
                  </m:r>
                </m:sup>
              </m:sSup>
              <m:r>
                <w:rPr>
                  <w:rFonts w:ascii="Cambria Math" w:eastAsia="等线" w:hAnsi="Cambria Math" w:cs="Arial"/>
                  <w:color w:val="FF0000"/>
                  <w:szCs w:val="22"/>
                  <w:u w:val="single"/>
                  <w:lang w:val="en-GB" w:eastAsia="zh-CN"/>
                </w:rPr>
                <m:t>= </m:t>
              </m:r>
              <m:sSubSup>
                <m:sSubSupPr>
                  <m:ctrlPr>
                    <w:rPr>
                      <w:rFonts w:ascii="Cambria Math" w:eastAsia="等线" w:hAnsi="Cambria Math" w:cs="Arial"/>
                      <w:bCs/>
                      <w:i/>
                      <w:iCs/>
                      <w:color w:val="FF0000"/>
                      <w:szCs w:val="22"/>
                      <w:u w:val="single"/>
                      <w:lang w:eastAsia="zh-CN"/>
                    </w:rPr>
                  </m:ctrlPr>
                </m:sSubSupPr>
                <m:e>
                  <m:r>
                    <w:rPr>
                      <w:rFonts w:ascii="Cambria Math" w:eastAsia="等线" w:hAnsi="Cambria Math" w:cs="Arial"/>
                      <w:color w:val="FF0000"/>
                      <w:szCs w:val="22"/>
                      <w:u w:val="single"/>
                      <w:lang w:val="en-GB" w:eastAsia="zh-CN"/>
                    </w:rPr>
                    <m:t>χ</m:t>
                  </m:r>
                </m:e>
                <m:sub>
                  <m:r>
                    <m:rPr>
                      <m:nor/>
                    </m:rPr>
                    <w:rPr>
                      <w:rFonts w:ascii="Times New Roman" w:eastAsia="等线" w:hAnsi="Times New Roman" w:cs="Arial"/>
                      <w:bCs/>
                      <w:color w:val="FF0000"/>
                      <w:szCs w:val="22"/>
                      <w:u w:val="single"/>
                      <w:lang w:val="en-GB" w:eastAsia="zh-CN"/>
                    </w:rPr>
                    <m:t>end</m:t>
                  </m:r>
                </m:sub>
                <m:sup>
                  <m:r>
                    <m:rPr>
                      <m:nor/>
                    </m:rPr>
                    <w:rPr>
                      <w:rFonts w:ascii="Times New Roman" w:eastAsia="等线" w:hAnsi="Times New Roman" w:cs="Arial"/>
                      <w:bCs/>
                      <w:color w:val="FF0000"/>
                      <w:szCs w:val="22"/>
                      <w:u w:val="single"/>
                      <w:lang w:val="en-GB" w:eastAsia="zh-CN"/>
                    </w:rPr>
                    <m:t>R2D</m:t>
                  </m:r>
                </m:sup>
              </m:sSubSup>
            </m:oMath>
            <w:r>
              <w:rPr>
                <w:rFonts w:ascii="Times New Roman" w:eastAsia="等线" w:hAnsi="Times New Roman" w:cs="Arial"/>
                <w:bCs/>
                <w:color w:val="FF0000"/>
                <w:szCs w:val="22"/>
                <w:u w:val="single"/>
                <w:lang w:eastAsia="zh-CN"/>
              </w:rPr>
              <w:t>.</w:t>
            </w:r>
          </w:p>
        </w:tc>
      </w:tr>
    </w:tbl>
    <w:p w14:paraId="343E5618" w14:textId="77777777" w:rsidR="002103D2" w:rsidRDefault="002103D2">
      <w:pPr>
        <w:rPr>
          <w:rFonts w:eastAsiaTheme="minorEastAsia"/>
          <w:lang w:eastAsia="zh-CN"/>
        </w:rPr>
      </w:pPr>
    </w:p>
    <w:p w14:paraId="29D44DBF" w14:textId="77777777" w:rsidR="002103D2" w:rsidRDefault="002103D2">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2103D2" w14:paraId="14420C16" w14:textId="77777777">
        <w:tc>
          <w:tcPr>
            <w:tcW w:w="1650" w:type="dxa"/>
          </w:tcPr>
          <w:p w14:paraId="39914E46" w14:textId="77777777" w:rsidR="002103D2" w:rsidRDefault="00000000">
            <w:pPr>
              <w:rPr>
                <w:rFonts w:eastAsiaTheme="minorEastAsia"/>
                <w:b/>
                <w:bCs/>
                <w:szCs w:val="20"/>
                <w:lang w:eastAsia="zh-CN"/>
              </w:rPr>
            </w:pPr>
            <w:r>
              <w:rPr>
                <w:rFonts w:eastAsiaTheme="minorEastAsia" w:hint="eastAsia"/>
                <w:b/>
                <w:bCs/>
                <w:szCs w:val="20"/>
                <w:lang w:eastAsia="zh-CN"/>
              </w:rPr>
              <w:t>Company</w:t>
            </w:r>
          </w:p>
        </w:tc>
        <w:tc>
          <w:tcPr>
            <w:tcW w:w="8410" w:type="dxa"/>
          </w:tcPr>
          <w:p w14:paraId="1674A747" w14:textId="77777777" w:rsidR="002103D2"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103D2" w14:paraId="18293983" w14:textId="77777777">
        <w:tc>
          <w:tcPr>
            <w:tcW w:w="1650" w:type="dxa"/>
          </w:tcPr>
          <w:p w14:paraId="44D671CC" w14:textId="77777777" w:rsidR="002103D2" w:rsidRDefault="00000000">
            <w:pPr>
              <w:rPr>
                <w:rFonts w:eastAsiaTheme="minorEastAsia"/>
                <w:lang w:eastAsia="zh-CN"/>
              </w:rPr>
            </w:pPr>
            <w:r>
              <w:rPr>
                <w:rFonts w:eastAsiaTheme="minorEastAsia" w:hint="eastAsia"/>
                <w:lang w:eastAsia="zh-CN"/>
              </w:rPr>
              <w:t>NEC</w:t>
            </w:r>
          </w:p>
        </w:tc>
        <w:tc>
          <w:tcPr>
            <w:tcW w:w="8410" w:type="dxa"/>
          </w:tcPr>
          <w:p w14:paraId="71D875B9" w14:textId="77777777" w:rsidR="002103D2" w:rsidRDefault="00000000">
            <w:pPr>
              <w:jc w:val="both"/>
              <w:rPr>
                <w:rFonts w:eastAsiaTheme="minorEastAsia"/>
                <w:lang w:eastAsia="zh-CN"/>
              </w:rPr>
            </w:pPr>
            <w:r>
              <w:rPr>
                <w:rFonts w:eastAsiaTheme="minorEastAsia" w:hint="eastAsia"/>
                <w:lang w:eastAsia="zh-CN"/>
              </w:rPr>
              <w:t xml:space="preserve">We think our TP can reflect the </w:t>
            </w:r>
            <w:proofErr w:type="gramStart"/>
            <w:r>
              <w:rPr>
                <w:rFonts w:eastAsiaTheme="minorEastAsia" w:hint="eastAsia"/>
                <w:lang w:eastAsia="zh-CN"/>
              </w:rPr>
              <w:t>agreements,</w:t>
            </w:r>
            <w:proofErr w:type="gramEnd"/>
            <w:r>
              <w:rPr>
                <w:rFonts w:eastAsiaTheme="minorEastAsia" w:hint="eastAsia"/>
                <w:lang w:eastAsia="zh-CN"/>
              </w:rPr>
              <w:t xml:space="preserve"> we propose to adopt it.</w:t>
            </w:r>
          </w:p>
        </w:tc>
      </w:tr>
      <w:tr w:rsidR="002103D2" w14:paraId="7DDF80B1" w14:textId="77777777">
        <w:tc>
          <w:tcPr>
            <w:tcW w:w="1650" w:type="dxa"/>
          </w:tcPr>
          <w:p w14:paraId="00902173" w14:textId="77777777" w:rsidR="002103D2" w:rsidRDefault="00000000">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66615AA2" w14:textId="77777777" w:rsidR="002103D2" w:rsidRDefault="00000000">
            <w:pPr>
              <w:jc w:val="both"/>
              <w:rPr>
                <w:rFonts w:eastAsiaTheme="minorEastAsia"/>
                <w:lang w:eastAsia="zh-CN"/>
              </w:rPr>
            </w:pPr>
            <w:r>
              <w:rPr>
                <w:rFonts w:eastAsiaTheme="minorEastAsia"/>
                <w:lang w:eastAsia="zh-CN"/>
              </w:rPr>
              <w:t>The TP has some problem. The TP says there is an edge “</w:t>
            </w:r>
            <w:r>
              <w:rPr>
                <w:rFonts w:eastAsiaTheme="minorEastAsia"/>
                <w:b/>
                <w:bCs/>
                <w:u w:val="single"/>
                <w:lang w:eastAsia="zh-CN"/>
              </w:rPr>
              <w:t>after</w:t>
            </w:r>
            <w:r>
              <w:rPr>
                <w:rFonts w:eastAsiaTheme="minorEastAsia"/>
                <w:lang w:eastAsia="zh-CN"/>
              </w:rPr>
              <w:t xml:space="preserve">” </w:t>
            </w:r>
            <w:r>
              <w:rPr>
                <w:rFonts w:ascii="Times New Roman" w:eastAsia="等线" w:hAnsi="Times New Roman" w:cs="Arial"/>
                <w:bCs/>
                <w:szCs w:val="22"/>
                <w:lang w:val="en-GB" w:eastAsia="zh-CN"/>
              </w:rPr>
              <w:t xml:space="preserve">the end of chip </w:t>
            </w:r>
            <m:oMath>
              <m:sSup>
                <m:sSupPr>
                  <m:ctrlPr>
                    <w:rPr>
                      <w:rFonts w:ascii="Cambria Math" w:eastAsia="等线" w:hAnsi="Cambria Math" w:cs="Arial"/>
                      <w:bCs/>
                      <w:i/>
                      <w:iCs/>
                      <w:szCs w:val="22"/>
                      <w:lang w:eastAsia="zh-CN"/>
                    </w:rPr>
                  </m:ctrlPr>
                </m:sSupPr>
                <m:e>
                  <m:r>
                    <w:rPr>
                      <w:rFonts w:ascii="Cambria Math" w:eastAsia="等线" w:hAnsi="Cambria Math" w:cs="Arial"/>
                      <w:szCs w:val="22"/>
                      <w:lang w:val="en-GB" w:eastAsia="zh-CN"/>
                    </w:rPr>
                    <m:t>χ</m:t>
                  </m:r>
                </m:e>
                <m:sup>
                  <m:r>
                    <m:rPr>
                      <m:nor/>
                    </m:rPr>
                    <w:rPr>
                      <w:rFonts w:ascii="Times New Roman" w:eastAsia="等线" w:hAnsi="Times New Roman" w:cs="Arial"/>
                      <w:bCs/>
                      <w:szCs w:val="22"/>
                      <w:lang w:val="en-GB" w:eastAsia="zh-CN"/>
                    </w:rPr>
                    <m:t>R2D</m:t>
                  </m:r>
                </m:sup>
              </m:sSup>
              <m:r>
                <w:rPr>
                  <w:rFonts w:ascii="Cambria Math" w:eastAsia="等线" w:hAnsi="Cambria Math" w:cs="Arial"/>
                  <w:szCs w:val="22"/>
                  <w:lang w:val="en-GB" w:eastAsia="zh-CN"/>
                </w:rPr>
                <m:t>= </m:t>
              </m:r>
              <m:sSubSup>
                <m:sSubSupPr>
                  <m:ctrlPr>
                    <w:rPr>
                      <w:rFonts w:ascii="Cambria Math" w:eastAsia="等线" w:hAnsi="Cambria Math" w:cs="Arial"/>
                      <w:bCs/>
                      <w:i/>
                      <w:iCs/>
                      <w:szCs w:val="22"/>
                      <w:lang w:eastAsia="zh-CN"/>
                    </w:rPr>
                  </m:ctrlPr>
                </m:sSubSupPr>
                <m:e>
                  <m:r>
                    <w:rPr>
                      <w:rFonts w:ascii="Cambria Math" w:eastAsia="等线" w:hAnsi="Cambria Math" w:cs="Arial"/>
                      <w:szCs w:val="22"/>
                      <w:lang w:val="en-GB" w:eastAsia="zh-CN"/>
                    </w:rPr>
                    <m:t>χ</m:t>
                  </m:r>
                </m:e>
                <m:sub>
                  <m:r>
                    <m:rPr>
                      <m:nor/>
                    </m:rPr>
                    <w:rPr>
                      <w:rFonts w:ascii="Times New Roman" w:eastAsia="等线" w:hAnsi="Times New Roman" w:cs="Arial"/>
                      <w:bCs/>
                      <w:szCs w:val="22"/>
                      <w:lang w:val="en-GB" w:eastAsia="zh-CN"/>
                    </w:rPr>
                    <m:t>end</m:t>
                  </m:r>
                </m:sub>
                <m:sup>
                  <m:r>
                    <m:rPr>
                      <m:nor/>
                    </m:rPr>
                    <w:rPr>
                      <w:rFonts w:ascii="Times New Roman" w:eastAsia="等线" w:hAnsi="Times New Roman" w:cs="Arial"/>
                      <w:bCs/>
                      <w:szCs w:val="22"/>
                      <w:lang w:val="en-GB" w:eastAsia="zh-CN"/>
                    </w:rPr>
                    <m:t>R2D</m:t>
                  </m:r>
                </m:sup>
              </m:sSubSup>
            </m:oMath>
            <w:r>
              <w:rPr>
                <w:rFonts w:ascii="Times New Roman" w:eastAsia="等线" w:hAnsi="Times New Roman" w:cs="Arial"/>
                <w:bCs/>
                <w:iCs/>
                <w:szCs w:val="22"/>
                <w:lang w:eastAsia="zh-CN"/>
              </w:rPr>
              <w:t>. But where is the edge is still unclear. E.g., as shown in following figure, all three blue arrows are “after” the end of R2D. In addition, t</w:t>
            </w:r>
            <w:r>
              <w:rPr>
                <w:rFonts w:eastAsiaTheme="minorEastAsia"/>
                <w:lang w:eastAsia="zh-CN"/>
              </w:rPr>
              <w:t>he agreement says “</w:t>
            </w:r>
            <w:r>
              <w:rPr>
                <w:rFonts w:eastAsia="宋体"/>
                <w:iCs/>
                <w:lang w:val="en-GB" w:eastAsia="zh-CN"/>
              </w:rPr>
              <w:t xml:space="preserve">Device assumes that there is a transition edge </w:t>
            </w:r>
            <w:r>
              <w:rPr>
                <w:rFonts w:eastAsia="宋体"/>
                <w:b/>
                <w:bCs/>
                <w:iCs/>
                <w:u w:val="single"/>
                <w:lang w:val="en-GB" w:eastAsia="zh-CN"/>
              </w:rPr>
              <w:t>at the end of</w:t>
            </w:r>
            <w:r>
              <w:rPr>
                <w:rFonts w:eastAsia="宋体"/>
                <w:iCs/>
                <w:lang w:val="en-GB" w:eastAsia="zh-CN"/>
              </w:rPr>
              <w:t xml:space="preserve"> R2D</w:t>
            </w:r>
            <w:r>
              <w:rPr>
                <w:rFonts w:eastAsiaTheme="minorEastAsia"/>
                <w:lang w:eastAsia="zh-CN"/>
              </w:rPr>
              <w:t>”, i.e., the edge should be at the red arrow location below. The following blue arrows are “after R2D” (i.e., outside R2D), not “within R2D”.</w:t>
            </w:r>
          </w:p>
          <w:p w14:paraId="01A92CF5" w14:textId="77777777" w:rsidR="002103D2" w:rsidRDefault="00000000">
            <w:pPr>
              <w:jc w:val="both"/>
              <w:rPr>
                <w:rFonts w:eastAsiaTheme="minorEastAsia"/>
                <w:lang w:eastAsia="zh-CN"/>
              </w:rPr>
            </w:pPr>
            <w:r>
              <w:rPr>
                <w:noProof/>
              </w:rPr>
              <w:drawing>
                <wp:inline distT="0" distB="0" distL="0" distR="0" wp14:anchorId="70C9F66B" wp14:editId="0EFF4F06">
                  <wp:extent cx="3508375" cy="18942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511560" cy="1895913"/>
                          </a:xfrm>
                          <a:prstGeom prst="rect">
                            <a:avLst/>
                          </a:prstGeom>
                        </pic:spPr>
                      </pic:pic>
                    </a:graphicData>
                  </a:graphic>
                </wp:inline>
              </w:drawing>
            </w:r>
          </w:p>
          <w:p w14:paraId="2B367F68" w14:textId="77777777" w:rsidR="002103D2" w:rsidRDefault="002103D2">
            <w:pPr>
              <w:jc w:val="both"/>
              <w:rPr>
                <w:rFonts w:eastAsiaTheme="minorEastAsia"/>
                <w:lang w:eastAsia="zh-CN"/>
              </w:rPr>
            </w:pPr>
          </w:p>
          <w:p w14:paraId="337DE040" w14:textId="77777777" w:rsidR="002103D2" w:rsidRDefault="00000000">
            <w:pPr>
              <w:jc w:val="both"/>
              <w:rPr>
                <w:rFonts w:eastAsiaTheme="minorEastAsia"/>
                <w:lang w:eastAsia="zh-CN"/>
              </w:rPr>
            </w:pPr>
            <w:r>
              <w:rPr>
                <w:rFonts w:eastAsiaTheme="minorEastAsia"/>
                <w:lang w:eastAsia="zh-CN"/>
              </w:rPr>
              <w:t>We feel Docomo’s comment in Section 3.1.2 seems reasonable, i.e., this new agreement basically is trying to add some rules of padding, similar like the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 in following agreement.</w:t>
            </w:r>
          </w:p>
          <w:p w14:paraId="167CFB13" w14:textId="77777777" w:rsidR="002103D2" w:rsidRDefault="00000000">
            <w:pPr>
              <w:jc w:val="both"/>
              <w:rPr>
                <w:rFonts w:eastAsiaTheme="minorEastAsia"/>
                <w:lang w:eastAsia="zh-CN"/>
              </w:rPr>
            </w:pPr>
            <w:r>
              <w:rPr>
                <w:rFonts w:eastAsiaTheme="minorEastAsia"/>
                <w:lang w:eastAsia="zh-CN"/>
              </w:rPr>
              <w:t>Then, maybe it’s better to update Section 6.2.5 padding part to reflect this new agreement.</w:t>
            </w:r>
          </w:p>
          <w:p w14:paraId="5AD61A92" w14:textId="77777777" w:rsidR="002103D2" w:rsidRDefault="002103D2">
            <w:pPr>
              <w:jc w:val="both"/>
              <w:rPr>
                <w:rFonts w:eastAsiaTheme="minorEastAsia"/>
                <w:lang w:eastAsia="zh-CN"/>
              </w:rPr>
            </w:pPr>
          </w:p>
          <w:p w14:paraId="49E902D4" w14:textId="77777777" w:rsidR="002103D2" w:rsidRDefault="00000000">
            <w:pPr>
              <w:rPr>
                <w:rFonts w:ascii="Times New Roman" w:eastAsia="Malgun Gothic" w:hAnsi="Times New Roman"/>
                <w:b/>
                <w:szCs w:val="20"/>
                <w:lang w:val="en-GB"/>
              </w:rPr>
            </w:pPr>
            <w:r>
              <w:rPr>
                <w:rFonts w:ascii="Times New Roman" w:eastAsia="Malgun Gothic" w:hAnsi="Times New Roman"/>
                <w:b/>
                <w:szCs w:val="20"/>
                <w:highlight w:val="green"/>
                <w:lang w:val="en-GB"/>
              </w:rPr>
              <w:t>Agreement</w:t>
            </w:r>
          </w:p>
          <w:p w14:paraId="0B1E53D7" w14:textId="77777777" w:rsidR="002103D2" w:rsidRDefault="00000000">
            <w:pPr>
              <w:rPr>
                <w:rFonts w:eastAsia="Malgun Gothic"/>
                <w:szCs w:val="20"/>
                <w:lang w:val="en-GB"/>
              </w:rPr>
            </w:pPr>
            <w:r>
              <w:rPr>
                <w:rFonts w:eastAsia="Malgun Gothic"/>
                <w:szCs w:val="20"/>
                <w:lang w:val="en-GB"/>
              </w:rPr>
              <w:lastRenderedPageBreak/>
              <w:t>When the generated number of chips for the R2D transmission does not fully occupy the last OFDM symbol, padding is used as follows:</w:t>
            </w:r>
          </w:p>
          <w:p w14:paraId="258303E6" w14:textId="77777777" w:rsidR="002103D2" w:rsidRDefault="00000000">
            <w:pPr>
              <w:numPr>
                <w:ilvl w:val="0"/>
                <w:numId w:val="23"/>
              </w:numPr>
              <w:ind w:left="1080"/>
              <w:rPr>
                <w:rFonts w:eastAsia="Malgun Gothic"/>
                <w:color w:val="FF0000"/>
                <w:szCs w:val="20"/>
                <w:lang w:val="en-GB"/>
              </w:rPr>
            </w:pPr>
            <w:r>
              <w:rPr>
                <w:rFonts w:eastAsia="Malgun Gothic"/>
                <w:szCs w:val="20"/>
                <w:lang w:val="en-GB"/>
              </w:rPr>
              <w:t>Alt 1a:</w:t>
            </w:r>
            <w:r>
              <w:rPr>
                <w:rFonts w:eastAsia="Malgun Gothic"/>
                <w:color w:val="FF0000"/>
                <w:szCs w:val="20"/>
                <w:lang w:val="en-GB"/>
              </w:rPr>
              <w:t xml:space="preserve"> </w:t>
            </w:r>
            <w:r>
              <w:rPr>
                <w:rFonts w:eastAsia="Malgun Gothic"/>
                <w:szCs w:val="20"/>
                <w:lang w:val="en-GB"/>
              </w:rPr>
              <w:t>The content of padding is up to reader implementation and transparent to device.</w:t>
            </w:r>
          </w:p>
          <w:p w14:paraId="2E394926" w14:textId="77777777" w:rsidR="002103D2" w:rsidRDefault="00000000">
            <w:pPr>
              <w:numPr>
                <w:ilvl w:val="1"/>
                <w:numId w:val="23"/>
              </w:numPr>
              <w:ind w:left="1800"/>
              <w:rPr>
                <w:rFonts w:eastAsia="Malgun Gothic"/>
                <w:szCs w:val="20"/>
                <w:lang w:val="en-GB"/>
              </w:rPr>
            </w:pPr>
            <w:r>
              <w:rPr>
                <w:rFonts w:eastAsia="Malgun Gothic"/>
                <w:szCs w:val="20"/>
                <w:lang w:val="en-GB"/>
              </w:rPr>
              <w:t>The timeline determination of any timing relationship refers to the end of padding.</w:t>
            </w:r>
          </w:p>
          <w:p w14:paraId="66B8124A" w14:textId="77777777" w:rsidR="002103D2" w:rsidRDefault="00000000">
            <w:pPr>
              <w:numPr>
                <w:ilvl w:val="1"/>
                <w:numId w:val="23"/>
              </w:numPr>
              <w:ind w:left="1800"/>
              <w:rPr>
                <w:rFonts w:eastAsia="Malgun Gothic"/>
                <w:szCs w:val="20"/>
                <w:lang w:val="en-GB"/>
              </w:rPr>
            </w:pPr>
            <w:r>
              <w:rPr>
                <w:rFonts w:eastAsia="Malgun Gothic"/>
                <w:szCs w:val="20"/>
                <w:lang w:val="en-GB"/>
              </w:rPr>
              <w:t>Note: it implies the device should be aware of the duration of padding or the last OFDM symbol boundary by implementation.</w:t>
            </w:r>
          </w:p>
          <w:p w14:paraId="3EA298C5" w14:textId="77777777" w:rsidR="002103D2" w:rsidRDefault="00000000">
            <w:pPr>
              <w:numPr>
                <w:ilvl w:val="1"/>
                <w:numId w:val="23"/>
              </w:numPr>
              <w:ind w:left="1800"/>
              <w:rPr>
                <w:rFonts w:eastAsia="Malgun Gothic"/>
                <w:szCs w:val="20"/>
                <w:lang w:val="en-GB"/>
              </w:rPr>
            </w:pPr>
            <w:r>
              <w:rPr>
                <w:rFonts w:eastAsia="等线"/>
                <w:szCs w:val="20"/>
                <w:lang w:val="en-GB"/>
              </w:rPr>
              <w:t>Note: the padding time could be used for extra time needed for calculating FEC/CRC for D2R (if applied)</w:t>
            </w:r>
          </w:p>
          <w:p w14:paraId="7F087B5C" w14:textId="77777777" w:rsidR="002103D2" w:rsidRDefault="00000000">
            <w:pPr>
              <w:numPr>
                <w:ilvl w:val="0"/>
                <w:numId w:val="23"/>
              </w:numPr>
              <w:ind w:left="1080"/>
              <w:rPr>
                <w:rFonts w:eastAsia="Malgun Gothic"/>
                <w:color w:val="FF0000"/>
                <w:szCs w:val="20"/>
                <w:lang w:val="en-GB"/>
              </w:rPr>
            </w:pPr>
            <w:r>
              <w:rPr>
                <w:rFonts w:eastAsia="Malgun Gothic"/>
                <w:color w:val="FF0000"/>
                <w:szCs w:val="20"/>
                <w:lang w:val="en-GB"/>
              </w:rPr>
              <w:t>The end chip(s) of the padding content shall follow the CP handling solution determined in RAN1, and may be affected by other agreements.</w:t>
            </w:r>
          </w:p>
          <w:p w14:paraId="3A542A56" w14:textId="77777777" w:rsidR="002103D2" w:rsidRDefault="00000000">
            <w:pPr>
              <w:numPr>
                <w:ilvl w:val="0"/>
                <w:numId w:val="23"/>
              </w:numPr>
              <w:ind w:left="1080"/>
              <w:rPr>
                <w:rFonts w:eastAsia="Malgun Gothic"/>
                <w:color w:val="FF0000"/>
                <w:szCs w:val="20"/>
                <w:lang w:val="en-GB"/>
              </w:rPr>
            </w:pPr>
            <w:r>
              <w:rPr>
                <w:rFonts w:eastAsia="Malgun Gothic"/>
                <w:color w:val="FF0000"/>
                <w:szCs w:val="20"/>
                <w:lang w:val="en-GB"/>
              </w:rPr>
              <w:t>The chip(s) of the padding content shall avoid to result in SIP pattern.</w:t>
            </w:r>
          </w:p>
          <w:p w14:paraId="5BDB0F1C" w14:textId="77777777" w:rsidR="002103D2" w:rsidRDefault="00000000">
            <w:pPr>
              <w:jc w:val="both"/>
              <w:rPr>
                <w:rFonts w:eastAsiaTheme="minorEastAsia"/>
                <w:lang w:eastAsia="zh-CN"/>
              </w:rPr>
            </w:pPr>
            <w:r>
              <w:rPr>
                <w:noProof/>
              </w:rPr>
              <w:drawing>
                <wp:inline distT="0" distB="0" distL="0" distR="0" wp14:anchorId="73875F3C" wp14:editId="2B5D7AA2">
                  <wp:extent cx="4940935" cy="2343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5"/>
                          <a:stretch>
                            <a:fillRect/>
                          </a:stretch>
                        </pic:blipFill>
                        <pic:spPr>
                          <a:xfrm>
                            <a:off x="0" y="0"/>
                            <a:ext cx="4943265" cy="2344731"/>
                          </a:xfrm>
                          <a:prstGeom prst="rect">
                            <a:avLst/>
                          </a:prstGeom>
                        </pic:spPr>
                      </pic:pic>
                    </a:graphicData>
                  </a:graphic>
                </wp:inline>
              </w:drawing>
            </w:r>
          </w:p>
        </w:tc>
      </w:tr>
      <w:tr w:rsidR="002103D2" w14:paraId="7F268946" w14:textId="77777777">
        <w:tc>
          <w:tcPr>
            <w:tcW w:w="1650" w:type="dxa"/>
          </w:tcPr>
          <w:p w14:paraId="429E8C68" w14:textId="77777777" w:rsidR="002103D2" w:rsidRDefault="00000000">
            <w:pPr>
              <w:rPr>
                <w:rFonts w:eastAsiaTheme="minorEastAsia"/>
                <w:lang w:eastAsia="zh-CN"/>
              </w:rPr>
            </w:pPr>
            <w:r>
              <w:rPr>
                <w:rFonts w:eastAsiaTheme="minorEastAsia" w:hint="eastAsia"/>
                <w:lang w:eastAsia="zh-CN"/>
              </w:rPr>
              <w:lastRenderedPageBreak/>
              <w:t>vivo</w:t>
            </w:r>
          </w:p>
        </w:tc>
        <w:tc>
          <w:tcPr>
            <w:tcW w:w="8410" w:type="dxa"/>
          </w:tcPr>
          <w:p w14:paraId="577D5B5B" w14:textId="77777777" w:rsidR="002103D2" w:rsidRDefault="00000000">
            <w:pPr>
              <w:jc w:val="both"/>
              <w:rPr>
                <w:rFonts w:eastAsiaTheme="minorEastAsia"/>
                <w:lang w:eastAsia="zh-CN"/>
              </w:rPr>
            </w:pPr>
            <w:r>
              <w:rPr>
                <w:rFonts w:eastAsiaTheme="minorEastAsia" w:hint="eastAsia"/>
                <w:lang w:eastAsia="zh-CN"/>
              </w:rPr>
              <w:t>We agree with HW</w:t>
            </w:r>
            <w:r>
              <w:rPr>
                <w:rFonts w:eastAsiaTheme="minorEastAsia"/>
                <w:lang w:eastAsia="zh-CN"/>
              </w:rPr>
              <w:t>’</w:t>
            </w:r>
            <w:r>
              <w:rPr>
                <w:rFonts w:eastAsiaTheme="minorEastAsia" w:hint="eastAsia"/>
                <w:lang w:eastAsia="zh-CN"/>
              </w:rPr>
              <w:t xml:space="preserve">s analysis. We are fine either leave to editor to capture the agreement or we can come back to the TP next meeting. </w:t>
            </w:r>
          </w:p>
        </w:tc>
      </w:tr>
      <w:tr w:rsidR="00886853" w14:paraId="5DE5ECCC" w14:textId="77777777">
        <w:tc>
          <w:tcPr>
            <w:tcW w:w="1650" w:type="dxa"/>
          </w:tcPr>
          <w:p w14:paraId="10A8A405" w14:textId="62E3E44F" w:rsidR="00886853" w:rsidRDefault="00886853" w:rsidP="00886853">
            <w:pPr>
              <w:rPr>
                <w:rFonts w:eastAsiaTheme="minorEastAsia" w:hint="eastAsia"/>
                <w:lang w:eastAsia="zh-CN"/>
              </w:rPr>
            </w:pPr>
            <w:r>
              <w:rPr>
                <w:rFonts w:eastAsiaTheme="minorEastAsia" w:hint="eastAsia"/>
                <w:lang w:eastAsia="zh-CN"/>
              </w:rPr>
              <w:t>O</w:t>
            </w:r>
            <w:r>
              <w:rPr>
                <w:rFonts w:eastAsiaTheme="minorEastAsia"/>
                <w:lang w:eastAsia="zh-CN"/>
              </w:rPr>
              <w:t>PPO</w:t>
            </w:r>
          </w:p>
        </w:tc>
        <w:tc>
          <w:tcPr>
            <w:tcW w:w="8410" w:type="dxa"/>
          </w:tcPr>
          <w:p w14:paraId="5BBAA641" w14:textId="77777777" w:rsidR="00886853" w:rsidRDefault="00886853" w:rsidP="00886853">
            <w:pPr>
              <w:jc w:val="both"/>
              <w:rPr>
                <w:ins w:id="5" w:author="Shichang Zhang" w:date="2025-11-19T23:42:00Z"/>
                <w:rFonts w:eastAsiaTheme="minorEastAsia"/>
                <w:lang w:eastAsia="zh-CN"/>
              </w:rPr>
            </w:pPr>
            <w:r>
              <w:rPr>
                <w:rFonts w:eastAsiaTheme="minorEastAsia"/>
                <w:lang w:eastAsia="zh-CN"/>
              </w:rPr>
              <w:t>We also suggest to reflect the agreement in 6.2.5. We suggest the following but open to discuss other TPs.</w:t>
            </w:r>
          </w:p>
          <w:p w14:paraId="2288F99C" w14:textId="77777777" w:rsidR="00886853" w:rsidRDefault="00886853" w:rsidP="00886853">
            <w:pPr>
              <w:jc w:val="both"/>
              <w:rPr>
                <w:rFonts w:eastAsiaTheme="minorEastAsia"/>
                <w:lang w:eastAsia="zh-CN"/>
              </w:rPr>
            </w:pPr>
          </w:p>
          <w:p w14:paraId="7BDCA205" w14:textId="77777777" w:rsidR="00886853" w:rsidRDefault="00886853" w:rsidP="00886853">
            <w:pPr>
              <w:jc w:val="both"/>
              <w:rPr>
                <w:rFonts w:eastAsiaTheme="minorEastAsia"/>
                <w:lang w:eastAsia="zh-CN"/>
              </w:rPr>
            </w:pPr>
          </w:p>
          <w:p w14:paraId="5A409D8A" w14:textId="77777777" w:rsidR="00886853" w:rsidRPr="005D54A5" w:rsidDel="006D5E60" w:rsidRDefault="00886853" w:rsidP="00886853">
            <w:r>
              <w:t xml:space="preserve">Following </w:t>
            </w:r>
            <w:proofErr w:type="spellStart"/>
            <w:r>
              <w:t>postamble</w:t>
            </w:r>
            <w:proofErr w:type="spellEnd"/>
            <w:r>
              <w:t xml:space="preserve"> bit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=0</m:t>
              </m:r>
            </m:oMath>
            <w:r w:rsidDel="006D5E60">
              <w:t>.</w:t>
            </w:r>
            <w:r w:rsidRPr="00CA10DD">
              <w:t xml:space="preserve"> </w:t>
            </w:r>
            <w:r>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r>
                <w:rPr>
                  <w:rFonts w:ascii="Cambria Math" w:hAnsi="Cambria Math"/>
                </w:rPr>
                <m:t>=24</m:t>
              </m:r>
            </m:oMath>
            <w:r>
              <w:t xml:space="preserve"> values of 1 are mapped to the final two padding chips</w:t>
            </w:r>
            <w:ins w:id="6" w:author="Shichang Zhang" w:date="2025-11-19T23:42:00Z">
              <w:r>
                <w:t>, and result in at least one transition edge</w:t>
              </w:r>
            </w:ins>
            <w:r>
              <w:t>.</w:t>
            </w:r>
          </w:p>
          <w:p w14:paraId="30A8FC5B" w14:textId="77777777" w:rsidR="00886853" w:rsidRDefault="00886853" w:rsidP="00886853">
            <w:pPr>
              <w:jc w:val="both"/>
              <w:rPr>
                <w:rFonts w:eastAsiaTheme="minorEastAsia" w:hint="eastAsia"/>
                <w:lang w:eastAsia="zh-CN"/>
              </w:rPr>
            </w:pPr>
          </w:p>
        </w:tc>
      </w:tr>
    </w:tbl>
    <w:p w14:paraId="262209B7" w14:textId="77777777" w:rsidR="002103D2" w:rsidRDefault="002103D2">
      <w:pPr>
        <w:rPr>
          <w:rFonts w:eastAsiaTheme="minorEastAsia"/>
          <w:lang w:eastAsia="zh-CN"/>
        </w:rPr>
      </w:pPr>
    </w:p>
    <w:p w14:paraId="75464F47" w14:textId="77777777" w:rsidR="002103D2" w:rsidRDefault="002103D2">
      <w:pPr>
        <w:rPr>
          <w:rFonts w:eastAsiaTheme="minorEastAsia"/>
          <w:iCs/>
          <w:lang w:eastAsia="zh-CN"/>
        </w:rPr>
      </w:pPr>
    </w:p>
    <w:p w14:paraId="255C46F6" w14:textId="77777777" w:rsidR="002103D2" w:rsidRDefault="00000000">
      <w:pPr>
        <w:pStyle w:val="1"/>
        <w:rPr>
          <w:rFonts w:eastAsia="等线"/>
        </w:rPr>
      </w:pPr>
      <w:r>
        <w:rPr>
          <w:rFonts w:eastAsia="等线" w:hint="eastAsia"/>
        </w:rPr>
        <w:t>Text proposals for TS 38.291</w:t>
      </w:r>
    </w:p>
    <w:p w14:paraId="601B220F" w14:textId="77777777" w:rsidR="002103D2" w:rsidRDefault="00000000">
      <w:pPr>
        <w:pStyle w:val="20"/>
        <w:numPr>
          <w:ilvl w:val="0"/>
          <w:numId w:val="0"/>
        </w:numPr>
        <w:ind w:left="576" w:hanging="576"/>
        <w:rPr>
          <w:rFonts w:eastAsiaTheme="minorEastAsia"/>
        </w:rPr>
      </w:pPr>
      <w:r>
        <w:rPr>
          <w:rFonts w:eastAsiaTheme="minorEastAsia" w:hint="eastAsia"/>
        </w:rPr>
        <w:t xml:space="preserve">[CLOSED] 4.1 Device behavior during </w:t>
      </w:r>
      <m:oMath>
        <m:sSub>
          <m:sSubPr>
            <m:ctrlPr>
              <w:rPr>
                <w:rFonts w:ascii="Cambria Math" w:hAnsi="Cambria Math"/>
                <w:szCs w:val="24"/>
              </w:rPr>
            </m:ctrlPr>
          </m:sSubPr>
          <m:e>
            <m:r>
              <m:rPr>
                <m:sty m:val="bi"/>
              </m:rPr>
              <w:rPr>
                <w:rFonts w:ascii="Cambria Math" w:hAnsi="Cambria Math"/>
                <w:szCs w:val="24"/>
              </w:rPr>
              <m:t>T</m:t>
            </m:r>
          </m:e>
          <m:sub>
            <m:r>
              <m:rPr>
                <m:nor/>
              </m:rPr>
              <w:rPr>
                <w:b w:val="0"/>
                <w:i w:val="0"/>
                <w:szCs w:val="24"/>
              </w:rPr>
              <m:t>R→D</m:t>
            </m:r>
          </m:sub>
        </m:sSub>
      </m:oMath>
    </w:p>
    <w:p w14:paraId="0BF6795C" w14:textId="77777777" w:rsidR="002103D2" w:rsidRDefault="00000000">
      <w:pPr>
        <w:pStyle w:val="3"/>
        <w:numPr>
          <w:ilvl w:val="0"/>
          <w:numId w:val="0"/>
        </w:numPr>
        <w:rPr>
          <w:rFonts w:eastAsiaTheme="minorEastAsia"/>
        </w:rPr>
      </w:pPr>
      <w:r>
        <w:rPr>
          <w:rFonts w:eastAsiaTheme="minorEastAsia" w:hint="eastAsia"/>
        </w:rPr>
        <w:t>4.1.1 Summary of inputs</w:t>
      </w:r>
    </w:p>
    <w:p w14:paraId="099A8515" w14:textId="77777777" w:rsidR="002103D2" w:rsidRDefault="00000000">
      <w:pPr>
        <w:spacing w:afterLines="50" w:after="120"/>
        <w:jc w:val="both"/>
        <w:rPr>
          <w:rFonts w:eastAsiaTheme="minorEastAsia"/>
          <w:iCs/>
          <w:szCs w:val="20"/>
          <w:lang w:eastAsia="zh-CN"/>
        </w:rPr>
      </w:pPr>
      <w:r>
        <w:rPr>
          <w:rFonts w:eastAsiaTheme="minorEastAsia" w:hint="eastAsia"/>
          <w:iCs/>
          <w:szCs w:val="20"/>
          <w:lang w:eastAsia="zh-CN"/>
        </w:rPr>
        <w:t xml:space="preserve">In </w:t>
      </w:r>
      <w:r>
        <w:rPr>
          <w:rFonts w:eastAsiaTheme="minorEastAsia"/>
          <w:iCs/>
          <w:szCs w:val="20"/>
          <w:lang w:eastAsia="zh-CN"/>
        </w:rPr>
        <w:t>the</w:t>
      </w:r>
      <w:r>
        <w:rPr>
          <w:rFonts w:eastAsiaTheme="minorEastAsia" w:hint="eastAsia"/>
          <w:iCs/>
          <w:szCs w:val="20"/>
          <w:lang w:eastAsia="zh-CN"/>
        </w:rPr>
        <w:t xml:space="preserve"> last meeting, the issue that a device should not be required to monitor R2D messages when preparing a D2R transmission was raised by NEC and </w:t>
      </w:r>
      <w:proofErr w:type="spellStart"/>
      <w:r>
        <w:rPr>
          <w:rFonts w:eastAsiaTheme="minorEastAsia" w:hint="eastAsia"/>
          <w:iCs/>
          <w:szCs w:val="20"/>
          <w:lang w:eastAsia="zh-CN"/>
        </w:rPr>
        <w:t>Ofinno</w:t>
      </w:r>
      <w:proofErr w:type="spellEnd"/>
      <w:r>
        <w:rPr>
          <w:rFonts w:eastAsiaTheme="minorEastAsia" w:hint="eastAsia"/>
          <w:iCs/>
          <w:szCs w:val="20"/>
          <w:lang w:eastAsia="zh-CN"/>
        </w:rPr>
        <w:t xml:space="preserve">, most companies believed that this is a valid issue to be addressed from specification </w:t>
      </w:r>
      <w:r>
        <w:rPr>
          <w:rFonts w:eastAsiaTheme="minorEastAsia"/>
          <w:iCs/>
          <w:szCs w:val="20"/>
          <w:lang w:eastAsia="zh-CN"/>
        </w:rPr>
        <w:t>perspective</w:t>
      </w:r>
      <w:r>
        <w:rPr>
          <w:rFonts w:eastAsiaTheme="minorEastAsia" w:hint="eastAsia"/>
          <w:iCs/>
          <w:szCs w:val="20"/>
          <w:lang w:eastAsia="zh-CN"/>
        </w:rPr>
        <w:t>, and corresponding text proposals were discussed.</w:t>
      </w:r>
    </w:p>
    <w:p w14:paraId="07F0351F" w14:textId="77777777" w:rsidR="002103D2" w:rsidRDefault="00000000">
      <w:pPr>
        <w:spacing w:afterLines="50" w:after="120"/>
        <w:jc w:val="both"/>
        <w:rPr>
          <w:rFonts w:eastAsiaTheme="minorEastAsia"/>
          <w:iCs/>
          <w:szCs w:val="20"/>
          <w:lang w:eastAsia="zh-CN"/>
        </w:rPr>
      </w:pPr>
      <w:r>
        <w:rPr>
          <w:rFonts w:eastAsiaTheme="minorEastAsia" w:hint="eastAsia"/>
          <w:iCs/>
          <w:szCs w:val="20"/>
          <w:lang w:eastAsia="zh-CN"/>
        </w:rPr>
        <w:t xml:space="preserve">Unfortunately, the proposed text proposal has not been agreed and an agreement was made to specify the device behavior, with </w:t>
      </w:r>
      <w:r>
        <w:rPr>
          <w:rFonts w:eastAsiaTheme="minorEastAsia"/>
          <w:iCs/>
          <w:szCs w:val="20"/>
          <w:lang w:eastAsia="zh-CN"/>
        </w:rPr>
        <w:t>an</w:t>
      </w:r>
      <w:r>
        <w:rPr>
          <w:rFonts w:eastAsiaTheme="minorEastAsia" w:hint="eastAsia"/>
          <w:iCs/>
          <w:szCs w:val="20"/>
          <w:lang w:eastAsia="zh-CN"/>
        </w:rPr>
        <w:t xml:space="preserve"> FFS point to further resolve specification </w:t>
      </w:r>
      <w:r>
        <w:rPr>
          <w:rFonts w:eastAsiaTheme="minorEastAsia"/>
          <w:iCs/>
          <w:szCs w:val="20"/>
          <w:lang w:eastAsia="zh-CN"/>
        </w:rPr>
        <w:t>change</w:t>
      </w:r>
      <w:r>
        <w:rPr>
          <w:rFonts w:eastAsiaTheme="minorEastAsia" w:hint="eastAsia"/>
          <w:iCs/>
          <w:szCs w:val="20"/>
          <w:lang w:eastAsia="zh-CN"/>
        </w:rPr>
        <w:t xml:space="preserve"> in RAN1#123.</w:t>
      </w:r>
    </w:p>
    <w:tbl>
      <w:tblPr>
        <w:tblStyle w:val="afd"/>
        <w:tblW w:w="0" w:type="auto"/>
        <w:tblLook w:val="04A0" w:firstRow="1" w:lastRow="0" w:firstColumn="1" w:lastColumn="0" w:noHBand="0" w:noVBand="1"/>
      </w:tblPr>
      <w:tblGrid>
        <w:gridCol w:w="9631"/>
      </w:tblGrid>
      <w:tr w:rsidR="002103D2" w14:paraId="639336FB" w14:textId="77777777">
        <w:tc>
          <w:tcPr>
            <w:tcW w:w="9631" w:type="dxa"/>
          </w:tcPr>
          <w:p w14:paraId="2532AC79" w14:textId="77777777" w:rsidR="002103D2" w:rsidRDefault="00000000">
            <w:pPr>
              <w:rPr>
                <w:rFonts w:ascii="Times New Roman" w:eastAsia="等线" w:hAnsi="Times New Roman"/>
                <w:b/>
                <w:bCs/>
                <w:szCs w:val="20"/>
                <w:lang w:val="en-GB" w:eastAsia="zh-CN"/>
              </w:rPr>
            </w:pPr>
            <w:r>
              <w:rPr>
                <w:rFonts w:ascii="Times New Roman" w:eastAsia="等线" w:hAnsi="Times New Roman"/>
                <w:b/>
                <w:bCs/>
                <w:szCs w:val="20"/>
                <w:highlight w:val="green"/>
                <w:lang w:val="en-GB" w:eastAsia="zh-CN"/>
              </w:rPr>
              <w:t>Agreement</w:t>
            </w:r>
          </w:p>
          <w:p w14:paraId="240F5901" w14:textId="77777777" w:rsidR="002103D2" w:rsidRDefault="00000000">
            <w:pPr>
              <w:rPr>
                <w:rFonts w:ascii="Times New Roman" w:eastAsia="等线" w:hAnsi="Times New Roman"/>
                <w:szCs w:val="20"/>
                <w:lang w:val="en-GB" w:eastAsia="zh-CN"/>
              </w:rPr>
            </w:pPr>
            <w:r>
              <w:rPr>
                <w:rFonts w:ascii="Times New Roman" w:hAnsi="Times New Roman"/>
                <w:szCs w:val="20"/>
                <w:lang w:val="en-GB"/>
              </w:rPr>
              <w:t xml:space="preserve">A device is not required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ascii="Times New Roman" w:hAnsi="Times New Roman"/>
                <w:szCs w:val="20"/>
                <w:lang w:val="en-GB"/>
              </w:rPr>
              <w:t xml:space="preserve"> for preparing D2R transmission</w:t>
            </w:r>
          </w:p>
          <w:p w14:paraId="7BD633EE" w14:textId="77777777" w:rsidR="002103D2" w:rsidRDefault="00000000">
            <w:pPr>
              <w:widowControl w:val="0"/>
              <w:numPr>
                <w:ilvl w:val="0"/>
                <w:numId w:val="18"/>
              </w:numPr>
              <w:ind w:left="1160"/>
              <w:jc w:val="both"/>
              <w:rPr>
                <w:rFonts w:ascii="Times New Roman" w:eastAsia="等线" w:hAnsi="Times New Roman" w:cs="Times"/>
                <w:iCs/>
                <w:szCs w:val="20"/>
                <w:lang w:val="en-GB" w:eastAsia="zh-CN"/>
              </w:rPr>
            </w:pPr>
            <w:r>
              <w:rPr>
                <w:rFonts w:ascii="Times New Roman" w:eastAsia="等线" w:hAnsi="Times New Roman" w:cs="Times"/>
                <w:iCs/>
                <w:szCs w:val="20"/>
                <w:lang w:val="en-GB" w:eastAsia="zh-CN"/>
              </w:rPr>
              <w:t>FFS in RAN1#123: how to capture this behaviour in the specifications</w:t>
            </w:r>
          </w:p>
        </w:tc>
      </w:tr>
    </w:tbl>
    <w:p w14:paraId="21B12F66" w14:textId="77777777" w:rsidR="002103D2" w:rsidRDefault="002103D2">
      <w:pPr>
        <w:spacing w:afterLines="50" w:after="120"/>
        <w:jc w:val="both"/>
        <w:rPr>
          <w:rFonts w:eastAsiaTheme="minorEastAsia"/>
          <w:iCs/>
          <w:szCs w:val="20"/>
          <w:lang w:eastAsia="zh-CN"/>
        </w:rPr>
      </w:pPr>
    </w:p>
    <w:p w14:paraId="25742B55" w14:textId="77777777" w:rsidR="002103D2" w:rsidRDefault="00000000">
      <w:pPr>
        <w:spacing w:afterLines="50" w:after="120"/>
        <w:jc w:val="both"/>
        <w:rPr>
          <w:rFonts w:eastAsiaTheme="minorEastAsia"/>
          <w:iCs/>
          <w:szCs w:val="20"/>
          <w:lang w:eastAsia="zh-CN"/>
        </w:rPr>
      </w:pPr>
      <w:r>
        <w:rPr>
          <w:rFonts w:eastAsiaTheme="minorEastAsia" w:hint="eastAsia"/>
          <w:iCs/>
          <w:lang w:val="en-GB" w:eastAsia="zh-CN"/>
        </w:rPr>
        <w:lastRenderedPageBreak/>
        <w:t xml:space="preserve">From reviewing the submitted </w:t>
      </w:r>
      <w:r>
        <w:rPr>
          <w:rFonts w:eastAsiaTheme="minorEastAsia"/>
          <w:iCs/>
          <w:lang w:val="en-GB" w:eastAsia="zh-CN"/>
        </w:rPr>
        <w:t>contributions</w:t>
      </w:r>
      <w:r>
        <w:rPr>
          <w:rFonts w:eastAsiaTheme="minorEastAsia" w:hint="eastAsia"/>
          <w:iCs/>
          <w:lang w:val="en-GB" w:eastAsia="zh-CN"/>
        </w:rPr>
        <w:t xml:space="preserve"> in this meeting, 12 companies (CMCC, Huawei, NEC, Xiaomi, OPPO, Samsung, ZTE, LGE, Nokia, </w:t>
      </w:r>
      <w:proofErr w:type="spellStart"/>
      <w:r>
        <w:rPr>
          <w:rFonts w:eastAsiaTheme="minorEastAsia" w:hint="eastAsia"/>
          <w:iCs/>
          <w:lang w:val="en-GB" w:eastAsia="zh-CN"/>
        </w:rPr>
        <w:t>Ofinno</w:t>
      </w:r>
      <w:proofErr w:type="spellEnd"/>
      <w:r>
        <w:rPr>
          <w:rFonts w:eastAsiaTheme="minorEastAsia" w:hint="eastAsia"/>
          <w:iCs/>
          <w:lang w:val="en-GB" w:eastAsia="zh-CN"/>
        </w:rPr>
        <w:t xml:space="preserve">, </w:t>
      </w:r>
      <w:proofErr w:type="spellStart"/>
      <w:r>
        <w:rPr>
          <w:rFonts w:eastAsiaTheme="minorEastAsia" w:hint="eastAsia"/>
          <w:iCs/>
          <w:lang w:val="en-GB" w:eastAsia="zh-CN"/>
        </w:rPr>
        <w:t>InterDigital</w:t>
      </w:r>
      <w:proofErr w:type="spellEnd"/>
      <w:r>
        <w:rPr>
          <w:rFonts w:eastAsiaTheme="minorEastAsia" w:hint="eastAsia"/>
          <w:iCs/>
          <w:lang w:val="en-GB" w:eastAsia="zh-CN"/>
        </w:rPr>
        <w:t>, Qualcomm) provide text proposals.</w:t>
      </w:r>
    </w:p>
    <w:p w14:paraId="74AF1618"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R1-2508442</w:t>
      </w:r>
      <w:r>
        <w:rPr>
          <w:rFonts w:eastAsiaTheme="minorEastAsia" w:cs="Arial" w:hint="eastAsia"/>
          <w:kern w:val="3"/>
          <w:lang w:eastAsia="zh-CN"/>
        </w:rPr>
        <w:t xml:space="preserve">, </w:t>
      </w:r>
      <w:r>
        <w:rPr>
          <w:rFonts w:eastAsiaTheme="minorEastAsia" w:hint="eastAsia"/>
          <w:lang w:eastAsia="zh-CN"/>
        </w:rPr>
        <w:t>CMCC</w:t>
      </w:r>
    </w:p>
    <w:p w14:paraId="7BEF9C16" w14:textId="77777777" w:rsidR="002103D2" w:rsidRDefault="00000000">
      <w:pPr>
        <w:spacing w:afterLines="50" w:after="120"/>
        <w:jc w:val="both"/>
        <w:rPr>
          <w:rFonts w:eastAsiaTheme="minorEastAsia"/>
          <w:lang w:val="en-GB" w:eastAsia="zh-CN"/>
        </w:rPr>
      </w:pPr>
      <w:r>
        <w:rPr>
          <w:rFonts w:eastAsiaTheme="minorEastAsia" w:hint="eastAsia"/>
          <w:lang w:eastAsia="zh-CN"/>
        </w:rPr>
        <w:t xml:space="preserve">In [6], CMCC analyzes conditions </w:t>
      </w:r>
      <w:r>
        <w:rPr>
          <w:rFonts w:eastAsiaTheme="minorEastAsia"/>
          <w:lang w:eastAsia="zh-CN"/>
        </w:rPr>
        <w:t>when</w:t>
      </w:r>
      <w:r>
        <w:rPr>
          <w:rFonts w:eastAsiaTheme="minorEastAsia" w:hint="eastAsia"/>
          <w:lang w:eastAsia="zh-CN"/>
        </w:rPr>
        <w:t xml:space="preserve"> a reader can possibly schedule a R2D message during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eastAsiaTheme="minorEastAsia" w:hint="eastAsia"/>
          <w:lang w:val="en-GB" w:eastAsia="zh-CN"/>
        </w:rPr>
        <w:t xml:space="preserve">, and explains that all the potential conditions are not allowed based on </w:t>
      </w:r>
      <w:r>
        <w:rPr>
          <w:rFonts w:eastAsiaTheme="minorEastAsia"/>
          <w:lang w:val="en-GB" w:eastAsia="zh-CN"/>
        </w:rPr>
        <w:t>the</w:t>
      </w:r>
      <w:r>
        <w:rPr>
          <w:rFonts w:eastAsiaTheme="minorEastAsia" w:hint="eastAsia"/>
          <w:lang w:val="en-GB" w:eastAsia="zh-CN"/>
        </w:rPr>
        <w:t xml:space="preserve"> current PHY and MAC specifications. Therefore, even it is explicitly agreed that device is not required to monitor R2D when preparing D2R </w:t>
      </w:r>
      <w:r>
        <w:rPr>
          <w:rFonts w:eastAsiaTheme="minorEastAsia"/>
          <w:lang w:val="en-GB" w:eastAsia="zh-CN"/>
        </w:rPr>
        <w:t>transmission</w:t>
      </w:r>
      <w:r>
        <w:rPr>
          <w:rFonts w:eastAsiaTheme="minorEastAsia" w:hint="eastAsia"/>
          <w:lang w:val="en-GB" w:eastAsia="zh-CN"/>
        </w:rPr>
        <w:t xml:space="preserve"> during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eastAsiaTheme="minorEastAsia" w:hint="eastAsia"/>
          <w:lang w:val="en-GB" w:eastAsia="zh-CN"/>
        </w:rPr>
        <w:t xml:space="preserve">, from specification perspective, it can simply say that a device is not required to monitor R2D during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eastAsiaTheme="minorEastAsia" w:hint="eastAsia"/>
          <w:lang w:val="en-GB" w:eastAsia="zh-CN"/>
        </w:rPr>
        <w:t>.</w:t>
      </w:r>
    </w:p>
    <w:tbl>
      <w:tblPr>
        <w:tblStyle w:val="afd"/>
        <w:tblW w:w="9634" w:type="dxa"/>
        <w:tblLook w:val="04A0" w:firstRow="1" w:lastRow="0" w:firstColumn="1" w:lastColumn="0" w:noHBand="0" w:noVBand="1"/>
      </w:tblPr>
      <w:tblGrid>
        <w:gridCol w:w="2830"/>
        <w:gridCol w:w="6804"/>
      </w:tblGrid>
      <w:tr w:rsidR="002103D2" w14:paraId="47DC0C12" w14:textId="77777777">
        <w:tc>
          <w:tcPr>
            <w:tcW w:w="2830" w:type="dxa"/>
          </w:tcPr>
          <w:p w14:paraId="3244047C" w14:textId="77777777" w:rsidR="002103D2" w:rsidRDefault="00000000">
            <w:pPr>
              <w:snapToGrid w:val="0"/>
              <w:jc w:val="both"/>
              <w:rPr>
                <w:rFonts w:ascii="Times New Roman" w:hAnsi="Times New Roman"/>
                <w:b/>
                <w:lang w:eastAsia="zh-CN"/>
              </w:rPr>
            </w:pPr>
            <w:r>
              <w:rPr>
                <w:rFonts w:ascii="Times New Roman" w:hAnsi="Times New Roman"/>
                <w:b/>
                <w:lang w:eastAsia="zh-CN"/>
              </w:rPr>
              <w:t>Reasons for change</w:t>
            </w:r>
          </w:p>
        </w:tc>
        <w:tc>
          <w:tcPr>
            <w:tcW w:w="6804" w:type="dxa"/>
          </w:tcPr>
          <w:p w14:paraId="766CD2B3" w14:textId="77777777" w:rsidR="002103D2" w:rsidRDefault="00000000">
            <w:pPr>
              <w:snapToGrid w:val="0"/>
              <w:jc w:val="both"/>
              <w:rPr>
                <w:rFonts w:ascii="Times New Roman" w:hAnsi="Times New Roman"/>
                <w:lang w:eastAsia="zh-CN"/>
              </w:rPr>
            </w:pPr>
            <w:r>
              <w:rPr>
                <w:rFonts w:ascii="Times New Roman" w:hAnsi="Times New Roman"/>
                <w:szCs w:val="20"/>
              </w:rPr>
              <w:t xml:space="preserve">Capture the RAN1 agreement that </w:t>
            </w:r>
            <w:r>
              <w:rPr>
                <w:iCs/>
                <w:szCs w:val="20"/>
                <w:lang w:val="en-GB"/>
              </w:rPr>
              <w:t xml:space="preserve">a device is not required to monitor R2D during </w:t>
            </w:r>
            <m:oMath>
              <m:sSub>
                <m:sSubPr>
                  <m:ctrlPr>
                    <w:rPr>
                      <w:rFonts w:ascii="Cambria Math" w:hAnsi="Cambria Math"/>
                      <w:i/>
                      <w:lang w:val="en-GB"/>
                    </w:rPr>
                  </m:ctrlPr>
                </m:sSubPr>
                <m:e>
                  <m:r>
                    <w:rPr>
                      <w:rFonts w:ascii="Cambria Math" w:hAnsi="Cambria Math"/>
                      <w:szCs w:val="20"/>
                      <w:lang w:val="en-GB"/>
                    </w:rPr>
                    <m:t>T</m:t>
                  </m:r>
                </m:e>
                <m:sub>
                  <m:r>
                    <m:rPr>
                      <m:nor/>
                    </m:rPr>
                    <w:rPr>
                      <w:iCs/>
                      <w:szCs w:val="20"/>
                      <w:lang w:val="en-GB"/>
                    </w:rPr>
                    <m:t>R→D</m:t>
                  </m:r>
                </m:sub>
              </m:sSub>
            </m:oMath>
            <w:r>
              <w:rPr>
                <w:iCs/>
                <w:szCs w:val="20"/>
                <w:lang w:val="en-GB"/>
              </w:rPr>
              <w:t xml:space="preserve"> for preparing D2R transmission</w:t>
            </w:r>
            <w:r>
              <w:rPr>
                <w:rFonts w:eastAsia="等线"/>
                <w:iCs/>
                <w:szCs w:val="20"/>
                <w:lang w:val="en-GB"/>
              </w:rPr>
              <w:t>.</w:t>
            </w:r>
          </w:p>
        </w:tc>
      </w:tr>
      <w:tr w:rsidR="002103D2" w14:paraId="7939FB19" w14:textId="77777777">
        <w:tc>
          <w:tcPr>
            <w:tcW w:w="2830" w:type="dxa"/>
          </w:tcPr>
          <w:p w14:paraId="5FC7EFDF" w14:textId="77777777" w:rsidR="002103D2" w:rsidRDefault="00000000">
            <w:pPr>
              <w:snapToGrid w:val="0"/>
              <w:jc w:val="both"/>
              <w:rPr>
                <w:rFonts w:ascii="Times New Roman" w:hAnsi="Times New Roman"/>
                <w:b/>
                <w:lang w:eastAsia="zh-CN"/>
              </w:rPr>
            </w:pPr>
            <w:r>
              <w:rPr>
                <w:rFonts w:ascii="Times New Roman" w:hAnsi="Times New Roman"/>
                <w:b/>
                <w:lang w:eastAsia="zh-CN"/>
              </w:rPr>
              <w:t>Summary of change</w:t>
            </w:r>
          </w:p>
        </w:tc>
        <w:tc>
          <w:tcPr>
            <w:tcW w:w="6804" w:type="dxa"/>
          </w:tcPr>
          <w:p w14:paraId="144A15FB" w14:textId="77777777" w:rsidR="002103D2" w:rsidRDefault="00000000">
            <w:pPr>
              <w:snapToGrid w:val="0"/>
              <w:jc w:val="both"/>
              <w:rPr>
                <w:rFonts w:ascii="Times New Roman" w:hAnsi="Times New Roman"/>
                <w:lang w:eastAsia="zh-CN"/>
              </w:rPr>
            </w:pPr>
            <w:r>
              <w:rPr>
                <w:rFonts w:ascii="Times New Roman" w:hAnsi="Times New Roman"/>
                <w:szCs w:val="20"/>
              </w:rPr>
              <w:t xml:space="preserve">Add a bullet to Clause 7.2.3 that a device is not required to monitor R2D for </w:t>
            </w:r>
            <w:r>
              <w:rPr>
                <w:rFonts w:ascii="Times New Roman" w:hAnsi="Times New Roman"/>
                <w:szCs w:val="20"/>
                <w:lang w:val="en-GB"/>
              </w:rPr>
              <w:t xml:space="preserve">a duration </w:t>
            </w:r>
            <m:oMath>
              <m:sSub>
                <m:sSubPr>
                  <m:ctrlPr>
                    <w:rPr>
                      <w:rFonts w:ascii="Cambria Math" w:hAnsi="Cambria Math"/>
                      <w:i/>
                      <w:lang w:val="en-GB"/>
                    </w:rPr>
                  </m:ctrlPr>
                </m:sSubPr>
                <m:e>
                  <m:r>
                    <w:rPr>
                      <w:rFonts w:ascii="Cambria Math" w:hAnsi="Cambria Math"/>
                      <w:szCs w:val="20"/>
                      <w:lang w:val="en-GB"/>
                    </w:rPr>
                    <m:t>T</m:t>
                  </m:r>
                </m:e>
                <m:sub>
                  <m:r>
                    <m:rPr>
                      <m:sty m:val="p"/>
                    </m:rPr>
                    <w:rPr>
                      <w:rFonts w:ascii="Cambria Math" w:hAnsi="Cambria Math"/>
                      <w:szCs w:val="20"/>
                      <w:lang w:val="en-GB"/>
                    </w:rPr>
                    <m:t>R→D</m:t>
                  </m:r>
                </m:sub>
              </m:sSub>
            </m:oMath>
            <w:r>
              <w:rPr>
                <w:rFonts w:ascii="Times New Roman" w:hAnsi="Times New Roman"/>
                <w:szCs w:val="20"/>
                <w:lang w:val="en-GB"/>
              </w:rPr>
              <w:t xml:space="preserve">, as defined in Clause 7.1.2, after the end of chip </w:t>
            </w:r>
            <m:oMath>
              <m:sSup>
                <m:sSupPr>
                  <m:ctrlPr>
                    <w:rPr>
                      <w:rFonts w:ascii="Cambria Math" w:hAnsi="Cambria Math"/>
                      <w:i/>
                      <w:lang w:val="en-GB"/>
                    </w:rPr>
                  </m:ctrlPr>
                </m:sSupPr>
                <m:e>
                  <m:r>
                    <w:rPr>
                      <w:rFonts w:ascii="Cambria Math" w:hAnsi="Cambria Math"/>
                      <w:szCs w:val="20"/>
                      <w:lang w:val="en-GB"/>
                    </w:rPr>
                    <m:t>χ</m:t>
                  </m:r>
                </m:e>
                <m:sup>
                  <m:r>
                    <m:rPr>
                      <m:sty m:val="p"/>
                    </m:rPr>
                    <w:rPr>
                      <w:rFonts w:ascii="Cambria Math" w:hAnsi="Cambria Math"/>
                      <w:szCs w:val="20"/>
                      <w:lang w:val="en-GB"/>
                    </w:rPr>
                    <m:t>R2D</m:t>
                  </m:r>
                </m:sup>
              </m:sSup>
              <m:r>
                <w:rPr>
                  <w:rFonts w:ascii="Cambria Math" w:hAnsi="Cambria Math"/>
                  <w:szCs w:val="20"/>
                  <w:lang w:val="en-GB"/>
                </w:rPr>
                <m:t xml:space="preserve">= </m:t>
              </m:r>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oMath>
            <w:r>
              <w:rPr>
                <w:rFonts w:ascii="Times New Roman" w:hAnsi="Times New Roman"/>
                <w:szCs w:val="20"/>
                <w:lang w:val="en-GB"/>
              </w:rPr>
              <w:t xml:space="preserve"> when the device receives a corresponding R2D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sty m:val="p"/>
                    </m:rPr>
                    <w:rPr>
                      <w:rFonts w:ascii="Cambria Math" w:hAnsi="Cambria Math"/>
                      <w:szCs w:val="20"/>
                      <w:lang w:val="en-GB"/>
                    </w:rPr>
                    <m:t>end</m:t>
                  </m:r>
                </m:sub>
                <m:sup>
                  <m:r>
                    <m:rPr>
                      <m:sty m:val="p"/>
                    </m:rPr>
                    <w:rPr>
                      <w:rFonts w:ascii="Cambria Math" w:hAnsi="Cambria Math"/>
                      <w:szCs w:val="20"/>
                      <w:lang w:val="en-GB"/>
                    </w:rPr>
                    <m:t>R2D</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sty m:val="p"/>
                    </m:rPr>
                    <w:rPr>
                      <w:rFonts w:ascii="Cambria Math" w:hAnsi="Cambria Math"/>
                      <w:szCs w:val="20"/>
                      <w:lang w:val="en-GB"/>
                    </w:rPr>
                    <m:t>chip</m:t>
                  </m:r>
                </m:sub>
                <m:sup>
                  <m:r>
                    <m:rPr>
                      <m:sty m:val="p"/>
                    </m:rPr>
                    <w:rPr>
                      <w:rFonts w:ascii="Cambria Math" w:hAnsi="Cambria Math"/>
                      <w:szCs w:val="20"/>
                      <w:lang w:val="en-GB"/>
                    </w:rPr>
                    <m:t>R2D</m:t>
                  </m:r>
                </m:sup>
              </m:sSubSup>
              <m:r>
                <w:rPr>
                  <w:rFonts w:ascii="Cambria Math" w:hAnsi="Cambria Math"/>
                  <w:szCs w:val="20"/>
                  <w:lang w:val="en-GB"/>
                </w:rPr>
                <m:t>-</m:t>
              </m:r>
            </m:oMath>
            <w:r>
              <w:rPr>
                <w:rFonts w:ascii="Times New Roman" w:hAnsi="Times New Roman"/>
                <w:szCs w:val="20"/>
                <w:lang w:val="en-GB"/>
              </w:rPr>
              <w:t>1.</w:t>
            </w:r>
          </w:p>
        </w:tc>
      </w:tr>
      <w:tr w:rsidR="002103D2" w14:paraId="32F57573" w14:textId="77777777">
        <w:tc>
          <w:tcPr>
            <w:tcW w:w="2830" w:type="dxa"/>
          </w:tcPr>
          <w:p w14:paraId="4062E1C6" w14:textId="77777777" w:rsidR="002103D2" w:rsidRDefault="00000000">
            <w:pPr>
              <w:snapToGrid w:val="0"/>
              <w:jc w:val="both"/>
              <w:rPr>
                <w:rFonts w:ascii="Times New Roman" w:hAnsi="Times New Roman"/>
                <w:b/>
                <w:lang w:eastAsia="zh-CN"/>
              </w:rPr>
            </w:pPr>
            <w:r>
              <w:rPr>
                <w:rFonts w:ascii="Times New Roman" w:hAnsi="Times New Roman"/>
                <w:b/>
                <w:lang w:eastAsia="zh-CN"/>
              </w:rPr>
              <w:t>Consequences if not approved</w:t>
            </w:r>
          </w:p>
        </w:tc>
        <w:tc>
          <w:tcPr>
            <w:tcW w:w="6804" w:type="dxa"/>
          </w:tcPr>
          <w:p w14:paraId="2C7C2DCA" w14:textId="77777777" w:rsidR="002103D2" w:rsidRDefault="00000000">
            <w:pPr>
              <w:snapToGrid w:val="0"/>
              <w:jc w:val="both"/>
              <w:rPr>
                <w:rFonts w:ascii="Times New Roman" w:hAnsi="Times New Roman"/>
                <w:lang w:eastAsia="zh-CN"/>
              </w:rPr>
            </w:pPr>
            <w:r>
              <w:rPr>
                <w:rFonts w:ascii="Times New Roman" w:hAnsi="Times New Roman"/>
                <w:szCs w:val="20"/>
                <w:lang w:bidi="ar"/>
              </w:rPr>
              <w:t>The RAN1 agreement is not captured in the specification.</w:t>
            </w:r>
          </w:p>
        </w:tc>
      </w:tr>
      <w:tr w:rsidR="002103D2" w14:paraId="2FB4F322" w14:textId="77777777">
        <w:tc>
          <w:tcPr>
            <w:tcW w:w="2830" w:type="dxa"/>
          </w:tcPr>
          <w:p w14:paraId="0DA7992B" w14:textId="77777777" w:rsidR="002103D2" w:rsidRDefault="00000000">
            <w:pPr>
              <w:snapToGrid w:val="0"/>
              <w:jc w:val="both"/>
              <w:rPr>
                <w:rFonts w:ascii="Times New Roman" w:eastAsiaTheme="minorEastAsia" w:hAnsi="Times New Roman"/>
                <w:b/>
                <w:lang w:eastAsia="zh-CN"/>
              </w:rPr>
            </w:pPr>
            <w:r>
              <w:rPr>
                <w:rFonts w:ascii="Times New Roman" w:eastAsiaTheme="minorEastAsia" w:hAnsi="Times New Roman" w:hint="eastAsia"/>
                <w:b/>
                <w:lang w:eastAsia="zh-CN"/>
              </w:rPr>
              <w:t>Text proposal</w:t>
            </w:r>
          </w:p>
        </w:tc>
        <w:tc>
          <w:tcPr>
            <w:tcW w:w="6804" w:type="dxa"/>
          </w:tcPr>
          <w:p w14:paraId="71ABB8AC" w14:textId="77777777" w:rsidR="002103D2" w:rsidRDefault="00000000">
            <w:pPr>
              <w:keepNext/>
              <w:keepLines/>
              <w:spacing w:after="180"/>
              <w:outlineLvl w:val="2"/>
              <w:rPr>
                <w:rFonts w:ascii="Arial" w:hAnsi="Arial"/>
                <w:b/>
                <w:bCs/>
                <w:iCs/>
                <w:sz w:val="28"/>
                <w:szCs w:val="20"/>
                <w:lang w:val="en-GB"/>
              </w:rPr>
            </w:pPr>
            <w:bookmarkStart w:id="7" w:name="_Toc209716188"/>
            <w:r>
              <w:rPr>
                <w:rFonts w:ascii="Arial" w:hAnsi="Arial"/>
                <w:b/>
                <w:bCs/>
                <w:iCs/>
                <w:sz w:val="28"/>
                <w:szCs w:val="20"/>
                <w:lang w:val="en-GB"/>
              </w:rPr>
              <w:t>7.2.3</w:t>
            </w:r>
            <w:r>
              <w:rPr>
                <w:rFonts w:ascii="Arial" w:hAnsi="Arial"/>
                <w:b/>
                <w:bCs/>
                <w:iCs/>
                <w:sz w:val="28"/>
                <w:szCs w:val="20"/>
                <w:lang w:val="en-GB"/>
              </w:rPr>
              <w:tab/>
              <w:t>Monitoring of R2D</w:t>
            </w:r>
            <w:bookmarkEnd w:id="7"/>
          </w:p>
          <w:p w14:paraId="63D88536" w14:textId="77777777" w:rsidR="002103D2" w:rsidRDefault="00000000">
            <w:pPr>
              <w:rPr>
                <w:rFonts w:ascii="New York" w:hAnsi="New York"/>
                <w:iCs/>
                <w:szCs w:val="20"/>
                <w:lang w:eastAsia="zh-CN"/>
              </w:rPr>
            </w:pPr>
            <w:r>
              <w:rPr>
                <w:szCs w:val="20"/>
              </w:rPr>
              <w:t>A device is not required to monitor R2D:</w:t>
            </w:r>
          </w:p>
          <w:p w14:paraId="047B43A9" w14:textId="77777777" w:rsidR="002103D2" w:rsidRDefault="00000000">
            <w:pPr>
              <w:pStyle w:val="B1"/>
              <w:rPr>
                <w:szCs w:val="20"/>
              </w:rPr>
            </w:pPr>
            <w:r>
              <w:rPr>
                <w:szCs w:val="20"/>
              </w:rPr>
              <w:t>-</w:t>
            </w:r>
            <w:r>
              <w:rPr>
                <w:szCs w:val="20"/>
              </w:rPr>
              <w:tab/>
              <w:t>when performing D2R transmission</w:t>
            </w:r>
          </w:p>
          <w:p w14:paraId="07DF521C" w14:textId="77777777" w:rsidR="002103D2" w:rsidRDefault="00000000">
            <w:pPr>
              <w:pStyle w:val="B1"/>
              <w:rPr>
                <w:szCs w:val="20"/>
              </w:rPr>
            </w:pPr>
            <w:r>
              <w:rPr>
                <w:szCs w:val="20"/>
              </w:rPr>
              <w:t>-</w:t>
            </w:r>
            <w:r>
              <w:rPr>
                <w:szCs w:val="20"/>
              </w:rPr>
              <w:tab/>
              <w:t xml:space="preserve">for a duration </w:t>
            </w:r>
            <m:oMath>
              <m:sSubSup>
                <m:sSubSupPr>
                  <m:ctrlPr>
                    <w:rPr>
                      <w:rFonts w:ascii="Cambria Math" w:hAnsi="Cambria Math"/>
                      <w:i/>
                    </w:rPr>
                  </m:ctrlPr>
                </m:sSubSupPr>
                <m:e>
                  <m:r>
                    <w:rPr>
                      <w:rFonts w:ascii="Cambria Math" w:hAnsi="Cambria Math"/>
                      <w:szCs w:val="20"/>
                    </w:rPr>
                    <m:t>T</m:t>
                  </m:r>
                </m:e>
                <m:sub>
                  <m:r>
                    <m:rPr>
                      <m:nor/>
                    </m:rPr>
                    <w:rPr>
                      <w:rFonts w:ascii="Cambria Math" w:hAnsi="Cambria Math"/>
                      <w:szCs w:val="20"/>
                    </w:rPr>
                    <m:t>D→R</m:t>
                  </m:r>
                </m:sub>
                <m:sup>
                  <m:r>
                    <m:rPr>
                      <m:nor/>
                    </m:rPr>
                    <w:rPr>
                      <w:rFonts w:ascii="Cambria Math" w:hAnsi="Cambria Math"/>
                      <w:szCs w:val="20"/>
                    </w:rPr>
                    <m:t>min</m:t>
                  </m:r>
                </m:sup>
              </m:sSubSup>
            </m:oMath>
            <w:r>
              <w:rPr>
                <w:szCs w:val="20"/>
              </w:rPr>
              <w:t xml:space="preserve">, as specified in TS 38.191 [5], after the end of chip </w:t>
            </w:r>
            <m:oMath>
              <m:sSup>
                <m:sSupPr>
                  <m:ctrlPr>
                    <w:rPr>
                      <w:rFonts w:ascii="Cambria Math" w:hAnsi="Cambria Math"/>
                      <w:i/>
                    </w:rPr>
                  </m:ctrlPr>
                </m:sSupPr>
                <m:e>
                  <m:r>
                    <w:rPr>
                      <w:rFonts w:ascii="Cambria Math" w:hAnsi="Cambria Math"/>
                      <w:szCs w:val="20"/>
                    </w:rPr>
                    <m:t>χ</m:t>
                  </m:r>
                </m:e>
                <m:sup>
                  <m:r>
                    <m:rPr>
                      <m:nor/>
                    </m:rPr>
                    <w:rPr>
                      <w:rFonts w:ascii="Cambria Math" w:hAnsi="Cambria Math"/>
                      <w:szCs w:val="20"/>
                    </w:rPr>
                    <m:t>D2R</m:t>
                  </m:r>
                </m:sup>
              </m:sSup>
              <m:r>
                <w:rPr>
                  <w:rFonts w:ascii="Cambria Math" w:hAnsi="Cambria Math"/>
                  <w:szCs w:val="20"/>
                </w:rPr>
                <m:t>=</m:t>
              </m:r>
              <m:sSubSup>
                <m:sSubSupPr>
                  <m:ctrlPr>
                    <w:rPr>
                      <w:rFonts w:ascii="Cambria Math" w:hAnsi="Cambria Math"/>
                      <w:i/>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oMath>
            <w:r>
              <w:rPr>
                <w:szCs w:val="20"/>
              </w:rPr>
              <w:t xml:space="preserve"> when the device performs a D2R transmission ending in chip </w:t>
            </w:r>
            <m:oMath>
              <m:sSubSup>
                <m:sSubSupPr>
                  <m:ctrlPr>
                    <w:rPr>
                      <w:rFonts w:ascii="Cambria Math" w:hAnsi="Cambria Math"/>
                      <w:i/>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r>
                <w:rPr>
                  <w:rFonts w:ascii="Cambria Math" w:hAnsi="Cambria Math"/>
                  <w:szCs w:val="20"/>
                </w:rPr>
                <m:t>=</m:t>
              </m:r>
              <m:sSubSup>
                <m:sSubSupPr>
                  <m:ctrlPr>
                    <w:rPr>
                      <w:rFonts w:ascii="Cambria Math" w:hAnsi="Cambria Math"/>
                      <w:i/>
                    </w:rPr>
                  </m:ctrlPr>
                </m:sSubSupPr>
                <m:e>
                  <m:r>
                    <w:rPr>
                      <w:rFonts w:ascii="Cambria Math" w:hAnsi="Cambria Math"/>
                      <w:szCs w:val="20"/>
                    </w:rPr>
                    <m:t>M</m:t>
                  </m:r>
                </m:e>
                <m:sub>
                  <m:r>
                    <m:rPr>
                      <m:nor/>
                    </m:rPr>
                    <w:rPr>
                      <w:rFonts w:ascii="Cambria Math" w:hAnsi="Cambria Math"/>
                      <w:szCs w:val="20"/>
                    </w:rPr>
                    <m:t>chip</m:t>
                  </m:r>
                </m:sub>
                <m:sup>
                  <m:r>
                    <m:rPr>
                      <m:nor/>
                    </m:rPr>
                    <w:rPr>
                      <w:rFonts w:ascii="Cambria Math" w:hAnsi="Cambria Math"/>
                      <w:szCs w:val="20"/>
                    </w:rPr>
                    <m:t>D2R</m:t>
                  </m:r>
                </m:sup>
              </m:sSubSup>
              <m:r>
                <w:rPr>
                  <w:rFonts w:ascii="Cambria Math" w:hAnsi="Cambria Math"/>
                  <w:szCs w:val="20"/>
                </w:rPr>
                <m:t>-</m:t>
              </m:r>
            </m:oMath>
            <w:r>
              <w:rPr>
                <w:szCs w:val="20"/>
              </w:rPr>
              <w:t>1.</w:t>
            </w:r>
          </w:p>
          <w:p w14:paraId="1D5DB9FD" w14:textId="77777777" w:rsidR="002103D2" w:rsidRDefault="00000000">
            <w:pPr>
              <w:pStyle w:val="B1"/>
              <w:rPr>
                <w:rFonts w:eastAsiaTheme="minorEastAsia" w:cs="Arial"/>
                <w:szCs w:val="20"/>
                <w:lang w:val="en-GB"/>
              </w:rPr>
            </w:pPr>
            <w:r>
              <w:rPr>
                <w:color w:val="EE0000"/>
                <w:szCs w:val="20"/>
              </w:rPr>
              <w:t>-</w:t>
            </w:r>
            <w:r>
              <w:rPr>
                <w:color w:val="EE0000"/>
                <w:szCs w:val="20"/>
              </w:rPr>
              <w:tab/>
              <w:t xml:space="preserve">for </w:t>
            </w:r>
            <w:r>
              <w:rPr>
                <w:color w:val="EE0000"/>
                <w:szCs w:val="20"/>
                <w:lang w:val="en-GB"/>
              </w:rPr>
              <w:t xml:space="preserve">a </w:t>
            </w:r>
            <w:r>
              <w:rPr>
                <w:color w:val="EE0000"/>
                <w:szCs w:val="20"/>
              </w:rPr>
              <w:t>duration</w:t>
            </w:r>
            <w:r>
              <w:rPr>
                <w:color w:val="EE0000"/>
                <w:szCs w:val="20"/>
                <w:lang w:val="en-GB"/>
              </w:rPr>
              <w:t xml:space="preserve"> </w:t>
            </w:r>
            <m:oMath>
              <m:sSub>
                <m:sSubPr>
                  <m:ctrlPr>
                    <w:rPr>
                      <w:rFonts w:ascii="Cambria Math" w:hAnsi="Cambria Math"/>
                      <w:i/>
                      <w:color w:val="EE0000"/>
                      <w:lang w:val="en-GB"/>
                    </w:rPr>
                  </m:ctrlPr>
                </m:sSubPr>
                <m:e>
                  <m:r>
                    <w:rPr>
                      <w:rFonts w:ascii="Cambria Math" w:hAnsi="Cambria Math"/>
                      <w:color w:val="EE0000"/>
                      <w:szCs w:val="20"/>
                      <w:lang w:val="en-GB"/>
                    </w:rPr>
                    <m:t>T</m:t>
                  </m:r>
                </m:e>
                <m:sub>
                  <m:r>
                    <m:rPr>
                      <m:sty m:val="p"/>
                    </m:rPr>
                    <w:rPr>
                      <w:rFonts w:ascii="Cambria Math" w:hAnsi="Cambria Math"/>
                      <w:color w:val="EE0000"/>
                      <w:szCs w:val="20"/>
                      <w:lang w:val="en-GB"/>
                    </w:rPr>
                    <m:t>R→D</m:t>
                  </m:r>
                </m:sub>
              </m:sSub>
            </m:oMath>
            <w:r>
              <w:rPr>
                <w:color w:val="EE0000"/>
                <w:szCs w:val="20"/>
                <w:lang w:val="en-GB"/>
              </w:rPr>
              <w:t xml:space="preserve">, as defined in Clause 7.1.2, after the end of chip </w:t>
            </w:r>
            <m:oMath>
              <m:sSup>
                <m:sSupPr>
                  <m:ctrlPr>
                    <w:rPr>
                      <w:rFonts w:ascii="Cambria Math" w:hAnsi="Cambria Math"/>
                      <w:i/>
                      <w:color w:val="EE0000"/>
                      <w:lang w:val="en-GB"/>
                    </w:rPr>
                  </m:ctrlPr>
                </m:sSupPr>
                <m:e>
                  <m:r>
                    <w:rPr>
                      <w:rFonts w:ascii="Cambria Math" w:hAnsi="Cambria Math"/>
                      <w:color w:val="EE0000"/>
                      <w:szCs w:val="20"/>
                      <w:lang w:val="en-GB"/>
                    </w:rPr>
                    <m:t>χ</m:t>
                  </m:r>
                </m:e>
                <m:sup>
                  <m:r>
                    <m:rPr>
                      <m:sty m:val="p"/>
                    </m:rPr>
                    <w:rPr>
                      <w:rFonts w:ascii="Cambria Math" w:hAnsi="Cambria Math"/>
                      <w:color w:val="EE0000"/>
                      <w:szCs w:val="20"/>
                      <w:lang w:val="en-GB"/>
                    </w:rPr>
                    <m:t>R2D</m:t>
                  </m:r>
                </m:sup>
              </m:sSup>
              <m:r>
                <w:rPr>
                  <w:rFonts w:ascii="Cambria Math" w:hAnsi="Cambria Math"/>
                  <w:color w:val="EE0000"/>
                  <w:szCs w:val="20"/>
                  <w:lang w:val="en-GB"/>
                </w:rPr>
                <m:t xml:space="preserve">= </m:t>
              </m:r>
              <m:sSubSup>
                <m:sSubSupPr>
                  <m:ctrlPr>
                    <w:rPr>
                      <w:rFonts w:ascii="Cambria Math" w:hAnsi="Cambria Math"/>
                      <w:i/>
                      <w:color w:val="EE0000"/>
                      <w:lang w:val="en-GB"/>
                    </w:rPr>
                  </m:ctrlPr>
                </m:sSubSupPr>
                <m:e>
                  <m:r>
                    <w:rPr>
                      <w:rFonts w:ascii="Cambria Math" w:hAnsi="Cambria Math"/>
                      <w:color w:val="EE0000"/>
                      <w:szCs w:val="20"/>
                      <w:lang w:val="en-GB"/>
                    </w:rPr>
                    <m:t>χ</m:t>
                  </m:r>
                </m:e>
                <m:sub>
                  <m:r>
                    <m:rPr>
                      <m:sty m:val="p"/>
                    </m:rPr>
                    <w:rPr>
                      <w:rFonts w:ascii="Cambria Math" w:hAnsi="Cambria Math"/>
                      <w:color w:val="EE0000"/>
                      <w:szCs w:val="20"/>
                      <w:lang w:val="en-GB"/>
                    </w:rPr>
                    <m:t>end</m:t>
                  </m:r>
                </m:sub>
                <m:sup>
                  <m:r>
                    <m:rPr>
                      <m:sty m:val="p"/>
                    </m:rPr>
                    <w:rPr>
                      <w:rFonts w:ascii="Cambria Math" w:hAnsi="Cambria Math"/>
                      <w:color w:val="EE0000"/>
                      <w:szCs w:val="20"/>
                      <w:lang w:val="en-GB"/>
                    </w:rPr>
                    <m:t>R2D</m:t>
                  </m:r>
                </m:sup>
              </m:sSubSup>
            </m:oMath>
            <w:r>
              <w:rPr>
                <w:color w:val="EE0000"/>
                <w:szCs w:val="20"/>
                <w:lang w:val="en-GB"/>
              </w:rPr>
              <w:t xml:space="preserve"> when the device receives a corresponding R2D transmission ending in chip </w:t>
            </w:r>
            <m:oMath>
              <m:sSubSup>
                <m:sSubSupPr>
                  <m:ctrlPr>
                    <w:rPr>
                      <w:rFonts w:ascii="Cambria Math" w:hAnsi="Cambria Math"/>
                      <w:i/>
                      <w:color w:val="EE0000"/>
                      <w:lang w:val="en-GB"/>
                    </w:rPr>
                  </m:ctrlPr>
                </m:sSubSupPr>
                <m:e>
                  <m:r>
                    <w:rPr>
                      <w:rFonts w:ascii="Cambria Math" w:hAnsi="Cambria Math"/>
                      <w:color w:val="EE0000"/>
                      <w:szCs w:val="20"/>
                      <w:lang w:val="en-GB"/>
                    </w:rPr>
                    <m:t>χ</m:t>
                  </m:r>
                </m:e>
                <m:sub>
                  <m:r>
                    <m:rPr>
                      <m:sty m:val="p"/>
                    </m:rPr>
                    <w:rPr>
                      <w:rFonts w:ascii="Cambria Math" w:hAnsi="Cambria Math"/>
                      <w:color w:val="EE0000"/>
                      <w:szCs w:val="20"/>
                      <w:lang w:val="en-GB"/>
                    </w:rPr>
                    <m:t>end</m:t>
                  </m:r>
                </m:sub>
                <m:sup>
                  <m:r>
                    <m:rPr>
                      <m:sty m:val="p"/>
                    </m:rPr>
                    <w:rPr>
                      <w:rFonts w:ascii="Cambria Math" w:hAnsi="Cambria Math"/>
                      <w:color w:val="EE0000"/>
                      <w:szCs w:val="20"/>
                      <w:lang w:val="en-GB"/>
                    </w:rPr>
                    <m:t>R2D</m:t>
                  </m:r>
                </m:sup>
              </m:sSubSup>
              <m:r>
                <w:rPr>
                  <w:rFonts w:ascii="Cambria Math" w:hAnsi="Cambria Math"/>
                  <w:color w:val="EE0000"/>
                  <w:szCs w:val="20"/>
                  <w:lang w:val="en-GB"/>
                </w:rPr>
                <m:t>=</m:t>
              </m:r>
              <m:sSubSup>
                <m:sSubSupPr>
                  <m:ctrlPr>
                    <w:rPr>
                      <w:rFonts w:ascii="Cambria Math" w:hAnsi="Cambria Math"/>
                      <w:i/>
                      <w:color w:val="EE0000"/>
                      <w:lang w:val="en-GB"/>
                    </w:rPr>
                  </m:ctrlPr>
                </m:sSubSupPr>
                <m:e>
                  <m:r>
                    <w:rPr>
                      <w:rFonts w:ascii="Cambria Math" w:hAnsi="Cambria Math"/>
                      <w:color w:val="EE0000"/>
                      <w:szCs w:val="20"/>
                      <w:lang w:val="en-GB"/>
                    </w:rPr>
                    <m:t>M</m:t>
                  </m:r>
                </m:e>
                <m:sub>
                  <m:r>
                    <m:rPr>
                      <m:sty m:val="p"/>
                    </m:rPr>
                    <w:rPr>
                      <w:rFonts w:ascii="Cambria Math" w:hAnsi="Cambria Math"/>
                      <w:color w:val="EE0000"/>
                      <w:szCs w:val="20"/>
                      <w:lang w:val="en-GB"/>
                    </w:rPr>
                    <m:t>chip</m:t>
                  </m:r>
                </m:sub>
                <m:sup>
                  <m:r>
                    <m:rPr>
                      <m:sty m:val="p"/>
                    </m:rPr>
                    <w:rPr>
                      <w:rFonts w:ascii="Cambria Math" w:hAnsi="Cambria Math"/>
                      <w:color w:val="EE0000"/>
                      <w:szCs w:val="20"/>
                      <w:lang w:val="en-GB"/>
                    </w:rPr>
                    <m:t>R2D</m:t>
                  </m:r>
                </m:sup>
              </m:sSubSup>
              <m:r>
                <w:rPr>
                  <w:rFonts w:ascii="Cambria Math" w:hAnsi="Cambria Math"/>
                  <w:color w:val="EE0000"/>
                  <w:szCs w:val="20"/>
                  <w:lang w:val="en-GB"/>
                </w:rPr>
                <m:t>-</m:t>
              </m:r>
            </m:oMath>
            <w:r>
              <w:rPr>
                <w:color w:val="EE0000"/>
                <w:szCs w:val="20"/>
                <w:lang w:val="en-GB"/>
              </w:rPr>
              <w:t>1.</w:t>
            </w:r>
          </w:p>
        </w:tc>
      </w:tr>
    </w:tbl>
    <w:p w14:paraId="4BE0191F" w14:textId="77777777" w:rsidR="002103D2" w:rsidRDefault="002103D2">
      <w:pPr>
        <w:spacing w:beforeLines="50" w:before="120" w:afterLines="50" w:after="120"/>
        <w:jc w:val="both"/>
        <w:rPr>
          <w:rFonts w:eastAsiaTheme="minorEastAsia"/>
          <w:iCs/>
          <w:lang w:eastAsia="zh-CN"/>
        </w:rPr>
      </w:pPr>
    </w:p>
    <w:p w14:paraId="6F3095D2"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R1-2508503</w:t>
      </w:r>
      <w:r>
        <w:rPr>
          <w:rFonts w:eastAsiaTheme="minorEastAsia" w:hint="eastAsia"/>
          <w:lang w:eastAsia="zh-CN"/>
        </w:rPr>
        <w:t>, Huawei</w:t>
      </w:r>
    </w:p>
    <w:p w14:paraId="35F09825" w14:textId="77777777" w:rsidR="002103D2" w:rsidRDefault="00000000">
      <w:pPr>
        <w:spacing w:afterLines="50" w:after="120"/>
        <w:jc w:val="both"/>
        <w:rPr>
          <w:rFonts w:eastAsiaTheme="minorEastAsia"/>
          <w:lang w:eastAsia="zh-CN"/>
        </w:rPr>
      </w:pPr>
      <w:r>
        <w:rPr>
          <w:rFonts w:eastAsiaTheme="minorEastAsia" w:hint="eastAsia"/>
          <w:lang w:eastAsia="zh-CN"/>
        </w:rPr>
        <w:t xml:space="preserve">In [7], Huawei proposes that the simplest way to capture the RAN1 agreement is to refer the </w:t>
      </w:r>
      <w:r>
        <w:rPr>
          <w:rFonts w:eastAsiaTheme="minorEastAsia"/>
          <w:lang w:eastAsia="zh-CN"/>
        </w:rPr>
        <w:t xml:space="preserve">calculation of duration and start/end points of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nor/>
              </m:rPr>
              <w:rPr>
                <w:rFonts w:eastAsiaTheme="minorEastAsia"/>
                <w:lang w:eastAsia="zh-CN"/>
              </w:rPr>
              <m:t>R→D</m:t>
            </m:r>
          </m:sub>
        </m:sSub>
      </m:oMath>
      <w:r>
        <w:rPr>
          <w:rFonts w:eastAsiaTheme="minorEastAsia"/>
          <w:lang w:eastAsia="zh-CN"/>
        </w:rPr>
        <w:t xml:space="preserve"> fully to Clause 7.1.2, where each of the relevant transmissions is fully-defined in-context.</w:t>
      </w:r>
    </w:p>
    <w:tbl>
      <w:tblPr>
        <w:tblStyle w:val="afd"/>
        <w:tblW w:w="0" w:type="auto"/>
        <w:tblLook w:val="04A0" w:firstRow="1" w:lastRow="0" w:firstColumn="1" w:lastColumn="0" w:noHBand="0" w:noVBand="1"/>
      </w:tblPr>
      <w:tblGrid>
        <w:gridCol w:w="9629"/>
      </w:tblGrid>
      <w:tr w:rsidR="002103D2" w14:paraId="15CBC1A3" w14:textId="77777777">
        <w:tc>
          <w:tcPr>
            <w:tcW w:w="9629" w:type="dxa"/>
            <w:tcBorders>
              <w:top w:val="single" w:sz="4" w:space="0" w:color="auto"/>
              <w:left w:val="single" w:sz="4" w:space="0" w:color="auto"/>
              <w:bottom w:val="single" w:sz="4" w:space="0" w:color="auto"/>
              <w:right w:val="single" w:sz="4" w:space="0" w:color="auto"/>
            </w:tcBorders>
          </w:tcPr>
          <w:p w14:paraId="6A098AD9" w14:textId="77777777" w:rsidR="002103D2" w:rsidRDefault="00000000">
            <w:pPr>
              <w:jc w:val="center"/>
              <w:rPr>
                <w:iCs/>
                <w:color w:val="FF0000"/>
              </w:rPr>
            </w:pPr>
            <w:r>
              <w:rPr>
                <w:color w:val="FF0000"/>
              </w:rPr>
              <w:t>&lt;Unchanged parts omitted&gt;</w:t>
            </w:r>
          </w:p>
          <w:p w14:paraId="0B2084A5" w14:textId="77777777" w:rsidR="002103D2" w:rsidRDefault="00000000">
            <w:pPr>
              <w:keepNext/>
              <w:keepLines/>
              <w:spacing w:before="120" w:after="180"/>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798D714C" w14:textId="77777777" w:rsidR="002103D2" w:rsidRDefault="00000000">
            <w:pPr>
              <w:spacing w:after="180"/>
              <w:rPr>
                <w:rFonts w:ascii="Times New Roman" w:hAnsi="Times New Roman"/>
                <w:szCs w:val="20"/>
                <w:lang w:val="en-GB"/>
              </w:rPr>
            </w:pPr>
            <w:r>
              <w:rPr>
                <w:szCs w:val="20"/>
                <w:lang w:val="en-GB"/>
              </w:rPr>
              <w:t>A device is not required to monitor R2D:</w:t>
            </w:r>
          </w:p>
          <w:p w14:paraId="42407C20" w14:textId="77777777" w:rsidR="002103D2" w:rsidRDefault="00000000">
            <w:pPr>
              <w:spacing w:after="180"/>
              <w:ind w:left="568" w:hanging="284"/>
              <w:rPr>
                <w:szCs w:val="20"/>
                <w:lang w:val="en-GB"/>
              </w:rPr>
            </w:pPr>
            <w:r>
              <w:rPr>
                <w:szCs w:val="20"/>
                <w:lang w:val="en-GB"/>
              </w:rPr>
              <w:t>-</w:t>
            </w:r>
            <w:r>
              <w:rPr>
                <w:szCs w:val="20"/>
                <w:lang w:val="en-GB"/>
              </w:rPr>
              <w:tab/>
              <w:t>when performing D2R transmission</w:t>
            </w:r>
          </w:p>
          <w:p w14:paraId="3EE6B9DB" w14:textId="77777777" w:rsidR="002103D2" w:rsidRDefault="00000000">
            <w:pPr>
              <w:spacing w:after="180"/>
              <w:ind w:left="568" w:hanging="284"/>
              <w:rPr>
                <w:szCs w:val="20"/>
                <w:lang w:val="en-GB"/>
              </w:rPr>
            </w:pPr>
            <w:r>
              <w:rPr>
                <w:color w:val="FF0000"/>
                <w:szCs w:val="20"/>
                <w:lang w:val="en-GB"/>
              </w:rPr>
              <w:t>-</w:t>
            </w:r>
            <w:r>
              <w:rPr>
                <w:color w:val="FF0000"/>
                <w:szCs w:val="20"/>
                <w:lang w:val="en-GB"/>
              </w:rPr>
              <w:tab/>
              <w:t xml:space="preserve">for the time between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sz w:val="22"/>
                      <w:szCs w:val="22"/>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Pr>
                <w:color w:val="FF0000"/>
              </w:rPr>
              <w:t xml:space="preserve"> and chip </w:t>
            </w:r>
            <m:oMath>
              <m:sSup>
                <m:sSupPr>
                  <m:ctrlPr>
                    <w:rPr>
                      <w:rFonts w:ascii="Cambria Math" w:hAnsi="Cambria Math"/>
                      <w:i/>
                      <w:color w:val="FF0000"/>
                      <w:sz w:val="22"/>
                      <w:szCs w:val="22"/>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Pr>
                <w:color w:val="FF0000"/>
              </w:rPr>
              <w:t xml:space="preserve"> as determined in Clause 7.1.2.</w:t>
            </w:r>
          </w:p>
          <w:p w14:paraId="3474E56B" w14:textId="77777777" w:rsidR="002103D2" w:rsidRDefault="00000000">
            <w:pPr>
              <w:spacing w:after="180"/>
              <w:ind w:left="568" w:hanging="284"/>
              <w:rPr>
                <w:szCs w:val="20"/>
                <w:lang w:val="en-GB"/>
              </w:rPr>
            </w:pPr>
            <w:r>
              <w:rPr>
                <w:szCs w:val="20"/>
                <w:lang w:val="en-GB"/>
              </w:rPr>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r>
              <w:rPr>
                <w:color w:val="FF0000"/>
                <w:szCs w:val="20"/>
                <w:lang w:val="en-GB"/>
              </w:rPr>
              <w:tab/>
            </w:r>
          </w:p>
          <w:p w14:paraId="03921211" w14:textId="77777777" w:rsidR="002103D2" w:rsidRDefault="00000000">
            <w:pPr>
              <w:jc w:val="center"/>
              <w:rPr>
                <w:b/>
                <w:bCs/>
                <w:sz w:val="22"/>
                <w:szCs w:val="22"/>
              </w:rPr>
            </w:pPr>
            <w:r>
              <w:rPr>
                <w:color w:val="FF0000"/>
              </w:rPr>
              <w:t>&lt;Unchanged parts omitted&gt;</w:t>
            </w:r>
          </w:p>
        </w:tc>
      </w:tr>
    </w:tbl>
    <w:p w14:paraId="44D04B2D" w14:textId="77777777" w:rsidR="002103D2" w:rsidRDefault="002103D2">
      <w:pPr>
        <w:spacing w:beforeLines="50" w:before="120" w:afterLines="50" w:after="120"/>
        <w:jc w:val="both"/>
        <w:rPr>
          <w:rFonts w:eastAsiaTheme="minorEastAsia"/>
          <w:iCs/>
          <w:lang w:eastAsia="zh-CN"/>
        </w:rPr>
      </w:pPr>
    </w:p>
    <w:p w14:paraId="05E0E9B3"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R1-25085</w:t>
      </w:r>
      <w:r>
        <w:rPr>
          <w:rFonts w:eastAsiaTheme="minorEastAsia" w:hint="eastAsia"/>
          <w:lang w:eastAsia="zh-CN"/>
        </w:rPr>
        <w:t>41, NEC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2103D2" w14:paraId="66E0519E" w14:textId="77777777">
        <w:tc>
          <w:tcPr>
            <w:tcW w:w="1125" w:type="pct"/>
            <w:tcBorders>
              <w:top w:val="single" w:sz="4" w:space="0" w:color="auto"/>
              <w:left w:val="single" w:sz="4" w:space="0" w:color="auto"/>
              <w:bottom w:val="single" w:sz="4" w:space="0" w:color="auto"/>
              <w:right w:val="single" w:sz="4" w:space="0" w:color="auto"/>
            </w:tcBorders>
          </w:tcPr>
          <w:p w14:paraId="20721E2B" w14:textId="77777777" w:rsidR="002103D2" w:rsidRDefault="00000000">
            <w:pPr>
              <w:snapToGrid w:val="0"/>
              <w:spacing w:after="160"/>
              <w:rPr>
                <w:rFonts w:eastAsia="等线" w:cs="Arial"/>
                <w:b/>
                <w:iCs/>
              </w:rPr>
            </w:pPr>
            <w:r>
              <w:rPr>
                <w:rFonts w:eastAsia="等线" w:cs="Arial"/>
                <w:b/>
                <w:iCs/>
              </w:rPr>
              <w:t>Reasons for change</w:t>
            </w:r>
          </w:p>
        </w:tc>
        <w:tc>
          <w:tcPr>
            <w:tcW w:w="3875" w:type="pct"/>
            <w:tcBorders>
              <w:top w:val="single" w:sz="4" w:space="0" w:color="auto"/>
              <w:left w:val="single" w:sz="4" w:space="0" w:color="auto"/>
              <w:bottom w:val="single" w:sz="4" w:space="0" w:color="auto"/>
              <w:right w:val="single" w:sz="4" w:space="0" w:color="auto"/>
            </w:tcBorders>
          </w:tcPr>
          <w:p w14:paraId="54FC1C8E" w14:textId="77777777" w:rsidR="002103D2" w:rsidRDefault="00000000">
            <w:pPr>
              <w:snapToGrid w:val="0"/>
              <w:spacing w:after="160"/>
              <w:rPr>
                <w:rFonts w:ascii="Cambria Math" w:eastAsia="等线" w:hAnsi="Cambria Math" w:cs="Arial"/>
                <w:bCs/>
                <w:i/>
                <w:iCs/>
              </w:rPr>
            </w:pPr>
            <w:r>
              <w:rPr>
                <w:rFonts w:eastAsia="等线" w:cs="Arial"/>
                <w:bCs/>
                <w:iCs/>
              </w:rPr>
              <w:t xml:space="preserve">Base on the current TS, </w:t>
            </w:r>
            <w:r>
              <w:rPr>
                <w:rFonts w:eastAsia="等线" w:cs="Arial"/>
                <w:bCs/>
                <w:iCs/>
                <w:lang w:val="en-GB"/>
              </w:rPr>
              <w:t xml:space="preserve">a D2R transmission is performing starting an amount of time </w:t>
            </w:r>
            <m:oMath>
              <m:sSub>
                <m:sSubPr>
                  <m:ctrlPr>
                    <w:rPr>
                      <w:rFonts w:ascii="Cambria Math" w:eastAsia="等线" w:hAnsi="Cambria Math" w:cs="Arial"/>
                      <w:bCs/>
                      <w:i/>
                    </w:rPr>
                  </m:ctrlPr>
                </m:sSubPr>
                <m:e>
                  <m:r>
                    <w:rPr>
                      <w:rFonts w:ascii="Cambria Math" w:eastAsia="等线" w:hAnsi="Cambria Math" w:cs="Arial"/>
                      <w:lang w:val="en-GB"/>
                    </w:rPr>
                    <m:t>T</m:t>
                  </m:r>
                </m:e>
                <m:sub>
                  <m:r>
                    <m:rPr>
                      <m:nor/>
                    </m:rPr>
                    <w:rPr>
                      <w:rFonts w:eastAsia="等线" w:cs="Arial"/>
                      <w:bCs/>
                      <w:iCs/>
                      <w:lang w:val="en-GB"/>
                    </w:rPr>
                    <m:t>R→D</m:t>
                  </m:r>
                </m:sub>
              </m:sSub>
            </m:oMath>
            <w:r>
              <w:rPr>
                <w:rFonts w:eastAsia="等线" w:cs="Arial"/>
                <w:bCs/>
                <w:iCs/>
                <w:lang w:val="en-GB"/>
              </w:rPr>
              <w:t xml:space="preserve"> after the end of chip </w:t>
            </w:r>
            <m:oMath>
              <m:sSup>
                <m:sSupPr>
                  <m:ctrlPr>
                    <w:rPr>
                      <w:rFonts w:ascii="Cambria Math" w:eastAsia="等线" w:hAnsi="Cambria Math" w:cs="Arial"/>
                      <w:bCs/>
                      <w:i/>
                    </w:rPr>
                  </m:ctrlPr>
                </m:sSupPr>
                <m:e>
                  <m:r>
                    <w:rPr>
                      <w:rFonts w:ascii="Cambria Math" w:eastAsia="等线" w:hAnsi="Cambria Math" w:cs="Arial"/>
                      <w:lang w:val="en-GB"/>
                    </w:rPr>
                    <m:t>χ</m:t>
                  </m:r>
                </m:e>
                <m:sup>
                  <m:r>
                    <m:rPr>
                      <m:nor/>
                    </m:rPr>
                    <w:rPr>
                      <w:rFonts w:eastAsia="等线" w:cs="Arial"/>
                      <w:bCs/>
                      <w:iCs/>
                      <w:lang w:val="en-GB"/>
                    </w:rPr>
                    <m:t>R2D</m:t>
                  </m:r>
                </m:sup>
              </m:sSup>
              <m:r>
                <w:rPr>
                  <w:rFonts w:ascii="Cambria Math" w:eastAsia="等线" w:hAnsi="Cambria Math" w:cs="Arial"/>
                  <w:lang w:val="en-GB"/>
                </w:rPr>
                <m:t>= </m:t>
              </m:r>
              <m:sSubSup>
                <m:sSubSupPr>
                  <m:ctrlPr>
                    <w:rPr>
                      <w:rFonts w:ascii="Cambria Math" w:eastAsia="等线" w:hAnsi="Cambria Math" w:cs="Arial"/>
                      <w:bCs/>
                      <w:i/>
                    </w:rPr>
                  </m:ctrlPr>
                </m:sSubSupPr>
                <m:e>
                  <m:r>
                    <w:rPr>
                      <w:rFonts w:ascii="Cambria Math" w:eastAsia="等线" w:hAnsi="Cambria Math" w:cs="Arial"/>
                      <w:lang w:val="en-GB"/>
                    </w:rPr>
                    <m:t>χ</m:t>
                  </m:r>
                </m:e>
                <m:sub>
                  <m:r>
                    <m:rPr>
                      <m:nor/>
                    </m:rPr>
                    <w:rPr>
                      <w:rFonts w:eastAsia="等线" w:cs="Arial"/>
                      <w:bCs/>
                      <w:iCs/>
                      <w:lang w:val="en-GB"/>
                    </w:rPr>
                    <m:t>end</m:t>
                  </m:r>
                </m:sub>
                <m:sup>
                  <m:r>
                    <m:rPr>
                      <m:nor/>
                    </m:rPr>
                    <w:rPr>
                      <w:rFonts w:eastAsia="等线" w:cs="Arial"/>
                      <w:bCs/>
                      <w:iCs/>
                      <w:lang w:val="en-GB"/>
                    </w:rPr>
                    <m:t>R2D</m:t>
                  </m:r>
                </m:sup>
              </m:sSubSup>
              <m:r>
                <w:rPr>
                  <w:rFonts w:ascii="Cambria Math" w:eastAsia="等线" w:hAnsi="Cambria Math" w:cs="Arial"/>
                </w:rPr>
                <m:t>.</m:t>
              </m:r>
            </m:oMath>
            <w:r>
              <w:rPr>
                <w:rFonts w:eastAsia="等线" w:cs="Arial"/>
                <w:bCs/>
              </w:rPr>
              <w:t xml:space="preserve"> For the time duration </w:t>
            </w:r>
            <m:oMath>
              <m:sSub>
                <m:sSubPr>
                  <m:ctrlPr>
                    <w:rPr>
                      <w:rFonts w:ascii="Cambria Math" w:eastAsia="等线" w:hAnsi="Cambria Math" w:cs="Arial"/>
                      <w:bCs/>
                      <w:i/>
                    </w:rPr>
                  </m:ctrlPr>
                </m:sSubPr>
                <m:e>
                  <m:r>
                    <w:rPr>
                      <w:rFonts w:ascii="Cambria Math" w:eastAsia="等线" w:hAnsi="Cambria Math" w:cs="Arial"/>
                      <w:lang w:val="en-GB"/>
                    </w:rPr>
                    <m:t>T</m:t>
                  </m:r>
                </m:e>
                <m:sub>
                  <m:r>
                    <m:rPr>
                      <m:nor/>
                    </m:rPr>
                    <w:rPr>
                      <w:rFonts w:eastAsia="等线" w:cs="Arial"/>
                      <w:bCs/>
                      <w:iCs/>
                      <w:lang w:val="en-GB"/>
                    </w:rPr>
                    <m:t>R→D</m:t>
                  </m:r>
                </m:sub>
              </m:sSub>
            </m:oMath>
            <w:r>
              <w:rPr>
                <w:rFonts w:eastAsia="等线" w:cs="Arial"/>
                <w:bCs/>
              </w:rPr>
              <w:t xml:space="preserve">, device cannot monitor R2D when it is preparing to perform D2R transmission. </w:t>
            </w:r>
          </w:p>
        </w:tc>
      </w:tr>
      <w:tr w:rsidR="002103D2" w14:paraId="3A947216" w14:textId="77777777">
        <w:tc>
          <w:tcPr>
            <w:tcW w:w="1125" w:type="pct"/>
            <w:tcBorders>
              <w:top w:val="single" w:sz="4" w:space="0" w:color="auto"/>
              <w:left w:val="single" w:sz="4" w:space="0" w:color="auto"/>
              <w:bottom w:val="single" w:sz="4" w:space="0" w:color="auto"/>
              <w:right w:val="single" w:sz="4" w:space="0" w:color="auto"/>
            </w:tcBorders>
          </w:tcPr>
          <w:p w14:paraId="46A81907" w14:textId="77777777" w:rsidR="002103D2" w:rsidRDefault="00000000">
            <w:pPr>
              <w:snapToGrid w:val="0"/>
              <w:spacing w:after="160"/>
              <w:rPr>
                <w:rFonts w:ascii="Times New Roman" w:eastAsia="等线" w:hAnsi="Times New Roman" w:cs="Arial"/>
                <w:b/>
                <w:iCs/>
              </w:rPr>
            </w:pPr>
            <w:r>
              <w:rPr>
                <w:rFonts w:eastAsia="等线" w:cs="Arial"/>
                <w:b/>
                <w:iCs/>
              </w:rPr>
              <w:t>Summary of change</w:t>
            </w:r>
          </w:p>
        </w:tc>
        <w:tc>
          <w:tcPr>
            <w:tcW w:w="3875" w:type="pct"/>
            <w:tcBorders>
              <w:top w:val="single" w:sz="4" w:space="0" w:color="auto"/>
              <w:left w:val="single" w:sz="4" w:space="0" w:color="auto"/>
              <w:bottom w:val="single" w:sz="4" w:space="0" w:color="auto"/>
              <w:right w:val="single" w:sz="4" w:space="0" w:color="auto"/>
            </w:tcBorders>
          </w:tcPr>
          <w:p w14:paraId="39D4FA55" w14:textId="77777777" w:rsidR="002103D2" w:rsidRDefault="00000000">
            <w:pPr>
              <w:overflowPunct w:val="0"/>
              <w:autoSpaceDE w:val="0"/>
              <w:autoSpaceDN w:val="0"/>
              <w:adjustRightInd w:val="0"/>
              <w:spacing w:afterLines="50" w:after="120"/>
              <w:rPr>
                <w:rFonts w:eastAsia="等线" w:cs="Arial"/>
                <w:bCs/>
                <w:iCs/>
              </w:rPr>
            </w:pPr>
            <w:r>
              <w:rPr>
                <w:rFonts w:eastAsia="等线" w:cs="Arial"/>
                <w:bCs/>
                <w:iCs/>
              </w:rPr>
              <w:t>Add clarified conditions that device is not required to monitor R2D for a time duration.</w:t>
            </w:r>
          </w:p>
        </w:tc>
      </w:tr>
      <w:tr w:rsidR="002103D2" w14:paraId="78CE30B0" w14:textId="77777777">
        <w:tc>
          <w:tcPr>
            <w:tcW w:w="1125" w:type="pct"/>
            <w:tcBorders>
              <w:top w:val="single" w:sz="4" w:space="0" w:color="auto"/>
              <w:left w:val="single" w:sz="4" w:space="0" w:color="auto"/>
              <w:bottom w:val="single" w:sz="4" w:space="0" w:color="auto"/>
              <w:right w:val="single" w:sz="4" w:space="0" w:color="auto"/>
            </w:tcBorders>
          </w:tcPr>
          <w:p w14:paraId="6BE97C59" w14:textId="77777777" w:rsidR="002103D2" w:rsidRDefault="00000000">
            <w:pPr>
              <w:snapToGrid w:val="0"/>
              <w:spacing w:after="160"/>
              <w:rPr>
                <w:rFonts w:eastAsia="等线" w:cs="Arial"/>
                <w:b/>
                <w:iCs/>
              </w:rPr>
            </w:pPr>
            <w:r>
              <w:rPr>
                <w:rFonts w:eastAsia="等线" w:cs="Arial"/>
                <w:b/>
                <w:iCs/>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775451AC" w14:textId="77777777" w:rsidR="002103D2" w:rsidRDefault="00000000">
            <w:pPr>
              <w:snapToGrid w:val="0"/>
              <w:spacing w:after="160"/>
              <w:rPr>
                <w:rFonts w:eastAsia="等线" w:cs="Arial"/>
                <w:bCs/>
                <w:iCs/>
              </w:rPr>
            </w:pPr>
            <w:r>
              <w:rPr>
                <w:rFonts w:eastAsia="等线" w:cs="Arial"/>
                <w:bCs/>
                <w:iCs/>
              </w:rPr>
              <w:t>Device cannot prepare D2R transmission when it needs to monitor R2D transmission during the time duration.</w:t>
            </w:r>
          </w:p>
        </w:tc>
      </w:tr>
      <w:tr w:rsidR="002103D2" w14:paraId="23264B47" w14:textId="77777777">
        <w:tc>
          <w:tcPr>
            <w:tcW w:w="1125" w:type="pct"/>
            <w:tcBorders>
              <w:top w:val="single" w:sz="4" w:space="0" w:color="auto"/>
              <w:left w:val="single" w:sz="4" w:space="0" w:color="auto"/>
              <w:bottom w:val="single" w:sz="4" w:space="0" w:color="auto"/>
              <w:right w:val="single" w:sz="4" w:space="0" w:color="auto"/>
            </w:tcBorders>
          </w:tcPr>
          <w:p w14:paraId="192EBDDC" w14:textId="77777777" w:rsidR="002103D2" w:rsidRDefault="00000000">
            <w:pPr>
              <w:snapToGrid w:val="0"/>
              <w:spacing w:after="160"/>
              <w:rPr>
                <w:rFonts w:eastAsia="等线" w:cs="Arial"/>
                <w:b/>
                <w:iCs/>
              </w:rPr>
            </w:pPr>
            <w:r>
              <w:rPr>
                <w:rFonts w:eastAsia="等线" w:cs="Arial"/>
                <w:b/>
                <w:iCs/>
              </w:rPr>
              <w:lastRenderedPageBreak/>
              <w:t>Text proposal</w:t>
            </w:r>
          </w:p>
          <w:p w14:paraId="31366662" w14:textId="77777777" w:rsidR="002103D2" w:rsidRDefault="002103D2">
            <w:pPr>
              <w:snapToGrid w:val="0"/>
              <w:spacing w:after="160"/>
              <w:rPr>
                <w:rFonts w:eastAsia="等线" w:cs="Arial"/>
                <w:b/>
                <w:iCs/>
              </w:rPr>
            </w:pPr>
          </w:p>
        </w:tc>
        <w:tc>
          <w:tcPr>
            <w:tcW w:w="3875" w:type="pct"/>
            <w:tcBorders>
              <w:top w:val="single" w:sz="4" w:space="0" w:color="auto"/>
              <w:left w:val="single" w:sz="4" w:space="0" w:color="auto"/>
              <w:bottom w:val="single" w:sz="4" w:space="0" w:color="auto"/>
              <w:right w:val="single" w:sz="4" w:space="0" w:color="auto"/>
            </w:tcBorders>
          </w:tcPr>
          <w:p w14:paraId="0F027FB1" w14:textId="77777777" w:rsidR="002103D2" w:rsidRDefault="00000000">
            <w:pPr>
              <w:overflowPunct w:val="0"/>
              <w:autoSpaceDE w:val="0"/>
              <w:autoSpaceDN w:val="0"/>
              <w:adjustRightInd w:val="0"/>
              <w:spacing w:afterLines="50" w:after="120"/>
              <w:rPr>
                <w:rFonts w:eastAsia="等线" w:cs="Arial"/>
                <w:bCs/>
                <w:iCs/>
              </w:rPr>
            </w:pPr>
            <w:r>
              <w:rPr>
                <w:rFonts w:eastAsia="等线" w:cs="Arial"/>
                <w:bCs/>
                <w:iCs/>
                <w:lang w:val="en-GB"/>
              </w:rPr>
              <w:t>7.2.3</w:t>
            </w:r>
            <w:r>
              <w:rPr>
                <w:rFonts w:eastAsia="等线" w:cs="Arial"/>
                <w:bCs/>
                <w:iCs/>
                <w:lang w:val="en-GB"/>
              </w:rPr>
              <w:tab/>
              <w:t>Monitoring of R2D</w:t>
            </w:r>
          </w:p>
          <w:p w14:paraId="6DE964B7" w14:textId="77777777" w:rsidR="002103D2" w:rsidRDefault="00000000">
            <w:pPr>
              <w:overflowPunct w:val="0"/>
              <w:autoSpaceDE w:val="0"/>
              <w:autoSpaceDN w:val="0"/>
              <w:adjustRightInd w:val="0"/>
              <w:spacing w:afterLines="50" w:after="120"/>
              <w:rPr>
                <w:rFonts w:eastAsia="等线" w:cs="Arial"/>
                <w:bCs/>
                <w:iCs/>
              </w:rPr>
            </w:pPr>
            <w:r>
              <w:rPr>
                <w:rFonts w:eastAsia="等线" w:cs="Arial"/>
                <w:bCs/>
                <w:iCs/>
                <w:lang w:val="en-GB"/>
              </w:rPr>
              <w:t>A device is not required to monitor R2D:</w:t>
            </w:r>
          </w:p>
          <w:p w14:paraId="2DC9C242" w14:textId="77777777" w:rsidR="002103D2" w:rsidRDefault="00000000">
            <w:pPr>
              <w:overflowPunct w:val="0"/>
              <w:autoSpaceDE w:val="0"/>
              <w:autoSpaceDN w:val="0"/>
              <w:adjustRightInd w:val="0"/>
              <w:spacing w:afterLines="50" w:after="120"/>
              <w:rPr>
                <w:rFonts w:eastAsia="等线" w:cs="Arial"/>
                <w:bCs/>
                <w:iCs/>
                <w:lang w:val="en-GB"/>
              </w:rPr>
            </w:pPr>
            <w:r>
              <w:rPr>
                <w:rFonts w:eastAsia="等线" w:cs="Arial"/>
                <w:bCs/>
                <w:iCs/>
                <w:lang w:val="en-GB"/>
              </w:rPr>
              <w:t>-</w:t>
            </w:r>
            <w:r>
              <w:rPr>
                <w:rFonts w:eastAsia="等线" w:cs="Arial"/>
                <w:bCs/>
                <w:iCs/>
                <w:lang w:val="en-GB"/>
              </w:rPr>
              <w:tab/>
              <w:t>when performing D2R transmission</w:t>
            </w:r>
          </w:p>
          <w:p w14:paraId="302E2888" w14:textId="77777777" w:rsidR="002103D2" w:rsidRDefault="00000000">
            <w:pPr>
              <w:overflowPunct w:val="0"/>
              <w:autoSpaceDE w:val="0"/>
              <w:autoSpaceDN w:val="0"/>
              <w:adjustRightInd w:val="0"/>
              <w:spacing w:afterLines="50" w:after="120"/>
              <w:rPr>
                <w:rFonts w:eastAsia="等线" w:cs="Arial"/>
                <w:bCs/>
                <w:iCs/>
                <w:color w:val="FF0000"/>
                <w:u w:val="single"/>
              </w:rPr>
            </w:pPr>
            <w:r>
              <w:rPr>
                <w:rFonts w:eastAsia="等线" w:cs="Arial"/>
                <w:bCs/>
                <w:iCs/>
                <w:color w:val="FF0000"/>
                <w:u w:val="single"/>
                <w:lang w:val="en-GB"/>
              </w:rPr>
              <w:t>-</w:t>
            </w:r>
            <w:r>
              <w:rPr>
                <w:rFonts w:eastAsia="等线" w:cs="Arial"/>
                <w:bCs/>
                <w:iCs/>
                <w:color w:val="FF0000"/>
                <w:u w:val="single"/>
                <w:lang w:val="en-GB"/>
              </w:rPr>
              <w:tab/>
              <w:t xml:space="preserve">for a duration </w:t>
            </w:r>
            <m:oMath>
              <m:sSub>
                <m:sSubPr>
                  <m:ctrlPr>
                    <w:rPr>
                      <w:rFonts w:ascii="Cambria Math" w:eastAsia="等线" w:hAnsi="Cambria Math" w:cs="Arial"/>
                      <w:bCs/>
                      <w:i/>
                      <w:color w:val="FF0000"/>
                      <w:u w:val="single"/>
                    </w:rPr>
                  </m:ctrlPr>
                </m:sSubPr>
                <m:e>
                  <m:r>
                    <w:rPr>
                      <w:rFonts w:ascii="Cambria Math" w:eastAsia="等线" w:hAnsi="Cambria Math" w:cs="Arial"/>
                      <w:color w:val="FF0000"/>
                      <w:u w:val="single"/>
                      <w:lang w:val="en-GB"/>
                    </w:rPr>
                    <m:t>T</m:t>
                  </m:r>
                </m:e>
                <m:sub>
                  <m:r>
                    <m:rPr>
                      <m:nor/>
                    </m:rPr>
                    <w:rPr>
                      <w:rFonts w:eastAsia="等线" w:cs="Arial"/>
                      <w:bCs/>
                      <w:iCs/>
                      <w:color w:val="FF0000"/>
                      <w:u w:val="single"/>
                      <w:lang w:val="en-GB"/>
                    </w:rPr>
                    <m:t>R→D</m:t>
                  </m:r>
                </m:sub>
              </m:sSub>
            </m:oMath>
            <w:r>
              <w:rPr>
                <w:rFonts w:eastAsia="等线" w:cs="Arial"/>
                <w:bCs/>
                <w:iCs/>
                <w:color w:val="FF0000"/>
                <w:u w:val="single"/>
                <w:lang w:val="en-GB"/>
              </w:rPr>
              <w:t xml:space="preserve"> after the end of chip </w:t>
            </w:r>
            <m:oMath>
              <m:sSup>
                <m:sSupPr>
                  <m:ctrlPr>
                    <w:rPr>
                      <w:rFonts w:ascii="Cambria Math" w:eastAsia="等线" w:hAnsi="Cambria Math" w:cs="Arial"/>
                      <w:bCs/>
                      <w:i/>
                      <w:color w:val="FF0000"/>
                      <w:u w:val="single"/>
                    </w:rPr>
                  </m:ctrlPr>
                </m:sSupPr>
                <m:e>
                  <m:r>
                    <w:rPr>
                      <w:rFonts w:ascii="Cambria Math" w:eastAsia="等线" w:hAnsi="Cambria Math" w:cs="Arial"/>
                      <w:color w:val="FF0000"/>
                      <w:u w:val="single"/>
                      <w:lang w:val="en-GB"/>
                    </w:rPr>
                    <m:t>χ</m:t>
                  </m:r>
                </m:e>
                <m:sup>
                  <m:r>
                    <m:rPr>
                      <m:nor/>
                    </m:rPr>
                    <w:rPr>
                      <w:rFonts w:eastAsia="等线" w:cs="Arial"/>
                      <w:bCs/>
                      <w:iCs/>
                      <w:color w:val="FF0000"/>
                      <w:u w:val="single"/>
                      <w:lang w:val="en-GB"/>
                    </w:rPr>
                    <m:t>R2D</m:t>
                  </m:r>
                </m:sup>
              </m:sSup>
              <m:r>
                <w:rPr>
                  <w:rFonts w:ascii="Cambria Math" w:eastAsia="等线" w:hAnsi="Cambria Math" w:cs="Arial"/>
                  <w:color w:val="FF0000"/>
                  <w:u w:val="single"/>
                  <w:lang w:val="en-GB"/>
                </w:rPr>
                <m:t>= </m:t>
              </m:r>
              <m:sSubSup>
                <m:sSubSupPr>
                  <m:ctrlPr>
                    <w:rPr>
                      <w:rFonts w:ascii="Cambria Math" w:eastAsia="等线" w:hAnsi="Cambria Math" w:cs="Arial"/>
                      <w:bCs/>
                      <w:i/>
                      <w:color w:val="FF0000"/>
                      <w:u w:val="single"/>
                    </w:rPr>
                  </m:ctrlPr>
                </m:sSubSupPr>
                <m:e>
                  <m:r>
                    <w:rPr>
                      <w:rFonts w:ascii="Cambria Math" w:eastAsia="等线" w:hAnsi="Cambria Math" w:cs="Arial"/>
                      <w:color w:val="FF0000"/>
                      <w:u w:val="single"/>
                      <w:lang w:val="en-GB"/>
                    </w:rPr>
                    <m:t>χ</m:t>
                  </m:r>
                </m:e>
                <m:sub>
                  <m:r>
                    <m:rPr>
                      <m:nor/>
                    </m:rPr>
                    <w:rPr>
                      <w:rFonts w:eastAsia="等线" w:cs="Arial"/>
                      <w:bCs/>
                      <w:iCs/>
                      <w:color w:val="FF0000"/>
                      <w:u w:val="single"/>
                      <w:lang w:val="en-GB"/>
                    </w:rPr>
                    <m:t>end</m:t>
                  </m:r>
                </m:sub>
                <m:sup>
                  <m:r>
                    <m:rPr>
                      <m:nor/>
                    </m:rPr>
                    <w:rPr>
                      <w:rFonts w:eastAsia="等线" w:cs="Arial"/>
                      <w:bCs/>
                      <w:iCs/>
                      <w:color w:val="FF0000"/>
                      <w:u w:val="single"/>
                      <w:lang w:val="en-GB"/>
                    </w:rPr>
                    <m:t>R2D</m:t>
                  </m:r>
                </m:sup>
              </m:sSubSup>
            </m:oMath>
            <w:r>
              <w:rPr>
                <w:rFonts w:eastAsia="等线" w:cs="Arial"/>
                <w:bCs/>
                <w:color w:val="FF0000"/>
                <w:u w:val="single"/>
              </w:rPr>
              <w:t xml:space="preserve"> when the device is going to perform a D2R transmission </w:t>
            </w:r>
            <w:r>
              <w:rPr>
                <w:rFonts w:eastAsia="等线" w:cs="Arial"/>
                <w:bCs/>
                <w:iCs/>
                <w:color w:val="FF0000"/>
                <w:u w:val="single"/>
                <w:lang w:val="en-GB"/>
              </w:rPr>
              <w:t xml:space="preserve">starting an amount of time </w:t>
            </w:r>
            <m:oMath>
              <m:sSub>
                <m:sSubPr>
                  <m:ctrlPr>
                    <w:rPr>
                      <w:rFonts w:ascii="Cambria Math" w:eastAsia="等线" w:hAnsi="Cambria Math" w:cs="Arial"/>
                      <w:bCs/>
                      <w:i/>
                      <w:color w:val="FF0000"/>
                      <w:u w:val="single"/>
                    </w:rPr>
                  </m:ctrlPr>
                </m:sSubPr>
                <m:e>
                  <m:r>
                    <w:rPr>
                      <w:rFonts w:ascii="Cambria Math" w:eastAsia="等线" w:hAnsi="Cambria Math" w:cs="Arial"/>
                      <w:color w:val="FF0000"/>
                      <w:u w:val="single"/>
                      <w:lang w:val="en-GB"/>
                    </w:rPr>
                    <m:t>T</m:t>
                  </m:r>
                </m:e>
                <m:sub>
                  <m:r>
                    <m:rPr>
                      <m:nor/>
                    </m:rPr>
                    <w:rPr>
                      <w:rFonts w:eastAsia="等线" w:cs="Arial"/>
                      <w:bCs/>
                      <w:iCs/>
                      <w:color w:val="FF0000"/>
                      <w:u w:val="single"/>
                      <w:lang w:val="en-GB"/>
                    </w:rPr>
                    <m:t>R→D</m:t>
                  </m:r>
                </m:sub>
              </m:sSub>
            </m:oMath>
            <w:r>
              <w:rPr>
                <w:rFonts w:eastAsia="等线" w:cs="Arial"/>
                <w:bCs/>
                <w:iCs/>
                <w:color w:val="FF0000"/>
                <w:u w:val="single"/>
                <w:lang w:val="en-GB"/>
              </w:rPr>
              <w:t xml:space="preserve"> after the end of chip </w:t>
            </w:r>
            <m:oMath>
              <m:sSup>
                <m:sSupPr>
                  <m:ctrlPr>
                    <w:rPr>
                      <w:rFonts w:ascii="Cambria Math" w:eastAsia="等线" w:hAnsi="Cambria Math" w:cs="Arial"/>
                      <w:bCs/>
                      <w:i/>
                      <w:color w:val="FF0000"/>
                      <w:u w:val="single"/>
                    </w:rPr>
                  </m:ctrlPr>
                </m:sSupPr>
                <m:e>
                  <m:r>
                    <w:rPr>
                      <w:rFonts w:ascii="Cambria Math" w:eastAsia="等线" w:hAnsi="Cambria Math" w:cs="Arial"/>
                      <w:color w:val="FF0000"/>
                      <w:u w:val="single"/>
                      <w:lang w:val="en-GB"/>
                    </w:rPr>
                    <m:t>χ</m:t>
                  </m:r>
                </m:e>
                <m:sup>
                  <m:r>
                    <m:rPr>
                      <m:nor/>
                    </m:rPr>
                    <w:rPr>
                      <w:rFonts w:eastAsia="等线" w:cs="Arial"/>
                      <w:bCs/>
                      <w:iCs/>
                      <w:color w:val="FF0000"/>
                      <w:u w:val="single"/>
                      <w:lang w:val="en-GB"/>
                    </w:rPr>
                    <m:t>R2D</m:t>
                  </m:r>
                </m:sup>
              </m:sSup>
              <m:r>
                <w:rPr>
                  <w:rFonts w:ascii="Cambria Math" w:eastAsia="等线" w:hAnsi="Cambria Math" w:cs="Arial"/>
                  <w:color w:val="FF0000"/>
                  <w:u w:val="single"/>
                  <w:lang w:val="en-GB"/>
                </w:rPr>
                <m:t>= </m:t>
              </m:r>
              <m:sSubSup>
                <m:sSubSupPr>
                  <m:ctrlPr>
                    <w:rPr>
                      <w:rFonts w:ascii="Cambria Math" w:eastAsia="等线" w:hAnsi="Cambria Math" w:cs="Arial"/>
                      <w:bCs/>
                      <w:i/>
                      <w:color w:val="FF0000"/>
                      <w:u w:val="single"/>
                    </w:rPr>
                  </m:ctrlPr>
                </m:sSubSupPr>
                <m:e>
                  <m:r>
                    <w:rPr>
                      <w:rFonts w:ascii="Cambria Math" w:eastAsia="等线" w:hAnsi="Cambria Math" w:cs="Arial"/>
                      <w:color w:val="FF0000"/>
                      <w:u w:val="single"/>
                      <w:lang w:val="en-GB"/>
                    </w:rPr>
                    <m:t>χ</m:t>
                  </m:r>
                </m:e>
                <m:sub>
                  <m:r>
                    <m:rPr>
                      <m:nor/>
                    </m:rPr>
                    <w:rPr>
                      <w:rFonts w:eastAsia="等线" w:cs="Arial"/>
                      <w:bCs/>
                      <w:iCs/>
                      <w:color w:val="FF0000"/>
                      <w:u w:val="single"/>
                      <w:lang w:val="en-GB"/>
                    </w:rPr>
                    <m:t>end</m:t>
                  </m:r>
                </m:sub>
                <m:sup>
                  <m:r>
                    <m:rPr>
                      <m:nor/>
                    </m:rPr>
                    <w:rPr>
                      <w:rFonts w:eastAsia="等线" w:cs="Arial"/>
                      <w:bCs/>
                      <w:iCs/>
                      <w:color w:val="FF0000"/>
                      <w:u w:val="single"/>
                      <w:lang w:val="en-GB"/>
                    </w:rPr>
                    <m:t>R2D</m:t>
                  </m:r>
                </m:sup>
              </m:sSubSup>
            </m:oMath>
          </w:p>
          <w:p w14:paraId="75D5B8FA" w14:textId="77777777" w:rsidR="002103D2" w:rsidRDefault="00000000">
            <w:pPr>
              <w:overflowPunct w:val="0"/>
              <w:autoSpaceDE w:val="0"/>
              <w:autoSpaceDN w:val="0"/>
              <w:adjustRightInd w:val="0"/>
              <w:spacing w:afterLines="50" w:after="120"/>
              <w:rPr>
                <w:rFonts w:eastAsia="等线" w:cs="Arial"/>
                <w:bCs/>
                <w:iCs/>
              </w:rPr>
            </w:pPr>
            <w:r>
              <w:rPr>
                <w:rFonts w:eastAsia="等线" w:cs="Arial"/>
                <w:bCs/>
                <w:iCs/>
                <w:lang w:val="en-GB"/>
              </w:rPr>
              <w:t>-</w:t>
            </w:r>
            <w:r>
              <w:rPr>
                <w:rFonts w:eastAsia="等线" w:cs="Arial"/>
                <w:bCs/>
                <w:iCs/>
                <w:lang w:val="en-GB"/>
              </w:rPr>
              <w:tab/>
              <w:t xml:space="preserve">for a duration </w:t>
            </w:r>
            <m:oMath>
              <m:sSubSup>
                <m:sSubSupPr>
                  <m:ctrlPr>
                    <w:rPr>
                      <w:rFonts w:ascii="Cambria Math" w:eastAsia="等线" w:hAnsi="Cambria Math" w:cs="Arial"/>
                      <w:bCs/>
                      <w:i/>
                    </w:rPr>
                  </m:ctrlPr>
                </m:sSubSupPr>
                <m:e>
                  <m:r>
                    <w:rPr>
                      <w:rFonts w:ascii="Cambria Math" w:eastAsia="等线" w:hAnsi="Cambria Math" w:cs="Arial"/>
                      <w:lang w:val="en-GB"/>
                    </w:rPr>
                    <m:t>T</m:t>
                  </m:r>
                </m:e>
                <m:sub>
                  <m:r>
                    <m:rPr>
                      <m:nor/>
                    </m:rPr>
                    <w:rPr>
                      <w:rFonts w:eastAsia="等线" w:cs="Arial"/>
                      <w:bCs/>
                      <w:iCs/>
                      <w:lang w:val="en-GB"/>
                    </w:rPr>
                    <m:t>D→R</m:t>
                  </m:r>
                </m:sub>
                <m:sup>
                  <m:r>
                    <m:rPr>
                      <m:nor/>
                    </m:rPr>
                    <w:rPr>
                      <w:rFonts w:eastAsia="等线" w:cs="Arial"/>
                      <w:bCs/>
                      <w:iCs/>
                      <w:lang w:val="en-GB"/>
                    </w:rPr>
                    <m:t>min</m:t>
                  </m:r>
                </m:sup>
              </m:sSubSup>
            </m:oMath>
            <w:r>
              <w:rPr>
                <w:rFonts w:eastAsia="等线" w:cs="Arial"/>
                <w:bCs/>
                <w:iCs/>
                <w:lang w:val="en-GB"/>
              </w:rPr>
              <w:t xml:space="preserve">, as specified in TS 38.191 [5], after the end of chip </w:t>
            </w:r>
            <m:oMath>
              <m:sSup>
                <m:sSupPr>
                  <m:ctrlPr>
                    <w:rPr>
                      <w:rFonts w:ascii="Cambria Math" w:eastAsia="等线" w:hAnsi="Cambria Math" w:cs="Arial"/>
                      <w:bCs/>
                      <w:i/>
                    </w:rPr>
                  </m:ctrlPr>
                </m:sSupPr>
                <m:e>
                  <m:r>
                    <w:rPr>
                      <w:rFonts w:ascii="Cambria Math" w:eastAsia="等线" w:hAnsi="Cambria Math" w:cs="Arial"/>
                      <w:lang w:val="en-GB"/>
                    </w:rPr>
                    <m:t>χ</m:t>
                  </m:r>
                </m:e>
                <m:sup>
                  <m:r>
                    <m:rPr>
                      <m:nor/>
                    </m:rPr>
                    <w:rPr>
                      <w:rFonts w:eastAsia="等线" w:cs="Arial"/>
                      <w:bCs/>
                      <w:iCs/>
                      <w:lang w:val="en-GB"/>
                    </w:rPr>
                    <m:t>D2R</m:t>
                  </m:r>
                </m:sup>
              </m:sSup>
              <m:r>
                <w:rPr>
                  <w:rFonts w:ascii="Cambria Math" w:eastAsia="等线" w:hAnsi="Cambria Math" w:cs="Arial"/>
                  <w:lang w:val="en-GB"/>
                </w:rPr>
                <m:t>=</m:t>
              </m:r>
              <m:sSubSup>
                <m:sSubSupPr>
                  <m:ctrlPr>
                    <w:rPr>
                      <w:rFonts w:ascii="Cambria Math" w:eastAsia="等线" w:hAnsi="Cambria Math" w:cs="Arial"/>
                      <w:bCs/>
                      <w:i/>
                    </w:rPr>
                  </m:ctrlPr>
                </m:sSubSupPr>
                <m:e>
                  <m:r>
                    <w:rPr>
                      <w:rFonts w:ascii="Cambria Math" w:eastAsia="等线" w:hAnsi="Cambria Math" w:cs="Arial"/>
                      <w:lang w:val="en-GB"/>
                    </w:rPr>
                    <m:t>χ</m:t>
                  </m:r>
                </m:e>
                <m:sub>
                  <m:r>
                    <m:rPr>
                      <m:nor/>
                    </m:rPr>
                    <w:rPr>
                      <w:rFonts w:eastAsia="等线" w:cs="Arial"/>
                      <w:bCs/>
                      <w:iCs/>
                      <w:lang w:val="en-GB"/>
                    </w:rPr>
                    <m:t>end</m:t>
                  </m:r>
                </m:sub>
                <m:sup>
                  <m:r>
                    <m:rPr>
                      <m:nor/>
                    </m:rPr>
                    <w:rPr>
                      <w:rFonts w:eastAsia="等线" w:cs="Arial"/>
                      <w:bCs/>
                      <w:iCs/>
                      <w:lang w:val="en-GB"/>
                    </w:rPr>
                    <m:t>D2R</m:t>
                  </m:r>
                </m:sup>
              </m:sSubSup>
            </m:oMath>
            <w:r>
              <w:rPr>
                <w:rFonts w:eastAsia="等线" w:cs="Arial"/>
                <w:bCs/>
                <w:iCs/>
                <w:lang w:val="en-GB"/>
              </w:rPr>
              <w:t xml:space="preserve"> when the device performs a D2R transmission ending in chip </w:t>
            </w:r>
            <m:oMath>
              <m:sSubSup>
                <m:sSubSupPr>
                  <m:ctrlPr>
                    <w:rPr>
                      <w:rFonts w:ascii="Cambria Math" w:eastAsia="等线" w:hAnsi="Cambria Math" w:cs="Arial"/>
                      <w:bCs/>
                      <w:i/>
                    </w:rPr>
                  </m:ctrlPr>
                </m:sSubSupPr>
                <m:e>
                  <m:r>
                    <w:rPr>
                      <w:rFonts w:ascii="Cambria Math" w:eastAsia="等线" w:hAnsi="Cambria Math" w:cs="Arial"/>
                      <w:lang w:val="en-GB"/>
                    </w:rPr>
                    <m:t>χ</m:t>
                  </m:r>
                </m:e>
                <m:sub>
                  <m:r>
                    <m:rPr>
                      <m:nor/>
                    </m:rPr>
                    <w:rPr>
                      <w:rFonts w:eastAsia="等线" w:cs="Arial"/>
                      <w:bCs/>
                      <w:iCs/>
                      <w:lang w:val="en-GB"/>
                    </w:rPr>
                    <m:t>end</m:t>
                  </m:r>
                </m:sub>
                <m:sup>
                  <m:r>
                    <m:rPr>
                      <m:nor/>
                    </m:rPr>
                    <w:rPr>
                      <w:rFonts w:eastAsia="等线" w:cs="Arial"/>
                      <w:bCs/>
                      <w:iCs/>
                      <w:lang w:val="en-GB"/>
                    </w:rPr>
                    <m:t>D2R</m:t>
                  </m:r>
                </m:sup>
              </m:sSubSup>
              <m:r>
                <w:rPr>
                  <w:rFonts w:ascii="Cambria Math" w:eastAsia="等线" w:hAnsi="Cambria Math" w:cs="Arial"/>
                  <w:lang w:val="en-GB"/>
                </w:rPr>
                <m:t>=</m:t>
              </m:r>
              <m:sSubSup>
                <m:sSubSupPr>
                  <m:ctrlPr>
                    <w:rPr>
                      <w:rFonts w:ascii="Cambria Math" w:eastAsia="等线" w:hAnsi="Cambria Math" w:cs="Arial"/>
                      <w:bCs/>
                      <w:i/>
                    </w:rPr>
                  </m:ctrlPr>
                </m:sSubSupPr>
                <m:e>
                  <m:r>
                    <w:rPr>
                      <w:rFonts w:ascii="Cambria Math" w:eastAsia="等线" w:hAnsi="Cambria Math" w:cs="Arial"/>
                      <w:lang w:val="en-GB"/>
                    </w:rPr>
                    <m:t>M</m:t>
                  </m:r>
                </m:e>
                <m:sub>
                  <m:r>
                    <m:rPr>
                      <m:nor/>
                    </m:rPr>
                    <w:rPr>
                      <w:rFonts w:eastAsia="等线" w:cs="Arial"/>
                      <w:bCs/>
                      <w:iCs/>
                      <w:lang w:val="en-GB"/>
                    </w:rPr>
                    <m:t>chip</m:t>
                  </m:r>
                </m:sub>
                <m:sup>
                  <m:r>
                    <m:rPr>
                      <m:nor/>
                    </m:rPr>
                    <w:rPr>
                      <w:rFonts w:eastAsia="等线" w:cs="Arial"/>
                      <w:bCs/>
                      <w:iCs/>
                      <w:lang w:val="en-GB"/>
                    </w:rPr>
                    <m:t>D2R</m:t>
                  </m:r>
                </m:sup>
              </m:sSubSup>
              <m:r>
                <w:rPr>
                  <w:rFonts w:ascii="Cambria Math" w:eastAsia="等线" w:hAnsi="Cambria Math" w:cs="Arial"/>
                  <w:lang w:val="en-GB"/>
                </w:rPr>
                <m:t>-</m:t>
              </m:r>
            </m:oMath>
            <w:r>
              <w:rPr>
                <w:rFonts w:eastAsia="等线" w:cs="Arial"/>
                <w:bCs/>
                <w:iCs/>
                <w:lang w:val="en-GB"/>
              </w:rPr>
              <w:t>1.</w:t>
            </w:r>
          </w:p>
        </w:tc>
      </w:tr>
    </w:tbl>
    <w:p w14:paraId="0F22B165" w14:textId="77777777" w:rsidR="002103D2" w:rsidRDefault="002103D2">
      <w:pPr>
        <w:spacing w:beforeLines="50" w:before="120" w:afterLines="50" w:after="120"/>
        <w:jc w:val="both"/>
        <w:rPr>
          <w:rFonts w:eastAsiaTheme="minorEastAsia"/>
          <w:iCs/>
          <w:lang w:eastAsia="zh-CN"/>
        </w:rPr>
      </w:pPr>
    </w:p>
    <w:p w14:paraId="40FC37EC"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662, Xiaomi</w:t>
      </w:r>
    </w:p>
    <w:p w14:paraId="26FA3679" w14:textId="77777777" w:rsidR="002103D2" w:rsidRDefault="00000000">
      <w:pPr>
        <w:spacing w:beforeLines="50" w:before="120" w:afterLines="50" w:after="120"/>
        <w:rPr>
          <w:rFonts w:ascii="Times New Roman" w:eastAsia="宋体" w:hAnsi="Times New Roman"/>
          <w:lang w:eastAsia="zh-CN"/>
        </w:rPr>
      </w:pPr>
      <w:r>
        <w:rPr>
          <w:rFonts w:eastAsia="等线"/>
          <w:lang w:val="en-CA"/>
        </w:rPr>
        <w:t>TP#1</w:t>
      </w:r>
    </w:p>
    <w:tbl>
      <w:tblPr>
        <w:tblStyle w:val="afd"/>
        <w:tblW w:w="0" w:type="auto"/>
        <w:tblLook w:val="04A0" w:firstRow="1" w:lastRow="0" w:firstColumn="1" w:lastColumn="0" w:noHBand="0" w:noVBand="1"/>
      </w:tblPr>
      <w:tblGrid>
        <w:gridCol w:w="9631"/>
      </w:tblGrid>
      <w:tr w:rsidR="002103D2" w14:paraId="2DEF70A2" w14:textId="77777777">
        <w:tc>
          <w:tcPr>
            <w:tcW w:w="9631" w:type="dxa"/>
            <w:tcBorders>
              <w:top w:val="single" w:sz="4" w:space="0" w:color="auto"/>
              <w:left w:val="single" w:sz="4" w:space="0" w:color="auto"/>
              <w:bottom w:val="single" w:sz="4" w:space="0" w:color="auto"/>
              <w:right w:val="single" w:sz="4" w:space="0" w:color="auto"/>
            </w:tcBorders>
          </w:tcPr>
          <w:p w14:paraId="68087C59" w14:textId="77777777" w:rsidR="002103D2" w:rsidRDefault="00000000">
            <w:pPr>
              <w:keepNext/>
              <w:keepLines/>
              <w:spacing w:beforeLines="50" w:before="120" w:afterLines="50" w:after="120"/>
              <w:ind w:left="1134"/>
              <w:outlineLvl w:val="2"/>
              <w:rPr>
                <w:rFonts w:ascii="Arial" w:hAnsi="Arial"/>
                <w:sz w:val="28"/>
                <w:szCs w:val="22"/>
                <w:lang w:val="en-GB"/>
              </w:rPr>
            </w:pPr>
            <w:r>
              <w:rPr>
                <w:rFonts w:ascii="Arial" w:hAnsi="Arial"/>
                <w:sz w:val="28"/>
                <w:lang w:val="en-GB"/>
              </w:rPr>
              <w:t>7.2.3</w:t>
            </w:r>
            <w:r>
              <w:rPr>
                <w:rFonts w:ascii="Arial" w:hAnsi="Arial"/>
                <w:sz w:val="28"/>
                <w:lang w:val="en-GB"/>
              </w:rPr>
              <w:tab/>
              <w:t>Monitoring of R2D</w:t>
            </w:r>
          </w:p>
          <w:p w14:paraId="28974B9C" w14:textId="77777777" w:rsidR="002103D2" w:rsidRDefault="00000000">
            <w:pPr>
              <w:spacing w:beforeLines="50" w:before="120" w:afterLines="50" w:after="120"/>
              <w:rPr>
                <w:rFonts w:ascii="Times New Roman" w:hAnsi="Times New Roman"/>
                <w:szCs w:val="20"/>
                <w:lang w:val="en-GB"/>
              </w:rPr>
            </w:pPr>
            <w:r>
              <w:rPr>
                <w:szCs w:val="20"/>
                <w:lang w:val="en-GB"/>
              </w:rPr>
              <w:t>A device is not required to monitor R2D:</w:t>
            </w:r>
          </w:p>
          <w:p w14:paraId="4F3C5B04" w14:textId="77777777" w:rsidR="002103D2" w:rsidRDefault="00000000">
            <w:pPr>
              <w:spacing w:beforeLines="50" w:before="120" w:afterLines="50" w:after="120"/>
              <w:ind w:left="568" w:hanging="284"/>
              <w:rPr>
                <w:szCs w:val="20"/>
                <w:lang w:val="en-GB"/>
              </w:rPr>
            </w:pPr>
            <w:r>
              <w:rPr>
                <w:szCs w:val="20"/>
                <w:lang w:val="en-GB"/>
              </w:rPr>
              <w:t>-</w:t>
            </w:r>
            <w:r>
              <w:rPr>
                <w:szCs w:val="20"/>
                <w:lang w:val="en-GB"/>
              </w:rPr>
              <w:tab/>
              <w:t>when performing D2R transmission</w:t>
            </w:r>
          </w:p>
          <w:p w14:paraId="597C7CE5" w14:textId="77777777" w:rsidR="002103D2" w:rsidRDefault="00000000">
            <w:pPr>
              <w:spacing w:beforeLines="50" w:before="120" w:afterLines="50" w:after="120"/>
              <w:ind w:left="568" w:hanging="284"/>
              <w:rPr>
                <w:szCs w:val="20"/>
                <w:lang w:val="en-GB"/>
              </w:rPr>
            </w:pPr>
            <w:r>
              <w:rPr>
                <w:szCs w:val="20"/>
                <w:lang w:val="en-GB"/>
              </w:rPr>
              <w:t>-</w:t>
            </w:r>
            <w:r>
              <w:rPr>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p>
          <w:p w14:paraId="17D0523B" w14:textId="77777777" w:rsidR="002103D2" w:rsidRDefault="00000000">
            <w:pPr>
              <w:spacing w:beforeLines="50" w:before="120" w:afterLines="50" w:after="120"/>
              <w:ind w:left="568" w:hanging="284"/>
              <w:rPr>
                <w:b/>
                <w:bCs/>
                <w:sz w:val="22"/>
                <w:szCs w:val="22"/>
                <w:lang w:val="en-GB"/>
              </w:rPr>
            </w:pPr>
            <w:r>
              <w:rPr>
                <w:szCs w:val="20"/>
                <w:lang w:val="en-GB"/>
              </w:rPr>
              <w:t xml:space="preserve">- </w:t>
            </w:r>
            <w:r>
              <w:rPr>
                <w:color w:val="0070C0"/>
                <w:szCs w:val="20"/>
                <w:u w:val="single"/>
                <w:lang w:val="en-GB"/>
              </w:rPr>
              <w:t xml:space="preserve"> when is preparing D2R transmission</w:t>
            </w:r>
          </w:p>
        </w:tc>
      </w:tr>
    </w:tbl>
    <w:p w14:paraId="55C0D077" w14:textId="77777777" w:rsidR="002103D2" w:rsidRDefault="00000000">
      <w:pPr>
        <w:spacing w:beforeLines="50" w:before="120" w:afterLines="50" w:after="120"/>
        <w:rPr>
          <w:rFonts w:ascii="Times New Roman" w:eastAsia="宋体" w:hAnsi="Times New Roman"/>
          <w:lang w:eastAsia="zh-CN"/>
        </w:rPr>
      </w:pPr>
      <w:r>
        <w:rPr>
          <w:rFonts w:ascii="Times New Roman" w:eastAsia="等线" w:hAnsi="Times New Roman"/>
          <w:lang w:val="en-CA" w:eastAsia="zh-CN"/>
        </w:rPr>
        <w:t>TP#2</w:t>
      </w:r>
    </w:p>
    <w:tbl>
      <w:tblPr>
        <w:tblStyle w:val="TableGrid2"/>
        <w:tblW w:w="0" w:type="auto"/>
        <w:tblLook w:val="04A0" w:firstRow="1" w:lastRow="0" w:firstColumn="1" w:lastColumn="0" w:noHBand="0" w:noVBand="1"/>
      </w:tblPr>
      <w:tblGrid>
        <w:gridCol w:w="9631"/>
      </w:tblGrid>
      <w:tr w:rsidR="002103D2" w14:paraId="4A3A5C26" w14:textId="77777777">
        <w:tc>
          <w:tcPr>
            <w:tcW w:w="9736" w:type="dxa"/>
            <w:tcBorders>
              <w:top w:val="single" w:sz="4" w:space="0" w:color="auto"/>
              <w:left w:val="single" w:sz="4" w:space="0" w:color="auto"/>
              <w:bottom w:val="single" w:sz="4" w:space="0" w:color="auto"/>
              <w:right w:val="single" w:sz="4" w:space="0" w:color="auto"/>
            </w:tcBorders>
          </w:tcPr>
          <w:p w14:paraId="610A485C" w14:textId="77777777" w:rsidR="002103D2" w:rsidRDefault="00000000">
            <w:pPr>
              <w:keepNext/>
              <w:keepLines/>
              <w:spacing w:beforeLines="50" w:before="120" w:afterLines="50" w:after="120"/>
              <w:ind w:left="1134"/>
              <w:outlineLvl w:val="2"/>
              <w:rPr>
                <w:rFonts w:ascii="Arial" w:eastAsia="宋体" w:hAnsi="Arial"/>
                <w:b w:val="0"/>
                <w:bCs w:val="0"/>
                <w:sz w:val="28"/>
                <w:szCs w:val="20"/>
                <w:lang w:val="en-GB"/>
              </w:rPr>
            </w:pPr>
            <w:r>
              <w:rPr>
                <w:rFonts w:ascii="Arial" w:eastAsia="宋体" w:hAnsi="Arial"/>
                <w:b w:val="0"/>
                <w:bCs w:val="0"/>
                <w:sz w:val="28"/>
                <w:szCs w:val="22"/>
                <w:lang w:val="en-GB"/>
              </w:rPr>
              <w:t>7.2.3</w:t>
            </w:r>
            <w:r>
              <w:rPr>
                <w:rFonts w:ascii="Arial" w:eastAsia="宋体" w:hAnsi="Arial"/>
                <w:b w:val="0"/>
                <w:bCs w:val="0"/>
                <w:sz w:val="28"/>
                <w:szCs w:val="22"/>
                <w:lang w:val="en-GB"/>
              </w:rPr>
              <w:tab/>
              <w:t>Monitoring of R2D</w:t>
            </w:r>
          </w:p>
          <w:p w14:paraId="6286D72C" w14:textId="77777777" w:rsidR="002103D2" w:rsidRDefault="00000000">
            <w:pPr>
              <w:widowControl w:val="0"/>
              <w:spacing w:beforeLines="50" w:before="120" w:afterLines="50" w:after="120"/>
              <w:rPr>
                <w:rFonts w:ascii="Times New Roman" w:eastAsia="宋体" w:hAnsi="Times New Roman"/>
                <w:b w:val="0"/>
                <w:bCs w:val="0"/>
                <w:szCs w:val="22"/>
                <w:lang w:val="en-GB"/>
              </w:rPr>
            </w:pPr>
            <w:r>
              <w:rPr>
                <w:rFonts w:ascii="Times New Roman" w:eastAsia="宋体" w:hAnsi="Times New Roman"/>
                <w:b w:val="0"/>
                <w:bCs w:val="0"/>
                <w:szCs w:val="22"/>
                <w:lang w:val="en-GB"/>
              </w:rPr>
              <w:t>A device is not required to monitor R2D:</w:t>
            </w:r>
          </w:p>
          <w:p w14:paraId="69F9A672" w14:textId="77777777" w:rsidR="002103D2" w:rsidRDefault="00000000">
            <w:pPr>
              <w:widowControl w:val="0"/>
              <w:spacing w:beforeLines="50" w:before="120" w:afterLines="50" w:after="120"/>
              <w:ind w:left="568" w:hanging="284"/>
              <w:rPr>
                <w:rFonts w:ascii="Times New Roman" w:eastAsia="宋体" w:hAnsi="Times New Roman"/>
                <w:b w:val="0"/>
                <w:bCs w:val="0"/>
                <w:szCs w:val="22"/>
                <w:lang w:val="en-GB"/>
              </w:rPr>
            </w:pPr>
            <w:r>
              <w:rPr>
                <w:rFonts w:ascii="Times New Roman" w:eastAsia="宋体" w:hAnsi="Times New Roman"/>
                <w:b w:val="0"/>
                <w:bCs w:val="0"/>
                <w:szCs w:val="22"/>
                <w:lang w:val="en-GB"/>
              </w:rPr>
              <w:t>-</w:t>
            </w:r>
            <w:r>
              <w:rPr>
                <w:rFonts w:ascii="Times New Roman" w:eastAsia="宋体" w:hAnsi="Times New Roman"/>
                <w:b w:val="0"/>
                <w:bCs w:val="0"/>
                <w:szCs w:val="22"/>
                <w:lang w:val="en-GB"/>
              </w:rPr>
              <w:tab/>
              <w:t>when performing D2R transmission</w:t>
            </w:r>
            <w:r>
              <w:rPr>
                <w:rFonts w:ascii="Times New Roman" w:eastAsia="宋体" w:hAnsi="Times New Roman"/>
                <w:b w:val="0"/>
                <w:bCs w:val="0"/>
                <w:color w:val="0070C0"/>
                <w:szCs w:val="22"/>
                <w:u w:val="single"/>
                <w:lang w:val="en-GB"/>
              </w:rPr>
              <w:t xml:space="preserve"> or is preparing D2R transmission</w:t>
            </w:r>
          </w:p>
          <w:p w14:paraId="29736019" w14:textId="77777777" w:rsidR="002103D2" w:rsidRDefault="00000000">
            <w:pPr>
              <w:widowControl w:val="0"/>
              <w:spacing w:beforeLines="50" w:before="120" w:afterLines="50" w:after="120"/>
              <w:ind w:left="568" w:hanging="284"/>
              <w:rPr>
                <w:rFonts w:ascii="Times New Roman" w:eastAsia="宋体" w:hAnsi="Times New Roman"/>
                <w:b w:val="0"/>
                <w:bCs w:val="0"/>
                <w:szCs w:val="22"/>
                <w:lang w:val="en-GB" w:eastAsia="zh-CN"/>
              </w:rPr>
            </w:pPr>
            <w:r>
              <w:rPr>
                <w:rFonts w:ascii="Times New Roman" w:eastAsia="宋体" w:hAnsi="Times New Roman"/>
                <w:b w:val="0"/>
                <w:bCs w:val="0"/>
                <w:szCs w:val="22"/>
                <w:lang w:val="en-GB"/>
              </w:rPr>
              <w:t>-</w:t>
            </w:r>
            <w:r>
              <w:rPr>
                <w:rFonts w:ascii="Times New Roman" w:eastAsia="宋体" w:hAnsi="Times New Roman"/>
                <w:b w:val="0"/>
                <w:bCs w:val="0"/>
                <w:szCs w:val="22"/>
                <w:lang w:val="en-GB"/>
              </w:rPr>
              <w:tab/>
              <w:t xml:space="preserve">for a duration </w:t>
            </w:r>
            <m:oMath>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T</m:t>
                  </m:r>
                </m:e>
                <m:sub>
                  <m:r>
                    <m:rPr>
                      <m:nor/>
                    </m:rPr>
                    <w:rPr>
                      <w:rFonts w:ascii="Cambria Math" w:eastAsia="宋体" w:hAnsi="Cambria Math"/>
                      <w:b w:val="0"/>
                      <w:bCs w:val="0"/>
                      <w:szCs w:val="22"/>
                      <w:lang w:val="en-GB"/>
                    </w:rPr>
                    <m:t>D→R</m:t>
                  </m:r>
                </m:sub>
                <m:sup>
                  <m:r>
                    <m:rPr>
                      <m:nor/>
                    </m:rPr>
                    <w:rPr>
                      <w:rFonts w:ascii="Cambria Math" w:eastAsia="宋体" w:hAnsi="Cambria Math"/>
                      <w:b w:val="0"/>
                      <w:bCs w:val="0"/>
                      <w:szCs w:val="22"/>
                      <w:lang w:val="en-GB"/>
                    </w:rPr>
                    <m:t>min</m:t>
                  </m:r>
                </m:sup>
              </m:sSubSup>
            </m:oMath>
            <w:r>
              <w:rPr>
                <w:rFonts w:ascii="Times New Roman" w:eastAsia="宋体" w:hAnsi="Times New Roman"/>
                <w:b w:val="0"/>
                <w:bCs w:val="0"/>
                <w:szCs w:val="22"/>
                <w:lang w:val="en-GB"/>
              </w:rPr>
              <w:t xml:space="preserve">, as specified in TS 38.191 [5], after the end of chip </w:t>
            </w:r>
            <m:oMath>
              <m:sSup>
                <m:sSupPr>
                  <m:ctrlPr>
                    <w:rPr>
                      <w:rFonts w:ascii="Cambria Math" w:eastAsia="宋体" w:hAnsi="Cambria Math"/>
                      <w:b w:val="0"/>
                      <w:bCs w:val="0"/>
                      <w:i/>
                      <w:sz w:val="22"/>
                      <w:szCs w:val="22"/>
                      <w:lang w:val="en-GB"/>
                    </w:rPr>
                  </m:ctrlPr>
                </m:sSupPr>
                <m:e>
                  <m:r>
                    <m:rPr>
                      <m:sty m:val="bi"/>
                    </m:rPr>
                    <w:rPr>
                      <w:rFonts w:ascii="Cambria Math" w:eastAsia="宋体" w:hAnsi="Cambria Math"/>
                      <w:szCs w:val="22"/>
                      <w:lang w:val="en-GB"/>
                    </w:rPr>
                    <m:t>χ</m:t>
                  </m:r>
                </m:e>
                <m:sup>
                  <m:r>
                    <m:rPr>
                      <m:nor/>
                    </m:rPr>
                    <w:rPr>
                      <w:rFonts w:ascii="Cambria Math" w:eastAsia="宋体" w:hAnsi="Cambria Math"/>
                      <w:b w:val="0"/>
                      <w:bCs w:val="0"/>
                      <w:szCs w:val="22"/>
                      <w:lang w:val="en-GB"/>
                    </w:rPr>
                    <m:t>D2R</m:t>
                  </m:r>
                </m:sup>
              </m:sSup>
              <m:r>
                <m:rPr>
                  <m:sty m:val="bi"/>
                </m:rPr>
                <w:rPr>
                  <w:rFonts w:ascii="Cambria Math" w:eastAsia="宋体" w:hAnsi="Cambria Math"/>
                  <w:szCs w:val="22"/>
                  <w:lang w:val="en-GB"/>
                </w:rPr>
                <m:t>=</m:t>
              </m:r>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χ</m:t>
                  </m:r>
                </m:e>
                <m:sub>
                  <m:r>
                    <m:rPr>
                      <m:nor/>
                    </m:rPr>
                    <w:rPr>
                      <w:rFonts w:ascii="Cambria Math" w:eastAsia="宋体" w:hAnsi="Cambria Math"/>
                      <w:b w:val="0"/>
                      <w:bCs w:val="0"/>
                      <w:szCs w:val="22"/>
                      <w:lang w:val="en-GB"/>
                    </w:rPr>
                    <m:t>end</m:t>
                  </m:r>
                </m:sub>
                <m:sup>
                  <m:r>
                    <m:rPr>
                      <m:nor/>
                    </m:rPr>
                    <w:rPr>
                      <w:rFonts w:ascii="Cambria Math" w:eastAsia="宋体" w:hAnsi="Cambria Math"/>
                      <w:b w:val="0"/>
                      <w:bCs w:val="0"/>
                      <w:szCs w:val="22"/>
                      <w:lang w:val="en-GB"/>
                    </w:rPr>
                    <m:t>D2R</m:t>
                  </m:r>
                </m:sup>
              </m:sSubSup>
            </m:oMath>
            <w:r>
              <w:rPr>
                <w:rFonts w:ascii="Times New Roman" w:eastAsia="宋体" w:hAnsi="Times New Roman"/>
                <w:b w:val="0"/>
                <w:bCs w:val="0"/>
                <w:szCs w:val="22"/>
                <w:lang w:val="en-GB"/>
              </w:rPr>
              <w:t xml:space="preserve"> when the device performs a D2R transmission ending in chip </w:t>
            </w:r>
            <m:oMath>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χ</m:t>
                  </m:r>
                </m:e>
                <m:sub>
                  <m:r>
                    <m:rPr>
                      <m:nor/>
                    </m:rPr>
                    <w:rPr>
                      <w:rFonts w:ascii="Cambria Math" w:eastAsia="宋体" w:hAnsi="Cambria Math"/>
                      <w:b w:val="0"/>
                      <w:bCs w:val="0"/>
                      <w:szCs w:val="22"/>
                      <w:lang w:val="en-GB"/>
                    </w:rPr>
                    <m:t>end</m:t>
                  </m:r>
                </m:sub>
                <m:sup>
                  <m:r>
                    <m:rPr>
                      <m:nor/>
                    </m:rPr>
                    <w:rPr>
                      <w:rFonts w:ascii="Cambria Math" w:eastAsia="宋体" w:hAnsi="Cambria Math"/>
                      <w:b w:val="0"/>
                      <w:bCs w:val="0"/>
                      <w:szCs w:val="22"/>
                      <w:lang w:val="en-GB"/>
                    </w:rPr>
                    <m:t>D2R</m:t>
                  </m:r>
                </m:sup>
              </m:sSubSup>
              <m:r>
                <m:rPr>
                  <m:sty m:val="bi"/>
                </m:rPr>
                <w:rPr>
                  <w:rFonts w:ascii="Cambria Math" w:eastAsia="宋体" w:hAnsi="Cambria Math"/>
                  <w:szCs w:val="22"/>
                  <w:lang w:val="en-GB"/>
                </w:rPr>
                <m:t>=</m:t>
              </m:r>
              <m:sSubSup>
                <m:sSubSupPr>
                  <m:ctrlPr>
                    <w:rPr>
                      <w:rFonts w:ascii="Cambria Math" w:eastAsia="宋体" w:hAnsi="Cambria Math"/>
                      <w:b w:val="0"/>
                      <w:bCs w:val="0"/>
                      <w:i/>
                      <w:sz w:val="22"/>
                      <w:szCs w:val="22"/>
                      <w:lang w:val="en-GB"/>
                    </w:rPr>
                  </m:ctrlPr>
                </m:sSubSupPr>
                <m:e>
                  <m:r>
                    <m:rPr>
                      <m:sty m:val="bi"/>
                    </m:rPr>
                    <w:rPr>
                      <w:rFonts w:ascii="Cambria Math" w:eastAsia="宋体" w:hAnsi="Cambria Math"/>
                      <w:szCs w:val="22"/>
                      <w:lang w:val="en-GB"/>
                    </w:rPr>
                    <m:t>M</m:t>
                  </m:r>
                </m:e>
                <m:sub>
                  <m:r>
                    <m:rPr>
                      <m:nor/>
                    </m:rPr>
                    <w:rPr>
                      <w:rFonts w:ascii="Cambria Math" w:eastAsia="宋体" w:hAnsi="Cambria Math"/>
                      <w:b w:val="0"/>
                      <w:bCs w:val="0"/>
                      <w:szCs w:val="22"/>
                      <w:lang w:val="en-GB"/>
                    </w:rPr>
                    <m:t>chip</m:t>
                  </m:r>
                </m:sub>
                <m:sup>
                  <m:r>
                    <m:rPr>
                      <m:nor/>
                    </m:rPr>
                    <w:rPr>
                      <w:rFonts w:ascii="Cambria Math" w:eastAsia="宋体" w:hAnsi="Cambria Math"/>
                      <w:b w:val="0"/>
                      <w:bCs w:val="0"/>
                      <w:szCs w:val="22"/>
                      <w:lang w:val="en-GB"/>
                    </w:rPr>
                    <m:t>D2R</m:t>
                  </m:r>
                </m:sup>
              </m:sSubSup>
              <m:r>
                <m:rPr>
                  <m:sty m:val="bi"/>
                </m:rPr>
                <w:rPr>
                  <w:rFonts w:ascii="Cambria Math" w:eastAsia="宋体" w:hAnsi="Cambria Math"/>
                  <w:szCs w:val="22"/>
                  <w:lang w:val="en-GB"/>
                </w:rPr>
                <m:t>-</m:t>
              </m:r>
            </m:oMath>
            <w:r>
              <w:rPr>
                <w:rFonts w:ascii="Times New Roman" w:eastAsia="宋体" w:hAnsi="Times New Roman"/>
                <w:b w:val="0"/>
                <w:bCs w:val="0"/>
                <w:szCs w:val="22"/>
                <w:lang w:val="en-GB"/>
              </w:rPr>
              <w:t>1.</w:t>
            </w:r>
          </w:p>
        </w:tc>
      </w:tr>
    </w:tbl>
    <w:p w14:paraId="3BEDF911" w14:textId="77777777" w:rsidR="002103D2" w:rsidRDefault="002103D2">
      <w:pPr>
        <w:spacing w:beforeLines="50" w:before="120" w:afterLines="50" w:after="120"/>
        <w:jc w:val="both"/>
        <w:rPr>
          <w:rFonts w:eastAsiaTheme="minorEastAsia"/>
          <w:iCs/>
          <w:lang w:eastAsia="zh-CN"/>
        </w:rPr>
      </w:pPr>
    </w:p>
    <w:p w14:paraId="3378E428"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709, OPPO</w:t>
      </w:r>
    </w:p>
    <w:tbl>
      <w:tblPr>
        <w:tblStyle w:val="afd"/>
        <w:tblW w:w="0" w:type="auto"/>
        <w:tblLook w:val="04A0" w:firstRow="1" w:lastRow="0" w:firstColumn="1" w:lastColumn="0" w:noHBand="0" w:noVBand="1"/>
      </w:tblPr>
      <w:tblGrid>
        <w:gridCol w:w="9631"/>
      </w:tblGrid>
      <w:tr w:rsidR="002103D2" w14:paraId="1B8ECD21" w14:textId="77777777">
        <w:tc>
          <w:tcPr>
            <w:tcW w:w="9631" w:type="dxa"/>
          </w:tcPr>
          <w:p w14:paraId="3FD5AA59" w14:textId="77777777" w:rsidR="002103D2" w:rsidRDefault="00000000">
            <w:pPr>
              <w:spacing w:after="120"/>
              <w:jc w:val="center"/>
              <w:rPr>
                <w:rFonts w:ascii="Times New Roman" w:eastAsia="MS Mincho" w:hAnsi="Times New Roman"/>
                <w:bCs/>
                <w:color w:val="70AD47"/>
                <w:sz w:val="22"/>
                <w:szCs w:val="22"/>
              </w:rPr>
            </w:pPr>
            <w:r>
              <w:rPr>
                <w:rFonts w:ascii="Times New Roman" w:eastAsia="宋体" w:hAnsi="Times New Roman"/>
                <w:bCs/>
                <w:color w:val="70AD47"/>
                <w:lang w:eastAsia="zh-CN"/>
              </w:rPr>
              <w:t>===========================Text Proposal 1 ===============================</w:t>
            </w:r>
          </w:p>
          <w:p w14:paraId="02F4EDAE" w14:textId="77777777" w:rsidR="002103D2" w:rsidRDefault="00000000">
            <w:pPr>
              <w:keepNext/>
              <w:keepLines/>
              <w:spacing w:before="120" w:after="180"/>
              <w:ind w:left="1134" w:hanging="1134"/>
              <w:rPr>
                <w:rFonts w:ascii="Arial" w:eastAsia="宋体" w:hAnsi="Arial"/>
                <w:sz w:val="28"/>
                <w:szCs w:val="20"/>
                <w:lang w:val="en-GB"/>
              </w:rPr>
            </w:pPr>
            <w:bookmarkStart w:id="8" w:name="_Toc199944037"/>
            <w:r>
              <w:rPr>
                <w:rFonts w:ascii="Arial" w:eastAsia="宋体" w:hAnsi="Arial"/>
                <w:sz w:val="28"/>
                <w:szCs w:val="20"/>
                <w:lang w:val="en-GB"/>
              </w:rPr>
              <w:t>7.2.3</w:t>
            </w:r>
            <w:r>
              <w:rPr>
                <w:rFonts w:ascii="Arial" w:eastAsia="宋体" w:hAnsi="Arial"/>
                <w:sz w:val="28"/>
                <w:szCs w:val="20"/>
                <w:lang w:val="en-GB"/>
              </w:rPr>
              <w:tab/>
              <w:t>Monitoring of R2D</w:t>
            </w:r>
            <w:bookmarkEnd w:id="8"/>
          </w:p>
          <w:p w14:paraId="094EDB6B" w14:textId="77777777" w:rsidR="002103D2" w:rsidRDefault="00000000">
            <w:pPr>
              <w:rPr>
                <w:rFonts w:ascii="Times New Roman" w:eastAsia="Times New Roman" w:hAnsi="Times New Roman"/>
              </w:rPr>
            </w:pPr>
            <w:r>
              <w:rPr>
                <w:rFonts w:ascii="Times New Roman" w:eastAsia="Times New Roman" w:hAnsi="Times New Roman"/>
              </w:rPr>
              <w:t>A device is not required to monitor R2D:</w:t>
            </w:r>
          </w:p>
          <w:p w14:paraId="31445BFC" w14:textId="77777777" w:rsidR="002103D2" w:rsidRDefault="00000000">
            <w:pPr>
              <w:ind w:firstLine="284"/>
              <w:rPr>
                <w:rFonts w:ascii="Times New Roman" w:eastAsia="宋体" w:hAnsi="Times New Roman"/>
                <w:szCs w:val="20"/>
                <w:lang w:val="en-GB"/>
              </w:rPr>
            </w:pPr>
            <w:ins w:id="9" w:author="Shichang Zhang" w:date="2025-11-05T15:29:00Z">
              <w:r>
                <w:rPr>
                  <w:rFonts w:ascii="Times New Roman" w:eastAsia="Times New Roman" w:hAnsi="Times New Roman"/>
                </w:rPr>
                <w:t>-</w:t>
              </w:r>
              <w:r>
                <w:rPr>
                  <w:rFonts w:ascii="Times New Roman" w:eastAsia="Times New Roman" w:hAnsi="Times New Roman"/>
                </w:rPr>
                <w:tab/>
              </w:r>
            </w:ins>
            <w:ins w:id="10" w:author="Shichang Zhang" w:date="2025-11-05T15:30:00Z">
              <w:r>
                <w:rPr>
                  <w:rFonts w:ascii="Times New Roman" w:eastAsia="Times New Roman" w:hAnsi="Times New Roman"/>
                </w:rPr>
                <w:t>After</w:t>
              </w:r>
            </w:ins>
            <w:ins w:id="11" w:author="Shichang Zhang" w:date="2025-11-05T15:29:00Z">
              <w:r>
                <w:rPr>
                  <w:rFonts w:ascii="Times New Roman" w:eastAsia="宋体" w:hAnsi="Times New Roman"/>
                  <w:szCs w:val="20"/>
                  <w:lang w:val="en-GB"/>
                </w:rPr>
                <w:t xml:space="preserve"> receiving a PRDCH intended for the device in an R2D transmission ending in chip </w:t>
              </w:r>
            </w:ins>
            <m:oMath>
              <m:sSubSup>
                <m:sSubSupPr>
                  <m:ctrlPr>
                    <w:ins w:id="12" w:author="Shichang Zhang" w:date="2025-11-05T15:29:00Z">
                      <w:rPr>
                        <w:rFonts w:ascii="Cambria Math" w:eastAsia="宋体" w:hAnsi="Cambria Math"/>
                        <w:b/>
                        <w:bCs/>
                        <w:i/>
                        <w:iCs/>
                        <w:sz w:val="22"/>
                        <w:szCs w:val="22"/>
                        <w:lang w:val="en-GB"/>
                      </w:rPr>
                    </w:ins>
                  </m:ctrlPr>
                </m:sSubSupPr>
                <m:e>
                  <m:r>
                    <w:ins w:id="13" w:author="Shichang Zhang" w:date="2025-11-05T15:29:00Z">
                      <m:rPr>
                        <m:sty m:val="bi"/>
                      </m:rPr>
                      <w:rPr>
                        <w:rFonts w:ascii="Cambria Math" w:eastAsia="宋体" w:hAnsi="Cambria Math"/>
                        <w:szCs w:val="20"/>
                        <w:lang w:val="en-GB"/>
                      </w:rPr>
                      <m:t>χ</m:t>
                    </w:ins>
                  </m:r>
                </m:e>
                <m:sub>
                  <m:r>
                    <w:ins w:id="14" w:author="Shichang Zhang" w:date="2025-11-05T15:29:00Z">
                      <m:rPr>
                        <m:sty m:val="p"/>
                      </m:rPr>
                      <w:rPr>
                        <w:rFonts w:ascii="Cambria Math" w:eastAsia="宋体" w:hAnsi="Cambria Math"/>
                        <w:szCs w:val="20"/>
                        <w:lang w:val="en-GB"/>
                      </w:rPr>
                      <m:t>end</m:t>
                    </w:ins>
                  </m:r>
                </m:sub>
                <m:sup>
                  <m:r>
                    <w:ins w:id="15" w:author="Shichang Zhang" w:date="2025-11-05T15:29:00Z">
                      <m:rPr>
                        <m:sty m:val="p"/>
                      </m:rPr>
                      <w:rPr>
                        <w:rFonts w:ascii="Cambria Math" w:eastAsia="宋体" w:hAnsi="Cambria Math"/>
                        <w:szCs w:val="20"/>
                        <w:lang w:val="en-GB"/>
                      </w:rPr>
                      <m:t>R2D</m:t>
                    </w:ins>
                  </m:r>
                  <m:ctrlPr>
                    <w:ins w:id="16" w:author="Shichang Zhang" w:date="2025-11-05T15:29:00Z">
                      <w:rPr>
                        <w:rFonts w:ascii="Cambria Math" w:eastAsia="宋体" w:hAnsi="Cambria Math"/>
                        <w:b/>
                        <w:bCs/>
                        <w:iCs/>
                        <w:sz w:val="22"/>
                        <w:szCs w:val="22"/>
                        <w:lang w:val="en-GB"/>
                      </w:rPr>
                    </w:ins>
                  </m:ctrlPr>
                </m:sup>
              </m:sSubSup>
              <m:r>
                <w:ins w:id="17" w:author="Shichang Zhang" w:date="2025-11-05T15:29:00Z">
                  <m:rPr>
                    <m:sty m:val="bi"/>
                  </m:rPr>
                  <w:rPr>
                    <w:rFonts w:ascii="Cambria Math" w:eastAsia="宋体" w:hAnsi="Cambria Math"/>
                    <w:szCs w:val="20"/>
                    <w:lang w:val="en-GB"/>
                  </w:rPr>
                  <m:t>=</m:t>
                </w:ins>
              </m:r>
              <m:sSubSup>
                <m:sSubSupPr>
                  <m:ctrlPr>
                    <w:ins w:id="18" w:author="Shichang Zhang" w:date="2025-11-05T15:29:00Z">
                      <w:rPr>
                        <w:rFonts w:ascii="Cambria Math" w:eastAsia="宋体" w:hAnsi="Cambria Math"/>
                        <w:b/>
                        <w:bCs/>
                        <w:i/>
                        <w:iCs/>
                        <w:sz w:val="22"/>
                        <w:szCs w:val="22"/>
                        <w:lang w:val="en-GB"/>
                      </w:rPr>
                    </w:ins>
                  </m:ctrlPr>
                </m:sSubSupPr>
                <m:e>
                  <m:r>
                    <w:ins w:id="19" w:author="Shichang Zhang" w:date="2025-11-05T15:29:00Z">
                      <m:rPr>
                        <m:sty m:val="bi"/>
                      </m:rPr>
                      <w:rPr>
                        <w:rFonts w:ascii="Cambria Math" w:eastAsia="宋体" w:hAnsi="Cambria Math"/>
                        <w:szCs w:val="20"/>
                        <w:lang w:val="en-GB"/>
                      </w:rPr>
                      <m:t>M</m:t>
                    </w:ins>
                  </m:r>
                </m:e>
                <m:sub>
                  <m:r>
                    <w:ins w:id="20" w:author="Shichang Zhang" w:date="2025-11-05T15:29:00Z">
                      <m:rPr>
                        <m:sty m:val="p"/>
                      </m:rPr>
                      <w:rPr>
                        <w:rFonts w:ascii="Cambria Math" w:eastAsia="宋体" w:hAnsi="Cambria Math"/>
                        <w:szCs w:val="20"/>
                        <w:lang w:val="en-GB"/>
                      </w:rPr>
                      <m:t>chip</m:t>
                    </w:ins>
                  </m:r>
                </m:sub>
                <m:sup>
                  <m:r>
                    <w:ins w:id="21" w:author="Shichang Zhang" w:date="2025-11-05T15:29:00Z">
                      <m:rPr>
                        <m:sty m:val="p"/>
                      </m:rPr>
                      <w:rPr>
                        <w:rFonts w:ascii="Cambria Math" w:eastAsia="宋体" w:hAnsi="Cambria Math"/>
                        <w:szCs w:val="20"/>
                        <w:lang w:val="en-GB"/>
                      </w:rPr>
                      <m:t>R2D</m:t>
                    </w:ins>
                  </m:r>
                </m:sup>
              </m:sSubSup>
              <m:r>
                <w:ins w:id="22" w:author="Shichang Zhang" w:date="2025-11-05T15:29:00Z">
                  <m:rPr>
                    <m:sty m:val="bi"/>
                  </m:rPr>
                  <w:rPr>
                    <w:rFonts w:ascii="Cambria Math" w:eastAsia="宋体" w:hAnsi="Cambria Math"/>
                    <w:szCs w:val="20"/>
                    <w:lang w:val="en-GB"/>
                  </w:rPr>
                  <m:t>-1</m:t>
                </w:ins>
              </m:r>
            </m:oMath>
            <w:ins w:id="23" w:author="Shichang Zhang" w:date="2025-11-05T15:29:00Z">
              <w:r>
                <w:rPr>
                  <w:rFonts w:ascii="Times New Roman" w:eastAsia="宋体" w:hAnsi="Times New Roman"/>
                  <w:szCs w:val="20"/>
                  <w:lang w:val="en-GB"/>
                </w:rPr>
                <w:t xml:space="preserve">, </w:t>
              </w:r>
            </w:ins>
            <w:ins w:id="24" w:author="Shichang Zhang" w:date="2025-11-05T15:30:00Z">
              <w:r>
                <w:rPr>
                  <w:rFonts w:ascii="Times New Roman" w:eastAsia="宋体" w:hAnsi="Times New Roman"/>
                  <w:szCs w:val="20"/>
                  <w:lang w:val="en-GB"/>
                </w:rPr>
                <w:t xml:space="preserve">until the device </w:t>
              </w:r>
            </w:ins>
            <w:ins w:id="25" w:author="Shichang Zhang" w:date="2025-11-05T15:29:00Z">
              <w:r>
                <w:rPr>
                  <w:rFonts w:ascii="Times New Roman" w:eastAsia="宋体" w:hAnsi="Times New Roman"/>
                  <w:szCs w:val="20"/>
                  <w:lang w:val="en-GB"/>
                </w:rPr>
                <w:t>perform</w:t>
              </w:r>
            </w:ins>
            <w:ins w:id="26" w:author="Shichang Zhang" w:date="2025-11-05T15:30:00Z">
              <w:r>
                <w:rPr>
                  <w:rFonts w:ascii="Times New Roman" w:eastAsia="宋体" w:hAnsi="Times New Roman"/>
                  <w:szCs w:val="20"/>
                  <w:lang w:val="en-GB"/>
                </w:rPr>
                <w:t>s</w:t>
              </w:r>
            </w:ins>
            <w:ins w:id="27" w:author="Shichang Zhang" w:date="2025-11-05T15:29:00Z">
              <w:r>
                <w:rPr>
                  <w:rFonts w:ascii="Times New Roman" w:eastAsia="宋体" w:hAnsi="Times New Roman"/>
                  <w:szCs w:val="20"/>
                  <w:lang w:val="en-GB"/>
                </w:rPr>
                <w:t xml:space="preserve"> a corresponding D2R transmission with chip </w:t>
              </w:r>
            </w:ins>
            <m:oMath>
              <m:sSup>
                <m:sSupPr>
                  <m:ctrlPr>
                    <w:ins w:id="28" w:author="Shichang Zhang" w:date="2025-11-05T15:29:00Z">
                      <w:rPr>
                        <w:rFonts w:ascii="Cambria Math" w:eastAsia="宋体" w:hAnsi="Cambria Math"/>
                        <w:b/>
                        <w:bCs/>
                        <w:i/>
                        <w:iCs/>
                        <w:sz w:val="22"/>
                        <w:szCs w:val="22"/>
                        <w:lang w:val="en-GB"/>
                      </w:rPr>
                    </w:ins>
                  </m:ctrlPr>
                </m:sSupPr>
                <m:e>
                  <m:r>
                    <w:ins w:id="29" w:author="Shichang Zhang" w:date="2025-11-05T15:29:00Z">
                      <m:rPr>
                        <m:sty m:val="bi"/>
                      </m:rPr>
                      <w:rPr>
                        <w:rFonts w:ascii="Cambria Math" w:eastAsia="宋体" w:hAnsi="Cambria Math"/>
                        <w:szCs w:val="20"/>
                        <w:lang w:val="en-GB"/>
                      </w:rPr>
                      <m:t>χ</m:t>
                    </w:ins>
                  </m:r>
                </m:e>
                <m:sup>
                  <m:r>
                    <w:ins w:id="30" w:author="Shichang Zhang" w:date="2025-11-05T15:29:00Z">
                      <m:rPr>
                        <m:sty m:val="p"/>
                      </m:rPr>
                      <w:rPr>
                        <w:rFonts w:ascii="Cambria Math" w:eastAsia="宋体" w:hAnsi="Cambria Math"/>
                        <w:szCs w:val="20"/>
                        <w:lang w:val="en-GB"/>
                      </w:rPr>
                      <m:t>D2R</m:t>
                    </w:ins>
                  </m:r>
                </m:sup>
              </m:sSup>
              <m:r>
                <w:ins w:id="31" w:author="Shichang Zhang" w:date="2025-11-05T15:29:00Z">
                  <m:rPr>
                    <m:sty m:val="bi"/>
                  </m:rPr>
                  <w:rPr>
                    <w:rFonts w:ascii="Cambria Math" w:eastAsia="宋体" w:hAnsi="Cambria Math"/>
                    <w:szCs w:val="20"/>
                    <w:lang w:val="en-GB"/>
                  </w:rPr>
                  <m:t>=0</m:t>
                </w:ins>
              </m:r>
            </m:oMath>
            <w:ins w:id="32" w:author="Shichang Zhang" w:date="2025-11-05T15:29:00Z">
              <w:r>
                <w:rPr>
                  <w:rFonts w:ascii="Times New Roman" w:eastAsia="宋体" w:hAnsi="Times New Roman"/>
                  <w:szCs w:val="20"/>
                  <w:lang w:val="en-GB"/>
                </w:rPr>
                <w:t xml:space="preserve"> starting an amount of time </w:t>
              </w:r>
            </w:ins>
            <m:oMath>
              <m:sSub>
                <m:sSubPr>
                  <m:ctrlPr>
                    <w:ins w:id="33" w:author="Shichang Zhang" w:date="2025-11-05T15:29:00Z">
                      <w:rPr>
                        <w:rFonts w:ascii="Cambria Math" w:eastAsia="宋体" w:hAnsi="Cambria Math"/>
                        <w:b/>
                        <w:bCs/>
                        <w:i/>
                        <w:iCs/>
                        <w:sz w:val="22"/>
                        <w:szCs w:val="22"/>
                        <w:lang w:val="en-GB"/>
                      </w:rPr>
                    </w:ins>
                  </m:ctrlPr>
                </m:sSubPr>
                <m:e>
                  <m:r>
                    <w:ins w:id="34" w:author="Shichang Zhang" w:date="2025-11-05T15:29:00Z">
                      <m:rPr>
                        <m:sty m:val="bi"/>
                      </m:rPr>
                      <w:rPr>
                        <w:rFonts w:ascii="Cambria Math" w:eastAsia="宋体" w:hAnsi="Cambria Math"/>
                        <w:szCs w:val="20"/>
                        <w:lang w:val="en-GB"/>
                      </w:rPr>
                      <m:t>T</m:t>
                    </w:ins>
                  </m:r>
                </m:e>
                <m:sub>
                  <m:r>
                    <w:ins w:id="35" w:author="Shichang Zhang" w:date="2025-11-05T15:29:00Z">
                      <m:rPr>
                        <m:sty m:val="p"/>
                      </m:rPr>
                      <w:rPr>
                        <w:rFonts w:ascii="Cambria Math" w:eastAsia="宋体" w:hAnsi="Cambria Math"/>
                        <w:szCs w:val="20"/>
                        <w:lang w:val="en-GB"/>
                      </w:rPr>
                      <m:t>R→D</m:t>
                    </w:ins>
                  </m:r>
                </m:sub>
              </m:sSub>
            </m:oMath>
            <w:ins w:id="36" w:author="Shichang Zhang" w:date="2025-11-05T15:29:00Z">
              <w:r>
                <w:rPr>
                  <w:rFonts w:ascii="Times New Roman" w:eastAsia="宋体" w:hAnsi="Times New Roman"/>
                  <w:szCs w:val="20"/>
                  <w:lang w:val="en-GB"/>
                </w:rPr>
                <w:t xml:space="preserve"> after the end of chip </w:t>
              </w:r>
            </w:ins>
            <m:oMath>
              <m:sSup>
                <m:sSupPr>
                  <m:ctrlPr>
                    <w:ins w:id="37" w:author="Shichang Zhang" w:date="2025-11-05T15:29:00Z">
                      <w:rPr>
                        <w:rFonts w:ascii="Cambria Math" w:eastAsia="宋体" w:hAnsi="Cambria Math"/>
                        <w:b/>
                        <w:bCs/>
                        <w:i/>
                        <w:iCs/>
                        <w:sz w:val="22"/>
                        <w:szCs w:val="22"/>
                        <w:lang w:val="en-GB"/>
                      </w:rPr>
                    </w:ins>
                  </m:ctrlPr>
                </m:sSupPr>
                <m:e>
                  <m:r>
                    <w:ins w:id="38" w:author="Shichang Zhang" w:date="2025-11-05T15:29:00Z">
                      <m:rPr>
                        <m:sty m:val="bi"/>
                      </m:rPr>
                      <w:rPr>
                        <w:rFonts w:ascii="Cambria Math" w:eastAsia="宋体" w:hAnsi="Cambria Math"/>
                        <w:szCs w:val="20"/>
                        <w:lang w:val="en-GB"/>
                      </w:rPr>
                      <m:t>χ</m:t>
                    </w:ins>
                  </m:r>
                </m:e>
                <m:sup>
                  <m:r>
                    <w:ins w:id="39" w:author="Shichang Zhang" w:date="2025-11-05T15:29:00Z">
                      <m:rPr>
                        <m:sty m:val="p"/>
                      </m:rPr>
                      <w:rPr>
                        <w:rFonts w:ascii="Cambria Math" w:eastAsia="宋体" w:hAnsi="Cambria Math"/>
                        <w:szCs w:val="20"/>
                        <w:lang w:val="en-GB"/>
                      </w:rPr>
                      <m:t>R2D</m:t>
                    </w:ins>
                  </m:r>
                </m:sup>
              </m:sSup>
              <m:r>
                <w:ins w:id="40" w:author="Shichang Zhang" w:date="2025-11-05T15:29:00Z">
                  <m:rPr>
                    <m:sty m:val="bi"/>
                  </m:rPr>
                  <w:rPr>
                    <w:rFonts w:ascii="Cambria Math" w:eastAsia="宋体" w:hAnsi="Cambria Math"/>
                    <w:szCs w:val="20"/>
                    <w:lang w:val="en-GB"/>
                  </w:rPr>
                  <m:t xml:space="preserve">= </m:t>
                </w:ins>
              </m:r>
              <m:sSubSup>
                <m:sSubSupPr>
                  <m:ctrlPr>
                    <w:ins w:id="41" w:author="Shichang Zhang" w:date="2025-11-05T15:29:00Z">
                      <w:rPr>
                        <w:rFonts w:ascii="Cambria Math" w:eastAsia="宋体" w:hAnsi="Cambria Math"/>
                        <w:b/>
                        <w:bCs/>
                        <w:i/>
                        <w:iCs/>
                        <w:sz w:val="22"/>
                        <w:szCs w:val="22"/>
                        <w:lang w:val="en-GB"/>
                      </w:rPr>
                    </w:ins>
                  </m:ctrlPr>
                </m:sSubSupPr>
                <m:e>
                  <m:r>
                    <w:ins w:id="42" w:author="Shichang Zhang" w:date="2025-11-05T15:29:00Z">
                      <m:rPr>
                        <m:sty m:val="bi"/>
                      </m:rPr>
                      <w:rPr>
                        <w:rFonts w:ascii="Cambria Math" w:eastAsia="宋体" w:hAnsi="Cambria Math"/>
                        <w:szCs w:val="20"/>
                        <w:lang w:val="en-GB"/>
                      </w:rPr>
                      <m:t>χ</m:t>
                    </w:ins>
                  </m:r>
                </m:e>
                <m:sub>
                  <m:r>
                    <w:ins w:id="43" w:author="Shichang Zhang" w:date="2025-11-05T15:29:00Z">
                      <m:rPr>
                        <m:sty m:val="p"/>
                      </m:rPr>
                      <w:rPr>
                        <w:rFonts w:ascii="Cambria Math" w:eastAsia="宋体" w:hAnsi="Cambria Math"/>
                        <w:szCs w:val="20"/>
                        <w:lang w:val="en-GB"/>
                      </w:rPr>
                      <m:t>end</m:t>
                    </w:ins>
                  </m:r>
                </m:sub>
                <m:sup>
                  <m:r>
                    <w:ins w:id="44" w:author="Shichang Zhang" w:date="2025-11-05T15:29:00Z">
                      <m:rPr>
                        <m:sty m:val="p"/>
                      </m:rPr>
                      <w:rPr>
                        <w:rFonts w:ascii="Cambria Math" w:eastAsia="宋体" w:hAnsi="Cambria Math"/>
                        <w:szCs w:val="20"/>
                        <w:lang w:val="en-GB"/>
                      </w:rPr>
                      <m:t>R2D</m:t>
                    </w:ins>
                  </m:r>
                </m:sup>
              </m:sSubSup>
            </m:oMath>
            <w:ins w:id="45" w:author="Shichang Zhang" w:date="2025-11-05T15:29:00Z">
              <w:r>
                <w:rPr>
                  <w:rFonts w:ascii="Times New Roman" w:eastAsia="宋体" w:hAnsi="Times New Roman"/>
                  <w:szCs w:val="20"/>
                  <w:lang w:val="en-GB"/>
                </w:rPr>
                <w:t xml:space="preserve"> according to the configuration received from higher layers.</w:t>
              </w:r>
            </w:ins>
          </w:p>
          <w:p w14:paraId="2689A14A" w14:textId="77777777" w:rsidR="002103D2" w:rsidRDefault="00000000">
            <w:pPr>
              <w:overflowPunct w:val="0"/>
              <w:autoSpaceDE w:val="0"/>
              <w:autoSpaceDN w:val="0"/>
              <w:adjustRightInd w:val="0"/>
              <w:spacing w:beforeLines="50" w:before="120" w:after="180"/>
              <w:ind w:left="568" w:hanging="284"/>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when performing D2R transmission</w:t>
            </w:r>
          </w:p>
          <w:p w14:paraId="08FD5ACE" w14:textId="77777777" w:rsidR="002103D2" w:rsidRDefault="00000000">
            <w:pPr>
              <w:overflowPunct w:val="0"/>
              <w:autoSpaceDE w:val="0"/>
              <w:autoSpaceDN w:val="0"/>
              <w:adjustRightInd w:val="0"/>
              <w:spacing w:after="180"/>
              <w:ind w:left="568" w:hanging="284"/>
              <w:textAlignment w:val="baseline"/>
              <w:rPr>
                <w:rFonts w:ascii="Times New Roman" w:eastAsia="Times New Roman" w:hAnsi="Times New Roman"/>
                <w:szCs w:val="20"/>
                <w:lang w:val="en-GB" w:eastAsia="ko-KR"/>
              </w:rPr>
            </w:pPr>
            <w:r>
              <w:rPr>
                <w:rFonts w:ascii="Times New Roman" w:eastAsia="Times New Roman" w:hAnsi="Times New Roman"/>
                <w:szCs w:val="20"/>
                <w:lang w:val="en-GB" w:eastAsia="ko-KR"/>
              </w:rPr>
              <w:t>-</w:t>
            </w:r>
            <w:r>
              <w:rPr>
                <w:rFonts w:ascii="Times New Roman" w:eastAsia="Times New Roman" w:hAnsi="Times New Roman"/>
                <w:szCs w:val="20"/>
                <w:lang w:val="en-GB" w:eastAsia="ko-KR"/>
              </w:rPr>
              <w:tab/>
              <w:t xml:space="preserve">for a duration </w:t>
            </w:r>
            <m:oMath>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T</m:t>
                  </m:r>
                </m:e>
                <m:sub>
                  <m:r>
                    <m:rPr>
                      <m:nor/>
                    </m:rPr>
                    <w:rPr>
                      <w:rFonts w:ascii="Cambria Math" w:eastAsia="Times New Roman" w:hAnsi="Cambria Math"/>
                      <w:szCs w:val="20"/>
                      <w:lang w:val="en-GB" w:eastAsia="ko-KR"/>
                    </w:rPr>
                    <m:t>D→R</m:t>
                  </m:r>
                </m:sub>
                <m:sup>
                  <m:r>
                    <m:rPr>
                      <m:nor/>
                    </m:rPr>
                    <w:rPr>
                      <w:rFonts w:ascii="Cambria Math" w:eastAsia="Times New Roman" w:hAnsi="Cambria Math"/>
                      <w:szCs w:val="20"/>
                      <w:lang w:val="en-GB" w:eastAsia="ko-KR"/>
                    </w:rPr>
                    <m:t>min</m:t>
                  </m:r>
                </m:sup>
              </m:sSubSup>
            </m:oMath>
            <w:r>
              <w:rPr>
                <w:rFonts w:ascii="Times New Roman" w:eastAsia="Times New Roman" w:hAnsi="Times New Roman"/>
                <w:szCs w:val="20"/>
                <w:lang w:val="en-GB" w:eastAsia="ko-KR"/>
              </w:rPr>
              <w:t xml:space="preserve">, as specified in TS 38.191 [5], after the end of chip </w:t>
            </w:r>
            <m:oMath>
              <m:sSup>
                <m:sSupPr>
                  <m:ctrlPr>
                    <w:rPr>
                      <w:rFonts w:ascii="Cambria Math" w:eastAsia="Times New Roman" w:hAnsi="Cambria Math"/>
                      <w:b/>
                      <w:bCs/>
                      <w:i/>
                      <w:iCs/>
                      <w:sz w:val="22"/>
                      <w:szCs w:val="22"/>
                      <w:lang w:val="en-GB" w:eastAsia="ko-KR"/>
                    </w:rPr>
                  </m:ctrlPr>
                </m:sSupPr>
                <m:e>
                  <m:r>
                    <m:rPr>
                      <m:sty m:val="bi"/>
                    </m:rPr>
                    <w:rPr>
                      <w:rFonts w:ascii="Cambria Math" w:eastAsia="Times New Roman" w:hAnsi="Cambria Math"/>
                      <w:szCs w:val="20"/>
                      <w:lang w:val="en-GB" w:eastAsia="ko-KR"/>
                    </w:rPr>
                    <m:t>χ</m:t>
                  </m:r>
                </m:e>
                <m:sup>
                  <m:r>
                    <m:rPr>
                      <m:nor/>
                    </m:rPr>
                    <w:rPr>
                      <w:rFonts w:ascii="Cambria Math" w:eastAsia="Times New Roman" w:hAnsi="Cambria Math"/>
                      <w:szCs w:val="20"/>
                      <w:lang w:val="en-GB" w:eastAsia="ko-KR"/>
                    </w:rPr>
                    <m:t>D2R</m:t>
                  </m:r>
                </m:sup>
              </m:sSup>
              <m:r>
                <m:rPr>
                  <m:sty m:val="bi"/>
                </m:rPr>
                <w:rPr>
                  <w:rFonts w:ascii="Cambria Math" w:eastAsia="Times New Roman" w:hAnsi="Cambria Math"/>
                  <w:szCs w:val="20"/>
                  <w:lang w:val="en-GB" w:eastAsia="ko-KR"/>
                </w:rPr>
                <m:t>=</m:t>
              </m:r>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χ</m:t>
                  </m:r>
                </m:e>
                <m:sub>
                  <m:r>
                    <m:rPr>
                      <m:nor/>
                    </m:rPr>
                    <w:rPr>
                      <w:rFonts w:ascii="Cambria Math" w:eastAsia="Times New Roman" w:hAnsi="Cambria Math"/>
                      <w:szCs w:val="20"/>
                      <w:lang w:val="en-GB" w:eastAsia="ko-KR"/>
                    </w:rPr>
                    <m:t>end</m:t>
                  </m:r>
                </m:sub>
                <m:sup>
                  <m:r>
                    <m:rPr>
                      <m:nor/>
                    </m:rPr>
                    <w:rPr>
                      <w:rFonts w:ascii="Cambria Math" w:eastAsia="Times New Roman" w:hAnsi="Cambria Math"/>
                      <w:szCs w:val="20"/>
                      <w:lang w:val="en-GB" w:eastAsia="ko-KR"/>
                    </w:rPr>
                    <m:t>D2R</m:t>
                  </m:r>
                </m:sup>
              </m:sSubSup>
            </m:oMath>
            <w:r>
              <w:rPr>
                <w:rFonts w:ascii="Times New Roman" w:eastAsia="Times New Roman" w:hAnsi="Times New Roman"/>
                <w:szCs w:val="20"/>
                <w:lang w:val="en-GB" w:eastAsia="ko-KR"/>
              </w:rPr>
              <w:t xml:space="preserve"> when the device performs a D2R transmission ending in chip </w:t>
            </w:r>
            <m:oMath>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χ</m:t>
                  </m:r>
                </m:e>
                <m:sub>
                  <m:r>
                    <m:rPr>
                      <m:nor/>
                    </m:rPr>
                    <w:rPr>
                      <w:rFonts w:ascii="Cambria Math" w:eastAsia="Times New Roman" w:hAnsi="Cambria Math"/>
                      <w:szCs w:val="20"/>
                      <w:lang w:val="en-GB" w:eastAsia="ko-KR"/>
                    </w:rPr>
                    <m:t>end</m:t>
                  </m:r>
                </m:sub>
                <m:sup>
                  <m:r>
                    <m:rPr>
                      <m:nor/>
                    </m:rPr>
                    <w:rPr>
                      <w:rFonts w:ascii="Cambria Math" w:eastAsia="Times New Roman" w:hAnsi="Cambria Math"/>
                      <w:szCs w:val="20"/>
                      <w:lang w:val="en-GB" w:eastAsia="ko-KR"/>
                    </w:rPr>
                    <m:t>D2R</m:t>
                  </m:r>
                </m:sup>
              </m:sSubSup>
              <m:r>
                <m:rPr>
                  <m:sty m:val="bi"/>
                </m:rPr>
                <w:rPr>
                  <w:rFonts w:ascii="Cambria Math" w:eastAsia="Times New Roman" w:hAnsi="Cambria Math"/>
                  <w:szCs w:val="20"/>
                  <w:lang w:val="en-GB" w:eastAsia="ko-KR"/>
                </w:rPr>
                <m:t>=</m:t>
              </m:r>
              <m:sSubSup>
                <m:sSubSupPr>
                  <m:ctrlPr>
                    <w:rPr>
                      <w:rFonts w:ascii="Cambria Math" w:eastAsia="Times New Roman" w:hAnsi="Cambria Math"/>
                      <w:b/>
                      <w:bCs/>
                      <w:i/>
                      <w:iCs/>
                      <w:sz w:val="22"/>
                      <w:szCs w:val="22"/>
                      <w:lang w:val="en-GB" w:eastAsia="ko-KR"/>
                    </w:rPr>
                  </m:ctrlPr>
                </m:sSubSupPr>
                <m:e>
                  <m:r>
                    <m:rPr>
                      <m:sty m:val="bi"/>
                    </m:rPr>
                    <w:rPr>
                      <w:rFonts w:ascii="Cambria Math" w:eastAsia="Times New Roman" w:hAnsi="Cambria Math"/>
                      <w:szCs w:val="20"/>
                      <w:lang w:val="en-GB" w:eastAsia="ko-KR"/>
                    </w:rPr>
                    <m:t>M</m:t>
                  </m:r>
                </m:e>
                <m:sub>
                  <m:r>
                    <m:rPr>
                      <m:nor/>
                    </m:rPr>
                    <w:rPr>
                      <w:rFonts w:ascii="Cambria Math" w:eastAsia="Times New Roman" w:hAnsi="Cambria Math"/>
                      <w:szCs w:val="20"/>
                      <w:lang w:val="en-GB" w:eastAsia="ko-KR"/>
                    </w:rPr>
                    <m:t>chip</m:t>
                  </m:r>
                </m:sub>
                <m:sup>
                  <m:r>
                    <m:rPr>
                      <m:nor/>
                    </m:rPr>
                    <w:rPr>
                      <w:rFonts w:ascii="Cambria Math" w:eastAsia="Times New Roman" w:hAnsi="Cambria Math"/>
                      <w:szCs w:val="20"/>
                      <w:lang w:val="en-GB" w:eastAsia="ko-KR"/>
                    </w:rPr>
                    <m:t>D2R</m:t>
                  </m:r>
                </m:sup>
              </m:sSubSup>
              <m:r>
                <m:rPr>
                  <m:sty m:val="bi"/>
                </m:rPr>
                <w:rPr>
                  <w:rFonts w:ascii="Cambria Math" w:eastAsia="Times New Roman" w:hAnsi="Cambria Math"/>
                  <w:szCs w:val="20"/>
                  <w:lang w:val="en-GB" w:eastAsia="ko-KR"/>
                </w:rPr>
                <m:t>-</m:t>
              </m:r>
            </m:oMath>
            <w:r>
              <w:rPr>
                <w:rFonts w:ascii="Times New Roman" w:eastAsia="Times New Roman" w:hAnsi="Times New Roman"/>
                <w:szCs w:val="20"/>
                <w:lang w:val="en-GB" w:eastAsia="ko-KR"/>
              </w:rPr>
              <w:t>1.</w:t>
            </w:r>
          </w:p>
          <w:p w14:paraId="7A915488" w14:textId="77777777" w:rsidR="002103D2" w:rsidRDefault="002103D2">
            <w:pPr>
              <w:rPr>
                <w:rFonts w:ascii="Times New Roman" w:eastAsia="Times New Roman" w:hAnsi="Times New Roman"/>
                <w:sz w:val="22"/>
                <w:szCs w:val="22"/>
                <w:lang w:val="en-GB"/>
              </w:rPr>
            </w:pPr>
          </w:p>
          <w:p w14:paraId="3464D6BD" w14:textId="77777777" w:rsidR="002103D2" w:rsidRDefault="00000000">
            <w:pPr>
              <w:spacing w:beforeLines="50" w:before="120" w:afterLines="50" w:after="120"/>
              <w:jc w:val="center"/>
              <w:rPr>
                <w:rFonts w:eastAsiaTheme="minorEastAsia"/>
                <w:iCs/>
                <w:lang w:eastAsia="zh-CN"/>
              </w:rPr>
            </w:pPr>
            <w:r>
              <w:rPr>
                <w:rFonts w:ascii="Times New Roman" w:eastAsia="宋体" w:hAnsi="Times New Roman"/>
                <w:color w:val="70AD47"/>
                <w:lang w:eastAsia="zh-CN"/>
              </w:rPr>
              <w:t>==============================End of Text Proposal 1=======================</w:t>
            </w:r>
          </w:p>
        </w:tc>
      </w:tr>
    </w:tbl>
    <w:p w14:paraId="506034DE" w14:textId="77777777" w:rsidR="002103D2" w:rsidRDefault="002103D2">
      <w:pPr>
        <w:spacing w:beforeLines="50" w:before="120" w:afterLines="50" w:after="120"/>
        <w:jc w:val="both"/>
        <w:rPr>
          <w:rFonts w:eastAsiaTheme="minorEastAsia"/>
          <w:iCs/>
          <w:lang w:eastAsia="zh-CN"/>
        </w:rPr>
      </w:pPr>
    </w:p>
    <w:p w14:paraId="15D9063D"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778, Samsung</w:t>
      </w:r>
    </w:p>
    <w:p w14:paraId="41D1009E" w14:textId="77777777" w:rsidR="002103D2" w:rsidRDefault="00000000">
      <w:pPr>
        <w:spacing w:beforeLines="50" w:before="120" w:afterLines="50" w:after="120"/>
        <w:jc w:val="both"/>
        <w:rPr>
          <w:rFonts w:eastAsia="等线"/>
          <w:lang w:val="en-CA" w:eastAsia="zh-CN"/>
        </w:rPr>
      </w:pPr>
      <w:r>
        <w:rPr>
          <w:rFonts w:eastAsia="等线" w:hint="eastAsia"/>
          <w:lang w:val="en-CA"/>
        </w:rPr>
        <w:lastRenderedPageBreak/>
        <w:t>In [</w:t>
      </w:r>
      <w:r>
        <w:rPr>
          <w:rFonts w:eastAsia="等线" w:hint="eastAsia"/>
          <w:lang w:val="en-CA" w:eastAsia="zh-CN"/>
        </w:rPr>
        <w:t>12</w:t>
      </w:r>
      <w:r>
        <w:rPr>
          <w:rFonts w:eastAsia="等线" w:hint="eastAsia"/>
          <w:lang w:val="en-CA"/>
        </w:rPr>
        <w:t xml:space="preserve">], Samsung </w:t>
      </w:r>
      <w:r>
        <w:rPr>
          <w:rFonts w:eastAsia="等线" w:hint="eastAsia"/>
          <w:lang w:val="en-CA" w:eastAsia="zh-CN"/>
        </w:rPr>
        <w:t xml:space="preserve">points out that </w:t>
      </w:r>
      <w:r>
        <w:rPr>
          <w:rFonts w:eastAsia="等线"/>
          <w:lang w:eastAsia="zh-CN"/>
        </w:rPr>
        <w:t>skipping monitoring R2D transmission during the entirety of T</w:t>
      </w:r>
      <w:r>
        <w:rPr>
          <w:rFonts w:eastAsia="等线"/>
          <w:vertAlign w:val="subscript"/>
          <w:lang w:eastAsia="zh-CN"/>
        </w:rPr>
        <w:t>R-&gt;D</w:t>
      </w:r>
      <w:r>
        <w:rPr>
          <w:rFonts w:eastAsia="等线"/>
          <w:lang w:eastAsia="zh-CN"/>
        </w:rPr>
        <w:t xml:space="preserve"> was not the intent of Rel-19 design</w:t>
      </w:r>
      <w:r>
        <w:rPr>
          <w:rFonts w:eastAsia="等线" w:hint="eastAsia"/>
          <w:lang w:eastAsia="zh-CN"/>
        </w:rPr>
        <w:t>. T</w:t>
      </w:r>
      <w:r>
        <w:rPr>
          <w:rFonts w:eastAsia="等线"/>
          <w:lang w:eastAsia="zh-CN"/>
        </w:rPr>
        <w:t>he device should monitor R2D transmission as long as it can avoid missing any important R2D command, given Rel-19 A-IoT is based on asynchronous timing, and to provide flexibility to the reader scheduler.</w:t>
      </w:r>
    </w:p>
    <w:tbl>
      <w:tblPr>
        <w:tblStyle w:val="TableGrid3"/>
        <w:tblW w:w="9634" w:type="dxa"/>
        <w:tblLook w:val="04A0" w:firstRow="1" w:lastRow="0" w:firstColumn="1" w:lastColumn="0" w:noHBand="0" w:noVBand="1"/>
      </w:tblPr>
      <w:tblGrid>
        <w:gridCol w:w="9634"/>
      </w:tblGrid>
      <w:tr w:rsidR="002103D2" w14:paraId="6717A032" w14:textId="77777777">
        <w:tc>
          <w:tcPr>
            <w:tcW w:w="9634" w:type="dxa"/>
            <w:tcBorders>
              <w:top w:val="single" w:sz="4" w:space="0" w:color="auto"/>
              <w:left w:val="single" w:sz="4" w:space="0" w:color="auto"/>
              <w:bottom w:val="single" w:sz="4" w:space="0" w:color="auto"/>
              <w:right w:val="single" w:sz="4" w:space="0" w:color="auto"/>
            </w:tcBorders>
          </w:tcPr>
          <w:p w14:paraId="0A11788E" w14:textId="77777777" w:rsidR="002103D2" w:rsidRDefault="00000000">
            <w:pPr>
              <w:widowControl w:val="0"/>
              <w:spacing w:line="288" w:lineRule="auto"/>
              <w:rPr>
                <w:rFonts w:ascii="Arial" w:eastAsia="Malgun Gothic" w:hAnsi="Arial" w:cs="Arial"/>
                <w:b w:val="0"/>
                <w:bCs w:val="0"/>
                <w:sz w:val="20"/>
                <w:szCs w:val="20"/>
                <w:lang w:val="de-DE" w:eastAsia="ko-KR"/>
              </w:rPr>
            </w:pPr>
            <w:bookmarkStart w:id="46" w:name="_Hlk213236817"/>
            <w:r>
              <w:rPr>
                <w:rFonts w:ascii="Arial" w:eastAsia="Malgun Gothic" w:hAnsi="Arial" w:cs="Arial"/>
                <w:b w:val="0"/>
                <w:bCs w:val="0"/>
                <w:sz w:val="20"/>
                <w:szCs w:val="20"/>
                <w:lang w:val="de-DE" w:eastAsia="ko-KR"/>
              </w:rPr>
              <w:t>--- (Text Proposal Start) ---</w:t>
            </w:r>
          </w:p>
          <w:p w14:paraId="5B4A9A2E" w14:textId="77777777" w:rsidR="002103D2" w:rsidRDefault="002103D2">
            <w:pPr>
              <w:widowControl w:val="0"/>
              <w:spacing w:line="288" w:lineRule="auto"/>
              <w:rPr>
                <w:rFonts w:ascii="Arial" w:eastAsia="Malgun Gothic" w:hAnsi="Arial" w:cs="Arial"/>
                <w:b w:val="0"/>
                <w:bCs w:val="0"/>
                <w:sz w:val="20"/>
                <w:szCs w:val="20"/>
                <w:lang w:val="de-DE" w:eastAsia="ko-KR"/>
              </w:rPr>
            </w:pPr>
          </w:p>
          <w:p w14:paraId="5809B232" w14:textId="77777777" w:rsidR="002103D2" w:rsidRDefault="00000000">
            <w:pPr>
              <w:widowControl w:val="0"/>
              <w:spacing w:line="288" w:lineRule="auto"/>
              <w:rPr>
                <w:rFonts w:ascii="Arial" w:eastAsia="Malgun Gothic" w:hAnsi="Arial" w:cs="Arial"/>
                <w:b w:val="0"/>
                <w:bCs w:val="0"/>
                <w:sz w:val="20"/>
                <w:szCs w:val="20"/>
                <w:lang w:val="de-DE" w:eastAsia="ko-KR"/>
              </w:rPr>
            </w:pPr>
            <w:r>
              <w:rPr>
                <w:rFonts w:ascii="Arial" w:eastAsia="Malgun Gothic" w:hAnsi="Arial" w:cs="Arial"/>
                <w:b w:val="0"/>
                <w:bCs w:val="0"/>
                <w:sz w:val="20"/>
                <w:szCs w:val="20"/>
                <w:lang w:val="de-DE" w:eastAsia="ko-KR"/>
              </w:rPr>
              <w:t>7.2.3 Monitoring of R2D</w:t>
            </w:r>
          </w:p>
          <w:p w14:paraId="0706200E" w14:textId="77777777" w:rsidR="002103D2" w:rsidRDefault="002103D2">
            <w:pPr>
              <w:widowControl w:val="0"/>
              <w:spacing w:line="288" w:lineRule="auto"/>
              <w:rPr>
                <w:rFonts w:ascii="Arial" w:eastAsia="Malgun Gothic" w:hAnsi="Arial" w:cs="Arial"/>
                <w:b w:val="0"/>
                <w:bCs w:val="0"/>
                <w:sz w:val="20"/>
                <w:szCs w:val="20"/>
                <w:lang w:val="de-DE" w:eastAsia="ko-KR"/>
              </w:rPr>
            </w:pPr>
          </w:p>
          <w:p w14:paraId="11085E2E" w14:textId="77777777" w:rsidR="002103D2" w:rsidRDefault="00000000">
            <w:pPr>
              <w:widowControl w:val="0"/>
              <w:spacing w:line="288" w:lineRule="auto"/>
              <w:rPr>
                <w:rFonts w:ascii="Arial" w:eastAsia="Malgun Gothic" w:hAnsi="Arial" w:cs="Arial"/>
                <w:b w:val="0"/>
                <w:bCs w:val="0"/>
                <w:color w:val="EE0000"/>
                <w:sz w:val="20"/>
                <w:szCs w:val="20"/>
                <w:lang w:val="de-DE" w:eastAsia="ko-KR"/>
              </w:rPr>
            </w:pPr>
            <w:r>
              <w:rPr>
                <w:rFonts w:ascii="Arial" w:eastAsia="Malgun Gothic" w:hAnsi="Arial" w:cs="Arial"/>
                <w:b w:val="0"/>
                <w:bCs w:val="0"/>
                <w:color w:val="EE0000"/>
                <w:sz w:val="20"/>
                <w:szCs w:val="20"/>
                <w:lang w:val="de-DE" w:eastAsia="ko-KR"/>
              </w:rPr>
              <w:t>A device, when performing or in preparation for</w:t>
            </w:r>
            <w:r>
              <w:rPr>
                <w:rFonts w:ascii="Arial" w:eastAsiaTheme="minorEastAsia" w:hAnsi="Arial" w:cs="Arial" w:hint="eastAsia"/>
                <w:b w:val="0"/>
                <w:bCs w:val="0"/>
                <w:color w:val="EE0000"/>
                <w:sz w:val="20"/>
                <w:szCs w:val="20"/>
                <w:lang w:val="de-DE" w:eastAsia="zh-CN"/>
              </w:rPr>
              <w:t xml:space="preserve"> </w:t>
            </w:r>
            <w:r>
              <w:rPr>
                <w:rFonts w:ascii="Arial" w:eastAsia="Malgun Gothic" w:hAnsi="Arial" w:cs="Arial"/>
                <w:b w:val="0"/>
                <w:bCs w:val="0"/>
                <w:color w:val="EE0000"/>
                <w:sz w:val="20"/>
                <w:szCs w:val="20"/>
                <w:lang w:val="de-DE" w:eastAsia="ko-KR"/>
              </w:rPr>
              <w:t>D2R transmission, shall monitor other R2D transmissions according to [TS 38.293].</w:t>
            </w:r>
          </w:p>
          <w:p w14:paraId="0911BAD2" w14:textId="77777777" w:rsidR="002103D2" w:rsidRDefault="002103D2">
            <w:pPr>
              <w:widowControl w:val="0"/>
              <w:spacing w:line="288" w:lineRule="auto"/>
              <w:rPr>
                <w:rFonts w:ascii="Arial" w:eastAsia="Malgun Gothic" w:hAnsi="Arial" w:cs="Arial"/>
                <w:b w:val="0"/>
                <w:bCs w:val="0"/>
                <w:sz w:val="20"/>
                <w:szCs w:val="20"/>
                <w:lang w:val="de-DE" w:eastAsia="ko-KR"/>
              </w:rPr>
            </w:pPr>
          </w:p>
          <w:p w14:paraId="0838AEEF" w14:textId="77777777" w:rsidR="002103D2" w:rsidRDefault="00000000">
            <w:pPr>
              <w:widowControl w:val="0"/>
              <w:spacing w:line="288" w:lineRule="auto"/>
              <w:rPr>
                <w:rFonts w:ascii="Arial" w:eastAsia="Malgun Gothic" w:hAnsi="Arial" w:cs="Arial"/>
                <w:b w:val="0"/>
                <w:bCs w:val="0"/>
                <w:sz w:val="20"/>
                <w:szCs w:val="20"/>
                <w:lang w:val="en-GB" w:eastAsia="ko-KR"/>
              </w:rPr>
            </w:pPr>
            <w:r>
              <w:rPr>
                <w:rFonts w:ascii="Arial" w:eastAsia="Malgun Gothic" w:hAnsi="Arial" w:cs="Arial"/>
                <w:b w:val="0"/>
                <w:bCs w:val="0"/>
                <w:sz w:val="20"/>
                <w:szCs w:val="20"/>
                <w:lang w:val="en-GB" w:eastAsia="ko-KR"/>
              </w:rPr>
              <w:t>A device is not required to monitor R2D:</w:t>
            </w:r>
          </w:p>
          <w:p w14:paraId="019BB37C" w14:textId="77777777" w:rsidR="002103D2" w:rsidRDefault="00000000">
            <w:pPr>
              <w:widowControl w:val="0"/>
              <w:numPr>
                <w:ilvl w:val="0"/>
                <w:numId w:val="25"/>
              </w:numPr>
              <w:spacing w:line="288" w:lineRule="auto"/>
              <w:jc w:val="both"/>
              <w:rPr>
                <w:rFonts w:ascii="Arial" w:eastAsia="Malgun Gothic" w:hAnsi="Arial" w:cs="Arial"/>
                <w:b w:val="0"/>
                <w:bCs w:val="0"/>
                <w:sz w:val="20"/>
                <w:szCs w:val="20"/>
                <w:lang w:val="en-GB" w:eastAsia="ko-KR"/>
              </w:rPr>
            </w:pPr>
            <w:r>
              <w:rPr>
                <w:rFonts w:ascii="Arial" w:eastAsia="Malgun Gothic" w:hAnsi="Arial" w:cs="Arial"/>
                <w:b w:val="0"/>
                <w:bCs w:val="0"/>
                <w:sz w:val="20"/>
                <w:szCs w:val="20"/>
                <w:lang w:val="en-GB" w:eastAsia="ko-KR"/>
              </w:rPr>
              <w:t>when performing</w:t>
            </w:r>
            <w:r>
              <w:rPr>
                <w:rFonts w:ascii="Arial" w:eastAsia="Malgun Gothic" w:hAnsi="Arial" w:cs="Arial"/>
                <w:b w:val="0"/>
                <w:bCs w:val="0"/>
                <w:color w:val="FF0000"/>
                <w:sz w:val="20"/>
                <w:szCs w:val="20"/>
                <w:lang w:val="en-GB" w:eastAsia="ko-KR"/>
              </w:rPr>
              <w:t xml:space="preserve"> or in preparation for</w:t>
            </w:r>
            <w:r>
              <w:rPr>
                <w:rFonts w:ascii="Arial" w:eastAsia="Malgun Gothic" w:hAnsi="Arial" w:cs="Arial"/>
                <w:b w:val="0"/>
                <w:bCs w:val="0"/>
                <w:sz w:val="20"/>
                <w:szCs w:val="20"/>
                <w:lang w:val="en-GB" w:eastAsia="ko-KR"/>
              </w:rPr>
              <w:t xml:space="preserve"> D2R transmission</w:t>
            </w:r>
          </w:p>
          <w:p w14:paraId="4D41596A" w14:textId="77777777" w:rsidR="002103D2" w:rsidRDefault="00000000">
            <w:pPr>
              <w:widowControl w:val="0"/>
              <w:numPr>
                <w:ilvl w:val="0"/>
                <w:numId w:val="25"/>
              </w:numPr>
              <w:spacing w:line="288" w:lineRule="auto"/>
              <w:jc w:val="both"/>
              <w:rPr>
                <w:rFonts w:ascii="Arial" w:eastAsia="Malgun Gothic" w:hAnsi="Arial" w:cs="Arial"/>
                <w:b w:val="0"/>
                <w:bCs w:val="0"/>
                <w:sz w:val="20"/>
                <w:szCs w:val="20"/>
                <w:lang w:val="en-GB" w:eastAsia="ko-KR"/>
              </w:rPr>
            </w:pPr>
            <w:r>
              <w:rPr>
                <w:rFonts w:ascii="Arial" w:eastAsia="Malgun Gothic" w:hAnsi="Arial" w:cs="Arial"/>
                <w:b w:val="0"/>
                <w:bCs w:val="0"/>
                <w:sz w:val="20"/>
                <w:szCs w:val="20"/>
                <w:lang w:val="en-GB" w:eastAsia="ko-KR"/>
              </w:rPr>
              <w:t xml:space="preserve">for a duration </w:t>
            </w:r>
            <m:oMath>
              <m:sSubSup>
                <m:sSubSupPr>
                  <m:ctrlPr>
                    <w:rPr>
                      <w:rFonts w:ascii="Cambria Math" w:eastAsia="Malgun Gothic" w:hAnsi="Cambria Math" w:cs="Arial"/>
                      <w:b w:val="0"/>
                      <w:bCs w:val="0"/>
                      <w:szCs w:val="22"/>
                      <w:lang w:val="en-GB" w:eastAsia="ko-KR"/>
                    </w:rPr>
                  </m:ctrlPr>
                </m:sSubSupPr>
                <m:e>
                  <m:r>
                    <m:rPr>
                      <m:sty m:val="bi"/>
                    </m:rPr>
                    <w:rPr>
                      <w:rFonts w:ascii="Cambria Math" w:eastAsia="Malgun Gothic" w:hAnsi="Cambria Math" w:cs="Arial"/>
                      <w:sz w:val="20"/>
                      <w:szCs w:val="20"/>
                      <w:lang w:val="en-GB" w:eastAsia="ko-KR"/>
                    </w:rPr>
                    <m:t>T</m:t>
                  </m:r>
                </m:e>
                <m:sub>
                  <m:r>
                    <m:rPr>
                      <m:nor/>
                    </m:rPr>
                    <w:rPr>
                      <w:rFonts w:ascii="Arial" w:eastAsia="Malgun Gothic" w:hAnsi="Arial" w:cs="Arial"/>
                      <w:b w:val="0"/>
                      <w:bCs w:val="0"/>
                      <w:sz w:val="20"/>
                      <w:szCs w:val="20"/>
                      <w:lang w:val="en-GB" w:eastAsia="ko-KR"/>
                    </w:rPr>
                    <m:t>D→R</m:t>
                  </m:r>
                </m:sub>
                <m:sup>
                  <m:r>
                    <m:rPr>
                      <m:nor/>
                    </m:rPr>
                    <w:rPr>
                      <w:rFonts w:ascii="Arial" w:eastAsia="Malgun Gothic" w:hAnsi="Arial" w:cs="Arial"/>
                      <w:b w:val="0"/>
                      <w:bCs w:val="0"/>
                      <w:sz w:val="20"/>
                      <w:szCs w:val="20"/>
                      <w:lang w:val="en-GB" w:eastAsia="ko-KR"/>
                    </w:rPr>
                    <m:t>min</m:t>
                  </m:r>
                </m:sup>
              </m:sSubSup>
            </m:oMath>
            <w:r>
              <w:rPr>
                <w:rFonts w:ascii="Arial" w:eastAsia="Malgun Gothic" w:hAnsi="Arial" w:cs="Arial"/>
                <w:b w:val="0"/>
                <w:bCs w:val="0"/>
                <w:sz w:val="20"/>
                <w:szCs w:val="20"/>
                <w:lang w:val="en-GB" w:eastAsia="ko-KR"/>
              </w:rPr>
              <w:t xml:space="preserve">, as specified in TS 38.191 [5], after the end of chip </w:t>
            </w:r>
            <m:oMath>
              <m:sSup>
                <m:sSupPr>
                  <m:ctrlPr>
                    <w:rPr>
                      <w:rFonts w:ascii="Cambria Math" w:eastAsia="Malgun Gothic" w:hAnsi="Cambria Math" w:cs="Arial"/>
                      <w:b w:val="0"/>
                      <w:bCs w:val="0"/>
                      <w:szCs w:val="22"/>
                      <w:lang w:val="en-GB" w:eastAsia="ko-KR"/>
                    </w:rPr>
                  </m:ctrlPr>
                </m:sSupPr>
                <m:e>
                  <m:r>
                    <m:rPr>
                      <m:sty m:val="bi"/>
                    </m:rPr>
                    <w:rPr>
                      <w:rFonts w:ascii="Cambria Math" w:eastAsia="Malgun Gothic" w:hAnsi="Cambria Math" w:cs="Arial"/>
                      <w:sz w:val="20"/>
                      <w:szCs w:val="20"/>
                      <w:lang w:val="en-GB" w:eastAsia="ko-KR"/>
                    </w:rPr>
                    <m:t>χ</m:t>
                  </m:r>
                </m:e>
                <m:sup>
                  <m:r>
                    <m:rPr>
                      <m:nor/>
                    </m:rPr>
                    <w:rPr>
                      <w:rFonts w:ascii="Arial" w:eastAsia="Malgun Gothic" w:hAnsi="Arial" w:cs="Arial"/>
                      <w:b w:val="0"/>
                      <w:bCs w:val="0"/>
                      <w:sz w:val="20"/>
                      <w:szCs w:val="20"/>
                      <w:lang w:val="en-GB" w:eastAsia="ko-KR"/>
                    </w:rPr>
                    <m:t>D2R</m:t>
                  </m:r>
                </m:sup>
              </m:sSup>
              <m:r>
                <m:rPr>
                  <m:sty m:val="b"/>
                </m:rPr>
                <w:rPr>
                  <w:rFonts w:ascii="Cambria Math" w:eastAsia="Malgun Gothic" w:hAnsi="Cambria Math" w:cs="Arial"/>
                  <w:sz w:val="20"/>
                  <w:szCs w:val="20"/>
                  <w:lang w:val="en-GB" w:eastAsia="ko-KR"/>
                </w:rPr>
                <m:t>=</m:t>
              </m:r>
              <m:sSubSup>
                <m:sSubSupPr>
                  <m:ctrlPr>
                    <w:rPr>
                      <w:rFonts w:ascii="Cambria Math" w:eastAsia="Malgun Gothic" w:hAnsi="Cambria Math" w:cs="Arial"/>
                      <w:b w:val="0"/>
                      <w:bCs w:val="0"/>
                      <w:szCs w:val="22"/>
                      <w:lang w:val="en-GB" w:eastAsia="ko-KR"/>
                    </w:rPr>
                  </m:ctrlPr>
                </m:sSubSupPr>
                <m:e>
                  <m:r>
                    <m:rPr>
                      <m:sty m:val="bi"/>
                    </m:rPr>
                    <w:rPr>
                      <w:rFonts w:ascii="Cambria Math" w:eastAsia="Malgun Gothic" w:hAnsi="Cambria Math" w:cs="Arial"/>
                      <w:sz w:val="20"/>
                      <w:szCs w:val="20"/>
                      <w:lang w:val="en-GB" w:eastAsia="ko-KR"/>
                    </w:rPr>
                    <m:t>χ</m:t>
                  </m:r>
                </m:e>
                <m:sub>
                  <m:r>
                    <m:rPr>
                      <m:nor/>
                    </m:rPr>
                    <w:rPr>
                      <w:rFonts w:ascii="Arial" w:eastAsia="Malgun Gothic" w:hAnsi="Arial" w:cs="Arial"/>
                      <w:b w:val="0"/>
                      <w:bCs w:val="0"/>
                      <w:sz w:val="20"/>
                      <w:szCs w:val="20"/>
                      <w:lang w:val="en-GB" w:eastAsia="ko-KR"/>
                    </w:rPr>
                    <m:t>end</m:t>
                  </m:r>
                </m:sub>
                <m:sup>
                  <m:r>
                    <m:rPr>
                      <m:nor/>
                    </m:rPr>
                    <w:rPr>
                      <w:rFonts w:ascii="Arial" w:eastAsia="Malgun Gothic" w:hAnsi="Arial" w:cs="Arial"/>
                      <w:b w:val="0"/>
                      <w:bCs w:val="0"/>
                      <w:sz w:val="20"/>
                      <w:szCs w:val="20"/>
                      <w:lang w:val="en-GB" w:eastAsia="ko-KR"/>
                    </w:rPr>
                    <m:t>D2R</m:t>
                  </m:r>
                </m:sup>
              </m:sSubSup>
            </m:oMath>
            <w:r>
              <w:rPr>
                <w:rFonts w:ascii="Arial" w:eastAsia="Malgun Gothic" w:hAnsi="Arial" w:cs="Arial"/>
                <w:b w:val="0"/>
                <w:bCs w:val="0"/>
                <w:sz w:val="20"/>
                <w:szCs w:val="20"/>
                <w:lang w:val="en-GB" w:eastAsia="ko-KR"/>
              </w:rPr>
              <w:t xml:space="preserve"> when the device performs a D2R transmission ending in chip </w:t>
            </w:r>
            <m:oMath>
              <m:sSubSup>
                <m:sSubSupPr>
                  <m:ctrlPr>
                    <w:rPr>
                      <w:rFonts w:ascii="Cambria Math" w:eastAsia="Malgun Gothic" w:hAnsi="Cambria Math" w:cs="Arial"/>
                      <w:b w:val="0"/>
                      <w:bCs w:val="0"/>
                      <w:szCs w:val="22"/>
                      <w:lang w:val="en-GB" w:eastAsia="ko-KR"/>
                    </w:rPr>
                  </m:ctrlPr>
                </m:sSubSupPr>
                <m:e>
                  <m:r>
                    <m:rPr>
                      <m:sty m:val="b"/>
                    </m:rPr>
                    <w:rPr>
                      <w:rFonts w:ascii="Cambria Math" w:eastAsia="Malgun Gothic" w:hAnsi="Cambria Math" w:cs="Arial"/>
                      <w:sz w:val="20"/>
                      <w:szCs w:val="20"/>
                      <w:lang w:val="en-GB" w:eastAsia="ko-KR"/>
                    </w:rPr>
                    <m:t>χ</m:t>
                  </m:r>
                </m:e>
                <m:sub>
                  <m:r>
                    <m:rPr>
                      <m:nor/>
                    </m:rPr>
                    <w:rPr>
                      <w:rFonts w:ascii="Arial" w:eastAsia="Malgun Gothic" w:hAnsi="Arial" w:cs="Arial"/>
                      <w:b w:val="0"/>
                      <w:bCs w:val="0"/>
                      <w:sz w:val="20"/>
                      <w:szCs w:val="20"/>
                      <w:lang w:val="en-GB" w:eastAsia="ko-KR"/>
                    </w:rPr>
                    <m:t>end</m:t>
                  </m:r>
                </m:sub>
                <m:sup>
                  <m:r>
                    <m:rPr>
                      <m:nor/>
                    </m:rPr>
                    <w:rPr>
                      <w:rFonts w:ascii="Arial" w:eastAsia="Malgun Gothic" w:hAnsi="Arial" w:cs="Arial"/>
                      <w:b w:val="0"/>
                      <w:bCs w:val="0"/>
                      <w:sz w:val="20"/>
                      <w:szCs w:val="20"/>
                      <w:lang w:val="en-GB" w:eastAsia="ko-KR"/>
                    </w:rPr>
                    <m:t>D2R</m:t>
                  </m:r>
                </m:sup>
              </m:sSubSup>
              <m:r>
                <m:rPr>
                  <m:sty m:val="b"/>
                </m:rPr>
                <w:rPr>
                  <w:rFonts w:ascii="Cambria Math" w:eastAsia="Malgun Gothic" w:hAnsi="Cambria Math" w:cs="Arial"/>
                  <w:sz w:val="20"/>
                  <w:szCs w:val="20"/>
                  <w:lang w:val="en-GB" w:eastAsia="ko-KR"/>
                </w:rPr>
                <m:t>=</m:t>
              </m:r>
              <m:sSubSup>
                <m:sSubSupPr>
                  <m:ctrlPr>
                    <w:rPr>
                      <w:rFonts w:ascii="Cambria Math" w:eastAsia="Malgun Gothic" w:hAnsi="Cambria Math" w:cs="Arial"/>
                      <w:b w:val="0"/>
                      <w:bCs w:val="0"/>
                      <w:szCs w:val="22"/>
                      <w:lang w:val="en-GB" w:eastAsia="ko-KR"/>
                    </w:rPr>
                  </m:ctrlPr>
                </m:sSubSupPr>
                <m:e>
                  <m:r>
                    <m:rPr>
                      <m:sty m:val="b"/>
                    </m:rPr>
                    <w:rPr>
                      <w:rFonts w:ascii="Cambria Math" w:eastAsia="Malgun Gothic" w:hAnsi="Cambria Math" w:cs="Arial"/>
                      <w:sz w:val="20"/>
                      <w:szCs w:val="20"/>
                      <w:lang w:val="en-GB" w:eastAsia="ko-KR"/>
                    </w:rPr>
                    <m:t>M</m:t>
                  </m:r>
                </m:e>
                <m:sub>
                  <m:r>
                    <m:rPr>
                      <m:nor/>
                    </m:rPr>
                    <w:rPr>
                      <w:rFonts w:ascii="Arial" w:eastAsia="Malgun Gothic" w:hAnsi="Arial" w:cs="Arial"/>
                      <w:b w:val="0"/>
                      <w:bCs w:val="0"/>
                      <w:sz w:val="20"/>
                      <w:szCs w:val="20"/>
                      <w:lang w:val="en-GB" w:eastAsia="ko-KR"/>
                    </w:rPr>
                    <m:t>chip</m:t>
                  </m:r>
                </m:sub>
                <m:sup>
                  <m:r>
                    <m:rPr>
                      <m:nor/>
                    </m:rPr>
                    <w:rPr>
                      <w:rFonts w:ascii="Arial" w:eastAsia="Malgun Gothic" w:hAnsi="Arial" w:cs="Arial"/>
                      <w:b w:val="0"/>
                      <w:bCs w:val="0"/>
                      <w:sz w:val="20"/>
                      <w:szCs w:val="20"/>
                      <w:lang w:val="en-GB" w:eastAsia="ko-KR"/>
                    </w:rPr>
                    <m:t>D2R</m:t>
                  </m:r>
                </m:sup>
              </m:sSubSup>
              <m:r>
                <m:rPr>
                  <m:sty m:val="b"/>
                </m:rPr>
                <w:rPr>
                  <w:rFonts w:ascii="Cambria Math" w:eastAsia="Malgun Gothic" w:hAnsi="Cambria Math" w:cs="Arial"/>
                  <w:sz w:val="20"/>
                  <w:szCs w:val="20"/>
                  <w:lang w:val="en-GB" w:eastAsia="ko-KR"/>
                </w:rPr>
                <m:t>-</m:t>
              </m:r>
            </m:oMath>
            <w:r>
              <w:rPr>
                <w:rFonts w:ascii="Arial" w:eastAsia="Malgun Gothic" w:hAnsi="Arial" w:cs="Arial"/>
                <w:b w:val="0"/>
                <w:bCs w:val="0"/>
                <w:sz w:val="20"/>
                <w:szCs w:val="20"/>
                <w:lang w:val="en-GB" w:eastAsia="ko-KR"/>
              </w:rPr>
              <w:t>1.</w:t>
            </w:r>
          </w:p>
          <w:p w14:paraId="5F100848" w14:textId="77777777" w:rsidR="002103D2" w:rsidRDefault="002103D2">
            <w:pPr>
              <w:widowControl w:val="0"/>
              <w:spacing w:line="288" w:lineRule="auto"/>
              <w:rPr>
                <w:rFonts w:ascii="Arial" w:eastAsia="Malgun Gothic" w:hAnsi="Arial" w:cs="Arial"/>
                <w:b w:val="0"/>
                <w:bCs w:val="0"/>
                <w:sz w:val="20"/>
                <w:szCs w:val="20"/>
                <w:lang w:val="de-DE" w:eastAsia="ko-KR"/>
              </w:rPr>
            </w:pPr>
          </w:p>
          <w:p w14:paraId="051A901F" w14:textId="77777777" w:rsidR="002103D2" w:rsidRDefault="00000000">
            <w:pPr>
              <w:widowControl w:val="0"/>
              <w:spacing w:line="288" w:lineRule="auto"/>
              <w:rPr>
                <w:rFonts w:ascii="Arial" w:eastAsia="Malgun Gothic" w:hAnsi="Arial" w:cs="Arial"/>
                <w:b w:val="0"/>
                <w:bCs w:val="0"/>
                <w:sz w:val="20"/>
                <w:szCs w:val="20"/>
                <w:lang w:val="de-DE" w:eastAsia="ko-KR"/>
              </w:rPr>
            </w:pPr>
            <w:r>
              <w:rPr>
                <w:rFonts w:ascii="Arial" w:eastAsia="Malgun Gothic" w:hAnsi="Arial" w:cs="Arial"/>
                <w:b w:val="0"/>
                <w:bCs w:val="0"/>
                <w:sz w:val="20"/>
                <w:szCs w:val="20"/>
                <w:lang w:val="de-DE" w:eastAsia="ko-KR"/>
              </w:rPr>
              <w:t>--- (Text Proposal End) ---</w:t>
            </w:r>
          </w:p>
        </w:tc>
        <w:bookmarkEnd w:id="46"/>
      </w:tr>
    </w:tbl>
    <w:p w14:paraId="10697B14" w14:textId="77777777" w:rsidR="002103D2" w:rsidRDefault="002103D2">
      <w:pPr>
        <w:spacing w:beforeLines="50" w:before="120" w:afterLines="50" w:after="120"/>
        <w:jc w:val="both"/>
        <w:rPr>
          <w:rFonts w:eastAsiaTheme="minorEastAsia"/>
          <w:iCs/>
          <w:lang w:eastAsia="zh-CN"/>
        </w:rPr>
      </w:pPr>
    </w:p>
    <w:p w14:paraId="39A36ABC"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813, ZTE</w:t>
      </w:r>
    </w:p>
    <w:tbl>
      <w:tblPr>
        <w:tblStyle w:val="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3D2" w14:paraId="527856AD" w14:textId="77777777">
        <w:tc>
          <w:tcPr>
            <w:tcW w:w="10296" w:type="dxa"/>
            <w:tcBorders>
              <w:top w:val="single" w:sz="4" w:space="0" w:color="auto"/>
              <w:left w:val="single" w:sz="4" w:space="0" w:color="auto"/>
              <w:bottom w:val="single" w:sz="4" w:space="0" w:color="auto"/>
              <w:right w:val="single" w:sz="4" w:space="0" w:color="auto"/>
            </w:tcBorders>
          </w:tcPr>
          <w:p w14:paraId="4D42782D" w14:textId="77777777" w:rsidR="002103D2" w:rsidRDefault="00000000">
            <w:pPr>
              <w:widowControl w:val="0"/>
              <w:spacing w:after="180"/>
              <w:rPr>
                <w:rFonts w:ascii="Arial" w:eastAsia="等线" w:hAnsi="Arial" w:cs="Arial"/>
                <w:b w:val="0"/>
                <w:bCs w:val="0"/>
                <w:sz w:val="28"/>
                <w:szCs w:val="28"/>
                <w:lang w:eastAsia="zh-CN"/>
              </w:rPr>
            </w:pPr>
            <w:r>
              <w:rPr>
                <w:rFonts w:ascii="Arial" w:eastAsia="等线" w:hAnsi="Arial" w:cs="Arial"/>
                <w:b w:val="0"/>
                <w:bCs w:val="0"/>
                <w:sz w:val="28"/>
                <w:szCs w:val="28"/>
                <w:lang w:eastAsia="zh-CN" w:bidi="ar"/>
              </w:rPr>
              <w:t>7.2.3</w:t>
            </w:r>
            <w:r>
              <w:rPr>
                <w:rFonts w:ascii="Arial" w:eastAsia="等线" w:hAnsi="Arial" w:cs="Arial"/>
                <w:b w:val="0"/>
                <w:bCs w:val="0"/>
                <w:sz w:val="28"/>
                <w:szCs w:val="28"/>
                <w:lang w:eastAsia="zh-CN" w:bidi="ar"/>
              </w:rPr>
              <w:tab/>
              <w:t>Monitoring of R2D</w:t>
            </w:r>
          </w:p>
          <w:p w14:paraId="0A0933F0" w14:textId="77777777" w:rsidR="002103D2" w:rsidRDefault="00000000">
            <w:pPr>
              <w:widowControl w:val="0"/>
              <w:rPr>
                <w:rFonts w:ascii="Times New Roman" w:eastAsia="等线" w:hAnsi="Times New Roman" w:cs="Malgun Gothic"/>
                <w:b w:val="0"/>
                <w:bCs w:val="0"/>
                <w:szCs w:val="20"/>
                <w:lang w:eastAsia="zh-CN"/>
              </w:rPr>
            </w:pPr>
            <w:r>
              <w:rPr>
                <w:rFonts w:ascii="Times New Roman" w:eastAsia="等线" w:hAnsi="Times New Roman" w:cs="Malgun Gothic"/>
                <w:b w:val="0"/>
                <w:bCs w:val="0"/>
                <w:szCs w:val="22"/>
                <w:lang w:eastAsia="zh-CN" w:bidi="ar"/>
              </w:rPr>
              <w:t>A device is not required to monitor R2D:</w:t>
            </w:r>
          </w:p>
          <w:p w14:paraId="1E1A2CA5" w14:textId="77777777" w:rsidR="002103D2" w:rsidRDefault="00000000">
            <w:pPr>
              <w:widowControl w:val="0"/>
              <w:overflowPunct w:val="0"/>
              <w:autoSpaceDE w:val="0"/>
              <w:autoSpaceDN w:val="0"/>
              <w:adjustRightInd w:val="0"/>
              <w:ind w:left="568" w:hanging="284"/>
              <w:rPr>
                <w:rFonts w:ascii="Times New Roman" w:eastAsia="Malgun Gothic" w:hAnsi="Times New Roman" w:cs="Malgun Gothic"/>
                <w:b w:val="0"/>
                <w:bCs w:val="0"/>
                <w:szCs w:val="22"/>
                <w:lang w:eastAsia="zh-CN"/>
              </w:rPr>
            </w:pPr>
            <w:r>
              <w:rPr>
                <w:rFonts w:ascii="Times New Roman" w:eastAsia="Times New Roman" w:hAnsi="Times New Roman" w:cs="Malgun Gothic"/>
                <w:b w:val="0"/>
                <w:bCs w:val="0"/>
                <w:szCs w:val="22"/>
                <w:lang w:eastAsia="zh-CN" w:bidi="ar"/>
              </w:rPr>
              <w:t>-</w:t>
            </w:r>
            <w:r>
              <w:rPr>
                <w:rFonts w:ascii="Times New Roman" w:eastAsia="Times New Roman" w:hAnsi="Times New Roman" w:cs="Malgun Gothic"/>
                <w:b w:val="0"/>
                <w:bCs w:val="0"/>
                <w:szCs w:val="22"/>
                <w:lang w:eastAsia="zh-CN" w:bidi="ar"/>
              </w:rPr>
              <w:tab/>
            </w:r>
            <w:r>
              <w:rPr>
                <w:rFonts w:ascii="Times New Roman" w:hAnsi="Times New Roman" w:cs="Malgun Gothic"/>
                <w:b w:val="0"/>
                <w:bCs w:val="0"/>
                <w:szCs w:val="22"/>
                <w:lang w:eastAsia="zh-CN" w:bidi="ar"/>
              </w:rPr>
              <w:t>when</w:t>
            </w:r>
            <w:r>
              <w:rPr>
                <w:rFonts w:ascii="Times New Roman" w:eastAsia="等线" w:hAnsi="Times New Roman" w:cs="Malgun Gothic"/>
                <w:b w:val="0"/>
                <w:bCs w:val="0"/>
                <w:color w:val="EE0000"/>
                <w:szCs w:val="22"/>
                <w:u w:val="single"/>
                <w:lang w:eastAsia="zh-CN" w:bidi="ar"/>
              </w:rPr>
              <w:t xml:space="preserve"> it is going to perform D2R transmission or is </w:t>
            </w:r>
            <w:r>
              <w:rPr>
                <w:rFonts w:ascii="Times New Roman" w:eastAsia="Times New Roman" w:hAnsi="Times New Roman" w:cs="Malgun Gothic"/>
                <w:b w:val="0"/>
                <w:bCs w:val="0"/>
                <w:szCs w:val="22"/>
                <w:lang w:eastAsia="zh-CN" w:bidi="ar"/>
              </w:rPr>
              <w:t>performing D2R transmission</w:t>
            </w:r>
            <w:r>
              <w:rPr>
                <w:rFonts w:ascii="Times New Roman" w:eastAsia="宋体" w:hAnsi="Times New Roman" w:cs="Malgun Gothic"/>
                <w:b w:val="0"/>
                <w:bCs w:val="0"/>
                <w:szCs w:val="22"/>
                <w:lang w:eastAsia="zh-CN" w:bidi="ar"/>
              </w:rPr>
              <w:t>.</w:t>
            </w:r>
          </w:p>
          <w:p w14:paraId="6D2F8118" w14:textId="77777777" w:rsidR="002103D2" w:rsidRDefault="00000000">
            <w:pPr>
              <w:widowControl w:val="0"/>
              <w:ind w:left="568" w:hanging="284"/>
              <w:contextualSpacing/>
              <w:rPr>
                <w:rFonts w:ascii="Malgun Gothic" w:eastAsia="等线" w:hAnsi="Malgun Gothic" w:cs="Malgun Gothic" w:hint="eastAsia"/>
                <w:b w:val="0"/>
                <w:bCs w:val="0"/>
                <w:szCs w:val="22"/>
                <w:lang w:eastAsia="zh-CN"/>
              </w:rPr>
            </w:pPr>
            <w:r>
              <w:rPr>
                <w:rFonts w:ascii="Times New Roman" w:eastAsia="等线" w:hAnsi="Times New Roman" w:cs="Malgun Gothic"/>
                <w:b w:val="0"/>
                <w:bCs w:val="0"/>
                <w:szCs w:val="22"/>
                <w:lang w:val="en-GB"/>
              </w:rPr>
              <w:t>-</w:t>
            </w:r>
            <w:r>
              <w:rPr>
                <w:rFonts w:ascii="Times New Roman" w:eastAsia="等线" w:hAnsi="Times New Roman" w:cs="Malgun Gothic"/>
                <w:b w:val="0"/>
                <w:bCs w:val="0"/>
                <w:szCs w:val="22"/>
                <w:lang w:val="en-GB"/>
              </w:rPr>
              <w:tab/>
              <w:t xml:space="preserve">for a duration </w:t>
            </w:r>
            <m:oMath>
              <m:sSubSup>
                <m:sSubSupPr>
                  <m:ctrlPr>
                    <w:rPr>
                      <w:rFonts w:ascii="Cambria Math" w:eastAsia="等线" w:hAnsi="Cambria Math" w:cs="Malgun Gothic"/>
                      <w:b w:val="0"/>
                      <w:bCs w:val="0"/>
                      <w:i/>
                      <w:sz w:val="22"/>
                      <w:szCs w:val="22"/>
                      <w:lang w:val="en-GB"/>
                    </w:rPr>
                  </m:ctrlPr>
                </m:sSubSupPr>
                <m:e>
                  <m:r>
                    <m:rPr>
                      <m:sty m:val="bi"/>
                    </m:rPr>
                    <w:rPr>
                      <w:rFonts w:ascii="Cambria Math" w:eastAsia="等线" w:hAnsi="Cambria Math" w:cs="Malgun Gothic"/>
                      <w:szCs w:val="22"/>
                      <w:lang w:val="en-GB"/>
                    </w:rPr>
                    <m:t>T</m:t>
                  </m:r>
                </m:e>
                <m:sub>
                  <m:r>
                    <m:rPr>
                      <m:nor/>
                    </m:rPr>
                    <w:rPr>
                      <w:rFonts w:ascii="Times New Roman" w:eastAsia="等线" w:hAnsi="Times New Roman" w:cs="Malgun Gothic"/>
                      <w:b w:val="0"/>
                      <w:bCs w:val="0"/>
                      <w:szCs w:val="22"/>
                      <w:lang w:val="en-GB"/>
                    </w:rPr>
                    <m:t>D→R</m:t>
                  </m:r>
                </m:sub>
                <m:sup>
                  <m:r>
                    <m:rPr>
                      <m:nor/>
                    </m:rPr>
                    <w:rPr>
                      <w:rFonts w:ascii="Times New Roman" w:eastAsia="等线" w:hAnsi="Times New Roman" w:cs="Malgun Gothic"/>
                      <w:b w:val="0"/>
                      <w:bCs w:val="0"/>
                      <w:szCs w:val="22"/>
                      <w:lang w:val="en-GB"/>
                    </w:rPr>
                    <m:t>min</m:t>
                  </m:r>
                </m:sup>
              </m:sSubSup>
            </m:oMath>
            <w:r>
              <w:rPr>
                <w:rFonts w:ascii="Times New Roman" w:eastAsia="等线" w:hAnsi="Times New Roman" w:cs="Malgun Gothic"/>
                <w:b w:val="0"/>
                <w:bCs w:val="0"/>
                <w:szCs w:val="22"/>
                <w:lang w:val="en-GB"/>
              </w:rPr>
              <w:t xml:space="preserve">, as specified in TS 38.191 [5], after the end of chip </w:t>
            </w:r>
            <m:oMath>
              <m:sSup>
                <m:sSupPr>
                  <m:ctrlPr>
                    <w:rPr>
                      <w:rFonts w:ascii="Cambria Math" w:eastAsia="等线" w:hAnsi="Cambria Math" w:cs="Malgun Gothic"/>
                      <w:b w:val="0"/>
                      <w:bCs w:val="0"/>
                      <w:i/>
                      <w:sz w:val="22"/>
                      <w:szCs w:val="22"/>
                      <w:lang w:val="en-GB"/>
                    </w:rPr>
                  </m:ctrlPr>
                </m:sSupPr>
                <m:e>
                  <m:r>
                    <m:rPr>
                      <m:sty m:val="bi"/>
                    </m:rPr>
                    <w:rPr>
                      <w:rFonts w:ascii="Cambria Math" w:eastAsia="等线" w:hAnsi="Cambria Math" w:cs="Malgun Gothic"/>
                      <w:szCs w:val="22"/>
                      <w:lang w:val="en-GB"/>
                    </w:rPr>
                    <m:t>χ</m:t>
                  </m:r>
                </m:e>
                <m:sup>
                  <m:r>
                    <m:rPr>
                      <m:nor/>
                    </m:rPr>
                    <w:rPr>
                      <w:rFonts w:ascii="Times New Roman" w:eastAsia="等线" w:hAnsi="Times New Roman" w:cs="Malgun Gothic"/>
                      <w:b w:val="0"/>
                      <w:bCs w:val="0"/>
                      <w:szCs w:val="22"/>
                      <w:lang w:val="en-GB"/>
                    </w:rPr>
                    <m:t>D2R</m:t>
                  </m:r>
                </m:sup>
              </m:sSup>
              <m:r>
                <m:rPr>
                  <m:sty m:val="bi"/>
                </m:rPr>
                <w:rPr>
                  <w:rFonts w:ascii="Cambria Math" w:eastAsia="等线" w:hAnsi="Cambria Math" w:cs="Malgun Gothic"/>
                  <w:szCs w:val="22"/>
                  <w:lang w:val="en-GB"/>
                </w:rPr>
                <m:t>=</m:t>
              </m:r>
              <m:sSubSup>
                <m:sSubSupPr>
                  <m:ctrlPr>
                    <w:rPr>
                      <w:rFonts w:ascii="Cambria Math" w:eastAsia="等线" w:hAnsi="Cambria Math" w:cs="Malgun Gothic"/>
                      <w:b w:val="0"/>
                      <w:bCs w:val="0"/>
                      <w:i/>
                      <w:sz w:val="22"/>
                      <w:szCs w:val="22"/>
                      <w:lang w:val="en-GB"/>
                    </w:rPr>
                  </m:ctrlPr>
                </m:sSubSupPr>
                <m:e>
                  <m:r>
                    <m:rPr>
                      <m:sty m:val="bi"/>
                    </m:rPr>
                    <w:rPr>
                      <w:rFonts w:ascii="Cambria Math" w:eastAsia="等线" w:hAnsi="Cambria Math" w:cs="Malgun Gothic"/>
                      <w:szCs w:val="22"/>
                      <w:lang w:val="en-GB"/>
                    </w:rPr>
                    <m:t>χ</m:t>
                  </m:r>
                </m:e>
                <m:sub>
                  <m:r>
                    <m:rPr>
                      <m:nor/>
                    </m:rPr>
                    <w:rPr>
                      <w:rFonts w:ascii="Times New Roman" w:eastAsia="等线" w:hAnsi="Times New Roman" w:cs="Malgun Gothic"/>
                      <w:b w:val="0"/>
                      <w:bCs w:val="0"/>
                      <w:szCs w:val="22"/>
                      <w:lang w:val="en-GB"/>
                    </w:rPr>
                    <m:t>end</m:t>
                  </m:r>
                </m:sub>
                <m:sup>
                  <m:r>
                    <m:rPr>
                      <m:nor/>
                    </m:rPr>
                    <w:rPr>
                      <w:rFonts w:ascii="Times New Roman" w:eastAsia="等线" w:hAnsi="Times New Roman" w:cs="Malgun Gothic"/>
                      <w:b w:val="0"/>
                      <w:bCs w:val="0"/>
                      <w:szCs w:val="22"/>
                      <w:lang w:val="en-GB"/>
                    </w:rPr>
                    <m:t>D2R</m:t>
                  </m:r>
                </m:sup>
              </m:sSubSup>
            </m:oMath>
            <w:r>
              <w:rPr>
                <w:rFonts w:ascii="Times New Roman" w:eastAsia="等线" w:hAnsi="Times New Roman" w:cs="Malgun Gothic"/>
                <w:b w:val="0"/>
                <w:bCs w:val="0"/>
                <w:szCs w:val="22"/>
                <w:lang w:val="en-GB"/>
              </w:rPr>
              <w:t xml:space="preserve"> when the device performs a D2R transmission ending in chip </w:t>
            </w:r>
            <m:oMath>
              <m:sSubSup>
                <m:sSubSupPr>
                  <m:ctrlPr>
                    <w:rPr>
                      <w:rFonts w:ascii="Cambria Math" w:eastAsia="等线" w:hAnsi="Cambria Math" w:cs="Malgun Gothic"/>
                      <w:b w:val="0"/>
                      <w:bCs w:val="0"/>
                      <w:i/>
                      <w:sz w:val="22"/>
                      <w:szCs w:val="22"/>
                      <w:lang w:val="en-GB"/>
                    </w:rPr>
                  </m:ctrlPr>
                </m:sSubSupPr>
                <m:e>
                  <m:r>
                    <m:rPr>
                      <m:sty m:val="bi"/>
                    </m:rPr>
                    <w:rPr>
                      <w:rFonts w:ascii="Cambria Math" w:eastAsia="等线" w:hAnsi="Cambria Math" w:cs="Malgun Gothic"/>
                      <w:szCs w:val="22"/>
                      <w:lang w:val="en-GB"/>
                    </w:rPr>
                    <m:t>χ</m:t>
                  </m:r>
                </m:e>
                <m:sub>
                  <m:r>
                    <m:rPr>
                      <m:nor/>
                    </m:rPr>
                    <w:rPr>
                      <w:rFonts w:ascii="Times New Roman" w:eastAsia="等线" w:hAnsi="Times New Roman" w:cs="Malgun Gothic"/>
                      <w:b w:val="0"/>
                      <w:bCs w:val="0"/>
                      <w:szCs w:val="22"/>
                      <w:lang w:val="en-GB"/>
                    </w:rPr>
                    <m:t>end</m:t>
                  </m:r>
                </m:sub>
                <m:sup>
                  <m:r>
                    <m:rPr>
                      <m:nor/>
                    </m:rPr>
                    <w:rPr>
                      <w:rFonts w:ascii="Times New Roman" w:eastAsia="等线" w:hAnsi="Times New Roman" w:cs="Malgun Gothic"/>
                      <w:b w:val="0"/>
                      <w:bCs w:val="0"/>
                      <w:szCs w:val="22"/>
                      <w:lang w:val="en-GB"/>
                    </w:rPr>
                    <m:t>D2R</m:t>
                  </m:r>
                </m:sup>
              </m:sSubSup>
              <m:r>
                <m:rPr>
                  <m:sty m:val="bi"/>
                </m:rPr>
                <w:rPr>
                  <w:rFonts w:ascii="Cambria Math" w:eastAsia="等线" w:hAnsi="Cambria Math" w:cs="Malgun Gothic"/>
                  <w:szCs w:val="22"/>
                  <w:lang w:val="en-GB"/>
                </w:rPr>
                <m:t>=</m:t>
              </m:r>
              <m:sSubSup>
                <m:sSubSupPr>
                  <m:ctrlPr>
                    <w:rPr>
                      <w:rFonts w:ascii="Cambria Math" w:eastAsia="等线" w:hAnsi="Cambria Math" w:cs="Malgun Gothic"/>
                      <w:b w:val="0"/>
                      <w:bCs w:val="0"/>
                      <w:i/>
                      <w:sz w:val="22"/>
                      <w:szCs w:val="22"/>
                      <w:lang w:val="en-GB"/>
                    </w:rPr>
                  </m:ctrlPr>
                </m:sSubSupPr>
                <m:e>
                  <m:r>
                    <m:rPr>
                      <m:sty m:val="bi"/>
                    </m:rPr>
                    <w:rPr>
                      <w:rFonts w:ascii="Cambria Math" w:eastAsia="等线" w:hAnsi="Cambria Math" w:cs="Malgun Gothic"/>
                      <w:szCs w:val="22"/>
                      <w:lang w:val="en-GB"/>
                    </w:rPr>
                    <m:t>M</m:t>
                  </m:r>
                </m:e>
                <m:sub>
                  <m:r>
                    <m:rPr>
                      <m:nor/>
                    </m:rPr>
                    <w:rPr>
                      <w:rFonts w:ascii="Times New Roman" w:eastAsia="等线" w:hAnsi="Times New Roman" w:cs="Malgun Gothic"/>
                      <w:b w:val="0"/>
                      <w:bCs w:val="0"/>
                      <w:szCs w:val="22"/>
                      <w:lang w:val="en-GB"/>
                    </w:rPr>
                    <m:t>chip</m:t>
                  </m:r>
                </m:sub>
                <m:sup>
                  <m:r>
                    <m:rPr>
                      <m:nor/>
                    </m:rPr>
                    <w:rPr>
                      <w:rFonts w:ascii="Times New Roman" w:eastAsia="等线" w:hAnsi="Times New Roman" w:cs="Malgun Gothic"/>
                      <w:b w:val="0"/>
                      <w:bCs w:val="0"/>
                      <w:szCs w:val="22"/>
                      <w:lang w:val="en-GB"/>
                    </w:rPr>
                    <m:t>D2R</m:t>
                  </m:r>
                </m:sup>
              </m:sSubSup>
              <m:r>
                <m:rPr>
                  <m:sty m:val="bi"/>
                </m:rPr>
                <w:rPr>
                  <w:rFonts w:ascii="Cambria Math" w:eastAsia="等线" w:hAnsi="Cambria Math" w:cs="Malgun Gothic"/>
                  <w:szCs w:val="22"/>
                  <w:lang w:val="en-GB"/>
                </w:rPr>
                <m:t>-</m:t>
              </m:r>
            </m:oMath>
            <w:r>
              <w:rPr>
                <w:rFonts w:ascii="Times New Roman" w:eastAsia="等线" w:hAnsi="Times New Roman" w:cs="Malgun Gothic"/>
                <w:b w:val="0"/>
                <w:bCs w:val="0"/>
                <w:szCs w:val="22"/>
                <w:lang w:val="en-GB"/>
              </w:rPr>
              <w:t>1.</w:t>
            </w:r>
          </w:p>
        </w:tc>
      </w:tr>
    </w:tbl>
    <w:p w14:paraId="6DA2067C" w14:textId="77777777" w:rsidR="002103D2" w:rsidRDefault="002103D2">
      <w:pPr>
        <w:spacing w:beforeLines="50" w:before="120" w:afterLines="50" w:after="120"/>
        <w:jc w:val="both"/>
        <w:rPr>
          <w:rFonts w:eastAsiaTheme="minorEastAsia"/>
          <w:iCs/>
          <w:lang w:eastAsia="zh-CN"/>
        </w:rPr>
      </w:pPr>
    </w:p>
    <w:p w14:paraId="7BDFA281"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893, LGE</w:t>
      </w:r>
    </w:p>
    <w:tbl>
      <w:tblPr>
        <w:tblStyle w:val="afd"/>
        <w:tblW w:w="0" w:type="auto"/>
        <w:tblLook w:val="04A0" w:firstRow="1" w:lastRow="0" w:firstColumn="1" w:lastColumn="0" w:noHBand="0" w:noVBand="1"/>
      </w:tblPr>
      <w:tblGrid>
        <w:gridCol w:w="9629"/>
      </w:tblGrid>
      <w:tr w:rsidR="002103D2" w14:paraId="4E6A3FD2" w14:textId="77777777">
        <w:tc>
          <w:tcPr>
            <w:tcW w:w="9629" w:type="dxa"/>
            <w:tcBorders>
              <w:top w:val="single" w:sz="4" w:space="0" w:color="auto"/>
              <w:left w:val="single" w:sz="4" w:space="0" w:color="auto"/>
              <w:bottom w:val="single" w:sz="4" w:space="0" w:color="auto"/>
              <w:right w:val="single" w:sz="4" w:space="0" w:color="auto"/>
            </w:tcBorders>
          </w:tcPr>
          <w:p w14:paraId="4D6A1896" w14:textId="77777777" w:rsidR="002103D2" w:rsidRDefault="00000000">
            <w:pPr>
              <w:widowControl w:val="0"/>
              <w:spacing w:after="180"/>
              <w:rPr>
                <w:rFonts w:ascii="Arial" w:eastAsia="等线" w:hAnsi="Arial" w:cs="Arial"/>
                <w:sz w:val="28"/>
                <w:szCs w:val="28"/>
                <w:lang w:eastAsia="zh-CN" w:bidi="ar"/>
              </w:rPr>
            </w:pPr>
            <w:r>
              <w:rPr>
                <w:rFonts w:ascii="Arial" w:eastAsia="等线" w:hAnsi="Arial" w:cs="Arial" w:hint="eastAsia"/>
                <w:sz w:val="28"/>
                <w:szCs w:val="28"/>
                <w:lang w:eastAsia="zh-CN" w:bidi="ar"/>
              </w:rPr>
              <w:t>7.2.3</w:t>
            </w:r>
            <w:r>
              <w:rPr>
                <w:rFonts w:ascii="Arial" w:eastAsia="等线" w:hAnsi="Arial" w:cs="Arial" w:hint="eastAsia"/>
                <w:sz w:val="28"/>
                <w:szCs w:val="28"/>
                <w:lang w:eastAsia="zh-CN" w:bidi="ar"/>
              </w:rPr>
              <w:tab/>
              <w:t>Monitoring of R2D</w:t>
            </w:r>
          </w:p>
          <w:p w14:paraId="7A3E17B8" w14:textId="77777777" w:rsidR="002103D2" w:rsidRDefault="00000000">
            <w:pPr>
              <w:ind w:left="400" w:hanging="400"/>
              <w:rPr>
                <w:szCs w:val="20"/>
              </w:rPr>
            </w:pPr>
            <w:r>
              <w:rPr>
                <w:szCs w:val="20"/>
              </w:rPr>
              <w:t>A device is not required to monitor R2D:</w:t>
            </w:r>
          </w:p>
          <w:p w14:paraId="3B20D6E5" w14:textId="77777777" w:rsidR="002103D2" w:rsidRDefault="00000000">
            <w:pPr>
              <w:pStyle w:val="B1"/>
              <w:ind w:left="400" w:hanging="400"/>
              <w:rPr>
                <w:rFonts w:eastAsiaTheme="minorEastAsia"/>
                <w:color w:val="EE0000"/>
                <w:szCs w:val="20"/>
                <w:u w:val="single"/>
                <w:lang w:eastAsia="ko-KR"/>
              </w:rPr>
            </w:pPr>
            <w:r>
              <w:rPr>
                <w:szCs w:val="20"/>
              </w:rPr>
              <w:t>-</w:t>
            </w:r>
            <w:r>
              <w:rPr>
                <w:szCs w:val="20"/>
              </w:rPr>
              <w:tab/>
              <w:t xml:space="preserve">when performing D2R transmission </w:t>
            </w:r>
            <w:r>
              <w:rPr>
                <w:color w:val="EE0000"/>
                <w:szCs w:val="20"/>
                <w:highlight w:val="yellow"/>
                <w:u w:val="single"/>
              </w:rPr>
              <w:t>or preparing for D2R transmission</w:t>
            </w:r>
          </w:p>
          <w:p w14:paraId="75E0DC24" w14:textId="77777777" w:rsidR="002103D2" w:rsidRDefault="00000000">
            <w:pPr>
              <w:pStyle w:val="B1"/>
              <w:ind w:left="400" w:hanging="400"/>
              <w:rPr>
                <w:rFonts w:eastAsia="宋体"/>
                <w:b/>
                <w:bCs/>
                <w:sz w:val="22"/>
                <w:lang w:eastAsia="en-US"/>
              </w:rPr>
            </w:pPr>
            <w:r>
              <w:rPr>
                <w:szCs w:val="20"/>
              </w:rPr>
              <w:t>-</w:t>
            </w:r>
            <w:r>
              <w:rPr>
                <w:szCs w:val="20"/>
              </w:rPr>
              <w:tab/>
              <w:t xml:space="preserve">for a duration </w:t>
            </w:r>
            <m:oMath>
              <m:sSubSup>
                <m:sSubSupPr>
                  <m:ctrlPr>
                    <w:rPr>
                      <w:rFonts w:ascii="Cambria Math" w:hAnsi="Cambria Math"/>
                      <w:i/>
                      <w:lang w:val="zh-CN" w:eastAsia="en-US"/>
                    </w:rPr>
                  </m:ctrlPr>
                </m:sSubSupPr>
                <m:e>
                  <m:r>
                    <w:rPr>
                      <w:rFonts w:ascii="Cambria Math" w:hAnsi="Cambria Math"/>
                      <w:szCs w:val="20"/>
                    </w:rPr>
                    <m:t>T</m:t>
                  </m:r>
                </m:e>
                <m:sub>
                  <m:r>
                    <m:rPr>
                      <m:nor/>
                    </m:rPr>
                    <w:rPr>
                      <w:rFonts w:ascii="Cambria Math" w:hAnsi="Cambria Math"/>
                      <w:szCs w:val="20"/>
                    </w:rPr>
                    <m:t>D→R</m:t>
                  </m:r>
                </m:sub>
                <m:sup>
                  <m:r>
                    <m:rPr>
                      <m:nor/>
                    </m:rPr>
                    <w:rPr>
                      <w:rFonts w:ascii="Cambria Math" w:hAnsi="Cambria Math"/>
                      <w:szCs w:val="20"/>
                    </w:rPr>
                    <m:t>min</m:t>
                  </m:r>
                </m:sup>
              </m:sSubSup>
            </m:oMath>
            <w:r>
              <w:rPr>
                <w:szCs w:val="20"/>
              </w:rPr>
              <w:t xml:space="preserve">, as specified in TS 38.191 [5], after the end of chip </w:t>
            </w:r>
            <m:oMath>
              <m:sSup>
                <m:sSupPr>
                  <m:ctrlPr>
                    <w:rPr>
                      <w:rFonts w:ascii="Cambria Math" w:hAnsi="Cambria Math"/>
                      <w:i/>
                      <w:lang w:val="zh-CN" w:eastAsia="en-US"/>
                    </w:rPr>
                  </m:ctrlPr>
                </m:sSupPr>
                <m:e>
                  <m:r>
                    <w:rPr>
                      <w:rFonts w:ascii="Cambria Math" w:hAnsi="Cambria Math"/>
                      <w:szCs w:val="20"/>
                    </w:rPr>
                    <m:t>χ</m:t>
                  </m:r>
                </m:e>
                <m:sup>
                  <m:r>
                    <m:rPr>
                      <m:nor/>
                    </m:rPr>
                    <w:rPr>
                      <w:rFonts w:ascii="Cambria Math" w:hAnsi="Cambria Math"/>
                      <w:szCs w:val="20"/>
                    </w:rPr>
                    <m:t>D2R</m:t>
                  </m:r>
                </m:sup>
              </m:sSup>
              <m:r>
                <w:rPr>
                  <w:rFonts w:ascii="Cambria Math" w:hAnsi="Cambria Math"/>
                  <w:szCs w:val="20"/>
                </w:rPr>
                <m:t>=</m:t>
              </m:r>
              <m:sSubSup>
                <m:sSubSupPr>
                  <m:ctrlPr>
                    <w:rPr>
                      <w:rFonts w:ascii="Cambria Math" w:hAnsi="Cambria Math"/>
                      <w:i/>
                      <w:lang w:val="zh-CN" w:eastAsia="en-US"/>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oMath>
            <w:r>
              <w:rPr>
                <w:szCs w:val="20"/>
              </w:rPr>
              <w:t xml:space="preserve"> when the device performs a D2R transmission ending in chip </w:t>
            </w:r>
            <m:oMath>
              <m:sSubSup>
                <m:sSubSupPr>
                  <m:ctrlPr>
                    <w:rPr>
                      <w:rFonts w:ascii="Cambria Math" w:hAnsi="Cambria Math"/>
                      <w:i/>
                      <w:lang w:val="zh-CN" w:eastAsia="en-US"/>
                    </w:rPr>
                  </m:ctrlPr>
                </m:sSubSupPr>
                <m:e>
                  <m:r>
                    <w:rPr>
                      <w:rFonts w:ascii="Cambria Math" w:hAnsi="Cambria Math"/>
                      <w:szCs w:val="20"/>
                    </w:rPr>
                    <m:t>χ</m:t>
                  </m:r>
                </m:e>
                <m:sub>
                  <m:r>
                    <m:rPr>
                      <m:nor/>
                    </m:rPr>
                    <w:rPr>
                      <w:rFonts w:ascii="Cambria Math" w:hAnsi="Cambria Math"/>
                      <w:szCs w:val="20"/>
                    </w:rPr>
                    <m:t>end</m:t>
                  </m:r>
                </m:sub>
                <m:sup>
                  <m:r>
                    <m:rPr>
                      <m:nor/>
                    </m:rPr>
                    <w:rPr>
                      <w:rFonts w:ascii="Cambria Math" w:hAnsi="Cambria Math"/>
                      <w:szCs w:val="20"/>
                    </w:rPr>
                    <m:t>D2R</m:t>
                  </m:r>
                </m:sup>
              </m:sSubSup>
              <m:r>
                <w:rPr>
                  <w:rFonts w:ascii="Cambria Math" w:hAnsi="Cambria Math"/>
                  <w:szCs w:val="20"/>
                </w:rPr>
                <m:t>=</m:t>
              </m:r>
              <m:sSubSup>
                <m:sSubSupPr>
                  <m:ctrlPr>
                    <w:rPr>
                      <w:rFonts w:ascii="Cambria Math" w:hAnsi="Cambria Math"/>
                      <w:i/>
                      <w:lang w:val="zh-CN" w:eastAsia="en-US"/>
                    </w:rPr>
                  </m:ctrlPr>
                </m:sSubSupPr>
                <m:e>
                  <m:r>
                    <w:rPr>
                      <w:rFonts w:ascii="Cambria Math" w:hAnsi="Cambria Math"/>
                      <w:szCs w:val="20"/>
                    </w:rPr>
                    <m:t>M</m:t>
                  </m:r>
                </m:e>
                <m:sub>
                  <m:r>
                    <m:rPr>
                      <m:nor/>
                    </m:rPr>
                    <w:rPr>
                      <w:rFonts w:ascii="Cambria Math" w:hAnsi="Cambria Math"/>
                      <w:szCs w:val="20"/>
                    </w:rPr>
                    <m:t>chip</m:t>
                  </m:r>
                </m:sub>
                <m:sup>
                  <m:r>
                    <m:rPr>
                      <m:nor/>
                    </m:rPr>
                    <w:rPr>
                      <w:rFonts w:ascii="Cambria Math" w:hAnsi="Cambria Math"/>
                      <w:szCs w:val="20"/>
                    </w:rPr>
                    <m:t>D2R</m:t>
                  </m:r>
                </m:sup>
              </m:sSubSup>
              <m:r>
                <w:rPr>
                  <w:rFonts w:ascii="Cambria Math" w:hAnsi="Cambria Math"/>
                  <w:szCs w:val="20"/>
                </w:rPr>
                <m:t>-</m:t>
              </m:r>
            </m:oMath>
            <w:r>
              <w:rPr>
                <w:szCs w:val="20"/>
              </w:rPr>
              <w:t>1.</w:t>
            </w:r>
          </w:p>
        </w:tc>
      </w:tr>
    </w:tbl>
    <w:p w14:paraId="5D1F471C" w14:textId="77777777" w:rsidR="002103D2" w:rsidRDefault="002103D2">
      <w:pPr>
        <w:rPr>
          <w:rFonts w:ascii="Times New Roman" w:hAnsi="Times New Roman"/>
          <w:b/>
          <w:bCs/>
          <w:iCs/>
          <w:sz w:val="22"/>
          <w:szCs w:val="22"/>
        </w:rPr>
      </w:pPr>
    </w:p>
    <w:p w14:paraId="13F7E5A0"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w:t>
      </w:r>
      <w:r>
        <w:rPr>
          <w:rFonts w:eastAsiaTheme="minorEastAsia" w:hint="eastAsia"/>
          <w:lang w:eastAsia="zh-CN"/>
        </w:rPr>
        <w:t>996, Nokia</w:t>
      </w:r>
    </w:p>
    <w:tbl>
      <w:tblPr>
        <w:tblStyle w:val="TableGrid4"/>
        <w:tblW w:w="0" w:type="auto"/>
        <w:tblLook w:val="04A0" w:firstRow="1" w:lastRow="0" w:firstColumn="1" w:lastColumn="0" w:noHBand="0" w:noVBand="1"/>
      </w:tblPr>
      <w:tblGrid>
        <w:gridCol w:w="9631"/>
      </w:tblGrid>
      <w:tr w:rsidR="002103D2" w14:paraId="68A60D68" w14:textId="77777777">
        <w:tc>
          <w:tcPr>
            <w:tcW w:w="9962" w:type="dxa"/>
            <w:tcBorders>
              <w:top w:val="single" w:sz="4" w:space="0" w:color="auto"/>
              <w:left w:val="single" w:sz="4" w:space="0" w:color="auto"/>
              <w:bottom w:val="single" w:sz="4" w:space="0" w:color="auto"/>
              <w:right w:val="single" w:sz="4" w:space="0" w:color="auto"/>
            </w:tcBorders>
          </w:tcPr>
          <w:p w14:paraId="2830E68B" w14:textId="77777777" w:rsidR="002103D2" w:rsidRDefault="00000000">
            <w:pPr>
              <w:keepNext/>
              <w:keepLines/>
              <w:overflowPunct w:val="0"/>
              <w:autoSpaceDE w:val="0"/>
              <w:autoSpaceDN w:val="0"/>
              <w:adjustRightInd w:val="0"/>
              <w:spacing w:before="120" w:after="180"/>
              <w:ind w:left="720" w:hanging="720"/>
              <w:textAlignment w:val="baseline"/>
              <w:outlineLvl w:val="2"/>
              <w:rPr>
                <w:rFonts w:ascii="Arial" w:hAnsi="Arial"/>
                <w:b w:val="0"/>
                <w:bCs w:val="0"/>
                <w:iCs w:val="0"/>
                <w:sz w:val="28"/>
                <w:szCs w:val="20"/>
                <w:lang w:val="en-GB"/>
              </w:rPr>
            </w:pPr>
            <w:r>
              <w:rPr>
                <w:rFonts w:ascii="Arial" w:hAnsi="Arial"/>
                <w:b w:val="0"/>
                <w:bCs w:val="0"/>
                <w:iCs w:val="0"/>
                <w:sz w:val="28"/>
                <w:lang w:val="en-GB"/>
              </w:rPr>
              <w:t>7.2.3</w:t>
            </w:r>
            <w:r>
              <w:rPr>
                <w:rFonts w:ascii="Arial" w:hAnsi="Arial"/>
                <w:b w:val="0"/>
                <w:bCs w:val="0"/>
                <w:iCs w:val="0"/>
                <w:sz w:val="28"/>
                <w:lang w:val="en-GB"/>
              </w:rPr>
              <w:tab/>
              <w:t>Monitoring of R2D</w:t>
            </w:r>
          </w:p>
          <w:p w14:paraId="77093DE8" w14:textId="77777777" w:rsidR="002103D2" w:rsidRDefault="00000000">
            <w:pPr>
              <w:overflowPunct w:val="0"/>
              <w:autoSpaceDE w:val="0"/>
              <w:autoSpaceDN w:val="0"/>
              <w:adjustRightInd w:val="0"/>
              <w:textAlignment w:val="baseline"/>
              <w:rPr>
                <w:rFonts w:ascii="Times New Roman" w:hAnsi="Times New Roman"/>
                <w:b w:val="0"/>
                <w:bCs w:val="0"/>
                <w:iCs w:val="0"/>
                <w:lang w:val="en-GB"/>
              </w:rPr>
            </w:pPr>
            <w:r>
              <w:rPr>
                <w:rFonts w:ascii="Times New Roman" w:hAnsi="Times New Roman"/>
                <w:b w:val="0"/>
                <w:bCs w:val="0"/>
                <w:iCs w:val="0"/>
                <w:lang w:val="en-GB"/>
              </w:rPr>
              <w:t>A device is not required to monitor R2D:</w:t>
            </w:r>
          </w:p>
          <w:p w14:paraId="3898DE33" w14:textId="77777777" w:rsidR="002103D2" w:rsidRDefault="00000000">
            <w:pPr>
              <w:overflowPunct w:val="0"/>
              <w:autoSpaceDE w:val="0"/>
              <w:autoSpaceDN w:val="0"/>
              <w:adjustRightInd w:val="0"/>
              <w:ind w:left="568" w:hanging="284"/>
              <w:textAlignment w:val="baseline"/>
              <w:rPr>
                <w:rFonts w:ascii="Times New Roman" w:hAnsi="Times New Roman"/>
                <w:b w:val="0"/>
                <w:bCs w:val="0"/>
                <w:iCs w:val="0"/>
                <w:lang w:val="en-GB"/>
              </w:rPr>
            </w:pPr>
            <w:r>
              <w:rPr>
                <w:rFonts w:ascii="Times New Roman" w:hAnsi="Times New Roman"/>
                <w:b w:val="0"/>
                <w:bCs w:val="0"/>
                <w:iCs w:val="0"/>
                <w:lang w:val="en-GB"/>
              </w:rPr>
              <w:t>-</w:t>
            </w:r>
            <w:r>
              <w:rPr>
                <w:rFonts w:ascii="Times New Roman" w:hAnsi="Times New Roman"/>
                <w:b w:val="0"/>
                <w:bCs w:val="0"/>
                <w:iCs w:val="0"/>
                <w:lang w:val="en-GB"/>
              </w:rPr>
              <w:tab/>
              <w:t>when performing D2R transmission</w:t>
            </w:r>
            <w:ins w:id="47" w:author="Author">
              <w:r>
                <w:rPr>
                  <w:rFonts w:ascii="Times New Roman" w:hAnsi="Times New Roman"/>
                  <w:b w:val="0"/>
                  <w:bCs w:val="0"/>
                  <w:iCs w:val="0"/>
                  <w:lang w:val="en-GB"/>
                </w:rPr>
                <w:t xml:space="preserve"> and a time duration for preparation of the D2R transmission</w:t>
              </w:r>
            </w:ins>
          </w:p>
          <w:p w14:paraId="5B911A2D" w14:textId="77777777" w:rsidR="002103D2" w:rsidRDefault="00000000">
            <w:pPr>
              <w:overflowPunct w:val="0"/>
              <w:autoSpaceDE w:val="0"/>
              <w:autoSpaceDN w:val="0"/>
              <w:adjustRightInd w:val="0"/>
              <w:ind w:left="568" w:hanging="284"/>
              <w:textAlignment w:val="baseline"/>
              <w:rPr>
                <w:rFonts w:ascii="CG Times (WN)" w:hAnsi="CG Times (WN)"/>
                <w:b w:val="0"/>
                <w:bCs w:val="0"/>
                <w:iCs w:val="0"/>
                <w:lang w:val="en-GB"/>
              </w:rPr>
            </w:pPr>
            <w:r>
              <w:rPr>
                <w:rFonts w:ascii="Times New Roman" w:hAnsi="Times New Roman"/>
                <w:b w:val="0"/>
                <w:bCs w:val="0"/>
                <w:iCs w:val="0"/>
                <w:lang w:val="en-GB"/>
              </w:rPr>
              <w:t>-</w:t>
            </w:r>
            <w:r>
              <w:rPr>
                <w:rFonts w:ascii="Times New Roman" w:hAnsi="Times New Roman"/>
                <w:b w:val="0"/>
                <w:bCs w:val="0"/>
                <w:iCs w:val="0"/>
                <w:lang w:val="en-GB"/>
              </w:rPr>
              <w:tab/>
              <w:t xml:space="preserve">for a duration </w:t>
            </w:r>
            <m:oMath>
              <m:sSubSup>
                <m:sSubSupPr>
                  <m:ctrlPr>
                    <w:rPr>
                      <w:rFonts w:ascii="Cambria Math" w:hAnsi="Cambria Math"/>
                      <w:i/>
                      <w:sz w:val="22"/>
                      <w:szCs w:val="22"/>
                      <w:lang w:val="en-GB"/>
                    </w:rPr>
                  </m:ctrlPr>
                </m:sSubSupPr>
                <m:e>
                  <m:r>
                    <m:rPr>
                      <m:sty m:val="bi"/>
                    </m:rPr>
                    <w:rPr>
                      <w:rFonts w:ascii="Cambria Math" w:hAnsi="Cambria Math"/>
                      <w:lang w:val="en-GB"/>
                    </w:rPr>
                    <m:t>T</m:t>
                  </m:r>
                </m:e>
                <m:sub>
                  <m:r>
                    <m:rPr>
                      <m:nor/>
                    </m:rPr>
                    <w:rPr>
                      <w:rFonts w:ascii="Times New Roman" w:hAnsi="Times New Roman"/>
                      <w:b w:val="0"/>
                      <w:bCs w:val="0"/>
                      <w:iCs w:val="0"/>
                      <w:lang w:val="en-GB"/>
                    </w:rPr>
                    <m:t>D→R</m:t>
                  </m:r>
                </m:sub>
                <m:sup>
                  <m:r>
                    <m:rPr>
                      <m:nor/>
                    </m:rPr>
                    <w:rPr>
                      <w:rFonts w:ascii="Times New Roman" w:hAnsi="Times New Roman"/>
                      <w:b w:val="0"/>
                      <w:bCs w:val="0"/>
                      <w:iCs w:val="0"/>
                      <w:lang w:val="en-GB"/>
                    </w:rPr>
                    <m:t>min</m:t>
                  </m:r>
                </m:sup>
              </m:sSubSup>
            </m:oMath>
            <w:r>
              <w:rPr>
                <w:rFonts w:ascii="Times New Roman" w:hAnsi="Times New Roman"/>
                <w:b w:val="0"/>
                <w:bCs w:val="0"/>
                <w:iCs w:val="0"/>
                <w:lang w:val="en-GB"/>
              </w:rPr>
              <w:t xml:space="preserve">, as specified in TS 38.191 [5], after the end of chip </w:t>
            </w:r>
            <m:oMath>
              <m:sSup>
                <m:sSupPr>
                  <m:ctrlPr>
                    <w:rPr>
                      <w:rFonts w:ascii="Cambria Math" w:hAnsi="Cambria Math"/>
                      <w:i/>
                      <w:sz w:val="22"/>
                      <w:szCs w:val="22"/>
                      <w:lang w:val="en-GB"/>
                    </w:rPr>
                  </m:ctrlPr>
                </m:sSupPr>
                <m:e>
                  <m:r>
                    <m:rPr>
                      <m:sty m:val="bi"/>
                    </m:rPr>
                    <w:rPr>
                      <w:rFonts w:ascii="Cambria Math" w:hAnsi="Cambria Math"/>
                      <w:lang w:val="en-GB"/>
                    </w:rPr>
                    <m:t>χ</m:t>
                  </m:r>
                </m:e>
                <m:sup>
                  <m:r>
                    <m:rPr>
                      <m:nor/>
                    </m:rPr>
                    <w:rPr>
                      <w:rFonts w:ascii="Times New Roman" w:hAnsi="Times New Roman"/>
                      <w:b w:val="0"/>
                      <w:bCs w:val="0"/>
                      <w:iCs w:val="0"/>
                      <w:lang w:val="en-GB"/>
                    </w:rPr>
                    <m:t>D2R</m:t>
                  </m:r>
                </m:sup>
              </m:sSup>
              <m:r>
                <m:rPr>
                  <m:sty m:val="bi"/>
                </m:rPr>
                <w:rPr>
                  <w:rFonts w:ascii="Cambria Math" w:hAnsi="Cambria Math"/>
                  <w:lang w:val="en-GB"/>
                </w:rPr>
                <m:t>=</m:t>
              </m:r>
              <m:sSubSup>
                <m:sSubSupPr>
                  <m:ctrlPr>
                    <w:rPr>
                      <w:rFonts w:ascii="Cambria Math" w:hAnsi="Cambria Math"/>
                      <w:i/>
                      <w:sz w:val="22"/>
                      <w:szCs w:val="22"/>
                      <w:lang w:val="en-GB"/>
                    </w:rPr>
                  </m:ctrlPr>
                </m:sSubSupPr>
                <m:e>
                  <m:r>
                    <m:rPr>
                      <m:sty m:val="bi"/>
                    </m:rPr>
                    <w:rPr>
                      <w:rFonts w:ascii="Cambria Math" w:hAnsi="Cambria Math"/>
                      <w:lang w:val="en-GB"/>
                    </w:rPr>
                    <m:t>χ</m:t>
                  </m:r>
                </m:e>
                <m:sub>
                  <m:r>
                    <m:rPr>
                      <m:nor/>
                    </m:rPr>
                    <w:rPr>
                      <w:rFonts w:ascii="Times New Roman" w:hAnsi="Times New Roman"/>
                      <w:b w:val="0"/>
                      <w:bCs w:val="0"/>
                      <w:iCs w:val="0"/>
                      <w:lang w:val="en-GB"/>
                    </w:rPr>
                    <m:t>end</m:t>
                  </m:r>
                </m:sub>
                <m:sup>
                  <m:r>
                    <m:rPr>
                      <m:nor/>
                    </m:rPr>
                    <w:rPr>
                      <w:rFonts w:ascii="Times New Roman" w:hAnsi="Times New Roman"/>
                      <w:b w:val="0"/>
                      <w:bCs w:val="0"/>
                      <w:iCs w:val="0"/>
                      <w:lang w:val="en-GB"/>
                    </w:rPr>
                    <m:t>D2R</m:t>
                  </m:r>
                </m:sup>
              </m:sSubSup>
            </m:oMath>
            <w:r>
              <w:rPr>
                <w:rFonts w:ascii="Times New Roman" w:hAnsi="Times New Roman"/>
                <w:b w:val="0"/>
                <w:bCs w:val="0"/>
                <w:iCs w:val="0"/>
                <w:lang w:val="en-GB"/>
              </w:rPr>
              <w:t xml:space="preserve"> when the device performs a D2R transmission ending in chip </w:t>
            </w:r>
            <m:oMath>
              <m:sSubSup>
                <m:sSubSupPr>
                  <m:ctrlPr>
                    <w:rPr>
                      <w:rFonts w:ascii="Cambria Math" w:hAnsi="Cambria Math"/>
                      <w:i/>
                      <w:sz w:val="22"/>
                      <w:szCs w:val="22"/>
                      <w:lang w:val="en-GB"/>
                    </w:rPr>
                  </m:ctrlPr>
                </m:sSubSupPr>
                <m:e>
                  <m:r>
                    <m:rPr>
                      <m:sty m:val="bi"/>
                    </m:rPr>
                    <w:rPr>
                      <w:rFonts w:ascii="Cambria Math" w:hAnsi="Cambria Math"/>
                      <w:lang w:val="en-GB"/>
                    </w:rPr>
                    <m:t>χ</m:t>
                  </m:r>
                </m:e>
                <m:sub>
                  <m:r>
                    <m:rPr>
                      <m:nor/>
                    </m:rPr>
                    <w:rPr>
                      <w:rFonts w:ascii="Times New Roman" w:hAnsi="Times New Roman"/>
                      <w:b w:val="0"/>
                      <w:bCs w:val="0"/>
                      <w:iCs w:val="0"/>
                      <w:lang w:val="en-GB"/>
                    </w:rPr>
                    <m:t>end</m:t>
                  </m:r>
                </m:sub>
                <m:sup>
                  <m:r>
                    <m:rPr>
                      <m:nor/>
                    </m:rPr>
                    <w:rPr>
                      <w:rFonts w:ascii="Times New Roman" w:hAnsi="Times New Roman"/>
                      <w:b w:val="0"/>
                      <w:bCs w:val="0"/>
                      <w:iCs w:val="0"/>
                      <w:lang w:val="en-GB"/>
                    </w:rPr>
                    <m:t>D2R</m:t>
                  </m:r>
                </m:sup>
              </m:sSubSup>
              <m:r>
                <m:rPr>
                  <m:sty m:val="bi"/>
                </m:rPr>
                <w:rPr>
                  <w:rFonts w:ascii="Cambria Math" w:hAnsi="Cambria Math"/>
                  <w:lang w:val="en-GB"/>
                </w:rPr>
                <m:t>=</m:t>
              </m:r>
              <m:sSubSup>
                <m:sSubSupPr>
                  <m:ctrlPr>
                    <w:rPr>
                      <w:rFonts w:ascii="Cambria Math" w:hAnsi="Cambria Math"/>
                      <w:i/>
                      <w:sz w:val="22"/>
                      <w:szCs w:val="22"/>
                      <w:lang w:val="en-GB"/>
                    </w:rPr>
                  </m:ctrlPr>
                </m:sSubSupPr>
                <m:e>
                  <m:r>
                    <m:rPr>
                      <m:sty m:val="bi"/>
                    </m:rPr>
                    <w:rPr>
                      <w:rFonts w:ascii="Cambria Math" w:hAnsi="Cambria Math"/>
                      <w:lang w:val="en-GB"/>
                    </w:rPr>
                    <m:t>M</m:t>
                  </m:r>
                </m:e>
                <m:sub>
                  <m:r>
                    <m:rPr>
                      <m:nor/>
                    </m:rPr>
                    <w:rPr>
                      <w:rFonts w:ascii="Times New Roman" w:hAnsi="Times New Roman"/>
                      <w:b w:val="0"/>
                      <w:bCs w:val="0"/>
                      <w:iCs w:val="0"/>
                      <w:lang w:val="en-GB"/>
                    </w:rPr>
                    <m:t>chip</m:t>
                  </m:r>
                </m:sub>
                <m:sup>
                  <m:r>
                    <m:rPr>
                      <m:nor/>
                    </m:rPr>
                    <w:rPr>
                      <w:rFonts w:ascii="Times New Roman" w:hAnsi="Times New Roman"/>
                      <w:b w:val="0"/>
                      <w:bCs w:val="0"/>
                      <w:iCs w:val="0"/>
                      <w:lang w:val="en-GB"/>
                    </w:rPr>
                    <m:t>D2R</m:t>
                  </m:r>
                </m:sup>
              </m:sSubSup>
              <m:r>
                <m:rPr>
                  <m:sty m:val="bi"/>
                </m:rPr>
                <w:rPr>
                  <w:rFonts w:ascii="Cambria Math" w:hAnsi="Cambria Math"/>
                  <w:lang w:val="en-GB"/>
                </w:rPr>
                <m:t>-</m:t>
              </m:r>
            </m:oMath>
            <w:r>
              <w:rPr>
                <w:rFonts w:ascii="Times New Roman" w:hAnsi="Times New Roman"/>
                <w:b w:val="0"/>
                <w:bCs w:val="0"/>
                <w:iCs w:val="0"/>
                <w:lang w:val="en-GB"/>
              </w:rPr>
              <w:t>1.</w:t>
            </w:r>
          </w:p>
        </w:tc>
      </w:tr>
    </w:tbl>
    <w:p w14:paraId="455D3F8C" w14:textId="77777777" w:rsidR="002103D2" w:rsidRDefault="002103D2">
      <w:pPr>
        <w:rPr>
          <w:rFonts w:ascii="Times New Roman" w:hAnsi="Times New Roman"/>
          <w:b/>
          <w:bCs/>
          <w:iCs/>
          <w:sz w:val="22"/>
          <w:szCs w:val="22"/>
          <w:lang w:val="en-GB"/>
        </w:rPr>
      </w:pPr>
    </w:p>
    <w:p w14:paraId="255BC5DD"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 xml:space="preserve">9024, </w:t>
      </w:r>
      <w:proofErr w:type="spellStart"/>
      <w:r>
        <w:rPr>
          <w:rFonts w:eastAsiaTheme="minorEastAsia" w:hint="eastAsia"/>
          <w:lang w:eastAsia="zh-CN"/>
        </w:rPr>
        <w:t>Ofinno</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2103D2" w14:paraId="745BE06B" w14:textId="77777777">
        <w:tc>
          <w:tcPr>
            <w:tcW w:w="1125" w:type="pct"/>
            <w:tcBorders>
              <w:top w:val="single" w:sz="4" w:space="0" w:color="auto"/>
              <w:left w:val="single" w:sz="4" w:space="0" w:color="auto"/>
              <w:bottom w:val="single" w:sz="4" w:space="0" w:color="auto"/>
              <w:right w:val="single" w:sz="4" w:space="0" w:color="auto"/>
            </w:tcBorders>
          </w:tcPr>
          <w:p w14:paraId="4CC26742" w14:textId="77777777" w:rsidR="002103D2" w:rsidRDefault="00000000">
            <w:pPr>
              <w:snapToGrid w:val="0"/>
              <w:spacing w:after="160"/>
              <w:rPr>
                <w:rFonts w:eastAsia="等线" w:cs="Arial"/>
                <w:b/>
              </w:rPr>
            </w:pPr>
            <w:r>
              <w:rPr>
                <w:rFonts w:eastAsia="等线" w:cs="Arial"/>
                <w:b/>
                <w:iCs/>
              </w:rPr>
              <w:t>Reasons for change</w:t>
            </w:r>
          </w:p>
        </w:tc>
        <w:tc>
          <w:tcPr>
            <w:tcW w:w="3875" w:type="pct"/>
            <w:tcBorders>
              <w:top w:val="single" w:sz="4" w:space="0" w:color="auto"/>
              <w:left w:val="single" w:sz="4" w:space="0" w:color="auto"/>
              <w:bottom w:val="single" w:sz="4" w:space="0" w:color="auto"/>
              <w:right w:val="single" w:sz="4" w:space="0" w:color="auto"/>
            </w:tcBorders>
          </w:tcPr>
          <w:p w14:paraId="59001CC0" w14:textId="77777777" w:rsidR="002103D2" w:rsidRDefault="00000000">
            <w:pPr>
              <w:snapToGrid w:val="0"/>
              <w:spacing w:after="160"/>
              <w:rPr>
                <w:rFonts w:ascii="Cambria Math" w:eastAsia="等线" w:hAnsi="Cambria Math" w:cs="Arial"/>
                <w:i/>
                <w:iCs/>
              </w:rPr>
            </w:pPr>
            <w:r>
              <w:rPr>
                <w:iCs/>
                <w:szCs w:val="20"/>
                <w:lang w:val="en-GB" w:bidi="ar"/>
              </w:rPr>
              <w:t xml:space="preserve">Current specification states an </w:t>
            </w:r>
            <w:proofErr w:type="spellStart"/>
            <w:r>
              <w:rPr>
                <w:iCs/>
                <w:szCs w:val="20"/>
                <w:lang w:val="en-GB" w:bidi="ar"/>
              </w:rPr>
              <w:t>AIoT</w:t>
            </w:r>
            <w:proofErr w:type="spellEnd"/>
            <w:r>
              <w:rPr>
                <w:iCs/>
                <w:szCs w:val="20"/>
                <w:lang w:val="en-GB" w:bidi="ar"/>
              </w:rPr>
              <w:t xml:space="preserve"> device should monitor the R2D channel during the time offset from an R2D transmission until a corresponding D2R transmission (e.g., during </w:t>
            </w:r>
            <m:oMath>
              <m:sSub>
                <m:sSubPr>
                  <m:ctrlPr>
                    <w:rPr>
                      <w:rFonts w:ascii="Cambria Math" w:hAnsi="Cambria Math"/>
                      <w:i/>
                      <w:lang w:val="en-GB"/>
                    </w:rPr>
                  </m:ctrlPr>
                </m:sSubPr>
                <m:e>
                  <m:r>
                    <w:rPr>
                      <w:rFonts w:ascii="Cambria Math" w:hAnsi="Cambria Math"/>
                      <w:szCs w:val="20"/>
                      <w:lang w:val="en-GB"/>
                    </w:rPr>
                    <m:t>T</m:t>
                  </m:r>
                </m:e>
                <m:sub>
                  <m:r>
                    <m:rPr>
                      <m:nor/>
                    </m:rPr>
                    <w:rPr>
                      <w:rFonts w:ascii="Cambria Math" w:hAnsi="Cambria Math"/>
                      <w:iCs/>
                      <w:szCs w:val="20"/>
                      <w:lang w:val="en-GB"/>
                    </w:rPr>
                    <m:t>R→D</m:t>
                  </m:r>
                </m:sub>
              </m:sSub>
            </m:oMath>
            <w:r>
              <w:rPr>
                <w:iCs/>
                <w:szCs w:val="20"/>
                <w:lang w:val="en-GB" w:bidi="ar"/>
              </w:rPr>
              <w:t xml:space="preserve">). The </w:t>
            </w:r>
            <w:proofErr w:type="spellStart"/>
            <w:r>
              <w:rPr>
                <w:iCs/>
                <w:szCs w:val="20"/>
                <w:lang w:val="en-GB" w:bidi="ar"/>
              </w:rPr>
              <w:t>AIoT</w:t>
            </w:r>
            <w:proofErr w:type="spellEnd"/>
            <w:r>
              <w:rPr>
                <w:iCs/>
                <w:szCs w:val="20"/>
                <w:lang w:val="en-GB" w:bidi="ar"/>
              </w:rPr>
              <w:t xml:space="preserve"> device can’t both monitor R2D during </w:t>
            </w:r>
            <m:oMath>
              <m:sSub>
                <m:sSubPr>
                  <m:ctrlPr>
                    <w:rPr>
                      <w:rFonts w:ascii="Cambria Math" w:hAnsi="Cambria Math"/>
                      <w:i/>
                      <w:lang w:val="en-GB"/>
                    </w:rPr>
                  </m:ctrlPr>
                </m:sSubPr>
                <m:e>
                  <m:r>
                    <w:rPr>
                      <w:rFonts w:ascii="Cambria Math" w:hAnsi="Cambria Math"/>
                      <w:szCs w:val="20"/>
                      <w:lang w:val="en-GB"/>
                    </w:rPr>
                    <m:t>T</m:t>
                  </m:r>
                </m:e>
                <m:sub>
                  <m:r>
                    <m:rPr>
                      <m:nor/>
                    </m:rPr>
                    <w:rPr>
                      <w:rFonts w:ascii="Cambria Math" w:hAnsi="Cambria Math"/>
                      <w:iCs/>
                      <w:szCs w:val="20"/>
                      <w:lang w:val="en-GB"/>
                    </w:rPr>
                    <m:t>R→D</m:t>
                  </m:r>
                </m:sub>
              </m:sSub>
            </m:oMath>
            <w:r>
              <w:rPr>
                <w:iCs/>
                <w:szCs w:val="20"/>
                <w:lang w:val="en-GB"/>
              </w:rPr>
              <w:t xml:space="preserve"> </w:t>
            </w:r>
            <w:r>
              <w:rPr>
                <w:iCs/>
                <w:szCs w:val="20"/>
                <w:lang w:val="en-GB" w:bidi="ar"/>
              </w:rPr>
              <w:t>and prepare for D2R transmission (e.g., due to Rx-Tx switching).</w:t>
            </w:r>
          </w:p>
        </w:tc>
      </w:tr>
      <w:tr w:rsidR="002103D2" w14:paraId="495A45EB" w14:textId="77777777">
        <w:tc>
          <w:tcPr>
            <w:tcW w:w="1125" w:type="pct"/>
            <w:tcBorders>
              <w:top w:val="single" w:sz="4" w:space="0" w:color="auto"/>
              <w:left w:val="single" w:sz="4" w:space="0" w:color="auto"/>
              <w:bottom w:val="single" w:sz="4" w:space="0" w:color="auto"/>
              <w:right w:val="single" w:sz="4" w:space="0" w:color="auto"/>
            </w:tcBorders>
          </w:tcPr>
          <w:p w14:paraId="03BD4D94" w14:textId="77777777" w:rsidR="002103D2" w:rsidRDefault="00000000">
            <w:pPr>
              <w:snapToGrid w:val="0"/>
              <w:spacing w:after="160"/>
              <w:rPr>
                <w:rFonts w:ascii="Times New Roman" w:eastAsia="等线" w:hAnsi="Times New Roman" w:cs="Arial"/>
                <w:b/>
                <w:iCs/>
              </w:rPr>
            </w:pPr>
            <w:r>
              <w:rPr>
                <w:rFonts w:eastAsia="等线" w:cs="Arial"/>
                <w:b/>
                <w:iCs/>
              </w:rPr>
              <w:lastRenderedPageBreak/>
              <w:t>Summary of change</w:t>
            </w:r>
          </w:p>
        </w:tc>
        <w:tc>
          <w:tcPr>
            <w:tcW w:w="3875" w:type="pct"/>
            <w:tcBorders>
              <w:top w:val="single" w:sz="4" w:space="0" w:color="auto"/>
              <w:left w:val="single" w:sz="4" w:space="0" w:color="auto"/>
              <w:bottom w:val="single" w:sz="4" w:space="0" w:color="auto"/>
              <w:right w:val="single" w:sz="4" w:space="0" w:color="auto"/>
            </w:tcBorders>
          </w:tcPr>
          <w:p w14:paraId="1055DF0A" w14:textId="77777777" w:rsidR="002103D2" w:rsidRDefault="00000000">
            <w:pPr>
              <w:overflowPunct w:val="0"/>
              <w:autoSpaceDE w:val="0"/>
              <w:autoSpaceDN w:val="0"/>
              <w:adjustRightInd w:val="0"/>
              <w:spacing w:afterLines="50" w:after="120"/>
              <w:rPr>
                <w:rFonts w:eastAsia="等线" w:cs="Arial"/>
                <w:iCs/>
              </w:rPr>
            </w:pPr>
            <w:r>
              <w:rPr>
                <w:iCs/>
                <w:szCs w:val="20"/>
                <w:lang w:val="en-GB" w:bidi="ar"/>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i/>
                      <w:lang w:val="en-GB"/>
                    </w:rPr>
                  </m:ctrlPr>
                </m:sSubPr>
                <m:e>
                  <m:r>
                    <w:rPr>
                      <w:rFonts w:ascii="Cambria Math" w:hAnsi="Cambria Math"/>
                      <w:szCs w:val="20"/>
                      <w:lang w:val="en-GB"/>
                    </w:rPr>
                    <m:t>T</m:t>
                  </m:r>
                </m:e>
                <m:sub>
                  <m:r>
                    <m:rPr>
                      <m:nor/>
                    </m:rPr>
                    <w:rPr>
                      <w:rFonts w:ascii="Cambria Math" w:hAnsi="Cambria Math"/>
                      <w:iCs/>
                      <w:szCs w:val="20"/>
                      <w:lang w:val="en-GB"/>
                    </w:rPr>
                    <m:t>R→D</m:t>
                  </m:r>
                </m:sub>
              </m:sSub>
            </m:oMath>
            <w:r>
              <w:rPr>
                <w:iCs/>
                <w:szCs w:val="20"/>
                <w:lang w:val="en-GB" w:bidi="ar"/>
              </w:rPr>
              <w:t>).</w:t>
            </w:r>
          </w:p>
        </w:tc>
      </w:tr>
      <w:tr w:rsidR="002103D2" w14:paraId="603044EE" w14:textId="77777777">
        <w:tc>
          <w:tcPr>
            <w:tcW w:w="1125" w:type="pct"/>
            <w:tcBorders>
              <w:top w:val="single" w:sz="4" w:space="0" w:color="auto"/>
              <w:left w:val="single" w:sz="4" w:space="0" w:color="auto"/>
              <w:bottom w:val="single" w:sz="4" w:space="0" w:color="auto"/>
              <w:right w:val="single" w:sz="4" w:space="0" w:color="auto"/>
            </w:tcBorders>
          </w:tcPr>
          <w:p w14:paraId="2739268F" w14:textId="77777777" w:rsidR="002103D2" w:rsidRDefault="00000000">
            <w:pPr>
              <w:snapToGrid w:val="0"/>
              <w:spacing w:after="160"/>
              <w:rPr>
                <w:rFonts w:eastAsia="等线" w:cs="Arial"/>
                <w:b/>
                <w:iCs/>
              </w:rPr>
            </w:pPr>
            <w:r>
              <w:rPr>
                <w:rFonts w:eastAsia="等线" w:cs="Arial"/>
                <w:b/>
                <w:iCs/>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5688FBC9" w14:textId="77777777" w:rsidR="002103D2" w:rsidRDefault="00000000">
            <w:pPr>
              <w:snapToGrid w:val="0"/>
              <w:spacing w:after="160"/>
              <w:rPr>
                <w:rFonts w:eastAsia="等线" w:cs="Arial"/>
                <w:iCs/>
              </w:rPr>
            </w:pPr>
            <w:r>
              <w:rPr>
                <w:iCs/>
                <w:szCs w:val="20"/>
                <w:lang w:val="en-GB" w:bidi="ar"/>
              </w:rPr>
              <w:t>Infeasible device behaviour prior to a D2R transmission.</w:t>
            </w:r>
          </w:p>
        </w:tc>
      </w:tr>
      <w:tr w:rsidR="002103D2" w14:paraId="41A8F70C" w14:textId="77777777">
        <w:tc>
          <w:tcPr>
            <w:tcW w:w="1125" w:type="pct"/>
            <w:tcBorders>
              <w:top w:val="single" w:sz="4" w:space="0" w:color="auto"/>
              <w:left w:val="single" w:sz="4" w:space="0" w:color="auto"/>
              <w:bottom w:val="single" w:sz="4" w:space="0" w:color="auto"/>
              <w:right w:val="single" w:sz="4" w:space="0" w:color="auto"/>
            </w:tcBorders>
          </w:tcPr>
          <w:p w14:paraId="36D1426B" w14:textId="77777777" w:rsidR="002103D2" w:rsidRDefault="00000000">
            <w:pPr>
              <w:snapToGrid w:val="0"/>
              <w:spacing w:after="160"/>
              <w:rPr>
                <w:rFonts w:eastAsia="等线" w:cs="Arial"/>
                <w:b/>
                <w:iCs/>
                <w:lang w:eastAsia="zh-CN"/>
              </w:rPr>
            </w:pPr>
            <w:r>
              <w:rPr>
                <w:rFonts w:eastAsia="等线" w:cs="Arial"/>
                <w:b/>
                <w:iCs/>
              </w:rPr>
              <w:t>Text proposal</w:t>
            </w:r>
          </w:p>
        </w:tc>
        <w:tc>
          <w:tcPr>
            <w:tcW w:w="3875" w:type="pct"/>
            <w:tcBorders>
              <w:top w:val="single" w:sz="4" w:space="0" w:color="auto"/>
              <w:left w:val="single" w:sz="4" w:space="0" w:color="auto"/>
              <w:bottom w:val="single" w:sz="4" w:space="0" w:color="auto"/>
              <w:right w:val="single" w:sz="4" w:space="0" w:color="auto"/>
            </w:tcBorders>
          </w:tcPr>
          <w:p w14:paraId="14EDC230" w14:textId="77777777" w:rsidR="002103D2" w:rsidRDefault="00000000">
            <w:pPr>
              <w:keepNext/>
              <w:keepLines/>
              <w:overflowPunct w:val="0"/>
              <w:autoSpaceDE w:val="0"/>
              <w:autoSpaceDN w:val="0"/>
              <w:adjustRightInd w:val="0"/>
              <w:spacing w:before="120" w:after="180"/>
              <w:ind w:left="576" w:hanging="576"/>
              <w:textAlignment w:val="baseline"/>
              <w:outlineLvl w:val="2"/>
              <w:rPr>
                <w:rFonts w:ascii="Arial" w:eastAsia="宋体" w:hAnsi="Arial"/>
                <w:iCs/>
                <w:sz w:val="28"/>
                <w:szCs w:val="20"/>
                <w:lang w:val="en-GB"/>
              </w:rPr>
            </w:pPr>
            <w:r>
              <w:rPr>
                <w:rFonts w:ascii="Arial" w:hAnsi="Arial"/>
                <w:iCs/>
                <w:sz w:val="28"/>
                <w:szCs w:val="20"/>
                <w:lang w:val="en-GB"/>
              </w:rPr>
              <w:t>7.2.3</w:t>
            </w:r>
            <w:r>
              <w:rPr>
                <w:rFonts w:ascii="Arial" w:hAnsi="Arial"/>
                <w:iCs/>
                <w:sz w:val="28"/>
                <w:szCs w:val="20"/>
                <w:lang w:val="en-GB"/>
              </w:rPr>
              <w:tab/>
              <w:t>Monitoring of R2D</w:t>
            </w:r>
          </w:p>
          <w:p w14:paraId="003F7193" w14:textId="77777777" w:rsidR="002103D2" w:rsidRDefault="00000000">
            <w:pPr>
              <w:overflowPunct w:val="0"/>
              <w:autoSpaceDE w:val="0"/>
              <w:autoSpaceDN w:val="0"/>
              <w:adjustRightInd w:val="0"/>
              <w:spacing w:after="180"/>
              <w:textAlignment w:val="baseline"/>
              <w:rPr>
                <w:rFonts w:ascii="Times New Roman" w:hAnsi="Times New Roman"/>
                <w:iCs/>
                <w:szCs w:val="20"/>
                <w:lang w:val="en-GB"/>
              </w:rPr>
            </w:pPr>
            <w:r>
              <w:rPr>
                <w:iCs/>
                <w:szCs w:val="20"/>
                <w:lang w:val="en-GB"/>
              </w:rPr>
              <w:t>A device is not required to monitor R2D:</w:t>
            </w:r>
          </w:p>
          <w:p w14:paraId="1CF4C87B" w14:textId="77777777" w:rsidR="002103D2" w:rsidRDefault="00000000">
            <w:pPr>
              <w:overflowPunct w:val="0"/>
              <w:autoSpaceDE w:val="0"/>
              <w:autoSpaceDN w:val="0"/>
              <w:adjustRightInd w:val="0"/>
              <w:spacing w:after="180"/>
              <w:ind w:left="568" w:hanging="284"/>
              <w:textAlignment w:val="baseline"/>
              <w:rPr>
                <w:iCs/>
                <w:szCs w:val="20"/>
                <w:lang w:val="en-GB"/>
              </w:rPr>
            </w:pPr>
            <w:r>
              <w:rPr>
                <w:iCs/>
                <w:szCs w:val="20"/>
                <w:lang w:val="en-GB"/>
              </w:rPr>
              <w:t>-</w:t>
            </w:r>
            <w:r>
              <w:rPr>
                <w:iCs/>
                <w:szCs w:val="20"/>
                <w:lang w:val="en-GB"/>
              </w:rPr>
              <w:tab/>
              <w:t>when performing D2R transmission</w:t>
            </w:r>
            <w:ins w:id="48" w:author="Ofinno" w:date="2025-10-01T16:38:00Z">
              <w:r>
                <w:rPr>
                  <w:iCs/>
                  <w:szCs w:val="20"/>
                  <w:lang w:val="en-GB"/>
                </w:rPr>
                <w:t xml:space="preserve"> and for a duration </w:t>
              </w:r>
            </w:ins>
            <m:oMath>
              <m:sSub>
                <m:sSubPr>
                  <m:ctrlPr>
                    <w:ins w:id="49" w:author="Ofinno" w:date="2025-10-01T16:38:00Z">
                      <w:rPr>
                        <w:rFonts w:ascii="Cambria Math" w:hAnsi="Cambria Math"/>
                        <w:i/>
                        <w:lang w:val="en-GB"/>
                      </w:rPr>
                    </w:ins>
                  </m:ctrlPr>
                </m:sSubPr>
                <m:e>
                  <m:r>
                    <w:ins w:id="50" w:author="Ofinno" w:date="2025-10-01T16:38:00Z">
                      <w:rPr>
                        <w:rFonts w:ascii="Cambria Math" w:hAnsi="Cambria Math"/>
                        <w:szCs w:val="20"/>
                        <w:lang w:val="en-GB"/>
                      </w:rPr>
                      <m:t>T</m:t>
                    </w:ins>
                  </m:r>
                </m:e>
                <m:sub>
                  <m:r>
                    <w:ins w:id="51" w:author="Ofinno" w:date="2025-10-01T16:38:00Z">
                      <m:rPr>
                        <m:sty m:val="p"/>
                      </m:rPr>
                      <w:rPr>
                        <w:rFonts w:ascii="Cambria Math" w:hAnsi="Cambria Math"/>
                        <w:szCs w:val="20"/>
                        <w:lang w:val="en-GB"/>
                      </w:rPr>
                      <m:t>R→D</m:t>
                    </w:ins>
                  </m:r>
                </m:sub>
              </m:sSub>
            </m:oMath>
            <w:ins w:id="52" w:author="Ofinno" w:date="2025-10-01T16:38:00Z">
              <w:r>
                <w:rPr>
                  <w:iCs/>
                  <w:szCs w:val="20"/>
                  <w:lang w:val="en-GB"/>
                </w:rPr>
                <w:t xml:space="preserve">, as defined in Clause 7.1.2, after the end of chip </w:t>
              </w:r>
            </w:ins>
            <m:oMath>
              <m:sSup>
                <m:sSupPr>
                  <m:ctrlPr>
                    <w:ins w:id="53" w:author="Ofinno" w:date="2025-10-01T16:38:00Z">
                      <w:rPr>
                        <w:rFonts w:ascii="Cambria Math" w:hAnsi="Cambria Math"/>
                        <w:i/>
                        <w:lang w:val="en-GB"/>
                      </w:rPr>
                    </w:ins>
                  </m:ctrlPr>
                </m:sSupPr>
                <m:e>
                  <m:r>
                    <w:ins w:id="54" w:author="Ofinno" w:date="2025-10-01T16:38:00Z">
                      <w:rPr>
                        <w:rFonts w:ascii="Cambria Math" w:hAnsi="Cambria Math"/>
                        <w:szCs w:val="20"/>
                        <w:lang w:val="en-GB"/>
                      </w:rPr>
                      <m:t>χ</m:t>
                    </w:ins>
                  </m:r>
                </m:e>
                <m:sup>
                  <m:r>
                    <w:ins w:id="55" w:author="Ofinno" w:date="2025-10-01T16:38:00Z">
                      <m:rPr>
                        <m:sty m:val="p"/>
                      </m:rPr>
                      <w:rPr>
                        <w:rFonts w:ascii="Cambria Math" w:hAnsi="Cambria Math"/>
                        <w:szCs w:val="20"/>
                        <w:lang w:val="en-GB"/>
                      </w:rPr>
                      <m:t>R2D</m:t>
                    </w:ins>
                  </m:r>
                </m:sup>
              </m:sSup>
              <m:r>
                <w:ins w:id="56" w:author="Ofinno" w:date="2025-10-01T16:38:00Z">
                  <w:rPr>
                    <w:rFonts w:ascii="Cambria Math" w:hAnsi="Cambria Math"/>
                    <w:szCs w:val="20"/>
                    <w:lang w:val="en-GB"/>
                  </w:rPr>
                  <m:t xml:space="preserve">= </m:t>
                </w:ins>
              </m:r>
              <m:sSubSup>
                <m:sSubSupPr>
                  <m:ctrlPr>
                    <w:ins w:id="57" w:author="Ofinno" w:date="2025-10-01T16:38:00Z">
                      <w:rPr>
                        <w:rFonts w:ascii="Cambria Math" w:hAnsi="Cambria Math"/>
                        <w:i/>
                        <w:lang w:val="en-GB"/>
                      </w:rPr>
                    </w:ins>
                  </m:ctrlPr>
                </m:sSubSupPr>
                <m:e>
                  <m:r>
                    <w:ins w:id="58" w:author="Ofinno" w:date="2025-10-01T16:38:00Z">
                      <w:rPr>
                        <w:rFonts w:ascii="Cambria Math" w:hAnsi="Cambria Math"/>
                        <w:szCs w:val="20"/>
                        <w:lang w:val="en-GB"/>
                      </w:rPr>
                      <m:t>χ</m:t>
                    </w:ins>
                  </m:r>
                </m:e>
                <m:sub>
                  <m:r>
                    <w:ins w:id="59" w:author="Ofinno" w:date="2025-10-01T16:38:00Z">
                      <m:rPr>
                        <m:sty m:val="p"/>
                      </m:rPr>
                      <w:rPr>
                        <w:rFonts w:ascii="Cambria Math" w:hAnsi="Cambria Math"/>
                        <w:szCs w:val="20"/>
                        <w:lang w:val="en-GB"/>
                      </w:rPr>
                      <m:t>end</m:t>
                    </w:ins>
                  </m:r>
                </m:sub>
                <m:sup>
                  <m:r>
                    <w:ins w:id="60" w:author="Ofinno" w:date="2025-10-01T16:38:00Z">
                      <m:rPr>
                        <m:sty m:val="p"/>
                      </m:rPr>
                      <w:rPr>
                        <w:rFonts w:ascii="Cambria Math" w:hAnsi="Cambria Math"/>
                        <w:szCs w:val="20"/>
                        <w:lang w:val="en-GB"/>
                      </w:rPr>
                      <m:t>R2D</m:t>
                    </w:ins>
                  </m:r>
                </m:sup>
              </m:sSubSup>
            </m:oMath>
            <w:ins w:id="61" w:author="Ofinno" w:date="2025-10-01T16:38:00Z">
              <w:r>
                <w:rPr>
                  <w:iCs/>
                  <w:szCs w:val="20"/>
                  <w:lang w:val="en-GB"/>
                </w:rPr>
                <w:t xml:space="preserve"> when the device receives a corresponding R2D transmission ending in chip </w:t>
              </w:r>
            </w:ins>
            <m:oMath>
              <m:sSubSup>
                <m:sSubSupPr>
                  <m:ctrlPr>
                    <w:ins w:id="62" w:author="Ofinno" w:date="2025-10-01T16:39:00Z">
                      <w:rPr>
                        <w:rFonts w:ascii="Cambria Math" w:hAnsi="Cambria Math"/>
                        <w:i/>
                        <w:lang w:val="en-GB"/>
                      </w:rPr>
                    </w:ins>
                  </m:ctrlPr>
                </m:sSubSupPr>
                <m:e>
                  <m:r>
                    <w:ins w:id="63" w:author="Ofinno" w:date="2025-10-01T16:39:00Z">
                      <w:rPr>
                        <w:rFonts w:ascii="Cambria Math" w:hAnsi="Cambria Math"/>
                        <w:szCs w:val="20"/>
                        <w:lang w:val="en-GB"/>
                      </w:rPr>
                      <m:t>χ</m:t>
                    </w:ins>
                  </m:r>
                </m:e>
                <m:sub>
                  <m:r>
                    <w:ins w:id="64" w:author="Ofinno" w:date="2025-10-01T16:39:00Z">
                      <m:rPr>
                        <m:sty m:val="p"/>
                      </m:rPr>
                      <w:rPr>
                        <w:rFonts w:ascii="Cambria Math" w:hAnsi="Cambria Math"/>
                        <w:szCs w:val="20"/>
                        <w:lang w:val="en-GB"/>
                      </w:rPr>
                      <m:t>end</m:t>
                    </w:ins>
                  </m:r>
                </m:sub>
                <m:sup>
                  <m:r>
                    <w:ins w:id="65" w:author="Ofinno" w:date="2025-10-01T16:39:00Z">
                      <m:rPr>
                        <m:sty m:val="p"/>
                      </m:rPr>
                      <w:rPr>
                        <w:rFonts w:ascii="Cambria Math" w:hAnsi="Cambria Math"/>
                        <w:szCs w:val="20"/>
                        <w:lang w:val="en-GB"/>
                      </w:rPr>
                      <m:t>R2D</m:t>
                    </w:ins>
                  </m:r>
                </m:sup>
              </m:sSubSup>
              <m:r>
                <w:ins w:id="66" w:author="Ofinno" w:date="2025-10-01T16:39:00Z">
                  <w:rPr>
                    <w:rFonts w:ascii="Cambria Math" w:hAnsi="Cambria Math"/>
                    <w:szCs w:val="20"/>
                    <w:lang w:val="en-GB"/>
                  </w:rPr>
                  <m:t>=</m:t>
                </w:ins>
              </m:r>
              <m:sSubSup>
                <m:sSubSupPr>
                  <m:ctrlPr>
                    <w:ins w:id="67" w:author="Ofinno" w:date="2025-10-01T16:39:00Z">
                      <w:rPr>
                        <w:rFonts w:ascii="Cambria Math" w:hAnsi="Cambria Math"/>
                        <w:i/>
                        <w:lang w:val="en-GB"/>
                      </w:rPr>
                    </w:ins>
                  </m:ctrlPr>
                </m:sSubSupPr>
                <m:e>
                  <m:r>
                    <w:ins w:id="68" w:author="Ofinno" w:date="2025-10-01T16:39:00Z">
                      <w:rPr>
                        <w:rFonts w:ascii="Cambria Math" w:hAnsi="Cambria Math"/>
                        <w:szCs w:val="20"/>
                        <w:lang w:val="en-GB"/>
                      </w:rPr>
                      <m:t>M</m:t>
                    </w:ins>
                  </m:r>
                </m:e>
                <m:sub>
                  <m:r>
                    <w:ins w:id="69" w:author="Ofinno" w:date="2025-10-01T16:39:00Z">
                      <m:rPr>
                        <m:sty m:val="p"/>
                      </m:rPr>
                      <w:rPr>
                        <w:rFonts w:ascii="Cambria Math" w:hAnsi="Cambria Math"/>
                        <w:szCs w:val="20"/>
                        <w:lang w:val="en-GB"/>
                      </w:rPr>
                      <m:t>chip</m:t>
                    </w:ins>
                  </m:r>
                </m:sub>
                <m:sup>
                  <m:r>
                    <w:ins w:id="70" w:author="Ofinno" w:date="2025-10-01T16:39:00Z">
                      <m:rPr>
                        <m:sty m:val="p"/>
                      </m:rPr>
                      <w:rPr>
                        <w:rFonts w:ascii="Cambria Math" w:hAnsi="Cambria Math"/>
                        <w:szCs w:val="20"/>
                        <w:lang w:val="en-GB"/>
                      </w:rPr>
                      <m:t>R2D</m:t>
                    </w:ins>
                  </m:r>
                </m:sup>
              </m:sSubSup>
              <m:r>
                <w:ins w:id="71" w:author="Ofinno" w:date="2025-10-01T16:39:00Z">
                  <w:rPr>
                    <w:rFonts w:ascii="Cambria Math" w:hAnsi="Cambria Math"/>
                    <w:szCs w:val="20"/>
                    <w:lang w:val="en-GB"/>
                  </w:rPr>
                  <m:t>-</m:t>
                </w:ins>
              </m:r>
            </m:oMath>
            <w:ins w:id="72" w:author="Ofinno" w:date="2025-10-01T16:39:00Z">
              <w:r>
                <w:rPr>
                  <w:iCs/>
                  <w:szCs w:val="20"/>
                  <w:lang w:val="en-GB"/>
                </w:rPr>
                <w:t>1</w:t>
              </w:r>
            </w:ins>
            <w:ins w:id="73" w:author="Ofinno" w:date="2025-10-01T16:38:00Z">
              <w:r>
                <w:rPr>
                  <w:iCs/>
                  <w:szCs w:val="20"/>
                  <w:lang w:val="en-GB"/>
                </w:rPr>
                <w:t>.</w:t>
              </w:r>
            </w:ins>
          </w:p>
          <w:p w14:paraId="75BBD360" w14:textId="77777777" w:rsidR="002103D2" w:rsidRDefault="00000000">
            <w:pPr>
              <w:overflowPunct w:val="0"/>
              <w:autoSpaceDE w:val="0"/>
              <w:autoSpaceDN w:val="0"/>
              <w:adjustRightInd w:val="0"/>
              <w:spacing w:after="180"/>
              <w:ind w:left="568" w:hanging="284"/>
              <w:textAlignment w:val="baseline"/>
              <w:rPr>
                <w:iCs/>
                <w:szCs w:val="20"/>
                <w:lang w:val="en-GB" w:eastAsia="zh-CN"/>
              </w:rPr>
            </w:pPr>
            <w:r>
              <w:rPr>
                <w:iCs/>
                <w:szCs w:val="20"/>
                <w:lang w:val="en-GB"/>
              </w:rPr>
              <w:t>-</w:t>
            </w:r>
            <w:r>
              <w:rPr>
                <w:iCs/>
                <w:szCs w:val="20"/>
                <w:lang w:val="en-GB"/>
              </w:rPr>
              <w:tab/>
              <w:t xml:space="preserve">for a duration </w:t>
            </w:r>
            <m:oMath>
              <m:sSubSup>
                <m:sSubSupPr>
                  <m:ctrlPr>
                    <w:rPr>
                      <w:rFonts w:ascii="Cambria Math" w:hAnsi="Cambria Math"/>
                      <w:i/>
                      <w:lang w:val="en-GB"/>
                    </w:rPr>
                  </m:ctrlPr>
                </m:sSubSupPr>
                <m:e>
                  <m:r>
                    <w:rPr>
                      <w:rFonts w:ascii="Cambria Math" w:hAnsi="Cambria Math"/>
                      <w:szCs w:val="20"/>
                      <w:lang w:val="en-GB"/>
                    </w:rPr>
                    <m:t>T</m:t>
                  </m:r>
                </m:e>
                <m:sub>
                  <m:r>
                    <m:rPr>
                      <m:nor/>
                    </m:rPr>
                    <w:rPr>
                      <w:rFonts w:ascii="Cambria Math" w:hAnsi="Cambria Math"/>
                      <w:iCs/>
                      <w:szCs w:val="20"/>
                      <w:lang w:val="en-GB"/>
                    </w:rPr>
                    <m:t>D→R</m:t>
                  </m:r>
                </m:sub>
                <m:sup>
                  <m:r>
                    <m:rPr>
                      <m:nor/>
                    </m:rPr>
                    <w:rPr>
                      <w:rFonts w:ascii="Cambria Math" w:hAnsi="Cambria Math"/>
                      <w:iCs/>
                      <w:szCs w:val="20"/>
                      <w:lang w:val="en-GB"/>
                    </w:rPr>
                    <m:t>min</m:t>
                  </m:r>
                </m:sup>
              </m:sSubSup>
            </m:oMath>
            <w:r>
              <w:rPr>
                <w:iCs/>
                <w:szCs w:val="20"/>
                <w:lang w:val="en-GB"/>
              </w:rPr>
              <w:t xml:space="preserve">, as specified in TS 38.191 [5], after the end of chip </w:t>
            </w:r>
            <m:oMath>
              <m:sSup>
                <m:sSupPr>
                  <m:ctrlPr>
                    <w:rPr>
                      <w:rFonts w:ascii="Cambria Math" w:hAnsi="Cambria Math"/>
                      <w:i/>
                      <w:lang w:val="en-GB"/>
                    </w:rPr>
                  </m:ctrlPr>
                </m:sSupPr>
                <m:e>
                  <m:r>
                    <w:rPr>
                      <w:rFonts w:ascii="Cambria Math" w:hAnsi="Cambria Math"/>
                      <w:szCs w:val="20"/>
                      <w:lang w:val="en-GB"/>
                    </w:rPr>
                    <m:t>χ</m:t>
                  </m:r>
                </m:e>
                <m:sup>
                  <m:r>
                    <m:rPr>
                      <m:nor/>
                    </m:rPr>
                    <w:rPr>
                      <w:rFonts w:ascii="Cambria Math" w:hAnsi="Cambria Math"/>
                      <w:iCs/>
                      <w:szCs w:val="20"/>
                      <w:lang w:val="en-GB"/>
                    </w:rPr>
                    <m:t>D2R</m:t>
                  </m:r>
                </m:sup>
              </m:s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iCs/>
                      <w:szCs w:val="20"/>
                      <w:lang w:val="en-GB"/>
                    </w:rPr>
                    <m:t>end</m:t>
                  </m:r>
                </m:sub>
                <m:sup>
                  <m:r>
                    <m:rPr>
                      <m:nor/>
                    </m:rPr>
                    <w:rPr>
                      <w:rFonts w:ascii="Cambria Math" w:hAnsi="Cambria Math"/>
                      <w:iCs/>
                      <w:szCs w:val="20"/>
                      <w:lang w:val="en-GB"/>
                    </w:rPr>
                    <m:t>D2R</m:t>
                  </m:r>
                </m:sup>
              </m:sSubSup>
            </m:oMath>
            <w:r>
              <w:rPr>
                <w:iCs/>
                <w:szCs w:val="20"/>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szCs w:val="20"/>
                      <w:lang w:val="en-GB"/>
                    </w:rPr>
                    <m:t>χ</m:t>
                  </m:r>
                </m:e>
                <m:sub>
                  <m:r>
                    <m:rPr>
                      <m:nor/>
                    </m:rPr>
                    <w:rPr>
                      <w:rFonts w:ascii="Cambria Math" w:hAnsi="Cambria Math"/>
                      <w:iCs/>
                      <w:szCs w:val="20"/>
                      <w:lang w:val="en-GB"/>
                    </w:rPr>
                    <m:t>end</m:t>
                  </m:r>
                </m:sub>
                <m:sup>
                  <m:r>
                    <m:rPr>
                      <m:nor/>
                    </m:rPr>
                    <w:rPr>
                      <w:rFonts w:ascii="Cambria Math" w:hAnsi="Cambria Math"/>
                      <w:iCs/>
                      <w:szCs w:val="20"/>
                      <w:lang w:val="en-GB"/>
                    </w:rPr>
                    <m:t>D2R</m:t>
                  </m:r>
                </m:sup>
              </m:sSubSup>
              <m:r>
                <w:rPr>
                  <w:rFonts w:ascii="Cambria Math" w:hAnsi="Cambria Math"/>
                  <w:szCs w:val="20"/>
                  <w:lang w:val="en-GB"/>
                </w:rPr>
                <m:t>=</m:t>
              </m:r>
              <m:sSubSup>
                <m:sSubSupPr>
                  <m:ctrlPr>
                    <w:rPr>
                      <w:rFonts w:ascii="Cambria Math" w:hAnsi="Cambria Math"/>
                      <w:i/>
                      <w:lang w:val="en-GB"/>
                    </w:rPr>
                  </m:ctrlPr>
                </m:sSubSupPr>
                <m:e>
                  <m:r>
                    <w:rPr>
                      <w:rFonts w:ascii="Cambria Math" w:hAnsi="Cambria Math"/>
                      <w:szCs w:val="20"/>
                      <w:lang w:val="en-GB"/>
                    </w:rPr>
                    <m:t>M</m:t>
                  </m:r>
                </m:e>
                <m:sub>
                  <m:r>
                    <m:rPr>
                      <m:nor/>
                    </m:rPr>
                    <w:rPr>
                      <w:rFonts w:ascii="Cambria Math" w:hAnsi="Cambria Math"/>
                      <w:iCs/>
                      <w:szCs w:val="20"/>
                      <w:lang w:val="en-GB"/>
                    </w:rPr>
                    <m:t>chip</m:t>
                  </m:r>
                </m:sub>
                <m:sup>
                  <m:r>
                    <m:rPr>
                      <m:nor/>
                    </m:rPr>
                    <w:rPr>
                      <w:rFonts w:ascii="Cambria Math" w:hAnsi="Cambria Math"/>
                      <w:iCs/>
                      <w:szCs w:val="20"/>
                      <w:lang w:val="en-GB"/>
                    </w:rPr>
                    <m:t>D2R</m:t>
                  </m:r>
                </m:sup>
              </m:sSubSup>
              <m:r>
                <w:rPr>
                  <w:rFonts w:ascii="Cambria Math" w:hAnsi="Cambria Math"/>
                  <w:szCs w:val="20"/>
                  <w:lang w:val="en-GB"/>
                </w:rPr>
                <m:t>-</m:t>
              </m:r>
            </m:oMath>
            <w:r>
              <w:rPr>
                <w:iCs/>
                <w:szCs w:val="20"/>
                <w:lang w:val="en-GB"/>
              </w:rPr>
              <w:t>1.</w:t>
            </w:r>
          </w:p>
        </w:tc>
      </w:tr>
    </w:tbl>
    <w:p w14:paraId="0A1A53DD" w14:textId="77777777" w:rsidR="002103D2" w:rsidRDefault="002103D2">
      <w:pPr>
        <w:spacing w:beforeLines="50" w:before="120" w:afterLines="50" w:after="120"/>
        <w:jc w:val="both"/>
        <w:rPr>
          <w:rFonts w:eastAsiaTheme="minorEastAsia"/>
          <w:iCs/>
          <w:lang w:eastAsia="zh-CN"/>
        </w:rPr>
      </w:pPr>
    </w:p>
    <w:p w14:paraId="2F100A38"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 xml:space="preserve">9118, </w:t>
      </w:r>
      <w:proofErr w:type="spellStart"/>
      <w:r>
        <w:rPr>
          <w:rFonts w:eastAsiaTheme="minorEastAsia" w:hint="eastAsia"/>
          <w:lang w:eastAsia="zh-CN"/>
        </w:rPr>
        <w:t>InterDigital</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2103D2" w14:paraId="69036EA7" w14:textId="77777777">
        <w:tc>
          <w:tcPr>
            <w:tcW w:w="1125" w:type="pct"/>
            <w:tcBorders>
              <w:top w:val="single" w:sz="4" w:space="0" w:color="auto"/>
              <w:left w:val="single" w:sz="4" w:space="0" w:color="auto"/>
              <w:bottom w:val="single" w:sz="4" w:space="0" w:color="auto"/>
              <w:right w:val="single" w:sz="4" w:space="0" w:color="auto"/>
            </w:tcBorders>
          </w:tcPr>
          <w:p w14:paraId="1564E462" w14:textId="77777777" w:rsidR="002103D2" w:rsidRDefault="00000000">
            <w:pPr>
              <w:snapToGrid w:val="0"/>
              <w:spacing w:after="160"/>
              <w:rPr>
                <w:rFonts w:ascii="Times New Roman" w:eastAsia="等线" w:hAnsi="Times New Roman" w:cs="Arial"/>
                <w:b/>
                <w:szCs w:val="22"/>
                <w:lang w:eastAsia="zh-CN"/>
              </w:rPr>
            </w:pPr>
            <w:r>
              <w:rPr>
                <w:rFonts w:eastAsia="等线" w:cs="Arial"/>
                <w:b/>
                <w:iCs/>
              </w:rPr>
              <w:t>Reasons for change</w:t>
            </w:r>
          </w:p>
        </w:tc>
        <w:tc>
          <w:tcPr>
            <w:tcW w:w="3875" w:type="pct"/>
            <w:tcBorders>
              <w:top w:val="single" w:sz="4" w:space="0" w:color="auto"/>
              <w:left w:val="single" w:sz="4" w:space="0" w:color="auto"/>
              <w:bottom w:val="single" w:sz="4" w:space="0" w:color="auto"/>
              <w:right w:val="single" w:sz="4" w:space="0" w:color="auto"/>
            </w:tcBorders>
          </w:tcPr>
          <w:p w14:paraId="5A9A3581" w14:textId="77777777" w:rsidR="002103D2" w:rsidRDefault="00000000">
            <w:pPr>
              <w:snapToGrid w:val="0"/>
              <w:spacing w:after="160"/>
              <w:rPr>
                <w:rFonts w:ascii="Cambria Math" w:eastAsia="等线" w:hAnsi="Cambria Math" w:cs="Arial"/>
                <w:i/>
                <w:iCs/>
                <w:szCs w:val="20"/>
              </w:rPr>
            </w:pPr>
            <w:r>
              <w:rPr>
                <w:szCs w:val="20"/>
                <w:lang w:bidi="ar"/>
              </w:rPr>
              <w:t xml:space="preserve">Current specification states an </w:t>
            </w:r>
            <w:proofErr w:type="spellStart"/>
            <w:r>
              <w:rPr>
                <w:szCs w:val="20"/>
                <w:lang w:bidi="ar"/>
              </w:rPr>
              <w:t>AIoT</w:t>
            </w:r>
            <w:proofErr w:type="spellEnd"/>
            <w:r>
              <w:rPr>
                <w:szCs w:val="20"/>
                <w:lang w:bidi="ar"/>
              </w:rPr>
              <w:t xml:space="preserve"> device should monitor the R2D channel during the time offset from an R2D transmission until a corresponding D2R transmission (e.g., during </w:t>
            </w:r>
            <m:oMath>
              <m:sSub>
                <m:sSubPr>
                  <m:ctrlPr>
                    <w:rPr>
                      <w:rFonts w:ascii="Cambria Math" w:hAnsi="Cambria Math" w:cstheme="minorBidi"/>
                      <w:i/>
                    </w:rPr>
                  </m:ctrlPr>
                </m:sSubPr>
                <m:e>
                  <m:r>
                    <w:rPr>
                      <w:rFonts w:ascii="Cambria Math" w:hAnsi="Cambria Math"/>
                      <w:szCs w:val="20"/>
                    </w:rPr>
                    <m:t>T</m:t>
                  </m:r>
                </m:e>
                <m:sub>
                  <m:r>
                    <m:rPr>
                      <m:nor/>
                    </m:rPr>
                    <w:rPr>
                      <w:rFonts w:ascii="Cambria Math" w:hAnsi="Cambria Math"/>
                      <w:szCs w:val="20"/>
                    </w:rPr>
                    <m:t>R→D</m:t>
                  </m:r>
                </m:sub>
              </m:sSub>
            </m:oMath>
            <w:r>
              <w:rPr>
                <w:szCs w:val="20"/>
                <w:lang w:bidi="ar"/>
              </w:rPr>
              <w:t xml:space="preserve">). The </w:t>
            </w:r>
            <w:proofErr w:type="spellStart"/>
            <w:r>
              <w:rPr>
                <w:szCs w:val="20"/>
                <w:lang w:bidi="ar"/>
              </w:rPr>
              <w:t>AIoT</w:t>
            </w:r>
            <w:proofErr w:type="spellEnd"/>
            <w:r>
              <w:rPr>
                <w:szCs w:val="20"/>
                <w:lang w:bidi="ar"/>
              </w:rPr>
              <w:t xml:space="preserve"> device can’t both monitor R2D and prepare for D2R transmission (e.g., due to Rx-Tx switching).    </w:t>
            </w:r>
          </w:p>
        </w:tc>
      </w:tr>
      <w:tr w:rsidR="002103D2" w14:paraId="65B2A746" w14:textId="77777777">
        <w:tc>
          <w:tcPr>
            <w:tcW w:w="1125" w:type="pct"/>
            <w:tcBorders>
              <w:top w:val="single" w:sz="4" w:space="0" w:color="auto"/>
              <w:left w:val="single" w:sz="4" w:space="0" w:color="auto"/>
              <w:bottom w:val="single" w:sz="4" w:space="0" w:color="auto"/>
              <w:right w:val="single" w:sz="4" w:space="0" w:color="auto"/>
            </w:tcBorders>
          </w:tcPr>
          <w:p w14:paraId="43B8DFE0" w14:textId="77777777" w:rsidR="002103D2" w:rsidRDefault="00000000">
            <w:pPr>
              <w:snapToGrid w:val="0"/>
              <w:spacing w:after="160"/>
              <w:rPr>
                <w:rFonts w:ascii="Times New Roman" w:eastAsia="等线" w:hAnsi="Times New Roman" w:cs="Arial"/>
                <w:b/>
                <w:iCs/>
                <w:szCs w:val="22"/>
              </w:rPr>
            </w:pPr>
            <w:r>
              <w:rPr>
                <w:rFonts w:eastAsia="等线" w:cs="Arial"/>
                <w:b/>
                <w:iCs/>
              </w:rPr>
              <w:t>Summary of change</w:t>
            </w:r>
          </w:p>
        </w:tc>
        <w:tc>
          <w:tcPr>
            <w:tcW w:w="3875" w:type="pct"/>
            <w:tcBorders>
              <w:top w:val="single" w:sz="4" w:space="0" w:color="auto"/>
              <w:left w:val="single" w:sz="4" w:space="0" w:color="auto"/>
              <w:bottom w:val="single" w:sz="4" w:space="0" w:color="auto"/>
              <w:right w:val="single" w:sz="4" w:space="0" w:color="auto"/>
            </w:tcBorders>
          </w:tcPr>
          <w:p w14:paraId="26715ABC" w14:textId="77777777" w:rsidR="002103D2" w:rsidRDefault="00000000">
            <w:pPr>
              <w:overflowPunct w:val="0"/>
              <w:autoSpaceDE w:val="0"/>
              <w:autoSpaceDN w:val="0"/>
              <w:adjustRightInd w:val="0"/>
              <w:spacing w:afterLines="50" w:after="120"/>
              <w:rPr>
                <w:rFonts w:eastAsia="等线" w:cs="Arial"/>
                <w:iCs/>
                <w:szCs w:val="20"/>
              </w:rPr>
            </w:pPr>
            <w:r>
              <w:rPr>
                <w:szCs w:val="20"/>
                <w:lang w:bidi="ar"/>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cstheme="minorBidi"/>
                      <w:i/>
                    </w:rPr>
                  </m:ctrlPr>
                </m:sSubPr>
                <m:e>
                  <m:r>
                    <w:rPr>
                      <w:rFonts w:ascii="Cambria Math" w:hAnsi="Cambria Math"/>
                      <w:szCs w:val="20"/>
                    </w:rPr>
                    <m:t>T</m:t>
                  </m:r>
                </m:e>
                <m:sub>
                  <m:r>
                    <m:rPr>
                      <m:nor/>
                    </m:rPr>
                    <w:rPr>
                      <w:rFonts w:ascii="Cambria Math" w:hAnsi="Cambria Math"/>
                      <w:szCs w:val="20"/>
                    </w:rPr>
                    <m:t>R→D</m:t>
                  </m:r>
                </m:sub>
              </m:sSub>
            </m:oMath>
            <w:r>
              <w:rPr>
                <w:szCs w:val="20"/>
                <w:lang w:bidi="ar"/>
              </w:rPr>
              <w:t xml:space="preserve">).  </w:t>
            </w:r>
          </w:p>
        </w:tc>
      </w:tr>
      <w:tr w:rsidR="002103D2" w14:paraId="754CAEA9" w14:textId="77777777">
        <w:tc>
          <w:tcPr>
            <w:tcW w:w="1125" w:type="pct"/>
            <w:tcBorders>
              <w:top w:val="single" w:sz="4" w:space="0" w:color="auto"/>
              <w:left w:val="single" w:sz="4" w:space="0" w:color="auto"/>
              <w:bottom w:val="single" w:sz="4" w:space="0" w:color="auto"/>
              <w:right w:val="single" w:sz="4" w:space="0" w:color="auto"/>
            </w:tcBorders>
          </w:tcPr>
          <w:p w14:paraId="11C8257D" w14:textId="77777777" w:rsidR="002103D2" w:rsidRDefault="00000000">
            <w:pPr>
              <w:snapToGrid w:val="0"/>
              <w:spacing w:after="160"/>
              <w:rPr>
                <w:rFonts w:eastAsia="等线" w:cs="Arial"/>
                <w:b/>
                <w:iCs/>
                <w:szCs w:val="22"/>
              </w:rPr>
            </w:pPr>
            <w:r>
              <w:rPr>
                <w:rFonts w:eastAsia="等线" w:cs="Arial"/>
                <w:b/>
                <w:iCs/>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4652E5F4" w14:textId="77777777" w:rsidR="002103D2" w:rsidRDefault="00000000">
            <w:pPr>
              <w:snapToGrid w:val="0"/>
              <w:spacing w:after="160"/>
              <w:rPr>
                <w:rFonts w:eastAsia="等线" w:cs="Arial"/>
                <w:iCs/>
                <w:szCs w:val="20"/>
              </w:rPr>
            </w:pPr>
            <w:r>
              <w:rPr>
                <w:szCs w:val="20"/>
                <w:lang w:bidi="ar"/>
              </w:rPr>
              <w:t>Device will be required to perform simultaneous R2D reception and D2R transmission.</w:t>
            </w:r>
          </w:p>
        </w:tc>
      </w:tr>
      <w:tr w:rsidR="002103D2" w14:paraId="2E2D55A0" w14:textId="77777777">
        <w:tc>
          <w:tcPr>
            <w:tcW w:w="1125" w:type="pct"/>
            <w:tcBorders>
              <w:top w:val="single" w:sz="4" w:space="0" w:color="auto"/>
              <w:left w:val="single" w:sz="4" w:space="0" w:color="auto"/>
              <w:bottom w:val="single" w:sz="4" w:space="0" w:color="auto"/>
              <w:right w:val="single" w:sz="4" w:space="0" w:color="auto"/>
            </w:tcBorders>
          </w:tcPr>
          <w:p w14:paraId="19D56E40" w14:textId="77777777" w:rsidR="002103D2" w:rsidRDefault="00000000">
            <w:pPr>
              <w:snapToGrid w:val="0"/>
              <w:spacing w:after="160"/>
              <w:rPr>
                <w:rFonts w:eastAsia="等线" w:cs="Arial"/>
                <w:b/>
                <w:iCs/>
                <w:szCs w:val="22"/>
              </w:rPr>
            </w:pPr>
            <w:r>
              <w:rPr>
                <w:rFonts w:eastAsia="等线" w:cs="Arial"/>
                <w:b/>
                <w:iCs/>
              </w:rPr>
              <w:t>Text proposal</w:t>
            </w:r>
          </w:p>
        </w:tc>
        <w:tc>
          <w:tcPr>
            <w:tcW w:w="3875" w:type="pct"/>
            <w:tcBorders>
              <w:top w:val="single" w:sz="4" w:space="0" w:color="auto"/>
              <w:left w:val="single" w:sz="4" w:space="0" w:color="auto"/>
              <w:bottom w:val="single" w:sz="4" w:space="0" w:color="auto"/>
              <w:right w:val="single" w:sz="4" w:space="0" w:color="auto"/>
            </w:tcBorders>
          </w:tcPr>
          <w:p w14:paraId="2BF3539C" w14:textId="77777777" w:rsidR="002103D2" w:rsidRDefault="00000000">
            <w:pPr>
              <w:keepNext/>
              <w:keepLines/>
              <w:spacing w:before="120" w:after="180"/>
              <w:outlineLvl w:val="2"/>
              <w:rPr>
                <w:rFonts w:ascii="Arial" w:eastAsia="Times New Roman" w:hAnsi="Arial"/>
                <w:iCs/>
                <w:sz w:val="28"/>
              </w:rPr>
            </w:pPr>
            <w:r>
              <w:rPr>
                <w:rFonts w:ascii="Arial" w:eastAsia="Times New Roman" w:hAnsi="Arial"/>
                <w:sz w:val="28"/>
              </w:rPr>
              <w:t>7.2.3</w:t>
            </w:r>
            <w:r>
              <w:rPr>
                <w:rFonts w:ascii="Arial" w:eastAsia="Times New Roman" w:hAnsi="Arial"/>
                <w:sz w:val="28"/>
              </w:rPr>
              <w:tab/>
              <w:t>Monitoring of R2D</w:t>
            </w:r>
          </w:p>
          <w:p w14:paraId="30DB50A7" w14:textId="77777777" w:rsidR="002103D2" w:rsidRDefault="00000000">
            <w:pPr>
              <w:rPr>
                <w:rFonts w:ascii="Times New Roman" w:eastAsia="宋体" w:hAnsi="Times New Roman"/>
                <w:szCs w:val="20"/>
              </w:rPr>
            </w:pPr>
            <w:r>
              <w:rPr>
                <w:szCs w:val="20"/>
              </w:rPr>
              <w:t>A device is not required to monitor R2D:</w:t>
            </w:r>
          </w:p>
          <w:p w14:paraId="68B1ED5C" w14:textId="77777777" w:rsidR="002103D2" w:rsidRDefault="00000000">
            <w:pPr>
              <w:rPr>
                <w:szCs w:val="20"/>
              </w:rPr>
            </w:pPr>
            <w:r>
              <w:rPr>
                <w:szCs w:val="20"/>
              </w:rPr>
              <w:t>-</w:t>
            </w:r>
            <w:r>
              <w:rPr>
                <w:szCs w:val="20"/>
              </w:rPr>
              <w:tab/>
              <w:t>when performing D2R transmission</w:t>
            </w:r>
            <w:ins w:id="74" w:author="Ofinno" w:date="2025-10-01T16:38:00Z">
              <w:r>
                <w:rPr>
                  <w:szCs w:val="20"/>
                </w:rPr>
                <w:t xml:space="preserve"> and for a duration </w:t>
              </w:r>
            </w:ins>
            <m:oMath>
              <m:sSub>
                <m:sSubPr>
                  <m:ctrlPr>
                    <w:ins w:id="75" w:author="Ofinno" w:date="2025-10-01T16:38:00Z">
                      <w:rPr>
                        <w:rFonts w:ascii="Cambria Math" w:hAnsi="Cambria Math"/>
                        <w:i/>
                      </w:rPr>
                    </w:ins>
                  </m:ctrlPr>
                </m:sSubPr>
                <m:e>
                  <m:r>
                    <w:ins w:id="76" w:author="Ofinno" w:date="2025-10-01T16:38:00Z">
                      <w:rPr>
                        <w:rFonts w:ascii="Cambria Math" w:hAnsi="Cambria Math"/>
                        <w:szCs w:val="20"/>
                      </w:rPr>
                      <m:t>T</m:t>
                    </w:ins>
                  </m:r>
                </m:e>
                <m:sub>
                  <m:r>
                    <w:ins w:id="77" w:author="Ofinno" w:date="2025-10-01T16:38:00Z">
                      <m:rPr>
                        <m:sty m:val="p"/>
                      </m:rPr>
                      <w:rPr>
                        <w:rFonts w:ascii="Cambria Math" w:hAnsi="Cambria Math"/>
                        <w:szCs w:val="20"/>
                      </w:rPr>
                      <m:t>R→D</m:t>
                    </w:ins>
                  </m:r>
                </m:sub>
              </m:sSub>
            </m:oMath>
            <w:ins w:id="78" w:author="Ofinno" w:date="2025-10-01T16:38:00Z">
              <w:r>
                <w:rPr>
                  <w:szCs w:val="20"/>
                </w:rPr>
                <w:t xml:space="preserve">, as defined in Clause 7.1.2, after the end of chip </w:t>
              </w:r>
            </w:ins>
            <m:oMath>
              <m:sSup>
                <m:sSupPr>
                  <m:ctrlPr>
                    <w:ins w:id="79" w:author="Ofinno" w:date="2025-10-01T16:38:00Z">
                      <w:rPr>
                        <w:rFonts w:ascii="Cambria Math" w:hAnsi="Cambria Math"/>
                        <w:i/>
                      </w:rPr>
                    </w:ins>
                  </m:ctrlPr>
                </m:sSupPr>
                <m:e>
                  <m:r>
                    <w:ins w:id="80" w:author="Ofinno" w:date="2025-10-01T16:38:00Z">
                      <w:rPr>
                        <w:rFonts w:ascii="Cambria Math" w:hAnsi="Cambria Math"/>
                        <w:szCs w:val="20"/>
                      </w:rPr>
                      <m:t>χ</m:t>
                    </w:ins>
                  </m:r>
                </m:e>
                <m:sup>
                  <m:r>
                    <w:ins w:id="81" w:author="Ofinno" w:date="2025-10-01T16:38:00Z">
                      <m:rPr>
                        <m:sty m:val="p"/>
                      </m:rPr>
                      <w:rPr>
                        <w:rFonts w:ascii="Cambria Math" w:hAnsi="Cambria Math"/>
                        <w:szCs w:val="20"/>
                      </w:rPr>
                      <m:t>R2D</m:t>
                    </w:ins>
                  </m:r>
                </m:sup>
              </m:sSup>
              <m:r>
                <w:ins w:id="82" w:author="Ofinno" w:date="2025-10-01T16:38:00Z">
                  <w:rPr>
                    <w:rFonts w:ascii="Cambria Math" w:hAnsi="Cambria Math"/>
                    <w:szCs w:val="20"/>
                  </w:rPr>
                  <m:t xml:space="preserve">= </m:t>
                </w:ins>
              </m:r>
              <m:sSubSup>
                <m:sSubSupPr>
                  <m:ctrlPr>
                    <w:ins w:id="83" w:author="Ofinno" w:date="2025-10-01T16:38:00Z">
                      <w:rPr>
                        <w:rFonts w:ascii="Cambria Math" w:hAnsi="Cambria Math"/>
                        <w:i/>
                      </w:rPr>
                    </w:ins>
                  </m:ctrlPr>
                </m:sSubSupPr>
                <m:e>
                  <m:r>
                    <w:ins w:id="84" w:author="Ofinno" w:date="2025-10-01T16:38:00Z">
                      <w:rPr>
                        <w:rFonts w:ascii="Cambria Math" w:hAnsi="Cambria Math"/>
                        <w:szCs w:val="20"/>
                      </w:rPr>
                      <m:t>χ</m:t>
                    </w:ins>
                  </m:r>
                </m:e>
                <m:sub>
                  <m:r>
                    <w:ins w:id="85" w:author="Ofinno" w:date="2025-10-01T16:38:00Z">
                      <m:rPr>
                        <m:sty m:val="p"/>
                      </m:rPr>
                      <w:rPr>
                        <w:rFonts w:ascii="Cambria Math" w:hAnsi="Cambria Math"/>
                        <w:szCs w:val="20"/>
                      </w:rPr>
                      <m:t>end</m:t>
                    </w:ins>
                  </m:r>
                </m:sub>
                <m:sup>
                  <m:r>
                    <w:ins w:id="86" w:author="Ofinno" w:date="2025-10-01T16:38:00Z">
                      <m:rPr>
                        <m:sty m:val="p"/>
                      </m:rPr>
                      <w:rPr>
                        <w:rFonts w:ascii="Cambria Math" w:hAnsi="Cambria Math"/>
                        <w:szCs w:val="20"/>
                      </w:rPr>
                      <m:t>R2D</m:t>
                    </w:ins>
                  </m:r>
                </m:sup>
              </m:sSubSup>
            </m:oMath>
            <w:ins w:id="87" w:author="Ofinno" w:date="2025-10-01T16:38:00Z">
              <w:r>
                <w:rPr>
                  <w:szCs w:val="20"/>
                </w:rPr>
                <w:t xml:space="preserve"> when the device receives a corresponding R2D transmission ending in chip </w:t>
              </w:r>
            </w:ins>
            <m:oMath>
              <m:sSubSup>
                <m:sSubSupPr>
                  <m:ctrlPr>
                    <w:ins w:id="88" w:author="Ofinno" w:date="2025-10-01T16:39:00Z">
                      <w:rPr>
                        <w:rFonts w:ascii="Cambria Math" w:hAnsi="Cambria Math"/>
                        <w:i/>
                      </w:rPr>
                    </w:ins>
                  </m:ctrlPr>
                </m:sSubSupPr>
                <m:e>
                  <m:r>
                    <w:ins w:id="89" w:author="Ofinno" w:date="2025-10-01T16:39:00Z">
                      <w:rPr>
                        <w:rFonts w:ascii="Cambria Math" w:hAnsi="Cambria Math"/>
                        <w:szCs w:val="20"/>
                      </w:rPr>
                      <m:t>χ</m:t>
                    </w:ins>
                  </m:r>
                </m:e>
                <m:sub>
                  <m:r>
                    <w:ins w:id="90" w:author="Ofinno" w:date="2025-10-01T16:39:00Z">
                      <m:rPr>
                        <m:sty m:val="p"/>
                      </m:rPr>
                      <w:rPr>
                        <w:rFonts w:ascii="Cambria Math" w:hAnsi="Cambria Math"/>
                        <w:szCs w:val="20"/>
                      </w:rPr>
                      <m:t>end</m:t>
                    </w:ins>
                  </m:r>
                </m:sub>
                <m:sup>
                  <m:r>
                    <w:ins w:id="91" w:author="Ofinno" w:date="2025-10-01T16:39:00Z">
                      <m:rPr>
                        <m:sty m:val="p"/>
                      </m:rPr>
                      <w:rPr>
                        <w:rFonts w:ascii="Cambria Math" w:hAnsi="Cambria Math"/>
                        <w:szCs w:val="20"/>
                      </w:rPr>
                      <m:t>R2D</m:t>
                    </w:ins>
                  </m:r>
                </m:sup>
              </m:sSubSup>
              <m:r>
                <w:ins w:id="92" w:author="Ofinno" w:date="2025-10-01T16:39:00Z">
                  <w:rPr>
                    <w:rFonts w:ascii="Cambria Math" w:hAnsi="Cambria Math"/>
                    <w:szCs w:val="20"/>
                  </w:rPr>
                  <m:t>=</m:t>
                </w:ins>
              </m:r>
              <m:sSubSup>
                <m:sSubSupPr>
                  <m:ctrlPr>
                    <w:ins w:id="93" w:author="Ofinno" w:date="2025-10-01T16:39:00Z">
                      <w:rPr>
                        <w:rFonts w:ascii="Cambria Math" w:hAnsi="Cambria Math"/>
                        <w:i/>
                      </w:rPr>
                    </w:ins>
                  </m:ctrlPr>
                </m:sSubSupPr>
                <m:e>
                  <m:r>
                    <w:ins w:id="94" w:author="Ofinno" w:date="2025-10-01T16:39:00Z">
                      <w:rPr>
                        <w:rFonts w:ascii="Cambria Math" w:hAnsi="Cambria Math"/>
                        <w:szCs w:val="20"/>
                      </w:rPr>
                      <m:t>M</m:t>
                    </w:ins>
                  </m:r>
                </m:e>
                <m:sub>
                  <m:r>
                    <w:ins w:id="95" w:author="Ofinno" w:date="2025-10-01T16:39:00Z">
                      <m:rPr>
                        <m:sty m:val="p"/>
                      </m:rPr>
                      <w:rPr>
                        <w:rFonts w:ascii="Cambria Math" w:hAnsi="Cambria Math"/>
                        <w:szCs w:val="20"/>
                      </w:rPr>
                      <m:t>chip</m:t>
                    </w:ins>
                  </m:r>
                </m:sub>
                <m:sup>
                  <m:r>
                    <w:ins w:id="96" w:author="Ofinno" w:date="2025-10-01T16:39:00Z">
                      <m:rPr>
                        <m:sty m:val="p"/>
                      </m:rPr>
                      <w:rPr>
                        <w:rFonts w:ascii="Cambria Math" w:hAnsi="Cambria Math"/>
                        <w:szCs w:val="20"/>
                      </w:rPr>
                      <m:t>R2D</m:t>
                    </w:ins>
                  </m:r>
                </m:sup>
              </m:sSubSup>
              <m:r>
                <w:ins w:id="97" w:author="Ofinno" w:date="2025-10-01T16:39:00Z">
                  <w:rPr>
                    <w:rFonts w:ascii="Cambria Math" w:hAnsi="Cambria Math"/>
                    <w:szCs w:val="20"/>
                  </w:rPr>
                  <m:t>-</m:t>
                </w:ins>
              </m:r>
            </m:oMath>
            <w:ins w:id="98" w:author="Ofinno" w:date="2025-10-01T16:39:00Z">
              <w:r>
                <w:rPr>
                  <w:szCs w:val="20"/>
                </w:rPr>
                <w:t>1</w:t>
              </w:r>
            </w:ins>
            <w:ins w:id="99" w:author="Ofinno" w:date="2025-10-01T16:38:00Z">
              <w:r>
                <w:rPr>
                  <w:szCs w:val="20"/>
                </w:rPr>
                <w:t>.</w:t>
              </w:r>
            </w:ins>
          </w:p>
          <w:p w14:paraId="0CEBC255" w14:textId="77777777" w:rsidR="002103D2" w:rsidRDefault="00000000">
            <w:pPr>
              <w:rPr>
                <w:szCs w:val="20"/>
              </w:rPr>
            </w:pPr>
            <w:r>
              <w:rPr>
                <w:szCs w:val="20"/>
              </w:rPr>
              <w:t>-</w:t>
            </w:r>
            <w:r>
              <w:rPr>
                <w:szCs w:val="20"/>
              </w:rPr>
              <w:tab/>
              <w:t xml:space="preserve">for a duration </w:t>
            </w:r>
            <m:oMath>
              <m:sSubSup>
                <m:sSubSupPr>
                  <m:ctrlPr>
                    <w:rPr>
                      <w:rFonts w:ascii="Cambria Math" w:hAnsi="Cambria Math"/>
                      <w:i/>
                    </w:rPr>
                  </m:ctrlPr>
                </m:sSubSupPr>
                <m:e>
                  <m:r>
                    <w:rPr>
                      <w:rFonts w:ascii="Cambria Math" w:hAnsi="Cambria Math"/>
                      <w:szCs w:val="20"/>
                    </w:rPr>
                    <m:t>T</m:t>
                  </m:r>
                </m:e>
                <m:sub>
                  <m:r>
                    <m:rPr>
                      <m:nor/>
                    </m:rPr>
                    <w:rPr>
                      <w:szCs w:val="20"/>
                    </w:rPr>
                    <m:t>D→R</m:t>
                  </m:r>
                </m:sub>
                <m:sup>
                  <m:r>
                    <m:rPr>
                      <m:nor/>
                    </m:rPr>
                    <w:rPr>
                      <w:szCs w:val="20"/>
                    </w:rPr>
                    <m:t>min</m:t>
                  </m:r>
                </m:sup>
              </m:sSubSup>
            </m:oMath>
            <w:r>
              <w:rPr>
                <w:szCs w:val="20"/>
              </w:rPr>
              <w:t xml:space="preserve">, as specified in TS 38.191 [5], after the end of chip </w:t>
            </w:r>
            <m:oMath>
              <m:sSup>
                <m:sSupPr>
                  <m:ctrlPr>
                    <w:rPr>
                      <w:rFonts w:ascii="Cambria Math" w:hAnsi="Cambria Math"/>
                      <w:i/>
                    </w:rPr>
                  </m:ctrlPr>
                </m:sSupPr>
                <m:e>
                  <m:r>
                    <w:rPr>
                      <w:rFonts w:ascii="Cambria Math" w:hAnsi="Cambria Math"/>
                      <w:szCs w:val="20"/>
                    </w:rPr>
                    <m:t>χ</m:t>
                  </m:r>
                </m:e>
                <m:sup>
                  <m:r>
                    <m:rPr>
                      <m:nor/>
                    </m:rPr>
                    <w:rPr>
                      <w:szCs w:val="20"/>
                    </w:rPr>
                    <m:t>D2R</m:t>
                  </m:r>
                </m:sup>
              </m:sSup>
              <m:r>
                <w:rPr>
                  <w:rFonts w:ascii="Cambria Math" w:hAnsi="Cambria Math"/>
                  <w:szCs w:val="20"/>
                </w:rPr>
                <m:t>=</m:t>
              </m:r>
              <m:sSubSup>
                <m:sSubSupPr>
                  <m:ctrlPr>
                    <w:rPr>
                      <w:rFonts w:ascii="Cambria Math" w:hAnsi="Cambria Math"/>
                      <w:i/>
                    </w:rPr>
                  </m:ctrlPr>
                </m:sSubSupPr>
                <m:e>
                  <m:r>
                    <w:rPr>
                      <w:rFonts w:ascii="Cambria Math" w:hAnsi="Cambria Math"/>
                      <w:szCs w:val="20"/>
                    </w:rPr>
                    <m:t>χ</m:t>
                  </m:r>
                </m:e>
                <m:sub>
                  <m:r>
                    <m:rPr>
                      <m:nor/>
                    </m:rPr>
                    <w:rPr>
                      <w:szCs w:val="20"/>
                    </w:rPr>
                    <m:t>end</m:t>
                  </m:r>
                </m:sub>
                <m:sup>
                  <m:r>
                    <m:rPr>
                      <m:nor/>
                    </m:rPr>
                    <w:rPr>
                      <w:szCs w:val="20"/>
                    </w:rPr>
                    <m:t>D2R</m:t>
                  </m:r>
                </m:sup>
              </m:sSubSup>
            </m:oMath>
            <w:r>
              <w:rPr>
                <w:szCs w:val="20"/>
              </w:rPr>
              <w:t xml:space="preserve"> when the device performs a D2R transmission ending in chip </w:t>
            </w:r>
            <m:oMath>
              <m:sSubSup>
                <m:sSubSupPr>
                  <m:ctrlPr>
                    <w:rPr>
                      <w:rFonts w:ascii="Cambria Math" w:hAnsi="Cambria Math"/>
                      <w:i/>
                    </w:rPr>
                  </m:ctrlPr>
                </m:sSubSupPr>
                <m:e>
                  <m:r>
                    <w:rPr>
                      <w:rFonts w:ascii="Cambria Math" w:hAnsi="Cambria Math"/>
                      <w:szCs w:val="20"/>
                    </w:rPr>
                    <m:t>χ</m:t>
                  </m:r>
                </m:e>
                <m:sub>
                  <m:r>
                    <m:rPr>
                      <m:nor/>
                    </m:rPr>
                    <w:rPr>
                      <w:szCs w:val="20"/>
                    </w:rPr>
                    <m:t>end</m:t>
                  </m:r>
                </m:sub>
                <m:sup>
                  <m:r>
                    <m:rPr>
                      <m:nor/>
                    </m:rPr>
                    <w:rPr>
                      <w:szCs w:val="20"/>
                    </w:rPr>
                    <m:t>D2R</m:t>
                  </m:r>
                </m:sup>
              </m:sSubSup>
              <m:r>
                <w:rPr>
                  <w:rFonts w:ascii="Cambria Math" w:hAnsi="Cambria Math"/>
                  <w:szCs w:val="20"/>
                </w:rPr>
                <m:t>=</m:t>
              </m:r>
              <m:sSubSup>
                <m:sSubSupPr>
                  <m:ctrlPr>
                    <w:rPr>
                      <w:rFonts w:ascii="Cambria Math" w:hAnsi="Cambria Math"/>
                      <w:i/>
                    </w:rPr>
                  </m:ctrlPr>
                </m:sSubSupPr>
                <m:e>
                  <m:r>
                    <w:rPr>
                      <w:rFonts w:ascii="Cambria Math" w:hAnsi="Cambria Math"/>
                      <w:szCs w:val="20"/>
                    </w:rPr>
                    <m:t>M</m:t>
                  </m:r>
                </m:e>
                <m:sub>
                  <m:r>
                    <m:rPr>
                      <m:nor/>
                    </m:rPr>
                    <w:rPr>
                      <w:szCs w:val="20"/>
                    </w:rPr>
                    <m:t>chip</m:t>
                  </m:r>
                </m:sub>
                <m:sup>
                  <m:r>
                    <m:rPr>
                      <m:nor/>
                    </m:rPr>
                    <w:rPr>
                      <w:szCs w:val="20"/>
                    </w:rPr>
                    <m:t>D2R</m:t>
                  </m:r>
                </m:sup>
              </m:sSubSup>
              <m:r>
                <w:rPr>
                  <w:rFonts w:ascii="Cambria Math" w:hAnsi="Cambria Math"/>
                  <w:szCs w:val="20"/>
                </w:rPr>
                <m:t>-</m:t>
              </m:r>
            </m:oMath>
            <w:r>
              <w:rPr>
                <w:szCs w:val="20"/>
              </w:rPr>
              <w:t>1.</w:t>
            </w:r>
          </w:p>
          <w:p w14:paraId="4B8AFD89" w14:textId="77777777" w:rsidR="002103D2" w:rsidRDefault="002103D2">
            <w:pPr>
              <w:overflowPunct w:val="0"/>
              <w:autoSpaceDE w:val="0"/>
              <w:autoSpaceDN w:val="0"/>
              <w:adjustRightInd w:val="0"/>
              <w:spacing w:after="180"/>
              <w:textAlignment w:val="baseline"/>
              <w:rPr>
                <w:szCs w:val="20"/>
              </w:rPr>
            </w:pPr>
          </w:p>
        </w:tc>
      </w:tr>
    </w:tbl>
    <w:p w14:paraId="1C3AA156" w14:textId="77777777" w:rsidR="002103D2" w:rsidRDefault="002103D2">
      <w:pPr>
        <w:rPr>
          <w:rFonts w:ascii="Times New Roman" w:hAnsi="Times New Roman"/>
          <w:b/>
          <w:bCs/>
          <w:iCs/>
          <w:sz w:val="22"/>
          <w:szCs w:val="22"/>
        </w:rPr>
      </w:pPr>
    </w:p>
    <w:p w14:paraId="104C1B4A"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9202, Qualcomm</w:t>
      </w:r>
    </w:p>
    <w:tbl>
      <w:tblPr>
        <w:tblStyle w:val="TableGrid1"/>
        <w:tblW w:w="9634" w:type="dxa"/>
        <w:tblLook w:val="04A0" w:firstRow="1" w:lastRow="0" w:firstColumn="1" w:lastColumn="0" w:noHBand="0" w:noVBand="1"/>
      </w:tblPr>
      <w:tblGrid>
        <w:gridCol w:w="2122"/>
        <w:gridCol w:w="7512"/>
      </w:tblGrid>
      <w:tr w:rsidR="002103D2" w14:paraId="1B72CCBD" w14:textId="77777777">
        <w:tc>
          <w:tcPr>
            <w:tcW w:w="2122" w:type="dxa"/>
            <w:tcBorders>
              <w:top w:val="single" w:sz="4" w:space="0" w:color="auto"/>
              <w:left w:val="single" w:sz="4" w:space="0" w:color="auto"/>
              <w:bottom w:val="single" w:sz="4" w:space="0" w:color="auto"/>
              <w:right w:val="single" w:sz="4" w:space="0" w:color="auto"/>
            </w:tcBorders>
          </w:tcPr>
          <w:p w14:paraId="52BF9E74" w14:textId="77777777" w:rsidR="002103D2" w:rsidRDefault="00000000">
            <w:pPr>
              <w:rPr>
                <w:rFonts w:ascii="Times New Roman" w:eastAsia="MS Mincho" w:hAnsi="Times New Roman" w:cs="Arial"/>
                <w:iCs w:val="0"/>
                <w:sz w:val="20"/>
                <w:szCs w:val="20"/>
              </w:rPr>
            </w:pPr>
            <w:r>
              <w:rPr>
                <w:rFonts w:ascii="Times New Roman" w:hAnsi="Times New Roman" w:cs="Arial"/>
                <w:iCs w:val="0"/>
                <w:sz w:val="20"/>
                <w:szCs w:val="20"/>
              </w:rPr>
              <w:t>Reasons for change</w:t>
            </w:r>
          </w:p>
        </w:tc>
        <w:tc>
          <w:tcPr>
            <w:tcW w:w="7512" w:type="dxa"/>
            <w:tcBorders>
              <w:top w:val="single" w:sz="4" w:space="0" w:color="auto"/>
              <w:left w:val="single" w:sz="4" w:space="0" w:color="auto"/>
              <w:bottom w:val="single" w:sz="4" w:space="0" w:color="auto"/>
              <w:right w:val="single" w:sz="4" w:space="0" w:color="auto"/>
            </w:tcBorders>
          </w:tcPr>
          <w:p w14:paraId="1C2EA74D" w14:textId="77777777" w:rsidR="002103D2" w:rsidRDefault="00000000">
            <w:pPr>
              <w:rPr>
                <w:rFonts w:ascii="Times New Roman" w:hAnsi="Times New Roman" w:cs="Arial"/>
                <w:b w:val="0"/>
                <w:bCs w:val="0"/>
                <w:iCs w:val="0"/>
                <w:sz w:val="20"/>
                <w:szCs w:val="20"/>
              </w:rPr>
            </w:pPr>
            <w:r>
              <w:rPr>
                <w:rFonts w:ascii="Times New Roman" w:hAnsi="Times New Roman" w:cs="Arial"/>
                <w:b w:val="0"/>
                <w:bCs w:val="0"/>
                <w:iCs w:val="0"/>
                <w:sz w:val="20"/>
                <w:szCs w:val="20"/>
              </w:rPr>
              <w:t xml:space="preserve">To capture the agreed </w:t>
            </w:r>
            <w:proofErr w:type="spellStart"/>
            <w:r>
              <w:rPr>
                <w:rFonts w:ascii="Times New Roman" w:hAnsi="Times New Roman" w:cs="Arial"/>
                <w:b w:val="0"/>
                <w:bCs w:val="0"/>
                <w:iCs w:val="0"/>
                <w:sz w:val="20"/>
                <w:szCs w:val="20"/>
              </w:rPr>
              <w:t>behaviour</w:t>
            </w:r>
            <w:proofErr w:type="spellEnd"/>
            <w:r>
              <w:rPr>
                <w:rFonts w:ascii="Times New Roman" w:hAnsi="Times New Roman" w:cs="Arial"/>
                <w:b w:val="0"/>
                <w:bCs w:val="0"/>
                <w:iCs w:val="0"/>
                <w:sz w:val="20"/>
                <w:szCs w:val="20"/>
              </w:rPr>
              <w:t xml:space="preserve"> in the specifications.</w:t>
            </w:r>
          </w:p>
          <w:p w14:paraId="44D502AC" w14:textId="77777777" w:rsidR="002103D2" w:rsidRDefault="00000000">
            <w:pPr>
              <w:rPr>
                <w:rFonts w:ascii="Times New Roman" w:eastAsia="等线" w:hAnsi="Times New Roman" w:cs="Arial"/>
                <w:iCs w:val="0"/>
                <w:sz w:val="20"/>
                <w:szCs w:val="20"/>
              </w:rPr>
            </w:pPr>
            <w:r>
              <w:rPr>
                <w:rFonts w:ascii="Times New Roman" w:eastAsia="等线" w:hAnsi="Times New Roman" w:cs="Arial"/>
                <w:iCs w:val="0"/>
                <w:sz w:val="20"/>
                <w:szCs w:val="20"/>
                <w:highlight w:val="green"/>
              </w:rPr>
              <w:t>Agreement</w:t>
            </w:r>
          </w:p>
          <w:p w14:paraId="3AD46830" w14:textId="77777777" w:rsidR="002103D2" w:rsidRDefault="00000000">
            <w:pPr>
              <w:rPr>
                <w:rFonts w:ascii="Times New Roman" w:eastAsia="等线" w:hAnsi="Times New Roman" w:cs="Arial"/>
                <w:b w:val="0"/>
                <w:bCs w:val="0"/>
                <w:iCs w:val="0"/>
                <w:sz w:val="20"/>
                <w:szCs w:val="20"/>
              </w:rPr>
            </w:pPr>
            <w:r>
              <w:rPr>
                <w:rFonts w:ascii="Times New Roman" w:hAnsi="Times New Roman" w:cs="Arial"/>
                <w:b w:val="0"/>
                <w:bCs w:val="0"/>
                <w:iCs w:val="0"/>
                <w:sz w:val="20"/>
                <w:szCs w:val="20"/>
              </w:rPr>
              <w:t xml:space="preserve">A device is not required to monitor R2D during </w:t>
            </w:r>
            <m:oMath>
              <m:sSub>
                <m:sSubPr>
                  <m:ctrlPr>
                    <w:rPr>
                      <w:rFonts w:ascii="Cambria Math" w:hAnsi="Cambria Math" w:cs="Arial"/>
                      <w:i/>
                    </w:rPr>
                  </m:ctrlPr>
                </m:sSubPr>
                <m:e>
                  <m:r>
                    <m:rPr>
                      <m:sty m:val="bi"/>
                    </m:rPr>
                    <w:rPr>
                      <w:rFonts w:ascii="Cambria Math" w:hAnsi="Cambria Math" w:cs="Arial"/>
                      <w:sz w:val="20"/>
                      <w:szCs w:val="20"/>
                    </w:rPr>
                    <m:t>T</m:t>
                  </m:r>
                </m:e>
                <m:sub>
                  <m:r>
                    <m:rPr>
                      <m:nor/>
                    </m:rPr>
                    <w:rPr>
                      <w:rFonts w:ascii="Times New Roman" w:hAnsi="Times New Roman" w:cs="Arial"/>
                      <w:b w:val="0"/>
                      <w:bCs w:val="0"/>
                      <w:iCs w:val="0"/>
                      <w:sz w:val="20"/>
                      <w:szCs w:val="20"/>
                    </w:rPr>
                    <m:t>R→D</m:t>
                  </m:r>
                </m:sub>
              </m:sSub>
            </m:oMath>
            <w:r>
              <w:rPr>
                <w:rFonts w:ascii="Times New Roman" w:hAnsi="Times New Roman" w:cs="Arial"/>
                <w:b w:val="0"/>
                <w:bCs w:val="0"/>
                <w:iCs w:val="0"/>
                <w:sz w:val="20"/>
                <w:szCs w:val="20"/>
              </w:rPr>
              <w:t xml:space="preserve"> for preparing D2R transmission</w:t>
            </w:r>
          </w:p>
          <w:p w14:paraId="01ADBBE7" w14:textId="77777777" w:rsidR="002103D2" w:rsidRDefault="00000000">
            <w:pPr>
              <w:rPr>
                <w:rFonts w:ascii="Times New Roman" w:eastAsia="MS Mincho" w:hAnsi="Times New Roman" w:cs="Arial"/>
                <w:b w:val="0"/>
                <w:bCs w:val="0"/>
                <w:iCs w:val="0"/>
                <w:sz w:val="20"/>
                <w:szCs w:val="20"/>
              </w:rPr>
            </w:pPr>
            <w:r>
              <w:rPr>
                <w:rFonts w:ascii="Times New Roman" w:eastAsia="等线" w:hAnsi="Times New Roman" w:cs="Arial"/>
                <w:b w:val="0"/>
                <w:bCs w:val="0"/>
                <w:iCs w:val="0"/>
                <w:sz w:val="20"/>
                <w:szCs w:val="20"/>
              </w:rPr>
              <w:t xml:space="preserve">FFS in RAN1#123: how to capture this </w:t>
            </w:r>
            <w:proofErr w:type="spellStart"/>
            <w:r>
              <w:rPr>
                <w:rFonts w:ascii="Times New Roman" w:eastAsia="等线" w:hAnsi="Times New Roman" w:cs="Arial"/>
                <w:b w:val="0"/>
                <w:bCs w:val="0"/>
                <w:iCs w:val="0"/>
                <w:sz w:val="20"/>
                <w:szCs w:val="20"/>
              </w:rPr>
              <w:t>behaviour</w:t>
            </w:r>
            <w:proofErr w:type="spellEnd"/>
            <w:r>
              <w:rPr>
                <w:rFonts w:ascii="Times New Roman" w:eastAsia="等线" w:hAnsi="Times New Roman" w:cs="Arial"/>
                <w:b w:val="0"/>
                <w:bCs w:val="0"/>
                <w:iCs w:val="0"/>
                <w:sz w:val="20"/>
                <w:szCs w:val="20"/>
              </w:rPr>
              <w:t xml:space="preserve"> in the specifications</w:t>
            </w:r>
          </w:p>
          <w:p w14:paraId="010E44D2" w14:textId="77777777" w:rsidR="002103D2" w:rsidRDefault="002103D2">
            <w:pPr>
              <w:rPr>
                <w:rFonts w:ascii="Times New Roman" w:hAnsi="Times New Roman" w:cs="Arial"/>
                <w:b w:val="0"/>
                <w:bCs w:val="0"/>
                <w:iCs w:val="0"/>
                <w:sz w:val="20"/>
                <w:szCs w:val="20"/>
              </w:rPr>
            </w:pPr>
          </w:p>
        </w:tc>
      </w:tr>
      <w:tr w:rsidR="002103D2" w14:paraId="2CE3F69E" w14:textId="77777777">
        <w:tc>
          <w:tcPr>
            <w:tcW w:w="2122" w:type="dxa"/>
            <w:tcBorders>
              <w:top w:val="single" w:sz="4" w:space="0" w:color="auto"/>
              <w:left w:val="single" w:sz="4" w:space="0" w:color="auto"/>
              <w:bottom w:val="single" w:sz="4" w:space="0" w:color="auto"/>
              <w:right w:val="single" w:sz="4" w:space="0" w:color="auto"/>
            </w:tcBorders>
          </w:tcPr>
          <w:p w14:paraId="1E252BB9" w14:textId="77777777" w:rsidR="002103D2" w:rsidRDefault="00000000">
            <w:pPr>
              <w:rPr>
                <w:rFonts w:ascii="Times New Roman" w:hAnsi="Times New Roman" w:cs="Arial"/>
                <w:iCs w:val="0"/>
                <w:sz w:val="20"/>
                <w:szCs w:val="20"/>
              </w:rPr>
            </w:pPr>
            <w:r>
              <w:rPr>
                <w:rFonts w:ascii="Times New Roman" w:hAnsi="Times New Roman" w:cs="Arial"/>
                <w:iCs w:val="0"/>
                <w:sz w:val="20"/>
                <w:szCs w:val="20"/>
              </w:rPr>
              <w:t>Summary of change</w:t>
            </w:r>
          </w:p>
        </w:tc>
        <w:tc>
          <w:tcPr>
            <w:tcW w:w="7512" w:type="dxa"/>
            <w:tcBorders>
              <w:top w:val="single" w:sz="4" w:space="0" w:color="auto"/>
              <w:left w:val="single" w:sz="4" w:space="0" w:color="auto"/>
              <w:bottom w:val="single" w:sz="4" w:space="0" w:color="auto"/>
              <w:right w:val="single" w:sz="4" w:space="0" w:color="auto"/>
            </w:tcBorders>
          </w:tcPr>
          <w:p w14:paraId="130B2054" w14:textId="77777777" w:rsidR="002103D2" w:rsidRDefault="00000000">
            <w:pPr>
              <w:rPr>
                <w:rFonts w:ascii="Times New Roman" w:hAnsi="Times New Roman" w:cs="Arial"/>
                <w:b w:val="0"/>
                <w:bCs w:val="0"/>
                <w:iCs w:val="0"/>
                <w:sz w:val="20"/>
                <w:szCs w:val="20"/>
              </w:rPr>
            </w:pPr>
            <w:r>
              <w:rPr>
                <w:rFonts w:ascii="Times New Roman" w:hAnsi="Times New Roman" w:cs="Arial"/>
                <w:b w:val="0"/>
                <w:bCs w:val="0"/>
                <w:iCs w:val="0"/>
                <w:sz w:val="20"/>
                <w:szCs w:val="20"/>
              </w:rPr>
              <w:t xml:space="preserve">Clarify that the device is not required to monitor R2D until the D2R transmission (which includes the D2R transmission time and </w:t>
            </w:r>
            <m:oMath>
              <m:sSub>
                <m:sSubPr>
                  <m:ctrlPr>
                    <w:rPr>
                      <w:rFonts w:ascii="Cambria Math" w:hAnsi="Cambria Math" w:cs="Arial"/>
                      <w:i/>
                    </w:rPr>
                  </m:ctrlPr>
                </m:sSubPr>
                <m:e>
                  <m:r>
                    <m:rPr>
                      <m:sty m:val="bi"/>
                    </m:rPr>
                    <w:rPr>
                      <w:rFonts w:ascii="Cambria Math" w:hAnsi="Cambria Math" w:cs="Arial"/>
                      <w:sz w:val="20"/>
                      <w:szCs w:val="20"/>
                    </w:rPr>
                    <m:t>T</m:t>
                  </m:r>
                </m:e>
                <m:sub>
                  <m:r>
                    <m:rPr>
                      <m:nor/>
                    </m:rPr>
                    <w:rPr>
                      <w:rFonts w:ascii="Times New Roman" w:hAnsi="Times New Roman" w:cs="Arial"/>
                      <w:b w:val="0"/>
                      <w:bCs w:val="0"/>
                      <w:iCs w:val="0"/>
                      <w:sz w:val="20"/>
                      <w:szCs w:val="20"/>
                    </w:rPr>
                    <m:t>R→D</m:t>
                  </m:r>
                </m:sub>
              </m:sSub>
            </m:oMath>
            <w:r>
              <w:rPr>
                <w:rFonts w:ascii="Times New Roman" w:hAnsi="Times New Roman" w:cs="Arial"/>
                <w:b w:val="0"/>
                <w:bCs w:val="0"/>
                <w:iCs w:val="0"/>
                <w:sz w:val="20"/>
                <w:szCs w:val="20"/>
              </w:rPr>
              <w:t>).</w:t>
            </w:r>
          </w:p>
        </w:tc>
      </w:tr>
      <w:tr w:rsidR="002103D2" w14:paraId="758407B0" w14:textId="77777777">
        <w:tc>
          <w:tcPr>
            <w:tcW w:w="2122" w:type="dxa"/>
            <w:tcBorders>
              <w:top w:val="single" w:sz="4" w:space="0" w:color="auto"/>
              <w:left w:val="single" w:sz="4" w:space="0" w:color="auto"/>
              <w:bottom w:val="single" w:sz="4" w:space="0" w:color="auto"/>
              <w:right w:val="single" w:sz="4" w:space="0" w:color="auto"/>
            </w:tcBorders>
          </w:tcPr>
          <w:p w14:paraId="4078E127" w14:textId="77777777" w:rsidR="002103D2" w:rsidRDefault="00000000">
            <w:pPr>
              <w:rPr>
                <w:rFonts w:ascii="Times New Roman" w:hAnsi="Times New Roman" w:cs="Arial"/>
                <w:iCs w:val="0"/>
                <w:sz w:val="20"/>
                <w:szCs w:val="20"/>
              </w:rPr>
            </w:pPr>
            <w:r>
              <w:rPr>
                <w:rFonts w:ascii="Times New Roman" w:hAnsi="Times New Roman" w:cs="Arial"/>
                <w:iCs w:val="0"/>
                <w:sz w:val="20"/>
                <w:szCs w:val="20"/>
              </w:rPr>
              <w:t>Consequences if not approved</w:t>
            </w:r>
          </w:p>
        </w:tc>
        <w:tc>
          <w:tcPr>
            <w:tcW w:w="7512" w:type="dxa"/>
            <w:tcBorders>
              <w:top w:val="single" w:sz="4" w:space="0" w:color="auto"/>
              <w:left w:val="single" w:sz="4" w:space="0" w:color="auto"/>
              <w:bottom w:val="single" w:sz="4" w:space="0" w:color="auto"/>
              <w:right w:val="single" w:sz="4" w:space="0" w:color="auto"/>
            </w:tcBorders>
          </w:tcPr>
          <w:p w14:paraId="78627DE1" w14:textId="77777777" w:rsidR="002103D2" w:rsidRDefault="00000000">
            <w:pPr>
              <w:rPr>
                <w:rFonts w:ascii="Times New Roman" w:hAnsi="Times New Roman" w:cs="Arial"/>
                <w:b w:val="0"/>
                <w:bCs w:val="0"/>
                <w:iCs w:val="0"/>
                <w:sz w:val="20"/>
                <w:szCs w:val="20"/>
              </w:rPr>
            </w:pPr>
            <w:r>
              <w:rPr>
                <w:rFonts w:ascii="Times New Roman" w:hAnsi="Times New Roman" w:cs="Arial"/>
                <w:b w:val="0"/>
                <w:bCs w:val="0"/>
                <w:iCs w:val="0"/>
                <w:sz w:val="20"/>
                <w:szCs w:val="20"/>
              </w:rPr>
              <w:t xml:space="preserve">The </w:t>
            </w:r>
            <w:proofErr w:type="spellStart"/>
            <w:r>
              <w:rPr>
                <w:rFonts w:ascii="Times New Roman" w:hAnsi="Times New Roman" w:cs="Arial"/>
                <w:b w:val="0"/>
                <w:bCs w:val="0"/>
                <w:iCs w:val="0"/>
                <w:sz w:val="20"/>
                <w:szCs w:val="20"/>
              </w:rPr>
              <w:t>AIoT</w:t>
            </w:r>
            <w:proofErr w:type="spellEnd"/>
            <w:r>
              <w:rPr>
                <w:rFonts w:ascii="Times New Roman" w:hAnsi="Times New Roman" w:cs="Arial"/>
                <w:b w:val="0"/>
                <w:bCs w:val="0"/>
                <w:iCs w:val="0"/>
                <w:sz w:val="20"/>
                <w:szCs w:val="20"/>
              </w:rPr>
              <w:t xml:space="preserve"> device behavior to monitor R2D is not aligned the RAN1 agreement.</w:t>
            </w:r>
          </w:p>
        </w:tc>
      </w:tr>
      <w:tr w:rsidR="002103D2" w14:paraId="3ACF78E9" w14:textId="77777777">
        <w:tc>
          <w:tcPr>
            <w:tcW w:w="2122" w:type="dxa"/>
            <w:tcBorders>
              <w:top w:val="single" w:sz="4" w:space="0" w:color="auto"/>
              <w:left w:val="single" w:sz="4" w:space="0" w:color="auto"/>
              <w:bottom w:val="single" w:sz="4" w:space="0" w:color="auto"/>
              <w:right w:val="single" w:sz="4" w:space="0" w:color="auto"/>
            </w:tcBorders>
          </w:tcPr>
          <w:p w14:paraId="6527DAF4" w14:textId="77777777" w:rsidR="002103D2" w:rsidRDefault="00000000">
            <w:pPr>
              <w:rPr>
                <w:rFonts w:ascii="Times New Roman" w:hAnsi="Times New Roman" w:cs="Arial"/>
                <w:iCs w:val="0"/>
                <w:sz w:val="20"/>
                <w:szCs w:val="20"/>
              </w:rPr>
            </w:pPr>
            <w:r>
              <w:rPr>
                <w:rFonts w:ascii="Times New Roman" w:hAnsi="Times New Roman" w:cs="Arial"/>
                <w:iCs w:val="0"/>
                <w:sz w:val="20"/>
                <w:szCs w:val="20"/>
              </w:rPr>
              <w:lastRenderedPageBreak/>
              <w:t>Text proposal</w:t>
            </w:r>
          </w:p>
        </w:tc>
        <w:tc>
          <w:tcPr>
            <w:tcW w:w="7512" w:type="dxa"/>
            <w:tcBorders>
              <w:top w:val="single" w:sz="4" w:space="0" w:color="auto"/>
              <w:left w:val="single" w:sz="4" w:space="0" w:color="auto"/>
              <w:bottom w:val="single" w:sz="4" w:space="0" w:color="auto"/>
              <w:right w:val="single" w:sz="4" w:space="0" w:color="auto"/>
            </w:tcBorders>
          </w:tcPr>
          <w:p w14:paraId="4507B1C2" w14:textId="77777777" w:rsidR="002103D2" w:rsidRDefault="00000000">
            <w:pPr>
              <w:keepNext/>
              <w:keepLines/>
              <w:tabs>
                <w:tab w:val="left" w:pos="420"/>
              </w:tabs>
              <w:overflowPunct w:val="0"/>
              <w:autoSpaceDE w:val="0"/>
              <w:autoSpaceDN w:val="0"/>
              <w:adjustRightInd w:val="0"/>
              <w:spacing w:before="120" w:after="180"/>
              <w:ind w:left="576" w:hanging="576"/>
              <w:outlineLvl w:val="2"/>
              <w:rPr>
                <w:rFonts w:ascii="Arial" w:hAnsi="Arial" w:cs="Arial"/>
                <w:b w:val="0"/>
                <w:bCs w:val="0"/>
                <w:iCs w:val="0"/>
                <w:sz w:val="28"/>
                <w:szCs w:val="20"/>
                <w:lang w:val="en-GB"/>
              </w:rPr>
            </w:pPr>
            <w:r>
              <w:rPr>
                <w:rFonts w:ascii="Arial" w:hAnsi="Arial" w:cs="Arial"/>
                <w:b w:val="0"/>
                <w:bCs w:val="0"/>
                <w:iCs w:val="0"/>
                <w:sz w:val="28"/>
                <w:szCs w:val="20"/>
                <w:lang w:val="en-GB"/>
              </w:rPr>
              <w:t>7.2.3</w:t>
            </w:r>
            <w:r>
              <w:rPr>
                <w:rFonts w:ascii="Arial" w:hAnsi="Arial" w:cs="Arial"/>
                <w:b w:val="0"/>
                <w:bCs w:val="0"/>
                <w:iCs w:val="0"/>
                <w:sz w:val="28"/>
                <w:szCs w:val="20"/>
                <w:lang w:val="en-GB"/>
              </w:rPr>
              <w:tab/>
              <w:t>Monitoring of R2D</w:t>
            </w:r>
          </w:p>
          <w:p w14:paraId="533B47A0" w14:textId="77777777" w:rsidR="002103D2" w:rsidRDefault="00000000">
            <w:pPr>
              <w:overflowPunct w:val="0"/>
              <w:autoSpaceDE w:val="0"/>
              <w:autoSpaceDN w:val="0"/>
              <w:adjustRightInd w:val="0"/>
              <w:spacing w:after="180"/>
              <w:rPr>
                <w:rFonts w:ascii="Times New Roman" w:hAnsi="Times New Roman" w:cs="Arial"/>
                <w:b w:val="0"/>
                <w:bCs w:val="0"/>
                <w:iCs w:val="0"/>
                <w:sz w:val="20"/>
                <w:szCs w:val="20"/>
                <w:lang w:val="en-GB"/>
              </w:rPr>
            </w:pPr>
            <w:r>
              <w:rPr>
                <w:rFonts w:ascii="Times New Roman" w:hAnsi="Times New Roman" w:cs="Arial"/>
                <w:b w:val="0"/>
                <w:bCs w:val="0"/>
                <w:iCs w:val="0"/>
                <w:sz w:val="20"/>
                <w:szCs w:val="20"/>
                <w:lang w:val="en-GB"/>
              </w:rPr>
              <w:t>A device is not required to monitor R2D:</w:t>
            </w:r>
          </w:p>
          <w:p w14:paraId="2437B166" w14:textId="77777777" w:rsidR="002103D2" w:rsidRDefault="00000000">
            <w:pPr>
              <w:overflowPunct w:val="0"/>
              <w:autoSpaceDE w:val="0"/>
              <w:autoSpaceDN w:val="0"/>
              <w:adjustRightInd w:val="0"/>
              <w:spacing w:after="180"/>
              <w:ind w:left="568" w:hanging="284"/>
              <w:rPr>
                <w:rFonts w:ascii="Times New Roman" w:hAnsi="Times New Roman" w:cs="Arial"/>
                <w:b w:val="0"/>
                <w:bCs w:val="0"/>
                <w:iCs w:val="0"/>
                <w:sz w:val="20"/>
                <w:szCs w:val="20"/>
                <w:lang w:val="en-GB"/>
              </w:rPr>
            </w:pPr>
            <w:r>
              <w:rPr>
                <w:rFonts w:ascii="Times New Roman" w:hAnsi="Times New Roman" w:cs="Arial"/>
                <w:b w:val="0"/>
                <w:bCs w:val="0"/>
                <w:iCs w:val="0"/>
                <w:sz w:val="20"/>
                <w:szCs w:val="20"/>
                <w:lang w:val="en-GB"/>
              </w:rPr>
              <w:t>-</w:t>
            </w:r>
            <w:r>
              <w:rPr>
                <w:rFonts w:ascii="Times New Roman" w:hAnsi="Times New Roman" w:cs="Arial"/>
                <w:b w:val="0"/>
                <w:bCs w:val="0"/>
                <w:iCs w:val="0"/>
                <w:sz w:val="20"/>
                <w:szCs w:val="20"/>
                <w:lang w:val="en-GB"/>
              </w:rPr>
              <w:tab/>
            </w:r>
            <w:r>
              <w:rPr>
                <w:rFonts w:ascii="Times New Roman" w:hAnsi="Times New Roman" w:cs="Arial"/>
                <w:b w:val="0"/>
                <w:bCs w:val="0"/>
                <w:iCs w:val="0"/>
                <w:color w:val="FF0000"/>
                <w:sz w:val="20"/>
                <w:szCs w:val="20"/>
                <w:u w:val="single"/>
                <w:lang w:val="en-GB"/>
              </w:rPr>
              <w:t>after the end of a R2D transmission until the end of the corresponding</w:t>
            </w:r>
            <w:r>
              <w:rPr>
                <w:rFonts w:ascii="Times New Roman" w:hAnsi="Times New Roman" w:cs="Arial"/>
                <w:b w:val="0"/>
                <w:bCs w:val="0"/>
                <w:iCs w:val="0"/>
                <w:color w:val="FF0000"/>
                <w:sz w:val="20"/>
                <w:szCs w:val="20"/>
                <w:lang w:val="en-GB"/>
              </w:rPr>
              <w:t xml:space="preserve"> </w:t>
            </w:r>
            <w:r>
              <w:rPr>
                <w:rFonts w:ascii="Times New Roman" w:hAnsi="Times New Roman" w:cs="Arial"/>
                <w:b w:val="0"/>
                <w:bCs w:val="0"/>
                <w:iCs w:val="0"/>
                <w:strike/>
                <w:color w:val="FF0000"/>
                <w:sz w:val="20"/>
                <w:szCs w:val="20"/>
                <w:lang w:val="en-GB"/>
              </w:rPr>
              <w:t>when performing</w:t>
            </w:r>
            <w:r>
              <w:rPr>
                <w:rFonts w:ascii="Times New Roman" w:hAnsi="Times New Roman" w:cs="Arial"/>
                <w:b w:val="0"/>
                <w:bCs w:val="0"/>
                <w:iCs w:val="0"/>
                <w:color w:val="FF0000"/>
                <w:sz w:val="20"/>
                <w:szCs w:val="20"/>
                <w:lang w:val="en-GB"/>
              </w:rPr>
              <w:t xml:space="preserve"> </w:t>
            </w:r>
            <w:r>
              <w:rPr>
                <w:rFonts w:ascii="Times New Roman" w:hAnsi="Times New Roman" w:cs="Arial"/>
                <w:b w:val="0"/>
                <w:bCs w:val="0"/>
                <w:iCs w:val="0"/>
                <w:sz w:val="20"/>
                <w:szCs w:val="20"/>
                <w:lang w:val="en-GB"/>
              </w:rPr>
              <w:t xml:space="preserve">D2R transmission </w:t>
            </w:r>
            <w:r>
              <w:rPr>
                <w:rFonts w:ascii="Times New Roman" w:hAnsi="Times New Roman" w:cs="Arial"/>
                <w:b w:val="0"/>
                <w:bCs w:val="0"/>
                <w:iCs w:val="0"/>
                <w:color w:val="FF0000"/>
                <w:sz w:val="20"/>
                <w:szCs w:val="20"/>
                <w:u w:val="single"/>
                <w:lang w:val="en-GB"/>
              </w:rPr>
              <w:t>as defined in Clause 7.1.2</w:t>
            </w:r>
            <w:r>
              <w:rPr>
                <w:rFonts w:ascii="Times New Roman" w:hAnsi="Times New Roman" w:cs="Arial"/>
                <w:b w:val="0"/>
                <w:bCs w:val="0"/>
                <w:iCs w:val="0"/>
                <w:sz w:val="20"/>
                <w:szCs w:val="20"/>
                <w:lang w:val="en-GB"/>
              </w:rPr>
              <w:t>.</w:t>
            </w:r>
          </w:p>
          <w:p w14:paraId="079D5B98" w14:textId="77777777" w:rsidR="002103D2" w:rsidRDefault="00000000">
            <w:pPr>
              <w:overflowPunct w:val="0"/>
              <w:autoSpaceDE w:val="0"/>
              <w:autoSpaceDN w:val="0"/>
              <w:adjustRightInd w:val="0"/>
              <w:spacing w:after="180"/>
              <w:ind w:left="568" w:hanging="284"/>
              <w:rPr>
                <w:rFonts w:ascii="Calibri" w:hAnsi="Calibri" w:cs="Arial"/>
                <w:b w:val="0"/>
                <w:bCs w:val="0"/>
                <w:iCs w:val="0"/>
                <w:sz w:val="20"/>
                <w:szCs w:val="20"/>
                <w:lang w:val="en-GB"/>
              </w:rPr>
            </w:pPr>
            <w:r>
              <w:rPr>
                <w:rFonts w:ascii="Times New Roman" w:hAnsi="Times New Roman" w:cs="Arial"/>
                <w:b w:val="0"/>
                <w:bCs w:val="0"/>
                <w:iCs w:val="0"/>
                <w:sz w:val="20"/>
                <w:szCs w:val="20"/>
                <w:lang w:val="en-GB"/>
              </w:rPr>
              <w:t>-</w:t>
            </w:r>
            <w:r>
              <w:rPr>
                <w:rFonts w:ascii="Times New Roman" w:hAnsi="Times New Roman" w:cs="Arial"/>
                <w:b w:val="0"/>
                <w:bCs w:val="0"/>
                <w:iCs w:val="0"/>
                <w:sz w:val="20"/>
                <w:szCs w:val="20"/>
                <w:lang w:val="en-GB"/>
              </w:rPr>
              <w:tab/>
              <w:t xml:space="preserve">for a duration </w:t>
            </w:r>
            <m:oMath>
              <m:sSubSup>
                <m:sSubSupPr>
                  <m:ctrlPr>
                    <w:rPr>
                      <w:rFonts w:ascii="Cambria Math" w:hAnsi="Cambria Math" w:cs="Arial"/>
                      <w:i/>
                      <w:lang w:val="en-GB"/>
                    </w:rPr>
                  </m:ctrlPr>
                </m:sSubSupPr>
                <m:e>
                  <m:r>
                    <m:rPr>
                      <m:sty m:val="bi"/>
                    </m:rPr>
                    <w:rPr>
                      <w:rFonts w:ascii="Cambria Math" w:hAnsi="Cambria Math" w:cs="Arial"/>
                      <w:sz w:val="20"/>
                      <w:szCs w:val="20"/>
                      <w:lang w:val="en-GB"/>
                    </w:rPr>
                    <m:t>T</m:t>
                  </m:r>
                </m:e>
                <m:sub>
                  <m:r>
                    <m:rPr>
                      <m:nor/>
                    </m:rPr>
                    <w:rPr>
                      <w:rFonts w:ascii="Times New Roman" w:hAnsi="Times New Roman" w:cs="Arial"/>
                      <w:b w:val="0"/>
                      <w:bCs w:val="0"/>
                      <w:iCs w:val="0"/>
                      <w:sz w:val="20"/>
                      <w:szCs w:val="20"/>
                      <w:lang w:val="en-GB"/>
                    </w:rPr>
                    <m:t>D→R</m:t>
                  </m:r>
                </m:sub>
                <m:sup>
                  <m:r>
                    <m:rPr>
                      <m:nor/>
                    </m:rPr>
                    <w:rPr>
                      <w:rFonts w:ascii="Times New Roman" w:hAnsi="Times New Roman" w:cs="Arial"/>
                      <w:b w:val="0"/>
                      <w:bCs w:val="0"/>
                      <w:iCs w:val="0"/>
                      <w:sz w:val="20"/>
                      <w:szCs w:val="20"/>
                      <w:lang w:val="en-GB"/>
                    </w:rPr>
                    <m:t>min</m:t>
                  </m:r>
                </m:sup>
              </m:sSubSup>
            </m:oMath>
            <w:r>
              <w:rPr>
                <w:rFonts w:ascii="Times New Roman" w:hAnsi="Times New Roman" w:cs="Arial"/>
                <w:b w:val="0"/>
                <w:bCs w:val="0"/>
                <w:iCs w:val="0"/>
                <w:sz w:val="20"/>
                <w:szCs w:val="20"/>
                <w:lang w:val="en-GB"/>
              </w:rPr>
              <w:t xml:space="preserve">, as specified in TS 38.191 [5], after the end of chip </w:t>
            </w:r>
            <m:oMath>
              <m:sSup>
                <m:sSupPr>
                  <m:ctrlPr>
                    <w:rPr>
                      <w:rFonts w:ascii="Cambria Math" w:hAnsi="Cambria Math" w:cs="Arial"/>
                      <w:i/>
                      <w:lang w:val="en-GB"/>
                    </w:rPr>
                  </m:ctrlPr>
                </m:sSupPr>
                <m:e>
                  <m:r>
                    <m:rPr>
                      <m:sty m:val="bi"/>
                    </m:rPr>
                    <w:rPr>
                      <w:rFonts w:ascii="Cambria Math" w:hAnsi="Cambria Math" w:cs="Arial"/>
                      <w:sz w:val="20"/>
                      <w:szCs w:val="20"/>
                      <w:lang w:val="en-GB"/>
                    </w:rPr>
                    <m:t>χ</m:t>
                  </m:r>
                </m:e>
                <m:sup>
                  <m:r>
                    <m:rPr>
                      <m:nor/>
                    </m:rPr>
                    <w:rPr>
                      <w:rFonts w:ascii="Times New Roman" w:hAnsi="Times New Roman" w:cs="Arial"/>
                      <w:b w:val="0"/>
                      <w:bCs w:val="0"/>
                      <w:iCs w:val="0"/>
                      <w:sz w:val="20"/>
                      <w:szCs w:val="20"/>
                      <w:lang w:val="en-GB"/>
                    </w:rPr>
                    <m:t>D2R</m:t>
                  </m:r>
                </m:sup>
              </m:sSup>
              <m:r>
                <m:rPr>
                  <m:sty m:val="bi"/>
                </m:rPr>
                <w:rPr>
                  <w:rFonts w:ascii="Cambria Math" w:hAnsi="Cambria Math" w:cs="Arial"/>
                  <w:sz w:val="20"/>
                  <w:szCs w:val="20"/>
                  <w:lang w:val="en-GB"/>
                </w:rPr>
                <m:t>=</m:t>
              </m:r>
              <m:sSubSup>
                <m:sSubSupPr>
                  <m:ctrlPr>
                    <w:rPr>
                      <w:rFonts w:ascii="Cambria Math" w:hAnsi="Cambria Math" w:cs="Arial"/>
                      <w:i/>
                      <w:lang w:val="en-GB"/>
                    </w:rPr>
                  </m:ctrlPr>
                </m:sSubSupPr>
                <m:e>
                  <m:r>
                    <m:rPr>
                      <m:sty m:val="bi"/>
                    </m:rPr>
                    <w:rPr>
                      <w:rFonts w:ascii="Cambria Math" w:hAnsi="Cambria Math" w:cs="Arial"/>
                      <w:sz w:val="20"/>
                      <w:szCs w:val="20"/>
                      <w:lang w:val="en-GB"/>
                    </w:rPr>
                    <m:t>χ</m:t>
                  </m:r>
                </m:e>
                <m:sub>
                  <m:r>
                    <m:rPr>
                      <m:nor/>
                    </m:rPr>
                    <w:rPr>
                      <w:rFonts w:ascii="Times New Roman" w:hAnsi="Times New Roman" w:cs="Arial"/>
                      <w:b w:val="0"/>
                      <w:bCs w:val="0"/>
                      <w:iCs w:val="0"/>
                      <w:sz w:val="20"/>
                      <w:szCs w:val="20"/>
                      <w:lang w:val="en-GB"/>
                    </w:rPr>
                    <m:t>end</m:t>
                  </m:r>
                </m:sub>
                <m:sup>
                  <m:r>
                    <m:rPr>
                      <m:nor/>
                    </m:rPr>
                    <w:rPr>
                      <w:rFonts w:ascii="Times New Roman" w:hAnsi="Times New Roman" w:cs="Arial"/>
                      <w:b w:val="0"/>
                      <w:bCs w:val="0"/>
                      <w:iCs w:val="0"/>
                      <w:sz w:val="20"/>
                      <w:szCs w:val="20"/>
                      <w:lang w:val="en-GB"/>
                    </w:rPr>
                    <m:t>D2R</m:t>
                  </m:r>
                </m:sup>
              </m:sSubSup>
            </m:oMath>
            <w:r>
              <w:rPr>
                <w:rFonts w:ascii="Times New Roman" w:hAnsi="Times New Roman" w:cs="Arial"/>
                <w:b w:val="0"/>
                <w:bCs w:val="0"/>
                <w:iCs w:val="0"/>
                <w:sz w:val="20"/>
                <w:szCs w:val="20"/>
                <w:lang w:val="en-GB"/>
              </w:rPr>
              <w:t xml:space="preserve"> when the device performs a D2R transmission ending in chip </w:t>
            </w:r>
            <m:oMath>
              <m:sSubSup>
                <m:sSubSupPr>
                  <m:ctrlPr>
                    <w:rPr>
                      <w:rFonts w:ascii="Cambria Math" w:hAnsi="Cambria Math" w:cs="Arial"/>
                      <w:i/>
                      <w:lang w:val="en-GB"/>
                    </w:rPr>
                  </m:ctrlPr>
                </m:sSubSupPr>
                <m:e>
                  <m:r>
                    <m:rPr>
                      <m:sty m:val="bi"/>
                    </m:rPr>
                    <w:rPr>
                      <w:rFonts w:ascii="Cambria Math" w:hAnsi="Cambria Math" w:cs="Arial"/>
                      <w:sz w:val="20"/>
                      <w:szCs w:val="20"/>
                      <w:lang w:val="en-GB"/>
                    </w:rPr>
                    <m:t>χ</m:t>
                  </m:r>
                </m:e>
                <m:sub>
                  <m:r>
                    <m:rPr>
                      <m:nor/>
                    </m:rPr>
                    <w:rPr>
                      <w:rFonts w:ascii="Times New Roman" w:hAnsi="Times New Roman" w:cs="Arial"/>
                      <w:b w:val="0"/>
                      <w:bCs w:val="0"/>
                      <w:iCs w:val="0"/>
                      <w:sz w:val="20"/>
                      <w:szCs w:val="20"/>
                      <w:lang w:val="en-GB"/>
                    </w:rPr>
                    <m:t>end</m:t>
                  </m:r>
                </m:sub>
                <m:sup>
                  <m:r>
                    <m:rPr>
                      <m:nor/>
                    </m:rPr>
                    <w:rPr>
                      <w:rFonts w:ascii="Times New Roman" w:hAnsi="Times New Roman" w:cs="Arial"/>
                      <w:b w:val="0"/>
                      <w:bCs w:val="0"/>
                      <w:iCs w:val="0"/>
                      <w:sz w:val="20"/>
                      <w:szCs w:val="20"/>
                      <w:lang w:val="en-GB"/>
                    </w:rPr>
                    <m:t>D2R</m:t>
                  </m:r>
                </m:sup>
              </m:sSubSup>
              <m:r>
                <m:rPr>
                  <m:sty m:val="bi"/>
                </m:rPr>
                <w:rPr>
                  <w:rFonts w:ascii="Cambria Math" w:hAnsi="Cambria Math" w:cs="Arial"/>
                  <w:sz w:val="20"/>
                  <w:szCs w:val="20"/>
                  <w:lang w:val="en-GB"/>
                </w:rPr>
                <m:t>=</m:t>
              </m:r>
              <m:sSubSup>
                <m:sSubSupPr>
                  <m:ctrlPr>
                    <w:rPr>
                      <w:rFonts w:ascii="Cambria Math" w:hAnsi="Cambria Math" w:cs="Arial"/>
                      <w:i/>
                      <w:lang w:val="en-GB"/>
                    </w:rPr>
                  </m:ctrlPr>
                </m:sSubSupPr>
                <m:e>
                  <m:r>
                    <m:rPr>
                      <m:sty m:val="bi"/>
                    </m:rPr>
                    <w:rPr>
                      <w:rFonts w:ascii="Cambria Math" w:hAnsi="Cambria Math" w:cs="Arial"/>
                      <w:sz w:val="20"/>
                      <w:szCs w:val="20"/>
                      <w:lang w:val="en-GB"/>
                    </w:rPr>
                    <m:t>M</m:t>
                  </m:r>
                </m:e>
                <m:sub>
                  <m:r>
                    <m:rPr>
                      <m:nor/>
                    </m:rPr>
                    <w:rPr>
                      <w:rFonts w:ascii="Times New Roman" w:hAnsi="Times New Roman" w:cs="Arial"/>
                      <w:b w:val="0"/>
                      <w:bCs w:val="0"/>
                      <w:iCs w:val="0"/>
                      <w:sz w:val="20"/>
                      <w:szCs w:val="20"/>
                      <w:lang w:val="en-GB"/>
                    </w:rPr>
                    <m:t>chip</m:t>
                  </m:r>
                </m:sub>
                <m:sup>
                  <m:r>
                    <m:rPr>
                      <m:nor/>
                    </m:rPr>
                    <w:rPr>
                      <w:rFonts w:ascii="Times New Roman" w:hAnsi="Times New Roman" w:cs="Arial"/>
                      <w:b w:val="0"/>
                      <w:bCs w:val="0"/>
                      <w:iCs w:val="0"/>
                      <w:sz w:val="20"/>
                      <w:szCs w:val="20"/>
                      <w:lang w:val="en-GB"/>
                    </w:rPr>
                    <m:t>D2R</m:t>
                  </m:r>
                </m:sup>
              </m:sSubSup>
              <m:r>
                <m:rPr>
                  <m:sty m:val="bi"/>
                </m:rPr>
                <w:rPr>
                  <w:rFonts w:ascii="Cambria Math" w:hAnsi="Cambria Math" w:cs="Arial"/>
                  <w:sz w:val="20"/>
                  <w:szCs w:val="20"/>
                  <w:lang w:val="en-GB"/>
                </w:rPr>
                <m:t>-</m:t>
              </m:r>
            </m:oMath>
            <w:r>
              <w:rPr>
                <w:rFonts w:ascii="Times New Roman" w:hAnsi="Times New Roman" w:cs="Arial"/>
                <w:b w:val="0"/>
                <w:bCs w:val="0"/>
                <w:iCs w:val="0"/>
                <w:sz w:val="20"/>
                <w:szCs w:val="20"/>
                <w:lang w:val="en-GB"/>
              </w:rPr>
              <w:t>1.</w:t>
            </w:r>
          </w:p>
        </w:tc>
      </w:tr>
    </w:tbl>
    <w:p w14:paraId="445E604E" w14:textId="77777777" w:rsidR="002103D2" w:rsidRDefault="002103D2">
      <w:pPr>
        <w:spacing w:beforeLines="50" w:before="120" w:afterLines="50" w:after="120"/>
        <w:jc w:val="both"/>
        <w:rPr>
          <w:rFonts w:eastAsiaTheme="minorEastAsia"/>
          <w:iCs/>
          <w:lang w:eastAsia="zh-CN"/>
        </w:rPr>
      </w:pPr>
    </w:p>
    <w:p w14:paraId="73A16C1F" w14:textId="77777777" w:rsidR="002103D2" w:rsidRDefault="002103D2">
      <w:pPr>
        <w:spacing w:beforeLines="50" w:before="120" w:afterLines="50" w:after="120"/>
        <w:jc w:val="both"/>
        <w:rPr>
          <w:rFonts w:eastAsiaTheme="minorEastAsia"/>
          <w:iCs/>
          <w:lang w:eastAsia="zh-CN"/>
        </w:rPr>
      </w:pPr>
    </w:p>
    <w:p w14:paraId="12BDCEA9" w14:textId="77777777" w:rsidR="002103D2" w:rsidRDefault="00000000">
      <w:pPr>
        <w:pStyle w:val="3"/>
        <w:numPr>
          <w:ilvl w:val="0"/>
          <w:numId w:val="0"/>
        </w:numPr>
        <w:rPr>
          <w:rFonts w:eastAsiaTheme="minorEastAsia"/>
        </w:rPr>
      </w:pPr>
      <w:r>
        <w:rPr>
          <w:rFonts w:eastAsiaTheme="minorEastAsia" w:hint="eastAsia"/>
        </w:rPr>
        <w:t>4.1.2 Round 1 discussion</w:t>
      </w:r>
    </w:p>
    <w:p w14:paraId="16ADE45E" w14:textId="77777777" w:rsidR="002103D2" w:rsidRDefault="002103D2">
      <w:pPr>
        <w:rPr>
          <w:rFonts w:eastAsiaTheme="minorEastAsia"/>
          <w:iCs/>
          <w:lang w:eastAsia="zh-CN"/>
        </w:rPr>
      </w:pPr>
    </w:p>
    <w:p w14:paraId="281E9BC1" w14:textId="77777777" w:rsidR="002103D2" w:rsidRDefault="00000000">
      <w:pPr>
        <w:spacing w:afterLines="50" w:after="120"/>
        <w:rPr>
          <w:rFonts w:eastAsiaTheme="minorEastAsia"/>
          <w:iCs/>
          <w:lang w:eastAsia="zh-CN"/>
        </w:rPr>
      </w:pPr>
      <w:r>
        <w:rPr>
          <w:rFonts w:eastAsiaTheme="minorEastAsia" w:hint="eastAsia"/>
          <w:iCs/>
          <w:lang w:eastAsia="zh-CN"/>
        </w:rPr>
        <w:t>From the inputs, the text proposals can be categorized into different groups:</w:t>
      </w:r>
    </w:p>
    <w:p w14:paraId="3949F808" w14:textId="77777777" w:rsidR="002103D2" w:rsidRDefault="00000000">
      <w:pPr>
        <w:pStyle w:val="aff3"/>
        <w:numPr>
          <w:ilvl w:val="0"/>
          <w:numId w:val="26"/>
        </w:numPr>
        <w:spacing w:afterLines="50" w:after="120"/>
        <w:ind w:firstLineChars="0"/>
        <w:jc w:val="both"/>
        <w:rPr>
          <w:rFonts w:eastAsiaTheme="minorEastAsia"/>
          <w:iCs/>
          <w:lang w:eastAsia="zh-CN"/>
        </w:rPr>
      </w:pPr>
      <w:r>
        <w:rPr>
          <w:rFonts w:eastAsiaTheme="minorEastAsia" w:hint="eastAsia"/>
          <w:iCs/>
          <w:lang w:eastAsia="zh-CN"/>
        </w:rPr>
        <w:t>For one categorization (Category 1), text proposals (e.g., Xiaomi, Samsung, ZTE) simply use similar wording in the agreement, i.e., preparing D2R transmission, or is going to perform D2R transmission. In FL</w:t>
      </w:r>
      <w:r>
        <w:rPr>
          <w:rFonts w:eastAsiaTheme="minorEastAsia"/>
          <w:iCs/>
          <w:lang w:eastAsia="zh-CN"/>
        </w:rPr>
        <w:t>’</w:t>
      </w:r>
      <w:r>
        <w:rPr>
          <w:rFonts w:eastAsiaTheme="minorEastAsia" w:hint="eastAsia"/>
          <w:iCs/>
          <w:lang w:eastAsia="zh-CN"/>
        </w:rPr>
        <w:t>s personal view, the wording may not be clear enough from specification perspective.</w:t>
      </w:r>
    </w:p>
    <w:p w14:paraId="65BD183B" w14:textId="77777777" w:rsidR="002103D2" w:rsidRDefault="00000000">
      <w:pPr>
        <w:pStyle w:val="aff3"/>
        <w:numPr>
          <w:ilvl w:val="0"/>
          <w:numId w:val="26"/>
        </w:numPr>
        <w:spacing w:afterLines="50" w:after="120"/>
        <w:ind w:firstLineChars="0"/>
        <w:jc w:val="both"/>
        <w:rPr>
          <w:rFonts w:eastAsiaTheme="minorEastAsia"/>
          <w:iCs/>
          <w:lang w:eastAsia="zh-CN"/>
        </w:rPr>
      </w:pPr>
      <w:r>
        <w:rPr>
          <w:rFonts w:eastAsiaTheme="minorEastAsia" w:hint="eastAsia"/>
          <w:iCs/>
          <w:lang w:eastAsia="zh-CN"/>
        </w:rPr>
        <w:t xml:space="preserve">For the other categorization (Category 2), text proposals (e.g., CMCC, Huawei, OPPO) capture the device behavior that a device is not required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lang w:eastAsia="zh-CN"/>
        </w:rPr>
        <w:t xml:space="preserve">. Most </w:t>
      </w:r>
      <w:r>
        <w:rPr>
          <w:rFonts w:eastAsiaTheme="minorEastAsia"/>
          <w:iCs/>
          <w:lang w:eastAsia="zh-CN"/>
        </w:rPr>
        <w:t>companies</w:t>
      </w:r>
      <w:r>
        <w:rPr>
          <w:rFonts w:eastAsiaTheme="minorEastAsia" w:hint="eastAsia"/>
          <w:iCs/>
          <w:lang w:eastAsia="zh-CN"/>
        </w:rPr>
        <w:t xml:space="preserve"> mention that it well reflects </w:t>
      </w:r>
      <w:r>
        <w:rPr>
          <w:rFonts w:eastAsiaTheme="minorEastAsia"/>
          <w:iCs/>
          <w:lang w:eastAsia="zh-CN"/>
        </w:rPr>
        <w:t>the</w:t>
      </w:r>
      <w:r>
        <w:rPr>
          <w:rFonts w:eastAsiaTheme="minorEastAsia" w:hint="eastAsia"/>
          <w:iCs/>
          <w:lang w:eastAsia="zh-CN"/>
        </w:rPr>
        <w:t xml:space="preserve"> RAN1 agreement. Regarding the </w:t>
      </w:r>
      <w:r>
        <w:rPr>
          <w:rFonts w:eastAsiaTheme="minorEastAsia"/>
          <w:iCs/>
          <w:lang w:eastAsia="zh-CN"/>
        </w:rPr>
        <w:t>argument</w:t>
      </w:r>
      <w:r>
        <w:rPr>
          <w:rFonts w:eastAsiaTheme="minorEastAsia" w:hint="eastAsia"/>
          <w:iCs/>
          <w:lang w:eastAsia="zh-CN"/>
        </w:rPr>
        <w:t xml:space="preserve"> in [12] that Rel-19 design allows a device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 xml:space="preserve">when it finishes preparing the D2R transmission, it is </w:t>
      </w:r>
      <w:r>
        <w:rPr>
          <w:rFonts w:eastAsiaTheme="minorEastAsia"/>
          <w:iCs/>
          <w:lang w:eastAsia="zh-CN"/>
        </w:rPr>
        <w:t>analyzed</w:t>
      </w:r>
      <w:r>
        <w:rPr>
          <w:rFonts w:eastAsiaTheme="minorEastAsia" w:hint="eastAsia"/>
          <w:iCs/>
          <w:lang w:eastAsia="zh-CN"/>
        </w:rPr>
        <w:t xml:space="preserve"> by 1 source [6] that such reader scheduling does not exist in Rel-19 use cases.</w:t>
      </w:r>
    </w:p>
    <w:p w14:paraId="22577AA8" w14:textId="77777777" w:rsidR="002103D2" w:rsidRDefault="002103D2">
      <w:pPr>
        <w:spacing w:afterLines="50" w:after="120"/>
        <w:rPr>
          <w:rFonts w:eastAsiaTheme="minorEastAsia"/>
          <w:iCs/>
          <w:lang w:eastAsia="zh-CN"/>
        </w:rPr>
      </w:pPr>
    </w:p>
    <w:p w14:paraId="1109561A" w14:textId="77777777" w:rsidR="002103D2" w:rsidRDefault="00000000">
      <w:pPr>
        <w:spacing w:afterLines="50" w:after="120"/>
        <w:jc w:val="both"/>
        <w:rPr>
          <w:rFonts w:eastAsiaTheme="minorEastAsia"/>
          <w:iCs/>
          <w:color w:val="0070C0"/>
          <w:lang w:eastAsia="zh-CN"/>
        </w:rPr>
      </w:pPr>
      <w:r>
        <w:rPr>
          <w:rFonts w:eastAsiaTheme="minorEastAsia" w:hint="eastAsia"/>
          <w:iCs/>
          <w:color w:val="0070C0"/>
          <w:lang w:eastAsia="zh-CN"/>
        </w:rPr>
        <w:t xml:space="preserve">FL observes that 1 source [12] explicit mention that Rel-19 design allows that a device can monitor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Pr>
          <w:rFonts w:eastAsiaTheme="minorEastAsia" w:hint="eastAsia"/>
          <w:iCs/>
          <w:color w:val="0070C0"/>
          <w:lang w:eastAsia="zh-CN"/>
        </w:rPr>
        <w:t xml:space="preserve">when it finishes preparing the D2R transmission, and therefore has concerns on </w:t>
      </w:r>
      <w:r>
        <w:rPr>
          <w:rFonts w:eastAsiaTheme="minorEastAsia"/>
          <w:iCs/>
          <w:color w:val="0070C0"/>
          <w:lang w:eastAsia="zh-CN"/>
        </w:rPr>
        <w:t>the</w:t>
      </w:r>
      <w:r>
        <w:rPr>
          <w:rFonts w:eastAsiaTheme="minorEastAsia" w:hint="eastAsia"/>
          <w:iCs/>
          <w:color w:val="0070C0"/>
          <w:lang w:eastAsia="zh-CN"/>
        </w:rPr>
        <w:t xml:space="preserve"> text proposals from Category 2. However, also there is </w:t>
      </w:r>
      <w:r>
        <w:rPr>
          <w:rFonts w:eastAsiaTheme="minorEastAsia"/>
          <w:iCs/>
          <w:color w:val="0070C0"/>
          <w:lang w:eastAsia="zh-CN"/>
        </w:rPr>
        <w:t>another</w:t>
      </w:r>
      <w:r>
        <w:rPr>
          <w:rFonts w:eastAsiaTheme="minorEastAsia" w:hint="eastAsia"/>
          <w:iCs/>
          <w:color w:val="0070C0"/>
          <w:lang w:eastAsia="zh-CN"/>
        </w:rPr>
        <w:t xml:space="preserve"> 1 source [6] provides </w:t>
      </w:r>
      <w:r>
        <w:rPr>
          <w:rFonts w:eastAsiaTheme="minorEastAsia"/>
          <w:iCs/>
          <w:color w:val="0070C0"/>
          <w:lang w:eastAsia="zh-CN"/>
        </w:rPr>
        <w:t>detailed</w:t>
      </w:r>
      <w:r>
        <w:rPr>
          <w:rFonts w:eastAsiaTheme="minorEastAsia" w:hint="eastAsia"/>
          <w:iCs/>
          <w:color w:val="0070C0"/>
          <w:lang w:eastAsia="zh-CN"/>
        </w:rPr>
        <w:t xml:space="preserve"> discussion </w:t>
      </w:r>
      <w:r>
        <w:rPr>
          <w:rFonts w:eastAsiaTheme="minorEastAsia"/>
          <w:iCs/>
          <w:color w:val="0070C0"/>
          <w:lang w:eastAsia="zh-CN"/>
        </w:rPr>
        <w:t>and</w:t>
      </w:r>
      <w:r>
        <w:rPr>
          <w:rFonts w:eastAsiaTheme="minorEastAsia" w:hint="eastAsia"/>
          <w:iCs/>
          <w:color w:val="0070C0"/>
          <w:lang w:eastAsia="zh-CN"/>
        </w:rPr>
        <w:t xml:space="preserve"> believes </w:t>
      </w:r>
      <w:r>
        <w:rPr>
          <w:rFonts w:eastAsiaTheme="minorEastAsia"/>
          <w:iCs/>
          <w:color w:val="0070C0"/>
          <w:lang w:eastAsia="zh-CN"/>
        </w:rPr>
        <w:t>that</w:t>
      </w:r>
      <w:r>
        <w:rPr>
          <w:rFonts w:eastAsiaTheme="minorEastAsia" w:hint="eastAsia"/>
          <w:iCs/>
          <w:color w:val="0070C0"/>
          <w:lang w:eastAsia="zh-CN"/>
        </w:rPr>
        <w:t xml:space="preserve"> Rel-19 does not allow such kind of R2D scheduling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w:t>
      </w:r>
      <w:r>
        <w:rPr>
          <w:rFonts w:eastAsiaTheme="minorEastAsia" w:hint="eastAsia"/>
          <w:iCs/>
          <w:color w:val="0070C0"/>
          <w:szCs w:val="20"/>
          <w:lang w:val="en-GB" w:eastAsia="zh-CN"/>
        </w:rPr>
        <w:t xml:space="preserve"> Therefore, before directly discussing the wording of the text proposal, FL would like to ask companies to first provide views on the issue mentioned by [12], and whether it is valid in Rel-19 reader scheduling. Then, FL can further come up with the text proposal.</w:t>
      </w:r>
    </w:p>
    <w:p w14:paraId="2E38D978" w14:textId="77777777" w:rsidR="002103D2" w:rsidRDefault="002103D2">
      <w:pPr>
        <w:spacing w:afterLines="50" w:after="120"/>
        <w:rPr>
          <w:rFonts w:eastAsiaTheme="minorEastAsia"/>
          <w:iCs/>
          <w:lang w:eastAsia="zh-CN"/>
        </w:rPr>
      </w:pPr>
    </w:p>
    <w:p w14:paraId="55FBA902" w14:textId="77777777" w:rsidR="002103D2" w:rsidRDefault="00000000">
      <w:pPr>
        <w:pStyle w:val="4"/>
        <w:numPr>
          <w:ilvl w:val="3"/>
          <w:numId w:val="0"/>
        </w:numPr>
        <w:rPr>
          <w:rFonts w:eastAsia="等线"/>
        </w:rPr>
      </w:pPr>
      <w:r>
        <w:rPr>
          <w:rFonts w:eastAsia="等线" w:hint="eastAsia"/>
        </w:rPr>
        <w:t>[H</w:t>
      </w:r>
      <w:r>
        <w:rPr>
          <w:rFonts w:eastAsia="等线"/>
        </w:rPr>
        <w:t>]</w:t>
      </w:r>
      <w:r>
        <w:rPr>
          <w:rFonts w:eastAsia="等线" w:hint="eastAsia"/>
        </w:rPr>
        <w:t xml:space="preserve"> Question 4.1-v1</w:t>
      </w:r>
    </w:p>
    <w:p w14:paraId="328F9874" w14:textId="77777777" w:rsidR="002103D2" w:rsidRDefault="00000000">
      <w:pPr>
        <w:spacing w:beforeLines="50" w:before="120"/>
        <w:rPr>
          <w:rFonts w:eastAsiaTheme="minorEastAsia"/>
          <w:lang w:eastAsia="zh-CN"/>
        </w:rPr>
      </w:pPr>
      <w:r>
        <w:rPr>
          <w:rFonts w:eastAsiaTheme="minorEastAsia" w:hint="eastAsia"/>
          <w:lang w:eastAsia="zh-CN"/>
        </w:rPr>
        <w:t xml:space="preserve">Please companies provide your views on </w:t>
      </w:r>
      <w:r>
        <w:rPr>
          <w:rFonts w:eastAsiaTheme="minorEastAsia"/>
          <w:lang w:eastAsia="zh-CN"/>
        </w:rPr>
        <w:t>the</w:t>
      </w:r>
      <w:r>
        <w:rPr>
          <w:rFonts w:eastAsiaTheme="minorEastAsia" w:hint="eastAsia"/>
          <w:lang w:eastAsia="zh-CN"/>
        </w:rPr>
        <w:t xml:space="preserve"> </w:t>
      </w:r>
      <w:r>
        <w:rPr>
          <w:rFonts w:eastAsiaTheme="minorEastAsia"/>
          <w:lang w:eastAsia="zh-CN"/>
        </w:rPr>
        <w:t>question</w:t>
      </w:r>
      <w:r>
        <w:rPr>
          <w:rFonts w:eastAsiaTheme="minorEastAsia" w:hint="eastAsia"/>
          <w:lang w:eastAsia="zh-CN"/>
        </w:rPr>
        <w:t>.</w:t>
      </w:r>
    </w:p>
    <w:p w14:paraId="49D8751A" w14:textId="77777777" w:rsidR="002103D2" w:rsidRDefault="00000000">
      <w:pPr>
        <w:spacing w:before="50" w:afterLines="50" w:after="120"/>
        <w:jc w:val="both"/>
        <w:rPr>
          <w:rFonts w:eastAsiaTheme="minorEastAsia"/>
          <w:iCs/>
          <w:lang w:eastAsia="zh-CN"/>
        </w:rPr>
      </w:pPr>
      <w:r>
        <w:rPr>
          <w:rFonts w:eastAsiaTheme="minorEastAsia" w:hint="eastAsia"/>
          <w:iCs/>
          <w:lang w:eastAsia="zh-CN"/>
        </w:rPr>
        <w:t xml:space="preserve">Do you think that Rel-19 design allows a device to monitor (or allows a reader to schedule)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when a device finishes preparing the D2R transmission. If so, please provide at least one valid example of the scheduling case.</w:t>
      </w:r>
    </w:p>
    <w:p w14:paraId="101153EB" w14:textId="77777777" w:rsidR="002103D2" w:rsidRDefault="002103D2">
      <w:pPr>
        <w:spacing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2103D2" w14:paraId="69019A26" w14:textId="77777777">
        <w:tc>
          <w:tcPr>
            <w:tcW w:w="1650" w:type="dxa"/>
          </w:tcPr>
          <w:p w14:paraId="03CD2050" w14:textId="77777777" w:rsidR="002103D2" w:rsidRDefault="00000000">
            <w:pPr>
              <w:rPr>
                <w:rFonts w:eastAsiaTheme="minorEastAsia"/>
                <w:b/>
                <w:bCs/>
                <w:szCs w:val="20"/>
                <w:lang w:eastAsia="zh-CN"/>
              </w:rPr>
            </w:pPr>
            <w:r>
              <w:rPr>
                <w:rFonts w:eastAsiaTheme="minorEastAsia" w:hint="eastAsia"/>
                <w:b/>
                <w:bCs/>
                <w:szCs w:val="20"/>
                <w:lang w:eastAsia="zh-CN"/>
              </w:rPr>
              <w:t>Company</w:t>
            </w:r>
          </w:p>
        </w:tc>
        <w:tc>
          <w:tcPr>
            <w:tcW w:w="8410" w:type="dxa"/>
          </w:tcPr>
          <w:p w14:paraId="6F5D4A8B" w14:textId="77777777" w:rsidR="002103D2"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103D2" w14:paraId="2C5A5465" w14:textId="77777777">
        <w:tc>
          <w:tcPr>
            <w:tcW w:w="1650" w:type="dxa"/>
          </w:tcPr>
          <w:p w14:paraId="7D83941E" w14:textId="77777777" w:rsidR="002103D2" w:rsidRDefault="00000000">
            <w:pPr>
              <w:rPr>
                <w:rFonts w:eastAsiaTheme="minorEastAsia"/>
                <w:lang w:eastAsia="zh-CN"/>
              </w:rPr>
            </w:pPr>
            <w:r>
              <w:rPr>
                <w:rFonts w:eastAsiaTheme="minorEastAsia" w:hint="eastAsia"/>
                <w:lang w:eastAsia="zh-CN"/>
              </w:rPr>
              <w:t>vivo</w:t>
            </w:r>
          </w:p>
        </w:tc>
        <w:tc>
          <w:tcPr>
            <w:tcW w:w="8410" w:type="dxa"/>
          </w:tcPr>
          <w:p w14:paraId="3BD64DD1" w14:textId="77777777" w:rsidR="002103D2" w:rsidRDefault="00000000">
            <w:pPr>
              <w:jc w:val="both"/>
              <w:rPr>
                <w:rFonts w:eastAsiaTheme="minorEastAsia"/>
                <w:lang w:eastAsia="zh-CN"/>
              </w:rPr>
            </w:pPr>
            <w:r>
              <w:rPr>
                <w:rFonts w:eastAsiaTheme="minorEastAsia" w:hint="eastAsia"/>
                <w:lang w:eastAsia="zh-CN"/>
              </w:rPr>
              <w:t>Based on the current specification, our understanding is it does not preclude a device to monitor, although device implementation may be that the device will not monitor and transmit the D2R at the specified timing after receiving the corresponding R2D.</w:t>
            </w:r>
          </w:p>
          <w:p w14:paraId="27741BC6" w14:textId="77777777" w:rsidR="002103D2" w:rsidRDefault="00000000">
            <w:pPr>
              <w:jc w:val="both"/>
              <w:rPr>
                <w:rFonts w:eastAsia="宋体"/>
                <w:iCs/>
                <w:lang w:eastAsia="zh-CN"/>
              </w:rPr>
            </w:pPr>
            <w:r>
              <w:rPr>
                <w:rFonts w:eastAsiaTheme="minorEastAsia" w:hint="eastAsia"/>
                <w:lang w:eastAsia="zh-CN"/>
              </w:rPr>
              <w:t>One point we would like to mention is that we agreed the e</w:t>
            </w:r>
            <w:r>
              <w:t>xact method for determining the end of PRDCH at the device is not specified</w:t>
            </w:r>
            <w:r>
              <w:rPr>
                <w:rFonts w:eastAsia="宋体" w:hint="eastAsia"/>
                <w:lang w:eastAsia="zh-CN"/>
              </w:rPr>
              <w:t xml:space="preserve">. Then compared to define the exact time point, end to end time duration where the device is not required to monitor R2D, we prefer the TPs from </w:t>
            </w:r>
            <w:r>
              <w:rPr>
                <w:rFonts w:eastAsiaTheme="minorEastAsia" w:hint="eastAsia"/>
                <w:iCs/>
                <w:lang w:eastAsia="zh-CN"/>
              </w:rPr>
              <w:t xml:space="preserve">Category 1, it is simple and sufficient to reflect the intention. </w:t>
            </w:r>
          </w:p>
        </w:tc>
      </w:tr>
      <w:tr w:rsidR="002103D2" w14:paraId="002A91B0" w14:textId="77777777">
        <w:tc>
          <w:tcPr>
            <w:tcW w:w="1650" w:type="dxa"/>
          </w:tcPr>
          <w:p w14:paraId="20647BE3" w14:textId="77777777" w:rsidR="002103D2" w:rsidRDefault="00000000">
            <w:pPr>
              <w:rPr>
                <w:rFonts w:eastAsiaTheme="minorEastAsia"/>
                <w:lang w:eastAsia="zh-CN"/>
              </w:rPr>
            </w:pPr>
            <w:r>
              <w:rPr>
                <w:rFonts w:eastAsiaTheme="minorEastAsia"/>
                <w:lang w:eastAsia="zh-CN"/>
              </w:rPr>
              <w:t>Xiaomi</w:t>
            </w:r>
          </w:p>
        </w:tc>
        <w:tc>
          <w:tcPr>
            <w:tcW w:w="8410" w:type="dxa"/>
          </w:tcPr>
          <w:p w14:paraId="49F17B19" w14:textId="77777777" w:rsidR="002103D2" w:rsidRDefault="00000000">
            <w:pPr>
              <w:jc w:val="both"/>
              <w:rPr>
                <w:rFonts w:eastAsiaTheme="minorEastAsia"/>
                <w:lang w:eastAsia="zh-CN"/>
              </w:rPr>
            </w:pPr>
            <w:r>
              <w:rPr>
                <w:rFonts w:eastAsiaTheme="minorEastAsia" w:hint="eastAsia"/>
                <w:lang w:eastAsia="zh-CN"/>
              </w:rPr>
              <w:t>W</w:t>
            </w:r>
            <w:r>
              <w:rPr>
                <w:rFonts w:eastAsiaTheme="minorEastAsia"/>
                <w:lang w:eastAsia="zh-CN"/>
              </w:rPr>
              <w:t xml:space="preserve">e prefer </w:t>
            </w:r>
            <w:r>
              <w:rPr>
                <w:rFonts w:eastAsiaTheme="minorEastAsia" w:hint="eastAsia"/>
                <w:iCs/>
                <w:lang w:eastAsia="zh-CN"/>
              </w:rPr>
              <w:t>Category 1</w:t>
            </w:r>
            <w:r>
              <w:rPr>
                <w:rFonts w:eastAsiaTheme="minorEastAsia"/>
                <w:iCs/>
                <w:lang w:eastAsia="zh-CN"/>
              </w:rPr>
              <w:t xml:space="preserve"> TP.</w:t>
            </w:r>
            <w:r>
              <w:rPr>
                <w:rFonts w:eastAsiaTheme="minorEastAsia"/>
                <w:lang w:eastAsia="zh-CN"/>
              </w:rPr>
              <w:t xml:space="preserve"> </w:t>
            </w:r>
          </w:p>
          <w:p w14:paraId="500C3A6F" w14:textId="77777777" w:rsidR="002103D2" w:rsidRDefault="00000000">
            <w:pPr>
              <w:jc w:val="both"/>
              <w:rPr>
                <w:rFonts w:eastAsiaTheme="minorEastAsia"/>
                <w:lang w:eastAsia="zh-CN"/>
              </w:rPr>
            </w:pPr>
            <w:r>
              <w:rPr>
                <w:rFonts w:eastAsiaTheme="minorEastAsia"/>
                <w:lang w:eastAsia="zh-CN"/>
              </w:rPr>
              <w:t xml:space="preserve">Meanwhile, we </w:t>
            </w:r>
            <w:r>
              <w:rPr>
                <w:rFonts w:eastAsiaTheme="minorEastAsia" w:hint="eastAsia"/>
                <w:lang w:eastAsia="zh-CN"/>
              </w:rPr>
              <w:t>think</w:t>
            </w:r>
            <w:r>
              <w:rPr>
                <w:rFonts w:eastAsiaTheme="minorEastAsia"/>
                <w:lang w:eastAsia="zh-CN"/>
              </w:rPr>
              <w:t xml:space="preserve"> </w:t>
            </w:r>
            <w:r>
              <w:rPr>
                <w:rFonts w:eastAsiaTheme="minorEastAsia" w:hint="eastAsia"/>
                <w:iCs/>
                <w:lang w:eastAsia="zh-CN"/>
              </w:rPr>
              <w:t xml:space="preserve">Rel-19 design </w:t>
            </w:r>
            <w:r>
              <w:rPr>
                <w:rFonts w:eastAsiaTheme="minorEastAsia"/>
                <w:iCs/>
                <w:lang w:eastAsia="zh-CN"/>
              </w:rPr>
              <w:t xml:space="preserve">does not </w:t>
            </w:r>
            <w:r>
              <w:rPr>
                <w:rFonts w:eastAsiaTheme="minorEastAsia" w:hint="eastAsia"/>
                <w:iCs/>
                <w:lang w:eastAsia="zh-CN"/>
              </w:rPr>
              <w:t xml:space="preserve">allow a device to monitor (or allows a reader to schedule)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when a device</w:t>
            </w:r>
            <w:r>
              <w:rPr>
                <w:rFonts w:eastAsiaTheme="minorEastAsia"/>
                <w:iCs/>
                <w:lang w:eastAsia="zh-CN"/>
              </w:rPr>
              <w:t xml:space="preserve"> </w:t>
            </w:r>
            <w:r>
              <w:rPr>
                <w:rFonts w:eastAsiaTheme="minorEastAsia" w:hint="eastAsia"/>
                <w:iCs/>
                <w:lang w:eastAsia="zh-CN"/>
              </w:rPr>
              <w:t>finishes preparing the D2R transmission</w:t>
            </w:r>
            <w:r>
              <w:rPr>
                <w:rFonts w:eastAsiaTheme="minorEastAsia"/>
                <w:iCs/>
                <w:lang w:eastAsia="zh-CN"/>
              </w:rPr>
              <w:t xml:space="preserve">. Because the timeline (like R2D-D2R-R2D-D2R) is simple, and the timeline (like R2D-R2D-D2R-D2R) is complex, and </w:t>
            </w:r>
            <w:r>
              <w:rPr>
                <w:rFonts w:eastAsiaTheme="minorEastAsia" w:hint="eastAsia"/>
                <w:iCs/>
                <w:lang w:eastAsia="zh-CN"/>
              </w:rPr>
              <w:t>the</w:t>
            </w:r>
            <w:r>
              <w:rPr>
                <w:rFonts w:eastAsiaTheme="minorEastAsia"/>
                <w:iCs/>
                <w:lang w:eastAsia="zh-CN"/>
              </w:rPr>
              <w:t xml:space="preserve"> </w:t>
            </w:r>
            <w:r>
              <w:rPr>
                <w:rFonts w:eastAsiaTheme="minorEastAsia" w:hint="eastAsia"/>
                <w:iCs/>
                <w:lang w:eastAsia="zh-CN"/>
              </w:rPr>
              <w:t>timing</w:t>
            </w:r>
            <w:r>
              <w:rPr>
                <w:rFonts w:eastAsiaTheme="minorEastAsia"/>
                <w:iCs/>
                <w:lang w:eastAsia="zh-CN"/>
              </w:rPr>
              <w:t xml:space="preserve"> relationship between the R2D and subsequent R2D is not specified in R19 A</w:t>
            </w:r>
            <w:r>
              <w:rPr>
                <w:rFonts w:eastAsiaTheme="minorEastAsia" w:hint="eastAsia"/>
                <w:iCs/>
                <w:lang w:eastAsia="zh-CN"/>
              </w:rPr>
              <w:t>-</w:t>
            </w:r>
            <w:r>
              <w:rPr>
                <w:rFonts w:eastAsiaTheme="minorEastAsia"/>
                <w:iCs/>
                <w:lang w:eastAsia="zh-CN"/>
              </w:rPr>
              <w:t>Io</w:t>
            </w:r>
            <w:r>
              <w:rPr>
                <w:rFonts w:eastAsiaTheme="minorEastAsia" w:hint="eastAsia"/>
                <w:iCs/>
                <w:lang w:eastAsia="zh-CN"/>
              </w:rPr>
              <w:t>T</w:t>
            </w:r>
            <w:r>
              <w:rPr>
                <w:rFonts w:eastAsiaTheme="minorEastAsia"/>
                <w:iCs/>
                <w:lang w:eastAsia="zh-CN"/>
              </w:rPr>
              <w:t>.</w:t>
            </w:r>
          </w:p>
        </w:tc>
      </w:tr>
      <w:tr w:rsidR="002103D2" w14:paraId="6634B67F" w14:textId="77777777">
        <w:tc>
          <w:tcPr>
            <w:tcW w:w="1650" w:type="dxa"/>
          </w:tcPr>
          <w:p w14:paraId="7C23CCD9" w14:textId="77777777" w:rsidR="002103D2" w:rsidRDefault="00000000">
            <w:pPr>
              <w:rPr>
                <w:rFonts w:eastAsiaTheme="minorEastAsia"/>
                <w:lang w:eastAsia="zh-CN"/>
              </w:rPr>
            </w:pPr>
            <w:r>
              <w:rPr>
                <w:rFonts w:eastAsia="Malgun Gothic" w:hint="eastAsia"/>
                <w:lang w:eastAsia="ko-KR"/>
              </w:rPr>
              <w:t>LGE</w:t>
            </w:r>
          </w:p>
        </w:tc>
        <w:tc>
          <w:tcPr>
            <w:tcW w:w="8410" w:type="dxa"/>
          </w:tcPr>
          <w:p w14:paraId="04769EB8" w14:textId="77777777" w:rsidR="002103D2" w:rsidRDefault="00000000">
            <w:pPr>
              <w:jc w:val="both"/>
              <w:rPr>
                <w:rFonts w:eastAsia="Malgun Gothic"/>
                <w:lang w:eastAsia="ko-KR"/>
              </w:rPr>
            </w:pPr>
            <w:r>
              <w:rPr>
                <w:rFonts w:eastAsia="Malgun Gothic" w:hint="eastAsia"/>
                <w:lang w:eastAsia="ko-KR"/>
              </w:rPr>
              <w:t xml:space="preserve">We prefer Category 1 method. </w:t>
            </w:r>
          </w:p>
          <w:p w14:paraId="55B39A56" w14:textId="77777777" w:rsidR="002103D2" w:rsidRDefault="00000000">
            <w:pPr>
              <w:jc w:val="both"/>
              <w:rPr>
                <w:rFonts w:eastAsiaTheme="minorEastAsia"/>
                <w:b/>
                <w:bCs/>
                <w:lang w:eastAsia="zh-CN"/>
              </w:rPr>
            </w:pPr>
            <w:r>
              <w:rPr>
                <w:rFonts w:eastAsia="Malgun Gothic" w:hint="eastAsia"/>
                <w:lang w:eastAsia="ko-KR"/>
              </w:rPr>
              <w:lastRenderedPageBreak/>
              <w:t>However, regarding the FL</w:t>
            </w:r>
            <w:r>
              <w:rPr>
                <w:rFonts w:eastAsia="Malgun Gothic"/>
                <w:lang w:eastAsia="ko-KR"/>
              </w:rPr>
              <w:t>’</w:t>
            </w:r>
            <w:r>
              <w:rPr>
                <w:rFonts w:eastAsia="Malgun Gothic" w:hint="eastAsia"/>
                <w:lang w:eastAsia="ko-KR"/>
              </w:rPr>
              <w:t xml:space="preserve">s question, </w:t>
            </w:r>
            <w:r>
              <w:rPr>
                <w:rFonts w:eastAsia="Malgun Gothic"/>
                <w:lang w:eastAsia="ko-KR"/>
              </w:rPr>
              <w:t xml:space="preserve">Rel-19 device </w:t>
            </w:r>
            <w:r>
              <w:rPr>
                <w:rFonts w:eastAsia="Malgun Gothic" w:hint="eastAsia"/>
                <w:lang w:eastAsia="ko-KR"/>
              </w:rPr>
              <w:t>assumes</w:t>
            </w:r>
            <w:r>
              <w:rPr>
                <w:rFonts w:eastAsia="Malgun Gothic"/>
                <w:lang w:eastAsia="ko-KR"/>
              </w:rPr>
              <w:t xml:space="preserve"> </w:t>
            </w:r>
            <w:r>
              <w:rPr>
                <w:rFonts w:eastAsia="Malgun Gothic" w:hint="eastAsia"/>
                <w:lang w:eastAsia="ko-KR"/>
              </w:rPr>
              <w:t>d</w:t>
            </w:r>
            <w:r>
              <w:rPr>
                <w:rFonts w:eastAsia="Malgun Gothic"/>
                <w:lang w:eastAsia="ko-KR"/>
              </w:rPr>
              <w:t xml:space="preserve">evice </w:t>
            </w:r>
            <w:r>
              <w:rPr>
                <w:rFonts w:eastAsia="Malgun Gothic" w:hint="eastAsia"/>
                <w:lang w:eastAsia="ko-KR"/>
              </w:rPr>
              <w:t xml:space="preserve">type </w:t>
            </w:r>
            <w:r>
              <w:rPr>
                <w:rFonts w:eastAsia="Malgun Gothic"/>
                <w:lang w:eastAsia="ko-KR"/>
              </w:rPr>
              <w:t>1 and only supports very simple operations</w:t>
            </w:r>
            <w:r>
              <w:rPr>
                <w:rFonts w:eastAsia="Malgun Gothic" w:hint="eastAsia"/>
                <w:lang w:eastAsia="ko-KR"/>
              </w:rPr>
              <w:t>.</w:t>
            </w:r>
            <w:r>
              <w:rPr>
                <w:rFonts w:eastAsia="Malgun Gothic"/>
                <w:lang w:eastAsia="ko-KR"/>
              </w:rPr>
              <w:t xml:space="preserve"> </w:t>
            </w:r>
            <w:proofErr w:type="gramStart"/>
            <w:r>
              <w:rPr>
                <w:rFonts w:eastAsia="Malgun Gothic" w:hint="eastAsia"/>
                <w:lang w:eastAsia="ko-KR"/>
              </w:rPr>
              <w:t>S</w:t>
            </w:r>
            <w:r>
              <w:rPr>
                <w:rFonts w:eastAsia="Malgun Gothic"/>
                <w:lang w:eastAsia="ko-KR"/>
              </w:rPr>
              <w:t>o</w:t>
            </w:r>
            <w:proofErr w:type="gramEnd"/>
            <w:r>
              <w:rPr>
                <w:rFonts w:eastAsia="Malgun Gothic"/>
                <w:lang w:eastAsia="ko-KR"/>
              </w:rPr>
              <w:t xml:space="preserve"> there is no plausible case where a reader triggers a D2R transmission and then, before receiving that D2R, sends another R2D that triggers another D2R transmission.</w:t>
            </w:r>
          </w:p>
        </w:tc>
      </w:tr>
      <w:tr w:rsidR="002103D2" w14:paraId="391BFB60" w14:textId="77777777">
        <w:tc>
          <w:tcPr>
            <w:tcW w:w="1650" w:type="dxa"/>
          </w:tcPr>
          <w:p w14:paraId="0F4A1D80" w14:textId="77777777" w:rsidR="002103D2" w:rsidRDefault="00000000">
            <w:pPr>
              <w:rPr>
                <w:rFonts w:eastAsia="Malgun Gothic"/>
                <w:lang w:eastAsia="ko-KR"/>
              </w:rPr>
            </w:pPr>
            <w:r>
              <w:rPr>
                <w:rFonts w:eastAsia="Yu Mincho" w:hint="eastAsia"/>
                <w:lang w:eastAsia="ja-JP"/>
              </w:rPr>
              <w:lastRenderedPageBreak/>
              <w:t>DOCOMO</w:t>
            </w:r>
          </w:p>
        </w:tc>
        <w:tc>
          <w:tcPr>
            <w:tcW w:w="8410" w:type="dxa"/>
          </w:tcPr>
          <w:p w14:paraId="295A788A" w14:textId="77777777" w:rsidR="002103D2" w:rsidRDefault="00000000">
            <w:pPr>
              <w:jc w:val="both"/>
              <w:rPr>
                <w:rFonts w:eastAsia="Yu Mincho"/>
                <w:iCs/>
                <w:sz w:val="21"/>
                <w:szCs w:val="22"/>
                <w:lang w:val="en-GB" w:eastAsia="ja-JP"/>
              </w:rPr>
            </w:pPr>
            <w:r>
              <w:rPr>
                <w:rFonts w:eastAsia="Yu Mincho"/>
                <w:lang w:eastAsia="ja-JP"/>
              </w:rPr>
              <w:t>I</w:t>
            </w:r>
            <w:r>
              <w:rPr>
                <w:rFonts w:eastAsia="Yu Mincho" w:hint="eastAsia"/>
                <w:lang w:eastAsia="ja-JP"/>
              </w:rPr>
              <w:t xml:space="preserve">n our understanding, device is allowed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once the device is ready to transmit D2R but reader would not transmit R2D</w:t>
            </w:r>
            <w:r>
              <w:rPr>
                <w:rFonts w:eastAsia="Yu Mincho" w:hint="eastAsia"/>
                <w:lang w:eastAsia="ja-JP"/>
              </w:rPr>
              <w:t xml:space="preserve">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 xml:space="preserve">since reader does not know </w:t>
            </w:r>
            <w:r>
              <w:rPr>
                <w:rFonts w:eastAsia="Yu Mincho"/>
                <w:iCs/>
                <w:sz w:val="21"/>
                <w:szCs w:val="22"/>
                <w:lang w:val="en-GB" w:eastAsia="ja-JP"/>
              </w:rPr>
              <w:t xml:space="preserve">when </w:t>
            </w:r>
            <w:r>
              <w:rPr>
                <w:rFonts w:eastAsia="Yu Mincho" w:hint="eastAsia"/>
                <w:iCs/>
                <w:sz w:val="21"/>
                <w:szCs w:val="22"/>
                <w:lang w:val="en-GB" w:eastAsia="ja-JP"/>
              </w:rPr>
              <w:t>the</w:t>
            </w:r>
            <w:r>
              <w:rPr>
                <w:rFonts w:eastAsia="Yu Mincho"/>
                <w:iCs/>
                <w:sz w:val="21"/>
                <w:szCs w:val="22"/>
                <w:lang w:val="en-GB" w:eastAsia="ja-JP"/>
              </w:rPr>
              <w:t xml:space="preserve"> device finishes preparing the D2R transmission</w:t>
            </w:r>
            <w:r>
              <w:rPr>
                <w:rFonts w:eastAsia="Yu Mincho" w:hint="eastAsia"/>
                <w:iCs/>
                <w:sz w:val="21"/>
                <w:szCs w:val="22"/>
                <w:lang w:val="en-GB" w:eastAsia="ja-JP"/>
              </w:rPr>
              <w:t xml:space="preserve">. </w:t>
            </w:r>
            <w:r>
              <w:rPr>
                <w:rFonts w:eastAsia="Yu Mincho"/>
                <w:iCs/>
                <w:sz w:val="21"/>
                <w:szCs w:val="22"/>
                <w:lang w:val="en-GB" w:eastAsia="ja-JP"/>
              </w:rPr>
              <w:t>I</w:t>
            </w:r>
            <w:r>
              <w:rPr>
                <w:rFonts w:eastAsia="Yu Mincho" w:hint="eastAsia"/>
                <w:iCs/>
                <w:sz w:val="21"/>
                <w:szCs w:val="22"/>
                <w:lang w:val="en-GB" w:eastAsia="ja-JP"/>
              </w:rPr>
              <w:t xml:space="preserve">n that sense, device is not required to monitor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 xml:space="preserve">even though it is up to device whether device monitors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Yu Mincho" w:hint="eastAsia"/>
                <w:iCs/>
                <w:sz w:val="22"/>
                <w:lang w:val="en-GB" w:eastAsia="ja-JP"/>
              </w:rPr>
              <w:t xml:space="preserve"> </w:t>
            </w:r>
            <w:r>
              <w:rPr>
                <w:rFonts w:eastAsia="Yu Mincho" w:hint="eastAsia"/>
                <w:iCs/>
                <w:sz w:val="21"/>
                <w:szCs w:val="22"/>
                <w:lang w:val="en-GB" w:eastAsia="ja-JP"/>
              </w:rPr>
              <w:t>once device finishes preparing D2R.</w:t>
            </w:r>
          </w:p>
          <w:p w14:paraId="0ECF1316" w14:textId="77777777" w:rsidR="002103D2" w:rsidRDefault="00000000">
            <w:pPr>
              <w:jc w:val="both"/>
              <w:rPr>
                <w:rFonts w:eastAsia="Malgun Gothic"/>
                <w:lang w:eastAsia="ko-KR"/>
              </w:rPr>
            </w:pPr>
            <w:r>
              <w:rPr>
                <w:rFonts w:eastAsia="Yu Mincho"/>
                <w:sz w:val="21"/>
                <w:szCs w:val="28"/>
                <w:lang w:eastAsia="ja-JP"/>
              </w:rPr>
              <w:t>T</w:t>
            </w:r>
            <w:r>
              <w:rPr>
                <w:rFonts w:eastAsia="Yu Mincho" w:hint="eastAsia"/>
                <w:sz w:val="21"/>
                <w:szCs w:val="28"/>
                <w:lang w:eastAsia="ja-JP"/>
              </w:rPr>
              <w:t xml:space="preserve">herefore, we prefer </w:t>
            </w:r>
            <w:r>
              <w:rPr>
                <w:rFonts w:eastAsia="Yu Mincho"/>
                <w:sz w:val="21"/>
                <w:szCs w:val="28"/>
                <w:lang w:eastAsia="ja-JP"/>
              </w:rPr>
              <w:t>Category</w:t>
            </w:r>
            <w:r>
              <w:rPr>
                <w:rFonts w:eastAsia="Yu Mincho" w:hint="eastAsia"/>
                <w:sz w:val="21"/>
                <w:szCs w:val="28"/>
                <w:lang w:eastAsia="ja-JP"/>
              </w:rPr>
              <w:t xml:space="preserve"> 2 with spec-wise description since the wording </w:t>
            </w:r>
            <w:r>
              <w:rPr>
                <w:rFonts w:eastAsia="Yu Mincho"/>
                <w:sz w:val="21"/>
                <w:szCs w:val="28"/>
                <w:lang w:eastAsia="ja-JP"/>
              </w:rPr>
              <w:t>“</w:t>
            </w:r>
            <w:r>
              <w:rPr>
                <w:rFonts w:eastAsia="Yu Mincho" w:hint="eastAsia"/>
                <w:sz w:val="21"/>
                <w:szCs w:val="28"/>
                <w:lang w:eastAsia="ja-JP"/>
              </w:rPr>
              <w:t>preparation</w:t>
            </w:r>
            <w:r>
              <w:rPr>
                <w:rFonts w:eastAsia="Yu Mincho"/>
                <w:sz w:val="21"/>
                <w:szCs w:val="28"/>
                <w:lang w:eastAsia="ja-JP"/>
              </w:rPr>
              <w:t>”</w:t>
            </w:r>
            <w:r>
              <w:rPr>
                <w:rFonts w:eastAsia="Yu Mincho" w:hint="eastAsia"/>
                <w:sz w:val="21"/>
                <w:szCs w:val="28"/>
                <w:lang w:eastAsia="ja-JP"/>
              </w:rPr>
              <w:t xml:space="preserve"> may cause more confusion.</w:t>
            </w:r>
          </w:p>
        </w:tc>
      </w:tr>
      <w:tr w:rsidR="002103D2" w14:paraId="6CD9E484" w14:textId="77777777">
        <w:tc>
          <w:tcPr>
            <w:tcW w:w="1650" w:type="dxa"/>
          </w:tcPr>
          <w:p w14:paraId="01875730" w14:textId="77777777" w:rsidR="002103D2" w:rsidRDefault="00000000">
            <w:pPr>
              <w:rPr>
                <w:rFonts w:eastAsiaTheme="minorEastAsia"/>
                <w:lang w:eastAsia="zh-CN"/>
              </w:rPr>
            </w:pPr>
            <w:r>
              <w:rPr>
                <w:rFonts w:eastAsiaTheme="minorEastAsia"/>
                <w:lang w:eastAsia="zh-CN"/>
              </w:rPr>
              <w:t>NEC</w:t>
            </w:r>
          </w:p>
        </w:tc>
        <w:tc>
          <w:tcPr>
            <w:tcW w:w="8410" w:type="dxa"/>
          </w:tcPr>
          <w:p w14:paraId="40288097" w14:textId="77777777" w:rsidR="002103D2" w:rsidRDefault="00000000">
            <w:pPr>
              <w:jc w:val="both"/>
              <w:rPr>
                <w:rFonts w:eastAsiaTheme="minorEastAsia"/>
                <w:lang w:eastAsia="zh-CN"/>
              </w:rPr>
            </w:pPr>
            <w:r>
              <w:rPr>
                <w:rFonts w:eastAsiaTheme="minorEastAsia"/>
                <w:lang w:eastAsia="zh-CN"/>
              </w:rPr>
              <w:t xml:space="preserve">No case can be identified, so we prefer to define all the </w:t>
            </w:r>
            <m:oMath>
              <m:sSub>
                <m:sSubPr>
                  <m:ctrlPr>
                    <w:rPr>
                      <w:rFonts w:ascii="Cambria Math" w:hAnsi="Cambria Math"/>
                      <w:i/>
                      <w:iCs/>
                      <w:sz w:val="22"/>
                      <w:szCs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iCs/>
                <w:sz w:val="22"/>
                <w:lang w:val="en-GB" w:eastAsia="zh-CN"/>
              </w:rPr>
              <w:t xml:space="preserve"> as non-monitoring duration. </w:t>
            </w:r>
            <w:r>
              <w:rPr>
                <w:rFonts w:eastAsia="Yu Mincho" w:hint="eastAsia"/>
                <w:sz w:val="21"/>
                <w:szCs w:val="28"/>
                <w:lang w:eastAsia="ja-JP"/>
              </w:rPr>
              <w:t xml:space="preserve">we prefer </w:t>
            </w:r>
            <w:r>
              <w:rPr>
                <w:rFonts w:eastAsia="Yu Mincho"/>
                <w:sz w:val="21"/>
                <w:szCs w:val="28"/>
                <w:lang w:eastAsia="ja-JP"/>
              </w:rPr>
              <w:t>Category</w:t>
            </w:r>
            <w:r>
              <w:rPr>
                <w:rFonts w:eastAsia="Yu Mincho" w:hint="eastAsia"/>
                <w:sz w:val="21"/>
                <w:szCs w:val="28"/>
                <w:lang w:eastAsia="ja-JP"/>
              </w:rPr>
              <w:t xml:space="preserve"> 2</w:t>
            </w:r>
            <w:r>
              <w:rPr>
                <w:rFonts w:eastAsiaTheme="minorEastAsia" w:hint="eastAsia"/>
                <w:sz w:val="21"/>
                <w:szCs w:val="28"/>
                <w:lang w:eastAsia="zh-CN"/>
              </w:rPr>
              <w:t>.</w:t>
            </w:r>
            <w:r>
              <w:rPr>
                <w:rFonts w:eastAsiaTheme="minorEastAsia"/>
                <w:iCs/>
                <w:sz w:val="22"/>
                <w:lang w:val="en-GB" w:eastAsia="zh-CN"/>
              </w:rPr>
              <w:t xml:space="preserve"> </w:t>
            </w:r>
          </w:p>
        </w:tc>
      </w:tr>
      <w:tr w:rsidR="002103D2" w14:paraId="7FB5D909" w14:textId="77777777">
        <w:tc>
          <w:tcPr>
            <w:tcW w:w="1650" w:type="dxa"/>
          </w:tcPr>
          <w:p w14:paraId="7E208214" w14:textId="77777777" w:rsidR="002103D2" w:rsidRDefault="00000000">
            <w:pPr>
              <w:rPr>
                <w:rFonts w:eastAsiaTheme="minorEastAsia"/>
                <w:lang w:eastAsia="zh-CN"/>
              </w:rPr>
            </w:pPr>
            <w:proofErr w:type="spellStart"/>
            <w:r>
              <w:rPr>
                <w:rFonts w:eastAsia="Yu Mincho"/>
                <w:lang w:eastAsia="ja-JP"/>
              </w:rPr>
              <w:t>Ofinno</w:t>
            </w:r>
            <w:proofErr w:type="spellEnd"/>
          </w:p>
        </w:tc>
        <w:tc>
          <w:tcPr>
            <w:tcW w:w="8410" w:type="dxa"/>
          </w:tcPr>
          <w:p w14:paraId="402B2949" w14:textId="77777777" w:rsidR="002103D2" w:rsidRDefault="00000000">
            <w:pPr>
              <w:jc w:val="both"/>
              <w:rPr>
                <w:rFonts w:eastAsia="Yu Mincho"/>
                <w:iCs/>
                <w:sz w:val="22"/>
                <w:lang w:val="en-GB" w:eastAsia="zh-CN"/>
              </w:rPr>
            </w:pPr>
            <w:r>
              <w:rPr>
                <w:rFonts w:eastAsia="Yu Mincho"/>
                <w:lang w:eastAsia="ja-JP"/>
              </w:rPr>
              <w:t xml:space="preserve">To FL question, we don’t see any such case. We don’t see why the device should monitor during some portion of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lang w:eastAsia="ja-JP"/>
              </w:rPr>
              <w:t xml:space="preserve">. However, we feel that it does not matter whether there is such a case or not. The prior agreement says device is not required to monitor during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iCs/>
                <w:sz w:val="22"/>
                <w:lang w:val="en-GB" w:eastAsia="zh-CN"/>
              </w:rPr>
              <w:t xml:space="preserve">. </w:t>
            </w:r>
          </w:p>
          <w:p w14:paraId="52DB9E46" w14:textId="77777777" w:rsidR="002103D2" w:rsidRDefault="002103D2">
            <w:pPr>
              <w:jc w:val="both"/>
              <w:rPr>
                <w:rFonts w:eastAsia="Yu Mincho"/>
                <w:iCs/>
                <w:szCs w:val="20"/>
                <w:lang w:val="en-GB" w:eastAsia="zh-CN"/>
              </w:rPr>
            </w:pPr>
          </w:p>
          <w:p w14:paraId="4E53CB94" w14:textId="77777777" w:rsidR="002103D2" w:rsidRDefault="00000000">
            <w:pPr>
              <w:jc w:val="both"/>
              <w:rPr>
                <w:rFonts w:eastAsiaTheme="minorEastAsia"/>
                <w:lang w:eastAsia="zh-CN"/>
              </w:rPr>
            </w:pPr>
            <w:r>
              <w:rPr>
                <w:rFonts w:eastAsia="Yu Mincho"/>
                <w:lang w:eastAsia="ja-JP"/>
              </w:rPr>
              <w:t xml:space="preserve">To the companies that are supporting Category 1, we would like to understand how they feel the TPs of Category 1 captures the prior agreement. The agreement is very clear that the device is not required to monitor during </w:t>
            </w:r>
            <m:oMath>
              <m:sSub>
                <m:sSubPr>
                  <m:ctrlPr>
                    <w:rPr>
                      <w:rFonts w:ascii="Cambria Math" w:hAnsi="Cambria Math"/>
                      <w:i/>
                      <w:iCs/>
                      <w:sz w:val="22"/>
                      <w:szCs w:val="22"/>
                      <w:lang w:val="en-GB" w:eastAsia="zh-CN"/>
                    </w:rPr>
                  </m:ctrlPr>
                </m:sSubPr>
                <m:e>
                  <w:bookmarkStart w:id="100" w:name="OLE_LINK144"/>
                  <m:r>
                    <w:rPr>
                      <w:rFonts w:ascii="Cambria Math" w:hAnsi="Cambria Math"/>
                      <w:szCs w:val="20"/>
                      <w:lang w:val="en-GB" w:eastAsia="zh-CN"/>
                    </w:rPr>
                    <m:t>T</m:t>
                  </m:r>
                </m:e>
                <m:sub>
                  <m:r>
                    <m:rPr>
                      <m:nor/>
                    </m:rPr>
                    <w:rPr>
                      <w:rFonts w:ascii="Times New Roman" w:hAnsi="Times New Roman"/>
                      <w:szCs w:val="20"/>
                      <w:lang w:val="en-GB" w:eastAsia="zh-CN"/>
                    </w:rPr>
                    <m:t>R→D</m:t>
                  </m:r>
                  <w:bookmarkEnd w:id="100"/>
                </m:sub>
              </m:sSub>
            </m:oMath>
            <w:r>
              <w:rPr>
                <w:rFonts w:eastAsia="Yu Mincho"/>
                <w:lang w:eastAsia="ja-JP"/>
              </w:rPr>
              <w:t xml:space="preserve">. It does not say that the device is not required to monitor R2D during a portion of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lang w:eastAsia="ja-JP"/>
              </w:rPr>
              <w:t>. During the online discussion of the agreement in Prague it was clearly stated that the “for preparing D2R transmission” was simply to indicate the reason for the device behavior of not monitoring. So, in our view Category 1 is not implementing the agreement reached last meeting.</w:t>
            </w:r>
          </w:p>
        </w:tc>
      </w:tr>
      <w:tr w:rsidR="002103D2" w14:paraId="78F94694" w14:textId="77777777">
        <w:tc>
          <w:tcPr>
            <w:tcW w:w="1650" w:type="dxa"/>
          </w:tcPr>
          <w:p w14:paraId="7E541A2A" w14:textId="77777777" w:rsidR="002103D2" w:rsidRDefault="00000000">
            <w:pPr>
              <w:rPr>
                <w:rFonts w:eastAsia="Yu Mincho"/>
                <w:lang w:eastAsia="ja-JP"/>
              </w:rPr>
            </w:pPr>
            <w:r>
              <w:rPr>
                <w:rFonts w:eastAsia="Yu Mincho"/>
                <w:lang w:eastAsia="ja-JP"/>
              </w:rPr>
              <w:t>FUTUREWEI</w:t>
            </w:r>
          </w:p>
        </w:tc>
        <w:tc>
          <w:tcPr>
            <w:tcW w:w="8410" w:type="dxa"/>
          </w:tcPr>
          <w:p w14:paraId="7B7CACAC" w14:textId="77777777" w:rsidR="002103D2" w:rsidRDefault="00000000">
            <w:pPr>
              <w:jc w:val="both"/>
              <w:rPr>
                <w:rFonts w:eastAsia="Yu Mincho"/>
                <w:lang w:eastAsia="ja-JP"/>
              </w:rPr>
            </w:pPr>
            <w:r>
              <w:rPr>
                <w:rFonts w:eastAsia="Yu Mincho"/>
                <w:lang w:eastAsia="ja-JP"/>
              </w:rPr>
              <w:t xml:space="preserve">Preference is Category 2. A device can be processing the PRDCH during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oMath>
            <w:r>
              <w:rPr>
                <w:rFonts w:eastAsia="Yu Mincho"/>
                <w:lang w:eastAsia="ja-JP"/>
              </w:rPr>
              <w:t xml:space="preserve"> before it determines it is not scheduled for D2R transmission. </w:t>
            </w:r>
          </w:p>
        </w:tc>
      </w:tr>
      <w:tr w:rsidR="002103D2" w14:paraId="25E709D1" w14:textId="77777777">
        <w:tc>
          <w:tcPr>
            <w:tcW w:w="1650" w:type="dxa"/>
          </w:tcPr>
          <w:p w14:paraId="0E15A4F6" w14:textId="77777777" w:rsidR="002103D2" w:rsidRDefault="00000000">
            <w:pPr>
              <w:rPr>
                <w:rFonts w:eastAsia="Yu Mincho"/>
                <w:lang w:eastAsia="ja-JP"/>
              </w:rPr>
            </w:pPr>
            <w:r>
              <w:rPr>
                <w:rFonts w:eastAsia="Yu Mincho"/>
                <w:lang w:eastAsia="ja-JP"/>
              </w:rPr>
              <w:t>Qualcomm</w:t>
            </w:r>
          </w:p>
        </w:tc>
        <w:tc>
          <w:tcPr>
            <w:tcW w:w="8410" w:type="dxa"/>
          </w:tcPr>
          <w:p w14:paraId="6F663B52" w14:textId="77777777" w:rsidR="002103D2" w:rsidRDefault="00000000">
            <w:pPr>
              <w:rPr>
                <w:rFonts w:ascii="Cambria Math" w:eastAsia="等线" w:hAnsi="Cambria Math"/>
                <w:i/>
                <w:szCs w:val="20"/>
                <w:lang w:val="en-GB" w:eastAsia="zh-CN"/>
              </w:rPr>
            </w:pPr>
            <w:r>
              <w:rPr>
                <w:rFonts w:eastAsia="Yu Mincho"/>
                <w:lang w:eastAsia="ja-JP"/>
              </w:rPr>
              <w:t>RAN1 only needs to reflect the agreement “</w:t>
            </w:r>
            <w:r>
              <w:rPr>
                <w:rFonts w:ascii="Times New Roman" w:hAnsi="Times New Roman"/>
                <w:szCs w:val="20"/>
                <w:lang w:val="en-GB"/>
              </w:rPr>
              <w:t xml:space="preserve">A device is not required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ascii="Times New Roman" w:hAnsi="Times New Roman"/>
                <w:szCs w:val="20"/>
                <w:lang w:val="en-GB"/>
              </w:rPr>
              <w:t xml:space="preserve"> for preparing D2R transmission</w:t>
            </w:r>
            <w:r>
              <w:rPr>
                <w:rFonts w:eastAsia="Yu Mincho"/>
                <w:lang w:eastAsia="ja-JP"/>
              </w:rPr>
              <w:t xml:space="preserve">”, which is more aligned with the wording of Category 2. But no need to repeat the definition of </w:t>
            </w:r>
            <m:oMath>
              <m:sSub>
                <m:sSubPr>
                  <m:ctrlPr>
                    <w:rPr>
                      <w:rFonts w:ascii="Cambria Math" w:hAnsi="Cambria Math"/>
                      <w:i/>
                      <w:iCs/>
                      <w:sz w:val="22"/>
                      <w:szCs w:val="22"/>
                      <w:lang w:val="en-GB" w:eastAsia="zh-CN"/>
                    </w:rPr>
                  </m:ctrlPr>
                </m:sSubPr>
                <m:e>
                  <m:r>
                    <w:rPr>
                      <w:rFonts w:ascii="Cambria Math" w:hAnsi="Cambria Math"/>
                      <w:szCs w:val="20"/>
                      <w:lang w:val="en-GB" w:eastAsia="zh-CN"/>
                    </w:rPr>
                    <m:t>T</m:t>
                  </m:r>
                </m:e>
                <m:sub>
                  <m:r>
                    <m:rPr>
                      <m:nor/>
                    </m:rPr>
                    <w:rPr>
                      <w:rFonts w:ascii="Times New Roman" w:hAnsi="Times New Roman"/>
                      <w:szCs w:val="20"/>
                      <w:lang w:val="en-GB" w:eastAsia="zh-CN"/>
                    </w:rPr>
                    <m:t>R→D</m:t>
                  </m:r>
                </m:sub>
              </m:sSub>
              <m:r>
                <w:rPr>
                  <w:rFonts w:ascii="Cambria Math" w:hAnsi="Cambria Math"/>
                  <w:sz w:val="22"/>
                  <w:lang w:val="en-GB" w:eastAsia="zh-CN"/>
                </w:rPr>
                <m:t>.</m:t>
              </m:r>
            </m:oMath>
          </w:p>
          <w:p w14:paraId="3FFE9D58" w14:textId="77777777" w:rsidR="002103D2" w:rsidRDefault="002103D2">
            <w:pPr>
              <w:jc w:val="both"/>
              <w:rPr>
                <w:rFonts w:eastAsia="Yu Mincho"/>
                <w:lang w:eastAsia="ja-JP"/>
              </w:rPr>
            </w:pPr>
          </w:p>
        </w:tc>
      </w:tr>
      <w:tr w:rsidR="002103D2" w14:paraId="4339B950" w14:textId="77777777">
        <w:tc>
          <w:tcPr>
            <w:tcW w:w="1650" w:type="dxa"/>
          </w:tcPr>
          <w:p w14:paraId="2B707064" w14:textId="77777777" w:rsidR="002103D2" w:rsidRDefault="00000000">
            <w:pPr>
              <w:rPr>
                <w:rFonts w:eastAsia="Yu Mincho"/>
                <w:lang w:eastAsia="ja-JP"/>
              </w:rPr>
            </w:pPr>
            <w:r>
              <w:rPr>
                <w:rFonts w:eastAsia="Malgun Gothic"/>
                <w:lang w:eastAsia="ko-KR"/>
              </w:rPr>
              <w:t>Nokia</w:t>
            </w:r>
          </w:p>
        </w:tc>
        <w:tc>
          <w:tcPr>
            <w:tcW w:w="8410" w:type="dxa"/>
          </w:tcPr>
          <w:p w14:paraId="13948186" w14:textId="77777777" w:rsidR="002103D2" w:rsidRDefault="00000000">
            <w:pPr>
              <w:rPr>
                <w:rFonts w:eastAsia="Yu Mincho"/>
                <w:lang w:eastAsia="ja-JP"/>
              </w:rPr>
            </w:pPr>
            <w:r>
              <w:rPr>
                <w:rFonts w:eastAsia="Malgun Gothic"/>
                <w:lang w:eastAsia="ko-KR"/>
              </w:rPr>
              <w:t xml:space="preserve">Our proposal is in Category 1 direction, but we are open to capture the agreement more clearly. </w:t>
            </w:r>
          </w:p>
        </w:tc>
      </w:tr>
      <w:tr w:rsidR="002103D2" w14:paraId="23D98A9E" w14:textId="77777777">
        <w:tc>
          <w:tcPr>
            <w:tcW w:w="1650" w:type="dxa"/>
          </w:tcPr>
          <w:p w14:paraId="1886FE6B" w14:textId="77777777" w:rsidR="002103D2" w:rsidRDefault="00000000">
            <w:pPr>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8410" w:type="dxa"/>
          </w:tcPr>
          <w:p w14:paraId="0DDB05DF" w14:textId="77777777" w:rsidR="002103D2" w:rsidRDefault="00000000">
            <w:pPr>
              <w:spacing w:before="50" w:afterLines="50" w:after="120"/>
              <w:jc w:val="both"/>
              <w:rPr>
                <w:rFonts w:eastAsia="宋体"/>
                <w:iCs/>
                <w:lang w:eastAsia="zh-CN"/>
              </w:rPr>
            </w:pPr>
            <w:r>
              <w:rPr>
                <w:rFonts w:eastAsia="宋体" w:hint="eastAsia"/>
                <w:lang w:eastAsia="zh-CN"/>
              </w:rPr>
              <w:t xml:space="preserve">Firstly, our understanding is that </w:t>
            </w:r>
            <w:r>
              <w:rPr>
                <w:rFonts w:eastAsiaTheme="minorEastAsia" w:hint="eastAsia"/>
                <w:iCs/>
                <w:lang w:eastAsia="zh-CN"/>
              </w:rPr>
              <w:t xml:space="preserve">it does not </w:t>
            </w:r>
            <w:r>
              <w:rPr>
                <w:rFonts w:eastAsiaTheme="minorEastAsia" w:hint="eastAsia"/>
                <w:lang w:eastAsia="zh-CN"/>
              </w:rPr>
              <w:t xml:space="preserve">preclude </w:t>
            </w:r>
            <w:r>
              <w:rPr>
                <w:rFonts w:eastAsiaTheme="minorEastAsia" w:hint="eastAsia"/>
                <w:iCs/>
                <w:lang w:eastAsia="zh-CN"/>
              </w:rPr>
              <w:t xml:space="preserve">a device to monitor R2D during </w:t>
            </w:r>
            <m:oMath>
              <m:sSub>
                <m:sSubPr>
                  <m:ctrlPr>
                    <w:rPr>
                      <w:rFonts w:ascii="Cambria Math" w:hAnsi="Cambria Math"/>
                      <w:i/>
                      <w:iCs/>
                      <w:sz w:val="22"/>
                      <w:lang w:val="en-GB"/>
                    </w:rPr>
                  </m:ctrlPr>
                </m:sSubPr>
                <m:e>
                  <m:r>
                    <w:rPr>
                      <w:rFonts w:ascii="Cambria Math" w:hAnsi="Cambria Math"/>
                      <w:szCs w:val="20"/>
                      <w:lang w:val="en-GB"/>
                    </w:rPr>
                    <m:t>T</m:t>
                  </m:r>
                </m:e>
                <m:sub>
                  <m:r>
                    <m:rPr>
                      <m:nor/>
                    </m:rPr>
                    <w:rPr>
                      <w:rFonts w:ascii="Times New Roman" w:hAnsi="Times New Roman"/>
                      <w:szCs w:val="20"/>
                      <w:lang w:val="en-GB"/>
                    </w:rPr>
                    <m:t>R→D</m:t>
                  </m:r>
                </m:sub>
              </m:sSub>
            </m:oMath>
            <w:r>
              <w:rPr>
                <w:rFonts w:eastAsiaTheme="minorEastAsia" w:hint="eastAsia"/>
                <w:iCs/>
                <w:sz w:val="22"/>
                <w:lang w:val="en-GB" w:eastAsia="zh-CN"/>
              </w:rPr>
              <w:t xml:space="preserve"> </w:t>
            </w:r>
            <w:r>
              <w:rPr>
                <w:rFonts w:eastAsiaTheme="minorEastAsia" w:hint="eastAsia"/>
                <w:iCs/>
                <w:lang w:eastAsia="zh-CN"/>
              </w:rPr>
              <w:t xml:space="preserve">when a device finishes preparing the D2R transmission. However, we do not see a need for the reader to transmit another R2D signal to the same device before receiving a D2R transmission from that device. </w:t>
            </w:r>
          </w:p>
          <w:p w14:paraId="267CFBED" w14:textId="77777777" w:rsidR="002103D2" w:rsidRDefault="00000000">
            <w:pPr>
              <w:spacing w:before="50" w:afterLines="50" w:after="120"/>
              <w:jc w:val="both"/>
              <w:rPr>
                <w:rFonts w:eastAsiaTheme="minorEastAsia"/>
                <w:iCs/>
                <w:lang w:eastAsia="zh-CN"/>
              </w:rPr>
            </w:pPr>
            <w:r>
              <w:rPr>
                <w:rFonts w:eastAsia="宋体" w:hint="eastAsia"/>
                <w:lang w:eastAsia="zh-CN"/>
              </w:rPr>
              <w:t xml:space="preserve">Secondly, the wording used in our contribution, </w:t>
            </w:r>
            <w:r>
              <w:rPr>
                <w:rFonts w:eastAsia="宋体"/>
                <w:lang w:eastAsia="zh-CN"/>
              </w:rPr>
              <w:t>“</w:t>
            </w:r>
            <w:r>
              <w:rPr>
                <w:rFonts w:eastAsia="宋体" w:hint="eastAsia"/>
                <w:lang w:eastAsia="zh-CN"/>
              </w:rPr>
              <w:t>is going to perform D2R transmission,</w:t>
            </w:r>
            <w:r>
              <w:rPr>
                <w:rFonts w:eastAsia="宋体"/>
                <w:lang w:eastAsia="zh-CN"/>
              </w:rPr>
              <w:t>”</w:t>
            </w:r>
            <w:r>
              <w:rPr>
                <w:rFonts w:eastAsia="宋体" w:hint="eastAsia"/>
                <w:lang w:eastAsia="zh-CN"/>
              </w:rPr>
              <w:t xml:space="preserve"> can also convey the time period prior to the D2R transmission. Compared with Category 2, Category 1 is more concise and Category 1 is preferred.</w:t>
            </w:r>
          </w:p>
        </w:tc>
      </w:tr>
      <w:tr w:rsidR="002103D2" w14:paraId="020D46D6" w14:textId="77777777">
        <w:tc>
          <w:tcPr>
            <w:tcW w:w="1650" w:type="dxa"/>
          </w:tcPr>
          <w:p w14:paraId="4133A0B2" w14:textId="77777777" w:rsidR="002103D2" w:rsidRDefault="00000000">
            <w:pPr>
              <w:rPr>
                <w:rFonts w:eastAsia="宋体"/>
                <w:color w:val="0070C0"/>
                <w:lang w:eastAsia="zh-CN"/>
              </w:rPr>
            </w:pPr>
            <w:r>
              <w:rPr>
                <w:rFonts w:eastAsia="宋体" w:hint="eastAsia"/>
                <w:color w:val="0070C0"/>
                <w:lang w:eastAsia="zh-CN"/>
              </w:rPr>
              <w:t>FL</w:t>
            </w:r>
          </w:p>
        </w:tc>
        <w:tc>
          <w:tcPr>
            <w:tcW w:w="8410" w:type="dxa"/>
          </w:tcPr>
          <w:p w14:paraId="1C4D9696" w14:textId="77777777" w:rsidR="002103D2" w:rsidRDefault="00000000">
            <w:pPr>
              <w:jc w:val="both"/>
              <w:rPr>
                <w:rFonts w:eastAsia="宋体"/>
                <w:color w:val="0070C0"/>
                <w:lang w:eastAsia="zh-CN"/>
              </w:rPr>
            </w:pPr>
            <w:r>
              <w:rPr>
                <w:rFonts w:eastAsia="宋体" w:hint="eastAsia"/>
                <w:color w:val="0070C0"/>
                <w:lang w:eastAsia="zh-CN"/>
              </w:rPr>
              <w:t xml:space="preserve">Thanks for all the comments so far. From </w:t>
            </w:r>
            <w:r>
              <w:rPr>
                <w:rFonts w:eastAsia="宋体"/>
                <w:color w:val="0070C0"/>
                <w:lang w:eastAsia="zh-CN"/>
              </w:rPr>
              <w:t>the</w:t>
            </w:r>
            <w:r>
              <w:rPr>
                <w:rFonts w:eastAsia="宋体" w:hint="eastAsia"/>
                <w:color w:val="0070C0"/>
                <w:lang w:eastAsia="zh-CN"/>
              </w:rPr>
              <w:t xml:space="preserve"> comments, FL observes that:</w:t>
            </w:r>
          </w:p>
          <w:p w14:paraId="1BED342A" w14:textId="77777777" w:rsidR="002103D2" w:rsidRDefault="002103D2">
            <w:pPr>
              <w:jc w:val="both"/>
              <w:rPr>
                <w:rFonts w:eastAsia="宋体"/>
                <w:color w:val="0070C0"/>
                <w:lang w:eastAsia="zh-CN"/>
              </w:rPr>
            </w:pPr>
          </w:p>
          <w:p w14:paraId="5A6B864A" w14:textId="77777777" w:rsidR="002103D2" w:rsidRDefault="00000000">
            <w:pPr>
              <w:jc w:val="both"/>
              <w:rPr>
                <w:rFonts w:ascii="Times New Roman" w:eastAsiaTheme="minorEastAsia" w:hAnsi="Times New Roman"/>
                <w:i/>
                <w:color w:val="0070C0"/>
                <w:lang w:eastAsia="zh-CN"/>
              </w:rPr>
            </w:pPr>
            <w:r>
              <w:rPr>
                <w:rFonts w:eastAsiaTheme="minorEastAsia" w:hint="eastAsia"/>
                <w:iCs/>
                <w:color w:val="0070C0"/>
                <w:lang w:eastAsia="zh-CN"/>
              </w:rPr>
              <w:t>1) Understanding of RAN1 agreement</w:t>
            </w:r>
          </w:p>
          <w:p w14:paraId="44F20E34" w14:textId="77777777" w:rsidR="002103D2" w:rsidRDefault="00000000">
            <w:pPr>
              <w:pStyle w:val="aff3"/>
              <w:numPr>
                <w:ilvl w:val="0"/>
                <w:numId w:val="17"/>
              </w:numPr>
              <w:ind w:firstLineChars="0"/>
              <w:jc w:val="both"/>
              <w:rPr>
                <w:rFonts w:ascii="Times New Roman" w:eastAsiaTheme="minorEastAsia" w:hAnsi="Times New Roman"/>
                <w:i/>
                <w:color w:val="0070C0"/>
                <w:lang w:eastAsia="zh-CN"/>
              </w:rPr>
            </w:pPr>
            <w:r>
              <w:rPr>
                <w:rFonts w:eastAsiaTheme="minorEastAsia" w:hint="eastAsia"/>
                <w:iCs/>
                <w:color w:val="0070C0"/>
                <w:lang w:eastAsia="zh-CN"/>
              </w:rPr>
              <w:t xml:space="preserve">Understanding 1: RAN1 further agrees a case when a device is not required to monitor R2D, which is when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p>
          <w:p w14:paraId="1BE3642E" w14:textId="77777777" w:rsidR="002103D2" w:rsidRDefault="00000000">
            <w:pPr>
              <w:pStyle w:val="aff3"/>
              <w:numPr>
                <w:ilvl w:val="1"/>
                <w:numId w:val="17"/>
              </w:numPr>
              <w:ind w:firstLineChars="0"/>
              <w:jc w:val="both"/>
              <w:rPr>
                <w:rFonts w:ascii="Times New Roman" w:eastAsiaTheme="minorEastAsia" w:hAnsi="Times New Roman"/>
                <w:i/>
                <w:color w:val="0070C0"/>
                <w:lang w:eastAsia="zh-CN"/>
              </w:rPr>
            </w:pPr>
            <w:r>
              <w:rPr>
                <w:rFonts w:eastAsiaTheme="minorEastAsia" w:hint="eastAsia"/>
                <w:iCs/>
                <w:color w:val="0070C0"/>
                <w:lang w:eastAsia="zh-CN"/>
              </w:rPr>
              <w:t xml:space="preserve">3 companies: NEC, </w:t>
            </w:r>
            <w:proofErr w:type="spellStart"/>
            <w:r>
              <w:rPr>
                <w:rFonts w:eastAsiaTheme="minorEastAsia" w:hint="eastAsia"/>
                <w:iCs/>
                <w:color w:val="0070C0"/>
                <w:lang w:eastAsia="zh-CN"/>
              </w:rPr>
              <w:t>Ofinno</w:t>
            </w:r>
            <w:proofErr w:type="spellEnd"/>
            <w:r>
              <w:rPr>
                <w:rFonts w:eastAsiaTheme="minorEastAsia" w:hint="eastAsia"/>
                <w:iCs/>
                <w:color w:val="0070C0"/>
                <w:lang w:eastAsia="zh-CN"/>
              </w:rPr>
              <w:t xml:space="preserve">, Qualcomm. </w:t>
            </w:r>
          </w:p>
          <w:p w14:paraId="3D4AB1A9" w14:textId="77777777" w:rsidR="002103D2" w:rsidRDefault="00000000">
            <w:pPr>
              <w:pStyle w:val="aff3"/>
              <w:numPr>
                <w:ilvl w:val="0"/>
                <w:numId w:val="17"/>
              </w:numPr>
              <w:ind w:firstLineChars="0"/>
              <w:jc w:val="both"/>
              <w:rPr>
                <w:rFonts w:ascii="Times New Roman" w:eastAsiaTheme="minorEastAsia" w:hAnsi="Times New Roman"/>
                <w:iCs/>
                <w:color w:val="0070C0"/>
                <w:lang w:eastAsia="zh-CN"/>
              </w:rPr>
            </w:pPr>
            <w:r>
              <w:rPr>
                <w:rFonts w:eastAsiaTheme="minorEastAsia" w:hint="eastAsia"/>
                <w:iCs/>
                <w:color w:val="0070C0"/>
                <w:lang w:eastAsia="zh-CN"/>
              </w:rPr>
              <w:t xml:space="preserve">Understanding 2: RAN1 agrees that a device is not required to monitor R2D before it finishes the D2R preparation, meaning that it does not restrict the device not to monitor R2D during the whole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Pr>
                <w:rFonts w:eastAsiaTheme="minorEastAsia" w:hint="eastAsia"/>
                <w:iCs/>
                <w:color w:val="0070C0"/>
                <w:szCs w:val="20"/>
                <w:lang w:val="en-GB" w:eastAsia="zh-CN"/>
              </w:rPr>
              <w:t>time interval</w:t>
            </w:r>
          </w:p>
          <w:p w14:paraId="6E31F880" w14:textId="77777777" w:rsidR="002103D2" w:rsidRDefault="00000000">
            <w:pPr>
              <w:pStyle w:val="aff3"/>
              <w:numPr>
                <w:ilvl w:val="1"/>
                <w:numId w:val="17"/>
              </w:numPr>
              <w:ind w:firstLineChars="0"/>
              <w:jc w:val="both"/>
              <w:rPr>
                <w:rFonts w:ascii="Times New Roman" w:eastAsiaTheme="minorEastAsia" w:hAnsi="Times New Roman"/>
                <w:iCs/>
                <w:color w:val="0070C0"/>
                <w:lang w:eastAsia="zh-CN"/>
              </w:rPr>
            </w:pPr>
            <w:r>
              <w:rPr>
                <w:rFonts w:eastAsiaTheme="minorEastAsia" w:hint="eastAsia"/>
                <w:iCs/>
                <w:color w:val="0070C0"/>
                <w:lang w:eastAsia="zh-CN"/>
              </w:rPr>
              <w:t>3 companies: vivo, DCM, ZTE</w:t>
            </w:r>
          </w:p>
          <w:p w14:paraId="42EDA7A8" w14:textId="77777777" w:rsidR="002103D2" w:rsidRDefault="00000000">
            <w:pPr>
              <w:jc w:val="both"/>
              <w:rPr>
                <w:rFonts w:ascii="Times New Roman" w:eastAsiaTheme="minorEastAsia" w:hAnsi="Times New Roman"/>
                <w:iCs/>
                <w:color w:val="0070C0"/>
                <w:lang w:eastAsia="zh-CN"/>
              </w:rPr>
            </w:pPr>
            <w:r>
              <w:rPr>
                <w:rFonts w:eastAsiaTheme="minorEastAsia" w:hint="eastAsia"/>
                <w:iCs/>
                <w:color w:val="0070C0"/>
                <w:lang w:eastAsia="zh-CN"/>
              </w:rPr>
              <w:t xml:space="preserve">2) Reader behavior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Pr>
                <w:rFonts w:ascii="Times New Roman" w:eastAsiaTheme="minorEastAsia" w:hAnsi="Times New Roman"/>
                <w:iCs/>
                <w:color w:val="0070C0"/>
                <w:lang w:eastAsia="zh-CN"/>
              </w:rPr>
              <w:t>6</w:t>
            </w:r>
            <w:r>
              <w:rPr>
                <w:rFonts w:ascii="Times New Roman" w:eastAsia="宋体" w:hAnsi="Times New Roman"/>
                <w:color w:val="0070C0"/>
                <w:lang w:eastAsia="zh-CN"/>
              </w:rPr>
              <w:t xml:space="preserve"> companies (Xiaomi, LGE, DCM, NEC, </w:t>
            </w:r>
            <w:proofErr w:type="spellStart"/>
            <w:r>
              <w:rPr>
                <w:rFonts w:ascii="Times New Roman" w:eastAsia="宋体" w:hAnsi="Times New Roman"/>
                <w:color w:val="0070C0"/>
                <w:lang w:eastAsia="zh-CN"/>
              </w:rPr>
              <w:t>Ofinno</w:t>
            </w:r>
            <w:proofErr w:type="spellEnd"/>
            <w:r>
              <w:rPr>
                <w:rFonts w:ascii="Times New Roman" w:eastAsia="宋体" w:hAnsi="Times New Roman"/>
                <w:color w:val="0070C0"/>
                <w:lang w:eastAsia="zh-CN"/>
              </w:rPr>
              <w:t xml:space="preserve">, ZTE) think that in Rel-19, a reader will not schedule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ascii="Times New Roman" w:eastAsiaTheme="minorEastAsia" w:hAnsi="Times New Roman"/>
                <w:iCs/>
                <w:color w:val="0070C0"/>
                <w:sz w:val="22"/>
                <w:lang w:val="en-GB" w:eastAsia="zh-CN"/>
              </w:rPr>
              <w:t xml:space="preserve"> </w:t>
            </w:r>
            <w:r>
              <w:rPr>
                <w:rFonts w:ascii="Times New Roman" w:eastAsiaTheme="minorEastAsia" w:hAnsi="Times New Roman"/>
                <w:iCs/>
                <w:color w:val="0070C0"/>
                <w:lang w:eastAsia="zh-CN"/>
              </w:rPr>
              <w:t>when a device finishes preparing the D2R transmission, or no such case identified</w:t>
            </w:r>
            <w:r>
              <w:rPr>
                <w:rFonts w:ascii="Times New Roman" w:eastAsiaTheme="minorEastAsia" w:hAnsi="Times New Roman" w:hint="eastAsia"/>
                <w:iCs/>
                <w:color w:val="0070C0"/>
                <w:lang w:eastAsia="zh-CN"/>
              </w:rPr>
              <w:t>.</w:t>
            </w:r>
          </w:p>
          <w:p w14:paraId="26961B38" w14:textId="77777777" w:rsidR="002103D2" w:rsidRDefault="00000000">
            <w:pPr>
              <w:jc w:val="both"/>
              <w:rPr>
                <w:rFonts w:eastAsiaTheme="minorEastAsia"/>
                <w:iCs/>
                <w:color w:val="0070C0"/>
                <w:lang w:eastAsia="zh-CN"/>
              </w:rPr>
            </w:pPr>
            <w:r>
              <w:rPr>
                <w:rFonts w:ascii="Times New Roman" w:eastAsiaTheme="minorEastAsia" w:hAnsi="Times New Roman" w:hint="eastAsia"/>
                <w:iCs/>
                <w:color w:val="0070C0"/>
                <w:lang w:eastAsia="zh-CN"/>
              </w:rPr>
              <w:t xml:space="preserve">3) </w:t>
            </w:r>
            <w:r>
              <w:rPr>
                <w:rFonts w:eastAsiaTheme="minorEastAsia" w:hint="eastAsia"/>
                <w:iCs/>
                <w:color w:val="0070C0"/>
                <w:lang w:eastAsia="zh-CN"/>
              </w:rPr>
              <w:t xml:space="preserve">For the preference of two categories of TP, 4 </w:t>
            </w:r>
            <w:r>
              <w:rPr>
                <w:rFonts w:eastAsiaTheme="minorEastAsia"/>
                <w:iCs/>
                <w:color w:val="0070C0"/>
                <w:lang w:eastAsia="zh-CN"/>
              </w:rPr>
              <w:t>companies</w:t>
            </w:r>
            <w:r>
              <w:rPr>
                <w:rFonts w:eastAsiaTheme="minorEastAsia" w:hint="eastAsia"/>
                <w:iCs/>
                <w:color w:val="0070C0"/>
                <w:lang w:eastAsia="zh-CN"/>
              </w:rPr>
              <w:t xml:space="preserve"> (vivo, Xiaomi, LGE, ZTE) prefer Category 1, 5 companies (DCM, NEC, </w:t>
            </w:r>
            <w:proofErr w:type="spellStart"/>
            <w:r>
              <w:rPr>
                <w:rFonts w:eastAsiaTheme="minorEastAsia" w:hint="eastAsia"/>
                <w:iCs/>
                <w:color w:val="0070C0"/>
                <w:lang w:eastAsia="zh-CN"/>
              </w:rPr>
              <w:t>Ofinno</w:t>
            </w:r>
            <w:proofErr w:type="spellEnd"/>
            <w:r>
              <w:rPr>
                <w:rFonts w:eastAsiaTheme="minorEastAsia" w:hint="eastAsia"/>
                <w:iCs/>
                <w:color w:val="0070C0"/>
                <w:lang w:eastAsia="zh-CN"/>
              </w:rPr>
              <w:t xml:space="preserve">, </w:t>
            </w:r>
            <w:proofErr w:type="spellStart"/>
            <w:r>
              <w:rPr>
                <w:rFonts w:eastAsiaTheme="minorEastAsia" w:hint="eastAsia"/>
                <w:iCs/>
                <w:color w:val="0070C0"/>
                <w:lang w:eastAsia="zh-CN"/>
              </w:rPr>
              <w:t>Futurewei</w:t>
            </w:r>
            <w:proofErr w:type="spellEnd"/>
            <w:r>
              <w:rPr>
                <w:rFonts w:eastAsiaTheme="minorEastAsia" w:hint="eastAsia"/>
                <w:iCs/>
                <w:color w:val="0070C0"/>
                <w:lang w:eastAsia="zh-CN"/>
              </w:rPr>
              <w:t>, Qualcomm) prefer Category 2.</w:t>
            </w:r>
          </w:p>
          <w:p w14:paraId="5BDDB4D7" w14:textId="77777777" w:rsidR="002103D2" w:rsidRDefault="002103D2">
            <w:pPr>
              <w:jc w:val="both"/>
              <w:rPr>
                <w:rFonts w:eastAsiaTheme="minorEastAsia"/>
                <w:iCs/>
                <w:color w:val="0070C0"/>
                <w:lang w:eastAsia="zh-CN"/>
              </w:rPr>
            </w:pPr>
          </w:p>
          <w:p w14:paraId="194CAE21" w14:textId="77777777" w:rsidR="002103D2" w:rsidRDefault="00000000">
            <w:pPr>
              <w:jc w:val="both"/>
              <w:rPr>
                <w:rFonts w:eastAsiaTheme="minorEastAsia"/>
                <w:iCs/>
                <w:color w:val="0070C0"/>
                <w:szCs w:val="20"/>
                <w:lang w:val="en-GB" w:eastAsia="zh-CN"/>
              </w:rPr>
            </w:pPr>
            <w:r>
              <w:rPr>
                <w:rFonts w:eastAsiaTheme="minorEastAsia" w:hint="eastAsia"/>
                <w:iCs/>
                <w:color w:val="0070C0"/>
                <w:lang w:eastAsia="zh-CN"/>
              </w:rPr>
              <w:t xml:space="preserve">To sum up, companies either think that currently Rel-19 does not allow a device to monitor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lang w:eastAsia="zh-CN"/>
              </w:rPr>
              <w:t xml:space="preserve">, or a reader will not do </w:t>
            </w:r>
            <w:r>
              <w:rPr>
                <w:rFonts w:eastAsiaTheme="minorEastAsia"/>
                <w:iCs/>
                <w:color w:val="0070C0"/>
                <w:lang w:eastAsia="zh-CN"/>
              </w:rPr>
              <w:t>scheduling</w:t>
            </w:r>
            <w:r>
              <w:rPr>
                <w:rFonts w:eastAsiaTheme="minorEastAsia" w:hint="eastAsia"/>
                <w:iCs/>
                <w:color w:val="0070C0"/>
                <w:lang w:eastAsia="zh-CN"/>
              </w:rPr>
              <w:t xml:space="preserve">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lang w:eastAsia="zh-CN"/>
              </w:rPr>
              <w:t xml:space="preserve">, FL thinks that it is fair enough to capture in the spec saying that a device is not required to monitor </w:t>
            </w:r>
            <w:r>
              <w:rPr>
                <w:rFonts w:eastAsiaTheme="minorEastAsia"/>
                <w:iCs/>
                <w:color w:val="0070C0"/>
                <w:lang w:eastAsia="zh-CN"/>
              </w:rPr>
              <w:t>the</w:t>
            </w:r>
            <w:r>
              <w:rPr>
                <w:rFonts w:eastAsiaTheme="minorEastAsia" w:hint="eastAsia"/>
                <w:iCs/>
                <w:color w:val="0070C0"/>
                <w:lang w:eastAsia="zh-CN"/>
              </w:rPr>
              <w:t xml:space="preserve"> R2D during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 w:val="22"/>
                <w:lang w:val="en-GB" w:eastAsia="zh-CN"/>
              </w:rPr>
              <w:t xml:space="preserve">, </w:t>
            </w:r>
            <w:r>
              <w:rPr>
                <w:rFonts w:eastAsiaTheme="minorEastAsia" w:hint="eastAsia"/>
                <w:iCs/>
                <w:color w:val="0070C0"/>
                <w:szCs w:val="20"/>
                <w:lang w:val="en-GB" w:eastAsia="zh-CN"/>
              </w:rPr>
              <w:t xml:space="preserve">to avoid an ambiguous description of </w:t>
            </w:r>
            <w:r>
              <w:rPr>
                <w:rFonts w:eastAsiaTheme="minorEastAsia"/>
                <w:iCs/>
                <w:color w:val="0070C0"/>
                <w:szCs w:val="20"/>
                <w:lang w:val="en-GB" w:eastAsia="zh-CN"/>
              </w:rPr>
              <w:t>“</w:t>
            </w:r>
            <w:r>
              <w:rPr>
                <w:rFonts w:eastAsiaTheme="minorEastAsia" w:hint="eastAsia"/>
                <w:iCs/>
                <w:color w:val="0070C0"/>
                <w:szCs w:val="20"/>
                <w:lang w:val="en-GB" w:eastAsia="zh-CN"/>
              </w:rPr>
              <w:t>preparation</w:t>
            </w:r>
            <w:r>
              <w:rPr>
                <w:rFonts w:eastAsiaTheme="minorEastAsia"/>
                <w:iCs/>
                <w:color w:val="0070C0"/>
                <w:szCs w:val="20"/>
                <w:lang w:val="en-GB" w:eastAsia="zh-CN"/>
              </w:rPr>
              <w:t>”</w:t>
            </w:r>
            <w:r>
              <w:rPr>
                <w:rFonts w:eastAsiaTheme="minorEastAsia" w:hint="eastAsia"/>
                <w:iCs/>
                <w:color w:val="0070C0"/>
                <w:szCs w:val="20"/>
                <w:lang w:val="en-GB" w:eastAsia="zh-CN"/>
              </w:rPr>
              <w:t xml:space="preserve"> in RAN1 spec perspective. Regarding the text proposal, as mentioned by some companies that no need to repeat texts regarding </w:t>
            </w:r>
            <m:oMath>
              <m:sSub>
                <m:sSubPr>
                  <m:ctrlPr>
                    <w:rPr>
                      <w:rFonts w:ascii="Cambria Math" w:hAnsi="Cambria Math"/>
                      <w:i/>
                      <w:iCs/>
                      <w:color w:val="0070C0"/>
                      <w:sz w:val="22"/>
                      <w:lang w:val="en-GB"/>
                    </w:rPr>
                  </m:ctrlPr>
                </m:sSubPr>
                <m:e>
                  <m:r>
                    <w:rPr>
                      <w:rFonts w:ascii="Cambria Math" w:hAnsi="Cambria Math"/>
                      <w:color w:val="0070C0"/>
                      <w:szCs w:val="20"/>
                      <w:lang w:val="en-GB"/>
                    </w:rPr>
                    <m:t>T</m:t>
                  </m:r>
                </m:e>
                <m:sub>
                  <m:r>
                    <m:rPr>
                      <m:nor/>
                    </m:rPr>
                    <w:rPr>
                      <w:rFonts w:ascii="Times New Roman" w:hAnsi="Times New Roman"/>
                      <w:color w:val="0070C0"/>
                      <w:szCs w:val="20"/>
                      <w:lang w:val="en-GB"/>
                    </w:rPr>
                    <m:t>R→D</m:t>
                  </m:r>
                </m:sub>
              </m:sSub>
            </m:oMath>
            <w:r>
              <w:rPr>
                <w:rFonts w:eastAsiaTheme="minorEastAsia" w:hint="eastAsia"/>
                <w:iCs/>
                <w:color w:val="0070C0"/>
                <w:szCs w:val="20"/>
                <w:lang w:val="en-GB" w:eastAsia="zh-CN"/>
              </w:rPr>
              <w:t>, which has been clearly defined in Clause 7.1.2, FL thinks that versions from Huawei or Qualcomm can be a good starting point.</w:t>
            </w:r>
          </w:p>
          <w:p w14:paraId="74A8929B" w14:textId="77777777" w:rsidR="002103D2" w:rsidRDefault="002103D2">
            <w:pPr>
              <w:jc w:val="both"/>
              <w:rPr>
                <w:rFonts w:ascii="Cambria Math" w:eastAsiaTheme="minorEastAsia" w:hAnsi="Cambria Math"/>
                <w:i/>
                <w:iCs/>
                <w:color w:val="0070C0"/>
                <w:lang w:val="en-GB" w:eastAsia="zh-CN"/>
              </w:rPr>
            </w:pPr>
          </w:p>
        </w:tc>
      </w:tr>
    </w:tbl>
    <w:p w14:paraId="6BA788DE" w14:textId="77777777" w:rsidR="002103D2" w:rsidRDefault="00000000">
      <w:pPr>
        <w:spacing w:afterLines="50" w:after="120"/>
        <w:rPr>
          <w:rFonts w:eastAsiaTheme="minorEastAsia"/>
          <w:iCs/>
          <w:lang w:eastAsia="zh-CN"/>
        </w:rPr>
      </w:pPr>
      <w:r>
        <w:rPr>
          <w:rFonts w:eastAsiaTheme="minorEastAsia" w:hint="eastAsia"/>
          <w:iCs/>
          <w:lang w:eastAsia="zh-CN"/>
        </w:rPr>
        <w:lastRenderedPageBreak/>
        <w:t xml:space="preserve"> </w:t>
      </w:r>
    </w:p>
    <w:p w14:paraId="153A92B4" w14:textId="77777777" w:rsidR="002103D2" w:rsidRDefault="002103D2">
      <w:pPr>
        <w:rPr>
          <w:rFonts w:eastAsiaTheme="minorEastAsia"/>
          <w:iCs/>
          <w:lang w:eastAsia="zh-CN"/>
        </w:rPr>
      </w:pPr>
    </w:p>
    <w:p w14:paraId="031AC628" w14:textId="77777777" w:rsidR="002103D2" w:rsidRDefault="00000000">
      <w:pPr>
        <w:pStyle w:val="20"/>
        <w:numPr>
          <w:ilvl w:val="0"/>
          <w:numId w:val="0"/>
        </w:numPr>
        <w:ind w:left="576" w:hanging="576"/>
        <w:rPr>
          <w:rFonts w:eastAsiaTheme="minorEastAsia"/>
        </w:rPr>
      </w:pPr>
      <w:r>
        <w:rPr>
          <w:rFonts w:eastAsiaTheme="minorEastAsia" w:hint="eastAsia"/>
        </w:rPr>
        <w:t>4.2 Others</w:t>
      </w:r>
    </w:p>
    <w:p w14:paraId="353099F0" w14:textId="77777777" w:rsidR="002103D2" w:rsidRDefault="00000000">
      <w:pPr>
        <w:pStyle w:val="3"/>
        <w:numPr>
          <w:ilvl w:val="0"/>
          <w:numId w:val="0"/>
        </w:numPr>
        <w:rPr>
          <w:rFonts w:eastAsiaTheme="minorEastAsia"/>
        </w:rPr>
      </w:pPr>
      <w:r>
        <w:rPr>
          <w:rFonts w:eastAsiaTheme="minorEastAsia" w:hint="eastAsia"/>
        </w:rPr>
        <w:t>4.2.1 Summary of inputs</w:t>
      </w:r>
    </w:p>
    <w:p w14:paraId="248E68E1" w14:textId="77777777" w:rsidR="002103D2" w:rsidRDefault="00000000">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the following</w:t>
      </w:r>
      <w:r>
        <w:rPr>
          <w:rFonts w:eastAsiaTheme="minorEastAsia" w:hint="eastAsia"/>
          <w:iCs/>
          <w:lang w:eastAsia="zh-CN"/>
        </w:rPr>
        <w:t xml:space="preserve"> text proposals on other issues have been proposed.</w:t>
      </w:r>
    </w:p>
    <w:p w14:paraId="065A3E4F"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R1-25085</w:t>
      </w:r>
      <w:r>
        <w:rPr>
          <w:rFonts w:eastAsiaTheme="minorEastAsia" w:hint="eastAsia"/>
          <w:lang w:eastAsia="zh-CN"/>
        </w:rPr>
        <w:t>41, NEC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464"/>
      </w:tblGrid>
      <w:tr w:rsidR="002103D2" w14:paraId="206691B0" w14:textId="77777777">
        <w:tc>
          <w:tcPr>
            <w:tcW w:w="1125" w:type="pct"/>
            <w:tcBorders>
              <w:top w:val="single" w:sz="4" w:space="0" w:color="auto"/>
              <w:left w:val="single" w:sz="4" w:space="0" w:color="auto"/>
              <w:bottom w:val="single" w:sz="4" w:space="0" w:color="auto"/>
              <w:right w:val="single" w:sz="4" w:space="0" w:color="auto"/>
            </w:tcBorders>
          </w:tcPr>
          <w:p w14:paraId="4F150383" w14:textId="77777777" w:rsidR="002103D2"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Reasons for change</w:t>
            </w:r>
          </w:p>
        </w:tc>
        <w:tc>
          <w:tcPr>
            <w:tcW w:w="3875" w:type="pct"/>
            <w:tcBorders>
              <w:top w:val="single" w:sz="4" w:space="0" w:color="auto"/>
              <w:left w:val="single" w:sz="4" w:space="0" w:color="auto"/>
              <w:bottom w:val="single" w:sz="4" w:space="0" w:color="auto"/>
              <w:right w:val="single" w:sz="4" w:space="0" w:color="auto"/>
            </w:tcBorders>
          </w:tcPr>
          <w:p w14:paraId="743495DF" w14:textId="77777777" w:rsidR="002103D2" w:rsidRDefault="00000000">
            <w:pPr>
              <w:widowControl w:val="0"/>
              <w:snapToGrid w:val="0"/>
              <w:spacing w:after="160"/>
              <w:jc w:val="both"/>
              <w:rPr>
                <w:rFonts w:ascii="Cambria Math" w:eastAsia="等线" w:hAnsi="Cambria Math" w:cs="Arial"/>
                <w:i/>
                <w:szCs w:val="22"/>
                <w:lang w:eastAsia="zh-CN"/>
              </w:rPr>
            </w:pPr>
            <w:r>
              <w:rPr>
                <w:rFonts w:ascii="Times New Roman" w:eastAsia="等线" w:hAnsi="Times New Roman" w:cs="Arial"/>
                <w:szCs w:val="22"/>
                <w:lang w:eastAsia="zh-CN"/>
              </w:rPr>
              <w:t xml:space="preserve">When </w:t>
            </w:r>
            <w:r>
              <w:rPr>
                <w:rFonts w:ascii="Times New Roman" w:eastAsia="等线" w:hAnsi="Times New Roman" w:cs="Arial"/>
                <w:i/>
                <w:szCs w:val="22"/>
                <w:lang w:eastAsia="zh-CN"/>
              </w:rPr>
              <w:t>Security Parameter</w:t>
            </w:r>
            <w:r>
              <w:rPr>
                <w:rFonts w:ascii="Times New Roman" w:eastAsia="等线" w:hAnsi="Times New Roman" w:cs="Arial"/>
                <w:szCs w:val="22"/>
                <w:lang w:eastAsia="zh-CN"/>
              </w:rPr>
              <w:t xml:space="preserve"> is present in CFA paging message, the D2R responding message cannot be determined in prior and CRC pre-calculation is not available. Additionally, the maximum</w:t>
            </w:r>
            <w:r>
              <w:rPr>
                <w:rFonts w:ascii="Times New Roman" w:eastAsia="等线" w:hAnsi="Times New Roman"/>
                <w:lang w:eastAsia="zh-CN"/>
              </w:rPr>
              <w:t xml:space="preserve"> size of the first D2R message for CFRA in this case is larger than 128 bits which is not aligned with the assumption in agreement. </w:t>
            </w:r>
            <w:r>
              <w:rPr>
                <w:rFonts w:ascii="Times New Roman" w:eastAsia="等线" w:hAnsi="Times New Roman" w:cs="Arial"/>
                <w:szCs w:val="22"/>
                <w:lang w:eastAsia="zh-CN"/>
              </w:rPr>
              <w:t>For this case, the time offset between the end of R2D transmission and the start of D2R transmission should be the same as for command case.</w:t>
            </w:r>
          </w:p>
        </w:tc>
      </w:tr>
      <w:tr w:rsidR="002103D2" w14:paraId="2BD0CF7A" w14:textId="77777777">
        <w:tc>
          <w:tcPr>
            <w:tcW w:w="1125" w:type="pct"/>
            <w:tcBorders>
              <w:top w:val="single" w:sz="4" w:space="0" w:color="auto"/>
              <w:left w:val="single" w:sz="4" w:space="0" w:color="auto"/>
              <w:bottom w:val="single" w:sz="4" w:space="0" w:color="auto"/>
              <w:right w:val="single" w:sz="4" w:space="0" w:color="auto"/>
            </w:tcBorders>
          </w:tcPr>
          <w:p w14:paraId="19EFC237" w14:textId="77777777" w:rsidR="002103D2"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Summary of change</w:t>
            </w:r>
          </w:p>
        </w:tc>
        <w:tc>
          <w:tcPr>
            <w:tcW w:w="3875" w:type="pct"/>
            <w:tcBorders>
              <w:top w:val="single" w:sz="4" w:space="0" w:color="auto"/>
              <w:left w:val="single" w:sz="4" w:space="0" w:color="auto"/>
              <w:bottom w:val="single" w:sz="4" w:space="0" w:color="auto"/>
              <w:right w:val="single" w:sz="4" w:space="0" w:color="auto"/>
            </w:tcBorders>
          </w:tcPr>
          <w:p w14:paraId="1DFA7114" w14:textId="77777777" w:rsidR="002103D2" w:rsidRDefault="00000000">
            <w:pPr>
              <w:widowControl w:val="0"/>
              <w:overflowPunct w:val="0"/>
              <w:autoSpaceDE w:val="0"/>
              <w:autoSpaceDN w:val="0"/>
              <w:adjustRightInd w:val="0"/>
              <w:spacing w:afterLines="50" w:after="120"/>
              <w:rPr>
                <w:rFonts w:ascii="Times New Roman" w:eastAsia="等线" w:hAnsi="Times New Roman" w:cs="Arial"/>
                <w:szCs w:val="22"/>
                <w:lang w:eastAsia="zh-CN"/>
              </w:rPr>
            </w:pPr>
            <w:r>
              <w:rPr>
                <w:rFonts w:ascii="Times New Roman" w:eastAsia="等线" w:hAnsi="Times New Roman" w:cs="Arial"/>
                <w:szCs w:val="22"/>
                <w:lang w:eastAsia="zh-CN"/>
              </w:rPr>
              <w:t xml:space="preserve">Clarify the case to determine time offset for CFA procedure is only for CFA procedure when </w:t>
            </w:r>
            <w:r>
              <w:rPr>
                <w:rFonts w:ascii="Times New Roman" w:eastAsia="等线" w:hAnsi="Times New Roman" w:cs="Arial"/>
                <w:i/>
                <w:szCs w:val="22"/>
                <w:lang w:eastAsia="zh-CN"/>
              </w:rPr>
              <w:t>Security Parameter</w:t>
            </w:r>
            <w:r>
              <w:rPr>
                <w:rFonts w:ascii="Times New Roman" w:eastAsia="等线" w:hAnsi="Times New Roman" w:cs="Arial"/>
                <w:szCs w:val="22"/>
                <w:lang w:eastAsia="zh-CN"/>
              </w:rPr>
              <w:t xml:space="preserve"> field is absent.</w:t>
            </w:r>
          </w:p>
        </w:tc>
      </w:tr>
      <w:tr w:rsidR="002103D2" w14:paraId="6D4134E4" w14:textId="77777777">
        <w:tc>
          <w:tcPr>
            <w:tcW w:w="1125" w:type="pct"/>
            <w:tcBorders>
              <w:top w:val="single" w:sz="4" w:space="0" w:color="auto"/>
              <w:left w:val="single" w:sz="4" w:space="0" w:color="auto"/>
              <w:bottom w:val="single" w:sz="4" w:space="0" w:color="auto"/>
              <w:right w:val="single" w:sz="4" w:space="0" w:color="auto"/>
            </w:tcBorders>
          </w:tcPr>
          <w:p w14:paraId="04B4528A" w14:textId="77777777" w:rsidR="002103D2"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Consequences if not approved</w:t>
            </w:r>
          </w:p>
        </w:tc>
        <w:tc>
          <w:tcPr>
            <w:tcW w:w="3875" w:type="pct"/>
            <w:tcBorders>
              <w:top w:val="single" w:sz="4" w:space="0" w:color="auto"/>
              <w:left w:val="single" w:sz="4" w:space="0" w:color="auto"/>
              <w:bottom w:val="single" w:sz="4" w:space="0" w:color="auto"/>
              <w:right w:val="single" w:sz="4" w:space="0" w:color="auto"/>
            </w:tcBorders>
          </w:tcPr>
          <w:p w14:paraId="14CF3C19" w14:textId="77777777" w:rsidR="002103D2" w:rsidRDefault="00000000">
            <w:pPr>
              <w:widowControl w:val="0"/>
              <w:snapToGrid w:val="0"/>
              <w:spacing w:after="160"/>
              <w:jc w:val="both"/>
              <w:rPr>
                <w:rFonts w:ascii="Times New Roman" w:eastAsia="等线" w:hAnsi="Times New Roman" w:cs="Arial"/>
                <w:szCs w:val="22"/>
                <w:lang w:eastAsia="zh-CN"/>
              </w:rPr>
            </w:pPr>
            <w:r>
              <w:rPr>
                <w:rFonts w:ascii="Times New Roman" w:eastAsia="等线" w:hAnsi="Times New Roman" w:cs="Arial"/>
                <w:szCs w:val="22"/>
                <w:lang w:eastAsia="zh-CN"/>
              </w:rPr>
              <w:t xml:space="preserve">Time offset in specification is not reasonable when </w:t>
            </w:r>
            <w:r>
              <w:rPr>
                <w:rFonts w:ascii="Times New Roman" w:eastAsia="等线" w:hAnsi="Times New Roman" w:cs="Arial"/>
                <w:i/>
                <w:szCs w:val="22"/>
                <w:lang w:eastAsia="zh-CN"/>
              </w:rPr>
              <w:t>Security Parameter</w:t>
            </w:r>
            <w:r>
              <w:rPr>
                <w:rFonts w:ascii="Times New Roman" w:eastAsia="等线" w:hAnsi="Times New Roman" w:cs="Arial"/>
                <w:szCs w:val="22"/>
                <w:lang w:eastAsia="zh-CN"/>
              </w:rPr>
              <w:t xml:space="preserve"> is present in CFA paging message.</w:t>
            </w:r>
          </w:p>
        </w:tc>
      </w:tr>
      <w:tr w:rsidR="002103D2" w14:paraId="4C7BCF0B" w14:textId="77777777">
        <w:tc>
          <w:tcPr>
            <w:tcW w:w="1125" w:type="pct"/>
            <w:tcBorders>
              <w:top w:val="single" w:sz="4" w:space="0" w:color="auto"/>
              <w:left w:val="single" w:sz="4" w:space="0" w:color="auto"/>
              <w:bottom w:val="single" w:sz="4" w:space="0" w:color="auto"/>
              <w:right w:val="single" w:sz="4" w:space="0" w:color="auto"/>
            </w:tcBorders>
          </w:tcPr>
          <w:p w14:paraId="7996F64D" w14:textId="77777777" w:rsidR="002103D2" w:rsidRDefault="00000000">
            <w:pPr>
              <w:widowControl w:val="0"/>
              <w:snapToGrid w:val="0"/>
              <w:spacing w:after="160"/>
              <w:jc w:val="both"/>
              <w:rPr>
                <w:rFonts w:ascii="Times New Roman" w:eastAsia="等线" w:hAnsi="Times New Roman" w:cs="Arial"/>
                <w:b/>
                <w:szCs w:val="22"/>
                <w:lang w:eastAsia="zh-CN"/>
              </w:rPr>
            </w:pPr>
            <w:r>
              <w:rPr>
                <w:rFonts w:ascii="Times New Roman" w:eastAsia="等线" w:hAnsi="Times New Roman" w:cs="Arial"/>
                <w:b/>
                <w:szCs w:val="22"/>
                <w:lang w:eastAsia="zh-CN"/>
              </w:rPr>
              <w:t>Text proposal</w:t>
            </w:r>
          </w:p>
          <w:p w14:paraId="2F73E255" w14:textId="77777777" w:rsidR="002103D2" w:rsidRDefault="002103D2">
            <w:pPr>
              <w:widowControl w:val="0"/>
              <w:snapToGrid w:val="0"/>
              <w:spacing w:after="160"/>
              <w:jc w:val="both"/>
              <w:rPr>
                <w:rFonts w:ascii="Times New Roman" w:eastAsia="等线" w:hAnsi="Times New Roman" w:cs="Arial"/>
                <w:b/>
                <w:szCs w:val="22"/>
                <w:lang w:eastAsia="zh-CN"/>
              </w:rPr>
            </w:pPr>
          </w:p>
        </w:tc>
        <w:tc>
          <w:tcPr>
            <w:tcW w:w="3875" w:type="pct"/>
            <w:tcBorders>
              <w:top w:val="single" w:sz="4" w:space="0" w:color="auto"/>
              <w:left w:val="single" w:sz="4" w:space="0" w:color="auto"/>
              <w:bottom w:val="single" w:sz="4" w:space="0" w:color="auto"/>
              <w:right w:val="single" w:sz="4" w:space="0" w:color="auto"/>
            </w:tcBorders>
          </w:tcPr>
          <w:p w14:paraId="0BBEA22F" w14:textId="77777777" w:rsidR="002103D2" w:rsidRDefault="00000000">
            <w:pPr>
              <w:spacing w:after="180"/>
              <w:rPr>
                <w:rFonts w:ascii="Times New Roman" w:eastAsia="等线" w:hAnsi="Times New Roman" w:cs="Arial"/>
                <w:b/>
                <w:bCs/>
                <w:szCs w:val="22"/>
                <w:lang w:val="en-GB" w:eastAsia="zh-CN"/>
              </w:rPr>
            </w:pPr>
            <w:r>
              <w:rPr>
                <w:rFonts w:ascii="Times New Roman" w:eastAsia="等线" w:hAnsi="Times New Roman" w:cs="Arial"/>
                <w:b/>
                <w:bCs/>
                <w:szCs w:val="22"/>
                <w:lang w:val="en-GB" w:eastAsia="zh-CN"/>
              </w:rPr>
              <w:t>7.1.2</w:t>
            </w:r>
            <w:r>
              <w:rPr>
                <w:rFonts w:ascii="Times New Roman" w:eastAsia="等线" w:hAnsi="Times New Roman" w:cs="Arial"/>
                <w:b/>
                <w:bCs/>
                <w:szCs w:val="22"/>
                <w:lang w:val="en-GB" w:eastAsia="zh-CN"/>
              </w:rPr>
              <w:tab/>
              <w:t>Device procedure for transmission time determination</w:t>
            </w:r>
          </w:p>
          <w:p w14:paraId="2B60AD9B" w14:textId="77777777" w:rsidR="002103D2" w:rsidRDefault="00000000">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If the D2R transmission is for a </w:t>
            </w:r>
            <w:r>
              <w:rPr>
                <w:rFonts w:ascii="Times New Roman" w:eastAsia="Times New Roman" w:hAnsi="Times New Roman"/>
                <w:i/>
                <w:szCs w:val="20"/>
                <w:lang w:val="en-GB"/>
              </w:rPr>
              <w:t>Random ID</w:t>
            </w:r>
            <w:r>
              <w:rPr>
                <w:rFonts w:ascii="Times New Roman" w:eastAsia="Times New Roman" w:hAnsi="Times New Roman"/>
                <w:szCs w:val="20"/>
                <w:lang w:val="en-GB"/>
              </w:rPr>
              <w:t xml:space="preserve"> message</w:t>
            </w:r>
          </w:p>
          <w:p w14:paraId="36F0E68E" w14:textId="77777777" w:rsidR="002103D2" w:rsidRDefault="00000000">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if after chip </w:t>
            </w:r>
            <m:oMath>
              <m:sSup>
                <m:sSupPr>
                  <m:ctrlPr>
                    <w:rPr>
                      <w:rFonts w:ascii="Cambria Math" w:eastAsia="Times New Roman" w:hAnsi="Cambria Math"/>
                      <w:b/>
                      <w:bCs/>
                      <w:i/>
                      <w:iCs/>
                      <w:sz w:val="22"/>
                      <w:szCs w:val="22"/>
                      <w:lang w:val="en-GB"/>
                    </w:rPr>
                  </m:ctrlPr>
                </m:sSupPr>
                <m:e>
                  <m:r>
                    <m:rPr>
                      <m:sty m:val="bi"/>
                    </m:rP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m:rPr>
                  <m:sty m:val="bi"/>
                </m:rPr>
                <w:rPr>
                  <w:rFonts w:ascii="Cambria Math" w:eastAsia="Times New Roman" w:hAnsi="Cambria Math"/>
                  <w:szCs w:val="20"/>
                  <w:lang w:val="en-GB"/>
                </w:rPr>
                <m:t xml:space="preserve">= </m:t>
              </m:r>
              <m:sSubSup>
                <m:sSubSupPr>
                  <m:ctrlPr>
                    <w:rPr>
                      <w:rFonts w:ascii="Cambria Math" w:eastAsia="Times New Roman" w:hAnsi="Cambria Math"/>
                      <w:b/>
                      <w:bCs/>
                      <w:i/>
                      <w:iCs/>
                      <w:sz w:val="22"/>
                      <w:szCs w:val="22"/>
                      <w:lang w:val="en-GB"/>
                    </w:rPr>
                  </m:ctrlPr>
                </m:sSubSupPr>
                <m:e>
                  <m:r>
                    <m:rPr>
                      <m:sty m:val="bi"/>
                    </m:rP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there are potential access occasion(s), as defined in TS 38.391 [3], for the transmission which are earlier in time than the access occasion selected for the transmission</w:t>
            </w:r>
          </w:p>
          <w:p w14:paraId="52C9A7DB" w14:textId="77777777" w:rsidR="002103D2" w:rsidRDefault="00000000">
            <w:pPr>
              <w:spacing w:after="180"/>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m:rPr>
                  <m:sty m:val="bi"/>
                </m:rPr>
                <w:rPr>
                  <w:rFonts w:ascii="Cambria Math" w:eastAsia="Times New Roman" w:hAnsi="Cambria Math"/>
                  <w:szCs w:val="20"/>
                  <w:lang w:val="en-GB"/>
                </w:rPr>
                <m:t>=1.25</m:t>
              </m:r>
              <m:d>
                <m:dPr>
                  <m:ctrlPr>
                    <w:rPr>
                      <w:rFonts w:ascii="Cambria Math" w:eastAsia="Times New Roman" w:hAnsi="Cambria Math"/>
                      <w:b/>
                      <w:bCs/>
                      <w:i/>
                      <w:iCs/>
                      <w:sz w:val="22"/>
                      <w:szCs w:val="22"/>
                      <w:lang w:val="en-GB"/>
                    </w:rPr>
                  </m:ctrlPr>
                </m:dPr>
                <m:e>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m:rPr>
                      <m:sty m:val="bi"/>
                    </m:rPr>
                    <w:rPr>
                      <w:rFonts w:ascii="Cambria Math" w:eastAsia="Times New Roman" w:hAnsi="Cambria Math"/>
                      <w:szCs w:val="20"/>
                      <w:lang w:val="en-GB"/>
                    </w:rPr>
                    <m:t>+</m:t>
                  </m:r>
                  <m:sSubSup>
                    <m:sSubSupPr>
                      <m:ctrlPr>
                        <w:rPr>
                          <w:rFonts w:ascii="Cambria Math" w:eastAsia="Times New Roman" w:hAnsi="Cambria Math"/>
                          <w:b/>
                          <w:bCs/>
                          <w:i/>
                          <w:iCs/>
                          <w:sz w:val="22"/>
                          <w:szCs w:val="22"/>
                          <w:lang w:val="en-GB"/>
                        </w:rPr>
                      </m:ctrlPr>
                    </m:sSubSupPr>
                    <m:e>
                      <m:r>
                        <m:rPr>
                          <m:sty m:val="bi"/>
                        </m:rPr>
                        <w:rPr>
                          <w:rFonts w:ascii="Cambria Math" w:eastAsia="Times New Roman" w:hAnsi="Cambria Math"/>
                          <w:szCs w:val="20"/>
                          <w:lang w:val="en-GB"/>
                        </w:rPr>
                        <m:t>M</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sSubSup>
                    <m:sSubSupPr>
                      <m:ctrlPr>
                        <w:rPr>
                          <w:rFonts w:ascii="Cambria Math" w:eastAsia="Times New Roman" w:hAnsi="Cambria Math"/>
                          <w:b/>
                          <w:bCs/>
                          <w:i/>
                          <w:iCs/>
                          <w:sz w:val="22"/>
                          <w:szCs w:val="22"/>
                          <w:lang w:val="en-GB"/>
                        </w:rPr>
                      </m:ctrlPr>
                    </m:sSubSup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chip</m:t>
                      </m:r>
                    </m:sub>
                    <m:sup>
                      <m:r>
                        <m:rPr>
                          <m:nor/>
                        </m:rPr>
                        <w:rPr>
                          <w:rFonts w:ascii="Times New Roman" w:eastAsia="Times New Roman" w:hAnsi="Times New Roman"/>
                          <w:szCs w:val="20"/>
                          <w:lang w:val="en-GB"/>
                        </w:rPr>
                        <m:t>D2R</m:t>
                      </m:r>
                    </m:sup>
                  </m:sSubSup>
                </m:e>
              </m:d>
            </m:oMath>
          </w:p>
          <w:p w14:paraId="1D396755" w14:textId="77777777" w:rsidR="002103D2" w:rsidRDefault="00000000">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otherwise</w:t>
            </w:r>
          </w:p>
          <w:p w14:paraId="3E3DFB80" w14:textId="77777777" w:rsidR="002103D2" w:rsidRDefault="00000000">
            <w:pPr>
              <w:spacing w:after="180"/>
              <w:ind w:left="851"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p>
          <w:p w14:paraId="6AE62C3F" w14:textId="77777777" w:rsidR="002103D2" w:rsidRDefault="00000000">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else if the D2R transmission corresponds to a R2D </w:t>
            </w:r>
            <w:r>
              <w:rPr>
                <w:rFonts w:ascii="Times New Roman" w:eastAsia="Times New Roman" w:hAnsi="Times New Roman"/>
                <w:i/>
                <w:szCs w:val="20"/>
                <w:lang w:val="en-GB"/>
              </w:rPr>
              <w:t>Random ID Response</w:t>
            </w:r>
            <w:r>
              <w:rPr>
                <w:rFonts w:ascii="Times New Roman" w:eastAsia="Times New Roman" w:hAnsi="Times New Roman"/>
                <w:szCs w:val="20"/>
                <w:lang w:val="en-GB"/>
              </w:rPr>
              <w:t xml:space="preserve"> message or to a contention-free access procedure </w:t>
            </w:r>
            <w:r>
              <w:rPr>
                <w:rFonts w:ascii="Times New Roman" w:eastAsia="Times New Roman" w:hAnsi="Times New Roman"/>
                <w:color w:val="FF0000"/>
                <w:szCs w:val="20"/>
                <w:u w:val="single"/>
                <w:lang w:val="en-GB"/>
              </w:rPr>
              <w:t xml:space="preserve">when </w:t>
            </w:r>
            <w:r>
              <w:rPr>
                <w:rFonts w:ascii="Times New Roman" w:eastAsia="Times New Roman" w:hAnsi="Times New Roman"/>
                <w:i/>
                <w:color w:val="FF0000"/>
                <w:szCs w:val="20"/>
                <w:u w:val="single"/>
                <w:lang w:val="en-GB"/>
              </w:rPr>
              <w:t>Security Parameter</w:t>
            </w:r>
            <w:r>
              <w:rPr>
                <w:rFonts w:ascii="Times New Roman" w:eastAsia="Times New Roman" w:hAnsi="Times New Roman"/>
                <w:color w:val="FF0000"/>
                <w:szCs w:val="20"/>
                <w:u w:val="single"/>
                <w:lang w:val="en-GB"/>
              </w:rPr>
              <w:t xml:space="preserve"> field is absent as specified in TS 38.391 [3]</w:t>
            </w:r>
          </w:p>
          <w:p w14:paraId="1B3C696C" w14:textId="77777777" w:rsidR="002103D2" w:rsidRDefault="00000000">
            <w:pPr>
              <w:spacing w:after="180"/>
              <w:ind w:left="568" w:hanging="284"/>
              <w:rPr>
                <w:rFonts w:ascii="Times New Roman" w:eastAsia="Times New Roman" w:hAnsi="Times New Roman"/>
                <w:szCs w:val="20"/>
                <w:lang w:val="en-GB"/>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7.1.2-1 if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p w14:paraId="77A50383" w14:textId="77777777" w:rsidR="002103D2" w:rsidRDefault="00000000">
            <w:pPr>
              <w:spacing w:after="180"/>
              <w:rPr>
                <w:rFonts w:ascii="Times New Roman" w:eastAsia="Times New Roman" w:hAnsi="Times New Roman"/>
                <w:szCs w:val="20"/>
                <w:lang w:val="en-GB"/>
              </w:rPr>
            </w:pPr>
            <w:r>
              <w:rPr>
                <w:rFonts w:ascii="Times New Roman" w:eastAsia="Times New Roman" w:hAnsi="Times New Roman"/>
                <w:szCs w:val="20"/>
                <w:lang w:val="en-GB"/>
              </w:rPr>
              <w:t>otherwise</w:t>
            </w:r>
          </w:p>
          <w:p w14:paraId="1084AA09" w14:textId="77777777" w:rsidR="002103D2" w:rsidRDefault="00000000">
            <w:pPr>
              <w:spacing w:after="180"/>
              <w:ind w:left="568" w:hanging="284"/>
              <w:rPr>
                <w:rFonts w:ascii="Times New Roman" w:eastAsia="等线" w:hAnsi="Times New Roman" w:cs="Arial"/>
                <w:szCs w:val="22"/>
                <w:lang w:val="en-GB" w:eastAsia="zh-CN"/>
              </w:rPr>
            </w:pPr>
            <w:r>
              <w:rPr>
                <w:rFonts w:ascii="Times New Roman" w:eastAsia="Times New Roman" w:hAnsi="Times New Roman"/>
                <w:szCs w:val="20"/>
                <w:lang w:val="en-GB"/>
              </w:rPr>
              <w:t>-</w:t>
            </w:r>
            <w:r>
              <w:rPr>
                <w:rFonts w:ascii="Times New Roman" w:eastAsia="Times New Roman" w:hAnsi="Times New Roman"/>
                <w:szCs w:val="20"/>
                <w:lang w:val="en-GB"/>
              </w:rPr>
              <w:tab/>
              <w:t xml:space="preserve">the device shall set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Times New Roman" w:eastAsia="Times New Roman" w:hAnsi="Times New Roman"/>
                      <w:szCs w:val="20"/>
                      <w:lang w:val="en-GB"/>
                    </w:rPr>
                    <m:t>offset</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Times New Roman" w:eastAsia="Times New Roman" w:hAnsi="Times New Roman"/>
                      <w:szCs w:val="20"/>
                      <w:lang w:val="en-GB"/>
                    </w:rPr>
                    <m:t>code</m:t>
                  </m:r>
                </m:sub>
              </m:sSub>
            </m:oMath>
            <w:r>
              <w:rPr>
                <w:rFonts w:ascii="Times New Roman" w:eastAsia="Times New Roman" w:hAnsi="Times New Roman"/>
                <w:szCs w:val="20"/>
                <w:lang w:val="en-GB"/>
              </w:rPr>
              <w:t xml:space="preserve"> where </w:t>
            </w:r>
            <m:oMath>
              <m:sSub>
                <m:sSubPr>
                  <m:ctrlPr>
                    <w:rPr>
                      <w:rFonts w:ascii="Cambria Math" w:eastAsia="Times New Roman" w:hAnsi="Cambria Math"/>
                      <w:b/>
                      <w:bCs/>
                      <w:i/>
                      <w:iCs/>
                      <w:sz w:val="22"/>
                      <w:szCs w:val="22"/>
                      <w:lang w:val="en-GB"/>
                    </w:rPr>
                  </m:ctrlPr>
                </m:sSubPr>
                <m:e>
                  <m:r>
                    <m:rPr>
                      <m:sty m:val="b"/>
                    </m:rPr>
                    <w:rPr>
                      <w:rFonts w:ascii="Cambria Math" w:eastAsia="Times New Roman" w:hAnsi="Cambria Math"/>
                      <w:szCs w:val="20"/>
                      <w:lang w:val="en-GB"/>
                    </w:rPr>
                    <m:t>Δ</m:t>
                  </m:r>
                  <m:ctrlPr>
                    <w:rPr>
                      <w:rFonts w:ascii="Cambria Math" w:eastAsia="Times New Roman" w:hAnsi="Cambria Math"/>
                      <w:b/>
                      <w:bCs/>
                      <w:iCs/>
                      <w:sz w:val="22"/>
                      <w:szCs w:val="22"/>
                      <w:lang w:val="en-GB"/>
                    </w:rPr>
                  </m:ctrlP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has the value given in Table 7.1.2-2 if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R</m:t>
                  </m:r>
                </m:e>
                <m:sub>
                  <m:r>
                    <m:rPr>
                      <m:nor/>
                    </m:rPr>
                    <w:rPr>
                      <w:rFonts w:ascii="Cambria Math" w:eastAsia="Times New Roman" w:hAnsi="Cambria Math"/>
                      <w:szCs w:val="20"/>
                      <w:lang w:val="en-GB"/>
                    </w:rPr>
                    <m:t>code</m:t>
                  </m:r>
                </m:sub>
              </m:sSub>
            </m:oMath>
            <w:r>
              <w:rPr>
                <w:rFonts w:ascii="Times New Roman" w:eastAsia="Times New Roman" w:hAnsi="Times New Roman"/>
                <w:szCs w:val="20"/>
                <w:lang w:val="en-GB"/>
              </w:rPr>
              <w:t xml:space="preserve"> indicates that channel coding is used, and </w:t>
            </w:r>
            <m:oMath>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R→D</m:t>
                  </m:r>
                </m:sub>
              </m:sSub>
              <m:r>
                <m:rPr>
                  <m:sty m:val="bi"/>
                </m:rPr>
                <w:rPr>
                  <w:rFonts w:ascii="Cambria Math" w:eastAsia="Times New Roman" w:hAnsi="Cambria Math"/>
                  <w:szCs w:val="20"/>
                  <w:lang w:val="en-GB"/>
                </w:rPr>
                <m:t>=</m:t>
              </m:r>
              <m:sSub>
                <m:sSubPr>
                  <m:ctrlPr>
                    <w:rPr>
                      <w:rFonts w:ascii="Cambria Math" w:eastAsia="Times New Roman" w:hAnsi="Cambria Math"/>
                      <w:b/>
                      <w:bCs/>
                      <w:i/>
                      <w:iCs/>
                      <w:sz w:val="22"/>
                      <w:szCs w:val="22"/>
                      <w:lang w:val="en-GB"/>
                    </w:rPr>
                  </m:ctrlPr>
                </m:sSubPr>
                <m:e>
                  <m:r>
                    <m:rPr>
                      <m:sty m:val="bi"/>
                    </m:rPr>
                    <w:rPr>
                      <w:rFonts w:ascii="Cambria Math" w:eastAsia="Times New Roman" w:hAnsi="Cambria Math"/>
                      <w:szCs w:val="20"/>
                      <w:lang w:val="en-GB"/>
                    </w:rPr>
                    <m:t>T</m:t>
                  </m:r>
                </m:e>
                <m:sub>
                  <m:r>
                    <m:rPr>
                      <m:nor/>
                    </m:rPr>
                    <w:rPr>
                      <w:rFonts w:ascii="Cambria Math" w:eastAsia="Times New Roman" w:hAnsi="Cambria Math"/>
                      <w:szCs w:val="20"/>
                      <w:lang w:val="en-GB"/>
                    </w:rPr>
                    <m:t>offset</m:t>
                  </m:r>
                </m:sub>
              </m:sSub>
            </m:oMath>
            <w:r>
              <w:rPr>
                <w:rFonts w:ascii="Times New Roman" w:eastAsia="Times New Roman" w:hAnsi="Times New Roman"/>
                <w:szCs w:val="20"/>
                <w:lang w:val="en-GB"/>
              </w:rPr>
              <w:t xml:space="preserve"> if no channel coding is used</w:t>
            </w:r>
          </w:p>
        </w:tc>
      </w:tr>
    </w:tbl>
    <w:p w14:paraId="44C2C68B" w14:textId="77777777" w:rsidR="002103D2" w:rsidRDefault="002103D2">
      <w:pPr>
        <w:jc w:val="both"/>
        <w:rPr>
          <w:rFonts w:eastAsiaTheme="minorEastAsia"/>
          <w:lang w:eastAsia="zh-CN"/>
        </w:rPr>
      </w:pPr>
    </w:p>
    <w:p w14:paraId="7F478B66" w14:textId="77777777" w:rsidR="002103D2" w:rsidRDefault="00000000">
      <w:pPr>
        <w:pStyle w:val="aff3"/>
        <w:numPr>
          <w:ilvl w:val="0"/>
          <w:numId w:val="24"/>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eastAsiaTheme="minorEastAsia"/>
          <w:lang w:eastAsia="zh-CN"/>
        </w:rPr>
        <w:t>R1-250</w:t>
      </w:r>
      <w:r>
        <w:rPr>
          <w:rFonts w:eastAsiaTheme="minorEastAsia" w:hint="eastAsia"/>
          <w:lang w:eastAsia="zh-CN"/>
        </w:rPr>
        <w:t>9171, Qualcomm</w:t>
      </w:r>
    </w:p>
    <w:tbl>
      <w:tblPr>
        <w:tblStyle w:val="TableGrid5"/>
        <w:tblW w:w="0" w:type="auto"/>
        <w:tblInd w:w="1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38"/>
      </w:tblGrid>
      <w:tr w:rsidR="002103D2" w14:paraId="5B0F1C2E" w14:textId="77777777">
        <w:tc>
          <w:tcPr>
            <w:tcW w:w="9238" w:type="dxa"/>
            <w:tcBorders>
              <w:top w:val="single" w:sz="4" w:space="0" w:color="auto"/>
              <w:left w:val="single" w:sz="4" w:space="0" w:color="auto"/>
              <w:bottom w:val="single" w:sz="4" w:space="0" w:color="auto"/>
              <w:right w:val="single" w:sz="4" w:space="0" w:color="auto"/>
            </w:tcBorders>
          </w:tcPr>
          <w:p w14:paraId="76BBBE23" w14:textId="77777777" w:rsidR="002103D2" w:rsidRDefault="00000000">
            <w:pPr>
              <w:keepNext/>
              <w:keepLines/>
              <w:spacing w:before="120" w:after="180"/>
              <w:ind w:left="1134" w:hanging="1134"/>
              <w:outlineLvl w:val="2"/>
              <w:rPr>
                <w:rFonts w:ascii="Arial" w:hAnsi="Arial"/>
                <w:b w:val="0"/>
                <w:bCs w:val="0"/>
                <w:iCs w:val="0"/>
                <w:sz w:val="28"/>
                <w:szCs w:val="20"/>
                <w:lang w:val="en-GB"/>
              </w:rPr>
            </w:pPr>
            <w:r>
              <w:rPr>
                <w:rFonts w:ascii="Arial" w:hAnsi="Arial"/>
                <w:b w:val="0"/>
                <w:bCs w:val="0"/>
                <w:iCs w:val="0"/>
                <w:sz w:val="28"/>
                <w:szCs w:val="20"/>
                <w:lang w:val="en-GB"/>
              </w:rPr>
              <w:lastRenderedPageBreak/>
              <w:t>7.1.2</w:t>
            </w:r>
            <w:r>
              <w:rPr>
                <w:rFonts w:ascii="Arial" w:hAnsi="Arial"/>
                <w:b w:val="0"/>
                <w:bCs w:val="0"/>
                <w:iCs w:val="0"/>
                <w:sz w:val="28"/>
                <w:szCs w:val="20"/>
                <w:lang w:val="en-GB"/>
              </w:rPr>
              <w:tab/>
              <w:t>Device procedure for transmission time determination</w:t>
            </w:r>
          </w:p>
          <w:p w14:paraId="1B7A4F1C" w14:textId="77777777" w:rsidR="002103D2" w:rsidRDefault="00000000">
            <w:pPr>
              <w:spacing w:after="180"/>
              <w:jc w:val="center"/>
              <w:rPr>
                <w:rFonts w:ascii="Calibri" w:eastAsia="等线" w:hAnsi="Calibri"/>
                <w:b w:val="0"/>
                <w:bCs w:val="0"/>
                <w:iCs w:val="0"/>
                <w:color w:val="FF0000"/>
                <w:szCs w:val="20"/>
                <w:lang w:val="en-GB"/>
              </w:rPr>
            </w:pPr>
            <w:r>
              <w:rPr>
                <w:rFonts w:eastAsia="等线"/>
                <w:b w:val="0"/>
                <w:bCs w:val="0"/>
                <w:iCs w:val="0"/>
                <w:color w:val="FF0000"/>
                <w:szCs w:val="20"/>
                <w:lang w:val="en-GB"/>
              </w:rPr>
              <w:t>&lt;Unchanged parts omitted&gt;</w:t>
            </w:r>
          </w:p>
          <w:p w14:paraId="3E39AB88" w14:textId="77777777" w:rsidR="002103D2" w:rsidRDefault="00000000">
            <w:pPr>
              <w:spacing w:after="180"/>
              <w:rPr>
                <w:rFonts w:eastAsia="Times New Roman"/>
                <w:b w:val="0"/>
                <w:bCs w:val="0"/>
                <w:iCs w:val="0"/>
                <w:sz w:val="20"/>
                <w:szCs w:val="20"/>
                <w:lang w:val="en-GB"/>
              </w:rPr>
            </w:pPr>
            <w:r>
              <w:rPr>
                <w:b w:val="0"/>
                <w:bCs w:val="0"/>
                <w:iCs w:val="0"/>
                <w:sz w:val="20"/>
                <w:szCs w:val="20"/>
                <w:lang w:val="en-GB"/>
              </w:rPr>
              <w:t xml:space="preserve">If the D2R transmission is for a </w:t>
            </w:r>
            <w:r>
              <w:rPr>
                <w:b w:val="0"/>
                <w:bCs w:val="0"/>
                <w:i/>
                <w:iCs w:val="0"/>
                <w:sz w:val="20"/>
                <w:szCs w:val="20"/>
                <w:lang w:val="en-GB"/>
              </w:rPr>
              <w:t>Random ID</w:t>
            </w:r>
            <w:r>
              <w:rPr>
                <w:b w:val="0"/>
                <w:bCs w:val="0"/>
                <w:iCs w:val="0"/>
                <w:sz w:val="20"/>
                <w:szCs w:val="20"/>
                <w:lang w:val="en-GB"/>
              </w:rPr>
              <w:t xml:space="preserve"> message</w:t>
            </w:r>
          </w:p>
          <w:p w14:paraId="45764963"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if after chip </w:t>
            </w:r>
            <m:oMath>
              <m:sSup>
                <m:sSupPr>
                  <m:ctrlPr>
                    <w:rPr>
                      <w:rFonts w:ascii="Cambria Math" w:hAnsi="Cambria Math"/>
                      <w:i/>
                      <w:szCs w:val="22"/>
                      <w:lang w:val="en-GB"/>
                    </w:rPr>
                  </m:ctrlPr>
                </m:sSupPr>
                <m:e>
                  <m:r>
                    <m:rPr>
                      <m:sty m:val="bi"/>
                    </m:rPr>
                    <w:rPr>
                      <w:rFonts w:ascii="Cambria Math" w:hAnsi="Cambria Math"/>
                      <w:sz w:val="20"/>
                      <w:szCs w:val="20"/>
                      <w:lang w:val="en-GB"/>
                    </w:rPr>
                    <m:t>χ</m:t>
                  </m:r>
                </m:e>
                <m:sup>
                  <m:r>
                    <m:rPr>
                      <m:nor/>
                    </m:rPr>
                    <w:rPr>
                      <w:rFonts w:ascii="Cambria Math" w:hAnsi="Cambria Math"/>
                      <w:b w:val="0"/>
                      <w:bCs w:val="0"/>
                      <w:iCs w:val="0"/>
                      <w:sz w:val="20"/>
                      <w:szCs w:val="20"/>
                      <w:lang w:val="en-GB"/>
                    </w:rPr>
                    <m:t>R2D</m:t>
                  </m:r>
                </m:sup>
              </m:sSup>
              <m:r>
                <m:rPr>
                  <m:sty m:val="bi"/>
                </m:rPr>
                <w:rPr>
                  <w:rFonts w:ascii="Cambria Math" w:hAnsi="Cambria Math"/>
                  <w:sz w:val="20"/>
                  <w:szCs w:val="20"/>
                  <w:lang w:val="en-GB"/>
                </w:rPr>
                <m:t xml:space="preserve">= </m:t>
              </m:r>
              <m:sSubSup>
                <m:sSubSupPr>
                  <m:ctrlPr>
                    <w:rPr>
                      <w:rFonts w:ascii="Cambria Math" w:hAnsi="Cambria Math"/>
                      <w:i/>
                      <w:szCs w:val="22"/>
                      <w:lang w:val="en-GB"/>
                    </w:rPr>
                  </m:ctrlPr>
                </m:sSubSupPr>
                <m:e>
                  <m:r>
                    <m:rPr>
                      <m:sty m:val="bi"/>
                    </m:rPr>
                    <w:rPr>
                      <w:rFonts w:ascii="Cambria Math" w:hAnsi="Cambria Math"/>
                      <w:sz w:val="20"/>
                      <w:szCs w:val="20"/>
                      <w:lang w:val="en-GB"/>
                    </w:rPr>
                    <m:t>χ</m:t>
                  </m:r>
                </m:e>
                <m:sub>
                  <m:r>
                    <m:rPr>
                      <m:nor/>
                    </m:rPr>
                    <w:rPr>
                      <w:rFonts w:ascii="Cambria Math" w:hAnsi="Cambria Math"/>
                      <w:b w:val="0"/>
                      <w:bCs w:val="0"/>
                      <w:iCs w:val="0"/>
                      <w:sz w:val="20"/>
                      <w:szCs w:val="20"/>
                      <w:lang w:val="en-GB"/>
                    </w:rPr>
                    <m:t>end</m:t>
                  </m:r>
                </m:sub>
                <m:sup>
                  <m:r>
                    <m:rPr>
                      <m:nor/>
                    </m:rPr>
                    <w:rPr>
                      <w:rFonts w:ascii="Cambria Math" w:hAnsi="Cambria Math"/>
                      <w:b w:val="0"/>
                      <w:bCs w:val="0"/>
                      <w:iCs w:val="0"/>
                      <w:sz w:val="20"/>
                      <w:szCs w:val="20"/>
                      <w:lang w:val="en-GB"/>
                    </w:rPr>
                    <m:t>R2D</m:t>
                  </m:r>
                </m:sup>
              </m:sSubSup>
            </m:oMath>
            <w:r>
              <w:rPr>
                <w:b w:val="0"/>
                <w:bCs w:val="0"/>
                <w:iCs w:val="0"/>
                <w:sz w:val="20"/>
                <w:szCs w:val="20"/>
                <w:lang w:val="en-GB"/>
              </w:rPr>
              <w:t xml:space="preserve">  there are potential access occasion(s), as defined in TS 38.391 [3], for the transmission which are earlier in time than the access occasion selected for the transmission</w:t>
            </w:r>
          </w:p>
          <w:p w14:paraId="65EA31A8" w14:textId="77777777" w:rsidR="002103D2" w:rsidRDefault="00000000">
            <w:pPr>
              <w:spacing w:after="180"/>
              <w:ind w:left="851"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R→D</m:t>
                  </m:r>
                </m:sub>
              </m:sSub>
              <m:r>
                <m:rPr>
                  <m:sty m:val="bi"/>
                </m:rPr>
                <w:rPr>
                  <w:rFonts w:ascii="Cambria Math" w:hAnsi="Cambria Math"/>
                  <w:sz w:val="20"/>
                  <w:szCs w:val="20"/>
                  <w:lang w:val="en-GB"/>
                </w:rPr>
                <m:t>=1.25</m:t>
              </m:r>
              <m:d>
                <m:dPr>
                  <m:ctrlPr>
                    <w:rPr>
                      <w:rFonts w:ascii="Cambria Math" w:hAnsi="Cambria Math"/>
                      <w:i/>
                      <w:szCs w:val="22"/>
                      <w:lang w:val="en-GB"/>
                    </w:rPr>
                  </m:ctrlPr>
                </m:dPr>
                <m:e>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offset</m:t>
                      </m:r>
                    </m:sub>
                  </m:sSub>
                  <m:r>
                    <m:rPr>
                      <m:sty m:val="bi"/>
                    </m:rPr>
                    <w:rPr>
                      <w:rFonts w:ascii="Cambria Math" w:hAnsi="Cambria Math"/>
                      <w:sz w:val="20"/>
                      <w:szCs w:val="20"/>
                      <w:lang w:val="en-GB"/>
                    </w:rPr>
                    <m:t>+</m:t>
                  </m:r>
                  <m:sSubSup>
                    <m:sSubSupPr>
                      <m:ctrlPr>
                        <w:rPr>
                          <w:rFonts w:ascii="Cambria Math" w:hAnsi="Cambria Math"/>
                          <w:i/>
                          <w:szCs w:val="22"/>
                          <w:lang w:val="en-GB"/>
                        </w:rPr>
                      </m:ctrlPr>
                    </m:sSubSupPr>
                    <m:e>
                      <m:r>
                        <m:rPr>
                          <m:sty m:val="bi"/>
                        </m:rPr>
                        <w:rPr>
                          <w:rFonts w:ascii="Cambria Math" w:hAnsi="Cambria Math"/>
                          <w:sz w:val="20"/>
                          <w:szCs w:val="20"/>
                          <w:lang w:val="en-GB"/>
                        </w:rPr>
                        <m:t>M</m:t>
                      </m:r>
                    </m:e>
                    <m:sub>
                      <m:r>
                        <m:rPr>
                          <m:nor/>
                        </m:rPr>
                        <w:rPr>
                          <w:b w:val="0"/>
                          <w:bCs w:val="0"/>
                          <w:iCs w:val="0"/>
                          <w:sz w:val="20"/>
                          <w:szCs w:val="20"/>
                          <w:lang w:val="en-GB"/>
                        </w:rPr>
                        <m:t>chip</m:t>
                      </m:r>
                    </m:sub>
                    <m:sup>
                      <m:r>
                        <m:rPr>
                          <m:nor/>
                        </m:rPr>
                        <w:rPr>
                          <w:b w:val="0"/>
                          <w:bCs w:val="0"/>
                          <w:iCs w:val="0"/>
                          <w:sz w:val="20"/>
                          <w:szCs w:val="20"/>
                          <w:lang w:val="en-GB"/>
                        </w:rPr>
                        <m:t>D2R</m:t>
                      </m:r>
                    </m:sup>
                  </m:sSubSup>
                  <m:sSubSup>
                    <m:sSubSupPr>
                      <m:ctrlPr>
                        <w:rPr>
                          <w:rFonts w:ascii="Cambria Math" w:hAnsi="Cambria Math"/>
                          <w:i/>
                          <w:szCs w:val="22"/>
                          <w:lang w:val="en-GB"/>
                        </w:rPr>
                      </m:ctrlPr>
                    </m:sSubSupPr>
                    <m:e>
                      <m:r>
                        <m:rPr>
                          <m:sty m:val="bi"/>
                        </m:rPr>
                        <w:rPr>
                          <w:rFonts w:ascii="Cambria Math" w:hAnsi="Cambria Math"/>
                          <w:sz w:val="20"/>
                          <w:szCs w:val="20"/>
                          <w:lang w:val="en-GB"/>
                        </w:rPr>
                        <m:t>T</m:t>
                      </m:r>
                    </m:e>
                    <m:sub>
                      <m:r>
                        <m:rPr>
                          <m:nor/>
                        </m:rPr>
                        <w:rPr>
                          <w:b w:val="0"/>
                          <w:bCs w:val="0"/>
                          <w:iCs w:val="0"/>
                          <w:sz w:val="20"/>
                          <w:szCs w:val="20"/>
                          <w:lang w:val="en-GB"/>
                        </w:rPr>
                        <m:t>chip</m:t>
                      </m:r>
                    </m:sub>
                    <m:sup>
                      <m:r>
                        <m:rPr>
                          <m:nor/>
                        </m:rPr>
                        <w:rPr>
                          <w:b w:val="0"/>
                          <w:bCs w:val="0"/>
                          <w:iCs w:val="0"/>
                          <w:sz w:val="20"/>
                          <w:szCs w:val="20"/>
                          <w:lang w:val="en-GB"/>
                        </w:rPr>
                        <m:t>D2R</m:t>
                      </m:r>
                    </m:sup>
                  </m:sSubSup>
                </m:e>
              </m:d>
            </m:oMath>
          </w:p>
          <w:p w14:paraId="647FD9F0"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otherwise</w:t>
            </w:r>
          </w:p>
          <w:p w14:paraId="17D8B936" w14:textId="77777777" w:rsidR="002103D2" w:rsidRDefault="00000000">
            <w:pPr>
              <w:spacing w:after="180"/>
              <w:ind w:left="851"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p>
          <w:p w14:paraId="70460B1B" w14:textId="77777777" w:rsidR="002103D2" w:rsidRDefault="00000000">
            <w:pPr>
              <w:spacing w:after="180"/>
              <w:rPr>
                <w:b w:val="0"/>
                <w:bCs w:val="0"/>
                <w:iCs w:val="0"/>
                <w:sz w:val="20"/>
                <w:szCs w:val="20"/>
                <w:lang w:val="en-GB"/>
              </w:rPr>
            </w:pPr>
            <w:r>
              <w:rPr>
                <w:b w:val="0"/>
                <w:bCs w:val="0"/>
                <w:iCs w:val="0"/>
                <w:sz w:val="20"/>
                <w:szCs w:val="20"/>
                <w:lang w:val="en-GB"/>
              </w:rPr>
              <w:t xml:space="preserve">else if the D2R transmission corresponds to a R2D </w:t>
            </w:r>
            <w:r>
              <w:rPr>
                <w:b w:val="0"/>
                <w:bCs w:val="0"/>
                <w:i/>
                <w:iCs w:val="0"/>
                <w:sz w:val="20"/>
                <w:szCs w:val="20"/>
                <w:lang w:val="en-GB"/>
              </w:rPr>
              <w:t>Random ID Response</w:t>
            </w:r>
            <w:r>
              <w:rPr>
                <w:b w:val="0"/>
                <w:bCs w:val="0"/>
                <w:iCs w:val="0"/>
                <w:sz w:val="20"/>
                <w:szCs w:val="20"/>
                <w:lang w:val="en-GB"/>
              </w:rPr>
              <w:t xml:space="preserve"> message or to a contention-free </w:t>
            </w:r>
            <w:proofErr w:type="gramStart"/>
            <w:r>
              <w:rPr>
                <w:b w:val="0"/>
                <w:bCs w:val="0"/>
                <w:iCs w:val="0"/>
                <w:sz w:val="20"/>
                <w:szCs w:val="20"/>
                <w:lang w:val="en-GB"/>
              </w:rPr>
              <w:t>random access</w:t>
            </w:r>
            <w:proofErr w:type="gramEnd"/>
            <w:r>
              <w:rPr>
                <w:b w:val="0"/>
                <w:bCs w:val="0"/>
                <w:iCs w:val="0"/>
                <w:sz w:val="20"/>
                <w:szCs w:val="20"/>
                <w:lang w:val="en-GB"/>
              </w:rPr>
              <w:t xml:space="preserve"> procedure</w:t>
            </w:r>
          </w:p>
          <w:p w14:paraId="4A24F761"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where </w:t>
            </w:r>
            <m:oMath>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has the value given in Table 7.1.2-1 </w:t>
            </w:r>
            <w:ins w:id="101" w:author="Le Liu" w:date="2025-11-02T09:52:00Z">
              <w:r>
                <w:rPr>
                  <w:b w:val="0"/>
                  <w:bCs w:val="0"/>
                  <w:iCs w:val="0"/>
                  <w:sz w:val="20"/>
                  <w:szCs w:val="20"/>
                  <w:lang w:val="en-GB"/>
                </w:rPr>
                <w:t xml:space="preserve">in case of </w:t>
              </w:r>
            </w:ins>
            <m:oMath>
              <m:sSubSup>
                <m:sSubSupPr>
                  <m:ctrlPr>
                    <w:ins w:id="102" w:author="Le Liu" w:date="2025-11-02T09:52:00Z">
                      <w:rPr>
                        <w:rFonts w:ascii="Cambria Math" w:hAnsi="Cambria Math"/>
                        <w:sz w:val="18"/>
                        <w:szCs w:val="18"/>
                        <w:lang w:val="en-GB"/>
                      </w:rPr>
                    </w:ins>
                  </m:ctrlPr>
                </m:sSubSupPr>
                <m:e>
                  <m:r>
                    <w:ins w:id="103" w:author="Le Liu" w:date="2025-11-02T09:52:00Z">
                      <m:rPr>
                        <m:sty m:val="bi"/>
                      </m:rPr>
                      <w:rPr>
                        <w:rFonts w:ascii="Cambria Math" w:hAnsi="Cambria Math"/>
                        <w:sz w:val="18"/>
                        <w:szCs w:val="20"/>
                        <w:lang w:val="en-GB" w:eastAsia="en-GB"/>
                      </w:rPr>
                      <m:t>N</m:t>
                    </w:ins>
                  </m:r>
                </m:e>
                <m:sub>
                  <m:r>
                    <w:ins w:id="104" w:author="Le Liu" w:date="2025-11-02T09:52:00Z">
                      <m:rPr>
                        <m:sty m:val="b"/>
                      </m:rPr>
                      <w:rPr>
                        <w:rFonts w:ascii="Cambria Math" w:hAnsi="Cambria Math"/>
                        <w:sz w:val="18"/>
                        <w:szCs w:val="20"/>
                        <w:lang w:val="en-GB" w:eastAsia="en-GB"/>
                      </w:rPr>
                      <m:t>TBS</m:t>
                    </w:ins>
                  </m:r>
                </m:sub>
                <m:sup>
                  <m:r>
                    <w:ins w:id="105" w:author="Le Liu" w:date="2025-11-02T09:52:00Z">
                      <m:rPr>
                        <m:sty m:val="b"/>
                      </m:rPr>
                      <w:rPr>
                        <w:rFonts w:ascii="Cambria Math" w:hAnsi="Cambria Math"/>
                        <w:sz w:val="18"/>
                        <w:szCs w:val="20"/>
                        <w:lang w:val="en-GB" w:eastAsia="en-GB"/>
                      </w:rPr>
                      <m:t>D2R</m:t>
                    </w:ins>
                  </m:r>
                </m:sup>
              </m:sSubSup>
              <m:r>
                <w:ins w:id="106" w:author="Le Liu" w:date="2025-11-02T09:52:00Z">
                  <m:rPr>
                    <m:sty m:val="b"/>
                  </m:rPr>
                  <w:rPr>
                    <w:rFonts w:ascii="Cambria Math" w:hAnsi="Cambria Math"/>
                    <w:sz w:val="18"/>
                    <w:szCs w:val="20"/>
                    <w:lang w:val="en-GB" w:eastAsia="en-GB"/>
                  </w:rPr>
                  <m:t>≤16</m:t>
                </w:ins>
              </m:r>
            </m:oMath>
            <w:ins w:id="107" w:author="Le Liu" w:date="2025-11-02T09:52:00Z">
              <w:r>
                <w:rPr>
                  <w:b w:val="0"/>
                  <w:bCs w:val="0"/>
                  <w:iCs w:val="0"/>
                  <w:sz w:val="18"/>
                  <w:szCs w:val="20"/>
                  <w:lang w:val="en-GB" w:eastAsia="en-GB"/>
                </w:rPr>
                <w:t xml:space="preserve"> and </w:t>
              </w:r>
              <w:r>
                <w:rPr>
                  <w:b w:val="0"/>
                  <w:bCs w:val="0"/>
                  <w:iCs w:val="0"/>
                  <w:sz w:val="20"/>
                  <w:szCs w:val="20"/>
                  <w:lang w:val="en-GB"/>
                </w:rPr>
                <w:t>in Table 7.1.2-</w:t>
              </w:r>
            </w:ins>
            <w:ins w:id="108" w:author="Le Liu" w:date="2025-11-02T09:53:00Z">
              <w:r>
                <w:rPr>
                  <w:b w:val="0"/>
                  <w:bCs w:val="0"/>
                  <w:iCs w:val="0"/>
                  <w:sz w:val="20"/>
                  <w:szCs w:val="20"/>
                  <w:lang w:val="en-GB"/>
                </w:rPr>
                <w:t>2</w:t>
              </w:r>
            </w:ins>
            <w:ins w:id="109" w:author="Le Liu" w:date="2025-11-02T09:52:00Z">
              <w:r>
                <w:rPr>
                  <w:b w:val="0"/>
                  <w:bCs w:val="0"/>
                  <w:iCs w:val="0"/>
                  <w:sz w:val="20"/>
                  <w:szCs w:val="20"/>
                  <w:lang w:val="en-GB"/>
                </w:rPr>
                <w:t xml:space="preserve"> </w:t>
              </w:r>
            </w:ins>
            <w:ins w:id="110" w:author="Le Liu" w:date="2025-11-02T09:53:00Z">
              <w:r>
                <w:rPr>
                  <w:b w:val="0"/>
                  <w:bCs w:val="0"/>
                  <w:iCs w:val="0"/>
                  <w:sz w:val="20"/>
                  <w:szCs w:val="20"/>
                  <w:lang w:val="en-GB"/>
                </w:rPr>
                <w:t xml:space="preserve">in case of </w:t>
              </w:r>
            </w:ins>
            <m:oMath>
              <m:sSubSup>
                <m:sSubSupPr>
                  <m:ctrlPr>
                    <w:ins w:id="111" w:author="Le Liu" w:date="2025-11-02T09:53:00Z">
                      <w:rPr>
                        <w:rFonts w:ascii="Cambria Math" w:hAnsi="Cambria Math"/>
                        <w:sz w:val="18"/>
                        <w:szCs w:val="18"/>
                        <w:lang w:val="en-GB"/>
                      </w:rPr>
                    </w:ins>
                  </m:ctrlPr>
                </m:sSubSupPr>
                <m:e>
                  <m:r>
                    <w:ins w:id="112" w:author="Le Liu" w:date="2025-11-02T09:53:00Z">
                      <m:rPr>
                        <m:sty m:val="bi"/>
                      </m:rPr>
                      <w:rPr>
                        <w:rFonts w:ascii="Cambria Math" w:hAnsi="Cambria Math"/>
                        <w:sz w:val="18"/>
                        <w:szCs w:val="20"/>
                        <w:lang w:val="en-GB" w:eastAsia="en-GB"/>
                      </w:rPr>
                      <m:t>N</m:t>
                    </w:ins>
                  </m:r>
                </m:e>
                <m:sub>
                  <m:r>
                    <w:ins w:id="113" w:author="Le Liu" w:date="2025-11-02T09:53:00Z">
                      <m:rPr>
                        <m:sty m:val="b"/>
                      </m:rPr>
                      <w:rPr>
                        <w:rFonts w:ascii="Cambria Math" w:hAnsi="Cambria Math"/>
                        <w:sz w:val="18"/>
                        <w:szCs w:val="20"/>
                        <w:lang w:val="en-GB" w:eastAsia="en-GB"/>
                      </w:rPr>
                      <m:t>TBS</m:t>
                    </w:ins>
                  </m:r>
                </m:sub>
                <m:sup>
                  <m:r>
                    <w:ins w:id="114" w:author="Le Liu" w:date="2025-11-02T09:53:00Z">
                      <m:rPr>
                        <m:sty m:val="b"/>
                      </m:rPr>
                      <w:rPr>
                        <w:rFonts w:ascii="Cambria Math" w:hAnsi="Cambria Math"/>
                        <w:sz w:val="18"/>
                        <w:szCs w:val="20"/>
                        <w:lang w:val="en-GB" w:eastAsia="en-GB"/>
                      </w:rPr>
                      <m:t>D2R</m:t>
                    </w:ins>
                  </m:r>
                </m:sup>
              </m:sSubSup>
              <m:r>
                <w:ins w:id="115" w:author="Le Liu" w:date="2025-11-02T09:53:00Z">
                  <m:rPr>
                    <m:sty m:val="b"/>
                  </m:rPr>
                  <w:rPr>
                    <w:rFonts w:ascii="Cambria Math" w:hAnsi="Cambria Math"/>
                    <w:sz w:val="18"/>
                    <w:szCs w:val="20"/>
                    <w:lang w:val="en-GB" w:eastAsia="en-GB"/>
                  </w:rPr>
                  <m:t>&gt;16</m:t>
                </w:ins>
              </m:r>
            </m:oMath>
            <w:ins w:id="116" w:author="Le Liu" w:date="2025-11-02T12:26:00Z">
              <w:r>
                <w:rPr>
                  <w:b w:val="0"/>
                  <w:bCs w:val="0"/>
                  <w:iCs w:val="0"/>
                  <w:sz w:val="18"/>
                  <w:szCs w:val="20"/>
                  <w:lang w:val="en-GB" w:eastAsia="en-GB"/>
                </w:rPr>
                <w:t xml:space="preserve"> </w:t>
              </w:r>
            </w:ins>
            <w:r>
              <w:rPr>
                <w:b w:val="0"/>
                <w:bCs w:val="0"/>
                <w:iCs w:val="0"/>
                <w:sz w:val="20"/>
                <w:szCs w:val="20"/>
                <w:lang w:val="en-GB"/>
              </w:rPr>
              <w:t xml:space="preserve">if </w:t>
            </w:r>
            <m:oMath>
              <m:sSub>
                <m:sSubPr>
                  <m:ctrlPr>
                    <w:rPr>
                      <w:rFonts w:ascii="Cambria Math" w:hAnsi="Cambria Math"/>
                      <w:i/>
                      <w:szCs w:val="22"/>
                      <w:lang w:val="en-GB"/>
                    </w:rPr>
                  </m:ctrlPr>
                </m:sSubPr>
                <m:e>
                  <m:r>
                    <m:rPr>
                      <m:sty m:val="bi"/>
                    </m:rPr>
                    <w:rPr>
                      <w:rFonts w:ascii="Cambria Math" w:hAnsi="Cambria Math"/>
                      <w:sz w:val="20"/>
                      <w:szCs w:val="20"/>
                      <w:lang w:val="en-GB"/>
                    </w:rPr>
                    <m:t>R</m:t>
                  </m:r>
                </m:e>
                <m:sub>
                  <m:r>
                    <m:rPr>
                      <m:nor/>
                    </m:rPr>
                    <w:rPr>
                      <w:b w:val="0"/>
                      <w:bCs w:val="0"/>
                      <w:iCs w:val="0"/>
                      <w:sz w:val="20"/>
                      <w:szCs w:val="20"/>
                      <w:lang w:val="en-GB"/>
                    </w:rPr>
                    <m:t>code</m:t>
                  </m:r>
                </m:sub>
              </m:sSub>
            </m:oMath>
            <w:r>
              <w:rPr>
                <w:b w:val="0"/>
                <w:bCs w:val="0"/>
                <w:iCs w:val="0"/>
                <w:sz w:val="20"/>
                <w:szCs w:val="20"/>
                <w:lang w:val="en-GB"/>
              </w:rPr>
              <w:t xml:space="preserve"> indicates that channel coding is used, and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r>
              <w:rPr>
                <w:b w:val="0"/>
                <w:bCs w:val="0"/>
                <w:iCs w:val="0"/>
                <w:sz w:val="20"/>
                <w:szCs w:val="20"/>
                <w:lang w:val="en-GB"/>
              </w:rPr>
              <w:t xml:space="preserve"> if no channel coding is used</w:t>
            </w:r>
          </w:p>
          <w:p w14:paraId="073325B9" w14:textId="77777777" w:rsidR="002103D2" w:rsidRDefault="00000000">
            <w:pPr>
              <w:keepNext/>
              <w:keepLines/>
              <w:spacing w:before="60" w:after="180"/>
              <w:jc w:val="center"/>
              <w:rPr>
                <w:rFonts w:ascii="Arial" w:eastAsia="Yu Mincho" w:hAnsi="Arial" w:cs="Arial"/>
                <w:b w:val="0"/>
                <w:bCs w:val="0"/>
                <w:iCs w:val="0"/>
                <w:szCs w:val="22"/>
              </w:rPr>
            </w:pPr>
            <w:r>
              <w:rPr>
                <w:rFonts w:ascii="Arial" w:eastAsia="Yu Mincho" w:hAnsi="Arial" w:cs="Arial"/>
                <w:b w:val="0"/>
                <w:bCs w:val="0"/>
                <w:iCs w:val="0"/>
              </w:rPr>
              <w:t>Table 7.1.2-1</w:t>
            </w:r>
          </w:p>
          <w:tbl>
            <w:tblPr>
              <w:tblStyle w:val="TableGrid5"/>
              <w:tblW w:w="0" w:type="auto"/>
              <w:jc w:val="center"/>
              <w:tblLook w:val="04A0" w:firstRow="1" w:lastRow="0" w:firstColumn="1" w:lastColumn="0" w:noHBand="0" w:noVBand="1"/>
            </w:tblPr>
            <w:tblGrid>
              <w:gridCol w:w="1262"/>
              <w:gridCol w:w="1115"/>
            </w:tblGrid>
            <w:tr w:rsidR="002103D2" w14:paraId="749066AC" w14:textId="77777777">
              <w:trPr>
                <w:jc w:val="center"/>
              </w:trPr>
              <w:tc>
                <w:tcPr>
                  <w:tcW w:w="1262" w:type="dxa"/>
                  <w:tcBorders>
                    <w:top w:val="single" w:sz="4" w:space="0" w:color="auto"/>
                    <w:left w:val="single" w:sz="4" w:space="0" w:color="auto"/>
                    <w:bottom w:val="single" w:sz="4" w:space="0" w:color="auto"/>
                    <w:right w:val="single" w:sz="4" w:space="0" w:color="auto"/>
                  </w:tcBorders>
                </w:tcPr>
                <w:p w14:paraId="503AE9BF" w14:textId="77777777" w:rsidR="002103D2" w:rsidRDefault="00000000">
                  <w:pPr>
                    <w:keepNext/>
                    <w:keepLines/>
                    <w:jc w:val="center"/>
                    <w:rPr>
                      <w:rFonts w:ascii="Arial" w:eastAsia="Times New Roman" w:hAnsi="Arial"/>
                      <w:b w:val="0"/>
                      <w:bCs w:val="0"/>
                      <w:iCs w:val="0"/>
                      <w:sz w:val="18"/>
                      <w:szCs w:val="20"/>
                      <w:lang w:val="en-GB" w:eastAsia="en-GB"/>
                    </w:rPr>
                  </w:pPr>
                  <m:oMath>
                    <m:sSubSup>
                      <m:sSubSupPr>
                        <m:ctrlPr>
                          <w:rPr>
                            <w:rFonts w:ascii="Cambria Math" w:hAnsi="Cambria Math"/>
                            <w:i/>
                            <w:sz w:val="18"/>
                            <w:szCs w:val="18"/>
                            <w:lang w:val="en-GB"/>
                          </w:rPr>
                        </m:ctrlPr>
                      </m:sSubSupPr>
                      <m:e>
                        <m:r>
                          <m:rPr>
                            <m:sty m:val="bi"/>
                          </m:rPr>
                          <w:rPr>
                            <w:rFonts w:ascii="Cambria Math" w:hAnsi="Cambria Math"/>
                            <w:sz w:val="18"/>
                            <w:szCs w:val="20"/>
                            <w:lang w:val="en-GB" w:eastAsia="en-GB"/>
                          </w:rPr>
                          <m:t>T</m:t>
                        </m:r>
                      </m:e>
                      <m:sub>
                        <m:r>
                          <m:rPr>
                            <m:nor/>
                          </m:rPr>
                          <w:rPr>
                            <w:rFonts w:ascii="Arial" w:hAnsi="Arial"/>
                            <w:b w:val="0"/>
                            <w:bCs w:val="0"/>
                            <w:iCs w:val="0"/>
                            <w:sz w:val="18"/>
                            <w:szCs w:val="20"/>
                            <w:lang w:val="en-GB" w:eastAsia="en-GB"/>
                          </w:rPr>
                          <m:t>chip</m:t>
                        </m:r>
                      </m:sub>
                      <m:sup>
                        <m:r>
                          <m:rPr>
                            <m:sty m:val="bi"/>
                          </m:rPr>
                          <w:rPr>
                            <w:rFonts w:ascii="Cambria Math" w:hAnsi="Cambria Math"/>
                            <w:sz w:val="18"/>
                            <w:szCs w:val="20"/>
                            <w:lang w:val="en-GB" w:eastAsia="en-GB"/>
                          </w:rPr>
                          <m:t>'</m:t>
                        </m:r>
                      </m:sup>
                    </m:sSubSup>
                  </m:oMath>
                  <w:r>
                    <w:rPr>
                      <w:rFonts w:ascii="Arial" w:hAnsi="Arial"/>
                      <w:b w:val="0"/>
                      <w:bCs w:val="0"/>
                      <w:iCs w:val="0"/>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tcPr>
                <w:p w14:paraId="7F261F6C" w14:textId="77777777" w:rsidR="002103D2" w:rsidRDefault="00000000">
                  <w:pPr>
                    <w:keepNext/>
                    <w:keepLines/>
                    <w:jc w:val="center"/>
                    <w:rPr>
                      <w:rFonts w:ascii="Arial" w:hAnsi="Arial"/>
                      <w:b w:val="0"/>
                      <w:bCs w:val="0"/>
                      <w:iCs w:val="0"/>
                      <w:sz w:val="18"/>
                      <w:szCs w:val="20"/>
                      <w:lang w:val="en-GB" w:eastAsia="en-GB"/>
                    </w:rPr>
                  </w:pP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Arial" w:hAnsi="Arial"/>
                            <w:b w:val="0"/>
                            <w:bCs w:val="0"/>
                            <w:iCs w:val="0"/>
                            <w:sz w:val="18"/>
                            <w:szCs w:val="20"/>
                            <w:lang w:val="en-GB" w:eastAsia="en-GB"/>
                          </w:rPr>
                          <m:t>code</m:t>
                        </m:r>
                      </m:sub>
                    </m:sSub>
                  </m:oMath>
                  <w:r>
                    <w:rPr>
                      <w:rFonts w:ascii="Arial" w:hAnsi="Arial"/>
                      <w:b w:val="0"/>
                      <w:bCs w:val="0"/>
                      <w:iCs w:val="0"/>
                      <w:sz w:val="18"/>
                      <w:szCs w:val="20"/>
                      <w:lang w:val="en-GB" w:eastAsia="en-GB"/>
                    </w:rPr>
                    <w:t xml:space="preserve"> [</w:t>
                  </w:r>
                  <w:proofErr w:type="spellStart"/>
                  <w:r>
                    <w:rPr>
                      <w:rFonts w:ascii="Arial" w:hAnsi="Arial"/>
                      <w:b w:val="0"/>
                      <w:bCs w:val="0"/>
                      <w:i/>
                      <w:iCs w:val="0"/>
                      <w:sz w:val="18"/>
                      <w:szCs w:val="20"/>
                      <w:lang w:val="en-GB" w:eastAsia="en-GB"/>
                    </w:rPr>
                    <w:t>μ</w:t>
                  </w:r>
                  <w:r>
                    <w:rPr>
                      <w:rFonts w:ascii="Arial" w:hAnsi="Arial"/>
                      <w:b w:val="0"/>
                      <w:bCs w:val="0"/>
                      <w:iCs w:val="0"/>
                      <w:sz w:val="18"/>
                      <w:szCs w:val="20"/>
                      <w:lang w:val="en-GB" w:eastAsia="en-GB"/>
                    </w:rPr>
                    <w:t>s</w:t>
                  </w:r>
                  <w:proofErr w:type="spellEnd"/>
                  <w:r>
                    <w:rPr>
                      <w:rFonts w:ascii="Arial" w:hAnsi="Arial"/>
                      <w:b w:val="0"/>
                      <w:bCs w:val="0"/>
                      <w:iCs w:val="0"/>
                      <w:sz w:val="18"/>
                      <w:szCs w:val="20"/>
                      <w:lang w:val="en-GB" w:eastAsia="en-GB"/>
                    </w:rPr>
                    <w:t>]</w:t>
                  </w:r>
                </w:p>
              </w:tc>
            </w:tr>
            <w:tr w:rsidR="002103D2" w14:paraId="5F797B9B"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2BFB8D0"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7021E5CA" w14:textId="77777777" w:rsidR="002103D2" w:rsidRDefault="00000000">
                  <w:pPr>
                    <w:keepNext/>
                    <w:keepLines/>
                    <w:jc w:val="center"/>
                    <w:rPr>
                      <w:rFonts w:ascii="Arial" w:hAnsi="Arial"/>
                      <w:b w:val="0"/>
                      <w:bCs w:val="0"/>
                      <w:iCs w:val="0"/>
                      <w:sz w:val="18"/>
                      <w:szCs w:val="20"/>
                      <w:lang w:val="en-GB" w:eastAsia="en-GB"/>
                    </w:rPr>
                  </w:pPr>
                  <w:r>
                    <w:rPr>
                      <w:rFonts w:ascii="Arial" w:hAnsi="Arial"/>
                      <w:b w:val="0"/>
                      <w:bCs w:val="0"/>
                      <w:iCs w:val="0"/>
                      <w:sz w:val="18"/>
                      <w:szCs w:val="20"/>
                      <w:lang w:val="en-GB" w:eastAsia="en-GB"/>
                    </w:rPr>
                    <w:t>0</w:t>
                  </w:r>
                </w:p>
              </w:tc>
            </w:tr>
            <w:tr w:rsidR="002103D2" w14:paraId="17598DE6"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5287C1A6"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3D1CDD10" w14:textId="77777777" w:rsidR="002103D2" w:rsidRDefault="002103D2">
                  <w:pPr>
                    <w:rPr>
                      <w:rFonts w:ascii="Arial" w:eastAsia="Times New Roman" w:hAnsi="Arial"/>
                      <w:b w:val="0"/>
                      <w:bCs w:val="0"/>
                      <w:iCs w:val="0"/>
                      <w:sz w:val="18"/>
                      <w:szCs w:val="20"/>
                      <w:lang w:val="en-GB" w:eastAsia="en-GB"/>
                    </w:rPr>
                  </w:pPr>
                </w:p>
              </w:tc>
            </w:tr>
            <w:tr w:rsidR="002103D2" w14:paraId="1A324D0F"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1A57749"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23DE1758" w14:textId="77777777" w:rsidR="002103D2" w:rsidRDefault="002103D2">
                  <w:pPr>
                    <w:rPr>
                      <w:rFonts w:ascii="Arial" w:eastAsia="Times New Roman" w:hAnsi="Arial"/>
                      <w:b w:val="0"/>
                      <w:bCs w:val="0"/>
                      <w:iCs w:val="0"/>
                      <w:sz w:val="18"/>
                      <w:szCs w:val="20"/>
                      <w:lang w:val="en-GB" w:eastAsia="en-GB"/>
                    </w:rPr>
                  </w:pPr>
                </w:p>
              </w:tc>
            </w:tr>
            <w:tr w:rsidR="002103D2" w14:paraId="6D089B5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16C2F3DF"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012670F" w14:textId="77777777" w:rsidR="002103D2" w:rsidRDefault="002103D2">
                  <w:pPr>
                    <w:rPr>
                      <w:rFonts w:ascii="Arial" w:eastAsia="Times New Roman" w:hAnsi="Arial"/>
                      <w:b w:val="0"/>
                      <w:bCs w:val="0"/>
                      <w:iCs w:val="0"/>
                      <w:sz w:val="18"/>
                      <w:szCs w:val="20"/>
                      <w:lang w:val="en-GB" w:eastAsia="en-GB"/>
                    </w:rPr>
                  </w:pPr>
                </w:p>
              </w:tc>
            </w:tr>
            <w:tr w:rsidR="002103D2" w14:paraId="1785DF51"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7E3D34B8"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0D1C7374" w14:textId="77777777" w:rsidR="002103D2" w:rsidRDefault="002103D2">
                  <w:pPr>
                    <w:rPr>
                      <w:rFonts w:ascii="Arial" w:eastAsia="Times New Roman" w:hAnsi="Arial"/>
                      <w:b w:val="0"/>
                      <w:bCs w:val="0"/>
                      <w:iCs w:val="0"/>
                      <w:sz w:val="18"/>
                      <w:szCs w:val="20"/>
                      <w:lang w:val="en-GB" w:eastAsia="en-GB"/>
                    </w:rPr>
                  </w:pPr>
                </w:p>
              </w:tc>
            </w:tr>
            <w:tr w:rsidR="002103D2" w14:paraId="151B41F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D4E66B"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53984EFE"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oMath>
                  </m:oMathPara>
                </w:p>
              </w:tc>
            </w:tr>
            <w:tr w:rsidR="002103D2" w14:paraId="1026F93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51BF46F9"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3212A3E9" w14:textId="77777777" w:rsidR="002103D2" w:rsidRDefault="002103D2">
                  <w:pPr>
                    <w:rPr>
                      <w:rFonts w:ascii="Arial" w:eastAsia="Times New Roman" w:hAnsi="Arial"/>
                      <w:b w:val="0"/>
                      <w:bCs w:val="0"/>
                      <w:iCs w:val="0"/>
                      <w:sz w:val="18"/>
                      <w:szCs w:val="20"/>
                      <w:lang w:val="en-GB" w:eastAsia="en-GB"/>
                    </w:rPr>
                  </w:pPr>
                </w:p>
              </w:tc>
            </w:tr>
            <w:tr w:rsidR="002103D2" w14:paraId="4FAB9EF0"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42345999"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D5E2483" w14:textId="77777777" w:rsidR="002103D2" w:rsidRDefault="002103D2">
                  <w:pPr>
                    <w:rPr>
                      <w:rFonts w:ascii="Arial" w:eastAsia="Times New Roman" w:hAnsi="Arial"/>
                      <w:b w:val="0"/>
                      <w:bCs w:val="0"/>
                      <w:iCs w:val="0"/>
                      <w:sz w:val="18"/>
                      <w:szCs w:val="20"/>
                      <w:lang w:val="en-GB" w:eastAsia="en-GB"/>
                    </w:rPr>
                  </w:pPr>
                </w:p>
              </w:tc>
            </w:tr>
            <w:tr w:rsidR="002103D2" w14:paraId="5380A680"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FD4604"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073BF59" w14:textId="77777777" w:rsidR="002103D2" w:rsidRDefault="002103D2">
                  <w:pPr>
                    <w:rPr>
                      <w:rFonts w:ascii="Arial" w:eastAsia="Times New Roman" w:hAnsi="Arial"/>
                      <w:b w:val="0"/>
                      <w:bCs w:val="0"/>
                      <w:iCs w:val="0"/>
                      <w:sz w:val="18"/>
                      <w:szCs w:val="20"/>
                      <w:lang w:val="en-GB" w:eastAsia="en-GB"/>
                    </w:rPr>
                  </w:pPr>
                </w:p>
              </w:tc>
            </w:tr>
          </w:tbl>
          <w:p w14:paraId="09806F4B" w14:textId="77777777" w:rsidR="002103D2" w:rsidRDefault="002103D2">
            <w:pPr>
              <w:spacing w:after="180"/>
              <w:rPr>
                <w:rFonts w:ascii="Calibri" w:hAnsi="Calibri"/>
                <w:b w:val="0"/>
                <w:bCs w:val="0"/>
                <w:iCs w:val="0"/>
                <w:sz w:val="20"/>
                <w:szCs w:val="20"/>
                <w:lang w:val="en-GB"/>
              </w:rPr>
            </w:pPr>
          </w:p>
          <w:p w14:paraId="1F3A4E37" w14:textId="77777777" w:rsidR="002103D2" w:rsidRDefault="00000000">
            <w:pPr>
              <w:spacing w:after="180"/>
              <w:rPr>
                <w:b w:val="0"/>
                <w:bCs w:val="0"/>
                <w:iCs w:val="0"/>
                <w:sz w:val="20"/>
                <w:szCs w:val="20"/>
                <w:lang w:val="en-GB"/>
              </w:rPr>
            </w:pPr>
            <w:r>
              <w:rPr>
                <w:b w:val="0"/>
                <w:bCs w:val="0"/>
                <w:iCs w:val="0"/>
                <w:sz w:val="20"/>
                <w:szCs w:val="20"/>
                <w:lang w:val="en-GB"/>
              </w:rPr>
              <w:t>otherwise</w:t>
            </w:r>
          </w:p>
          <w:p w14:paraId="1AD74FC7"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offset</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b w:val="0"/>
                      <w:bCs w:val="0"/>
                      <w:iCs w:val="0"/>
                      <w:sz w:val="20"/>
                      <w:szCs w:val="20"/>
                      <w:lang w:val="en-GB"/>
                    </w:rPr>
                    <m:t>code</m:t>
                  </m:r>
                </m:sub>
              </m:sSub>
            </m:oMath>
            <w:r>
              <w:rPr>
                <w:b w:val="0"/>
                <w:bCs w:val="0"/>
                <w:iCs w:val="0"/>
                <w:sz w:val="20"/>
                <w:szCs w:val="20"/>
                <w:lang w:val="en-GB"/>
              </w:rPr>
              <w:t xml:space="preserve"> where </w:t>
            </w:r>
            <m:oMath>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has the value given in Table 7.1.2-2 if </w:t>
            </w:r>
            <m:oMath>
              <m:sSub>
                <m:sSubPr>
                  <m:ctrlPr>
                    <w:rPr>
                      <w:rFonts w:ascii="Cambria Math" w:hAnsi="Cambria Math"/>
                      <w:i/>
                      <w:szCs w:val="22"/>
                      <w:lang w:val="en-GB"/>
                    </w:rPr>
                  </m:ctrlPr>
                </m:sSubPr>
                <m:e>
                  <m:r>
                    <m:rPr>
                      <m:sty m:val="bi"/>
                    </m:rPr>
                    <w:rPr>
                      <w:rFonts w:ascii="Cambria Math" w:hAnsi="Cambria Math"/>
                      <w:sz w:val="20"/>
                      <w:szCs w:val="20"/>
                      <w:lang w:val="en-GB"/>
                    </w:rPr>
                    <m:t>R</m:t>
                  </m: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indicates that channel coding is used, and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r>
              <w:rPr>
                <w:b w:val="0"/>
                <w:bCs w:val="0"/>
                <w:iCs w:val="0"/>
                <w:sz w:val="20"/>
                <w:szCs w:val="20"/>
                <w:lang w:val="en-GB"/>
              </w:rPr>
              <w:t xml:space="preserve"> if no channel coding is used</w:t>
            </w:r>
          </w:p>
          <w:p w14:paraId="511C36D2" w14:textId="77777777" w:rsidR="002103D2" w:rsidRDefault="00000000">
            <w:pPr>
              <w:keepNext/>
              <w:keepLines/>
              <w:spacing w:before="60" w:after="180"/>
              <w:jc w:val="center"/>
              <w:rPr>
                <w:rFonts w:ascii="Arial" w:eastAsia="Yu Mincho" w:hAnsi="Arial" w:cs="Arial"/>
                <w:b w:val="0"/>
                <w:bCs w:val="0"/>
                <w:iCs w:val="0"/>
                <w:szCs w:val="22"/>
              </w:rPr>
            </w:pPr>
            <w:r>
              <w:rPr>
                <w:rFonts w:ascii="Arial" w:eastAsia="Yu Mincho" w:hAnsi="Arial" w:cs="Arial"/>
                <w:b w:val="0"/>
                <w:bCs w:val="0"/>
                <w:iCs w:val="0"/>
              </w:rPr>
              <w:t>Table 7.1.2-2</w:t>
            </w:r>
          </w:p>
          <w:tbl>
            <w:tblPr>
              <w:tblStyle w:val="TableGrid5"/>
              <w:tblW w:w="0" w:type="auto"/>
              <w:jc w:val="center"/>
              <w:tblLook w:val="04A0" w:firstRow="1" w:lastRow="0" w:firstColumn="1" w:lastColumn="0" w:noHBand="0" w:noVBand="1"/>
            </w:tblPr>
            <w:tblGrid>
              <w:gridCol w:w="2127"/>
              <w:gridCol w:w="1074"/>
            </w:tblGrid>
            <w:tr w:rsidR="002103D2" w14:paraId="28B31A2D" w14:textId="77777777">
              <w:trPr>
                <w:jc w:val="center"/>
              </w:trPr>
              <w:tc>
                <w:tcPr>
                  <w:tcW w:w="2127" w:type="dxa"/>
                  <w:tcBorders>
                    <w:top w:val="single" w:sz="4" w:space="0" w:color="auto"/>
                    <w:left w:val="single" w:sz="4" w:space="0" w:color="auto"/>
                    <w:bottom w:val="single" w:sz="4" w:space="0" w:color="auto"/>
                    <w:right w:val="single" w:sz="4" w:space="0" w:color="auto"/>
                  </w:tcBorders>
                </w:tcPr>
                <w:p w14:paraId="426FF29A" w14:textId="77777777" w:rsidR="002103D2" w:rsidRDefault="00000000">
                  <w:pPr>
                    <w:keepNext/>
                    <w:keepLines/>
                    <w:jc w:val="center"/>
                    <w:rPr>
                      <w:rFonts w:ascii="Arial" w:eastAsia="Times New Roman" w:hAnsi="Arial"/>
                      <w:b w:val="0"/>
                      <w:bCs w:val="0"/>
                      <w:iCs w:val="0"/>
                      <w:sz w:val="18"/>
                      <w:szCs w:val="20"/>
                      <w:lang w:val="en-GB" w:eastAsia="en-GB"/>
                    </w:rPr>
                  </w:pPr>
                  <w:r>
                    <w:rPr>
                      <w:rFonts w:ascii="Arial" w:hAnsi="Arial"/>
                      <w:b w:val="0"/>
                      <w:bCs w:val="0"/>
                      <w:iCs w:val="0"/>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tcPr>
                <w:p w14:paraId="5BBACF64" w14:textId="77777777" w:rsidR="002103D2" w:rsidRDefault="00000000">
                  <w:pPr>
                    <w:keepNext/>
                    <w:keepLines/>
                    <w:jc w:val="center"/>
                    <w:rPr>
                      <w:rFonts w:ascii="Arial" w:hAnsi="Arial"/>
                      <w:b w:val="0"/>
                      <w:bCs w:val="0"/>
                      <w:iCs w:val="0"/>
                      <w:sz w:val="18"/>
                      <w:szCs w:val="20"/>
                      <w:lang w:val="en-GB" w:eastAsia="en-GB"/>
                    </w:rPr>
                  </w:pP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Cambria Math" w:hAnsi="Cambria Math"/>
                            <w:b w:val="0"/>
                            <w:bCs w:val="0"/>
                            <w:iCs w:val="0"/>
                            <w:sz w:val="18"/>
                            <w:szCs w:val="20"/>
                            <w:lang w:val="en-GB" w:eastAsia="en-GB"/>
                          </w:rPr>
                          <m:t>code</m:t>
                        </m:r>
                      </m:sub>
                    </m:sSub>
                  </m:oMath>
                  <w:r>
                    <w:rPr>
                      <w:rFonts w:ascii="Arial" w:hAnsi="Arial"/>
                      <w:b w:val="0"/>
                      <w:bCs w:val="0"/>
                      <w:iCs w:val="0"/>
                      <w:sz w:val="18"/>
                      <w:szCs w:val="20"/>
                      <w:lang w:val="en-GB" w:eastAsia="en-GB"/>
                    </w:rPr>
                    <w:t xml:space="preserve"> [</w:t>
                  </w:r>
                  <w:proofErr w:type="spellStart"/>
                  <w:r>
                    <w:rPr>
                      <w:rFonts w:ascii="Arial" w:hAnsi="Arial"/>
                      <w:b w:val="0"/>
                      <w:bCs w:val="0"/>
                      <w:i/>
                      <w:iCs w:val="0"/>
                      <w:sz w:val="18"/>
                      <w:szCs w:val="20"/>
                      <w:lang w:val="en-GB" w:eastAsia="en-GB"/>
                    </w:rPr>
                    <w:t>μ</w:t>
                  </w:r>
                  <w:r>
                    <w:rPr>
                      <w:rFonts w:ascii="Arial" w:hAnsi="Arial"/>
                      <w:b w:val="0"/>
                      <w:bCs w:val="0"/>
                      <w:iCs w:val="0"/>
                      <w:sz w:val="18"/>
                      <w:szCs w:val="20"/>
                      <w:lang w:val="en-GB" w:eastAsia="en-GB"/>
                    </w:rPr>
                    <w:t>s</w:t>
                  </w:r>
                  <w:proofErr w:type="spellEnd"/>
                  <w:r>
                    <w:rPr>
                      <w:rFonts w:ascii="Arial" w:hAnsi="Arial"/>
                      <w:b w:val="0"/>
                      <w:bCs w:val="0"/>
                      <w:iCs w:val="0"/>
                      <w:sz w:val="18"/>
                      <w:szCs w:val="20"/>
                      <w:lang w:val="en-GB" w:eastAsia="en-GB"/>
                    </w:rPr>
                    <w:t>]</w:t>
                  </w:r>
                </w:p>
              </w:tc>
            </w:tr>
            <w:tr w:rsidR="002103D2" w14:paraId="7FF21F77"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7A000AEF" w14:textId="77777777" w:rsidR="002103D2" w:rsidRDefault="00000000">
                  <w:pPr>
                    <w:keepNext/>
                    <w:keepLines/>
                    <w:jc w:val="center"/>
                    <w:rPr>
                      <w:rFonts w:ascii="Arial" w:hAnsi="Arial"/>
                      <w:b w:val="0"/>
                      <w:bCs w:val="0"/>
                      <w:iCs w:val="0"/>
                      <w:sz w:val="18"/>
                      <w:szCs w:val="20"/>
                      <w:lang w:val="en-GB" w:eastAsia="en-GB"/>
                    </w:rPr>
                  </w:pPr>
                  <m:oMathPara>
                    <m:oMath>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tcPr>
                <w:p w14:paraId="6EB063D0"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2</m:t>
                      </m:r>
                      <m:r>
                        <m:rPr>
                          <m:sty m:val="bi"/>
                        </m:rPr>
                        <w:rPr>
                          <w:rFonts w:ascii="Cambria Math" w:hAnsi="Cambria Math"/>
                          <w:sz w:val="18"/>
                          <w:szCs w:val="20"/>
                          <w:lang w:val="en-GB" w:eastAsia="en-GB"/>
                        </w:rPr>
                        <m:t>τ</m:t>
                      </m:r>
                    </m:oMath>
                  </m:oMathPara>
                </w:p>
              </w:tc>
            </w:tr>
            <w:tr w:rsidR="002103D2" w14:paraId="35C88A45"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06AE10A5"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32&lt;</m:t>
                      </m:r>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tcPr>
                <w:p w14:paraId="5EC13985"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4</m:t>
                      </m:r>
                      <m:r>
                        <m:rPr>
                          <m:sty m:val="bi"/>
                        </m:rPr>
                        <w:rPr>
                          <w:rFonts w:ascii="Cambria Math" w:hAnsi="Cambria Math"/>
                          <w:sz w:val="18"/>
                          <w:szCs w:val="20"/>
                          <w:lang w:val="en-GB" w:eastAsia="en-GB"/>
                        </w:rPr>
                        <m:t>τ</m:t>
                      </m:r>
                    </m:oMath>
                  </m:oMathPara>
                </w:p>
              </w:tc>
            </w:tr>
            <w:tr w:rsidR="002103D2" w14:paraId="4E01C0DD"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696D4292" w14:textId="77777777" w:rsidR="002103D2" w:rsidRDefault="00000000">
                  <w:pPr>
                    <w:keepNext/>
                    <w:keepLines/>
                    <w:jc w:val="center"/>
                    <w:rPr>
                      <w:rFonts w:ascii="Arial" w:hAnsi="Arial"/>
                      <w:b w:val="0"/>
                      <w:bCs w:val="0"/>
                      <w:iCs w:val="0"/>
                      <w:sz w:val="18"/>
                      <w:szCs w:val="20"/>
                      <w:lang w:val="en-GB" w:eastAsia="en-GB"/>
                    </w:rPr>
                  </w:pPr>
                  <m:oMathPara>
                    <m:oMath>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64&lt;N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i"/>
                        </m:rPr>
                        <w:rPr>
                          <w:rFonts w:ascii="Cambria Math" w:hAnsi="Cambria Math"/>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tcPr>
                <w:p w14:paraId="1F9FBC26"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8</m:t>
                      </m:r>
                      <m:r>
                        <m:rPr>
                          <m:sty m:val="bi"/>
                        </m:rPr>
                        <w:rPr>
                          <w:rFonts w:ascii="Cambria Math" w:hAnsi="Cambria Math"/>
                          <w:sz w:val="18"/>
                          <w:szCs w:val="20"/>
                          <w:lang w:val="en-GB" w:eastAsia="en-GB"/>
                        </w:rPr>
                        <m:t>τ</m:t>
                      </m:r>
                    </m:oMath>
                  </m:oMathPara>
                </w:p>
              </w:tc>
            </w:tr>
          </w:tbl>
          <w:p w14:paraId="3450CDEE" w14:textId="77777777" w:rsidR="002103D2" w:rsidRDefault="002103D2">
            <w:pPr>
              <w:jc w:val="center"/>
              <w:rPr>
                <w:rFonts w:ascii="Calibri" w:eastAsia="等线" w:hAnsi="Calibri"/>
                <w:b w:val="0"/>
                <w:bCs w:val="0"/>
                <w:iCs w:val="0"/>
                <w:color w:val="FF0000"/>
                <w:szCs w:val="20"/>
                <w:lang w:val="en-GB"/>
              </w:rPr>
            </w:pPr>
          </w:p>
          <w:p w14:paraId="1AF8EFAA" w14:textId="77777777" w:rsidR="002103D2" w:rsidRDefault="00000000">
            <w:pPr>
              <w:jc w:val="center"/>
              <w:rPr>
                <w:rFonts w:eastAsia="等线"/>
                <w:b w:val="0"/>
                <w:bCs w:val="0"/>
                <w:iCs w:val="0"/>
                <w:sz w:val="20"/>
                <w:szCs w:val="20"/>
                <w:lang w:eastAsia="ko-KR"/>
              </w:rPr>
            </w:pPr>
            <w:r>
              <w:rPr>
                <w:rFonts w:eastAsia="等线"/>
                <w:b w:val="0"/>
                <w:bCs w:val="0"/>
                <w:iCs w:val="0"/>
                <w:color w:val="FF0000"/>
                <w:szCs w:val="20"/>
                <w:lang w:val="en-GB"/>
              </w:rPr>
              <w:t>&lt;Unchanged parts omitted&gt;</w:t>
            </w:r>
          </w:p>
        </w:tc>
      </w:tr>
    </w:tbl>
    <w:p w14:paraId="6DB8FF3A" w14:textId="77777777" w:rsidR="002103D2" w:rsidRDefault="002103D2">
      <w:pPr>
        <w:spacing w:line="276" w:lineRule="auto"/>
        <w:rPr>
          <w:rFonts w:ascii="Times New Roman" w:eastAsia="Times New Roman" w:hAnsi="Times New Roman"/>
          <w:b/>
          <w:bCs/>
          <w:iCs/>
          <w:szCs w:val="20"/>
          <w:lang w:val="en-GB"/>
        </w:rPr>
      </w:pPr>
    </w:p>
    <w:p w14:paraId="6D245133" w14:textId="77777777" w:rsidR="002103D2" w:rsidRDefault="002103D2">
      <w:pPr>
        <w:rPr>
          <w:rFonts w:eastAsiaTheme="minorEastAsia"/>
          <w:iCs/>
          <w:lang w:eastAsia="zh-CN"/>
        </w:rPr>
      </w:pPr>
    </w:p>
    <w:p w14:paraId="254BF88E" w14:textId="77777777" w:rsidR="002103D2" w:rsidRDefault="002103D2">
      <w:pPr>
        <w:rPr>
          <w:rFonts w:eastAsiaTheme="minorEastAsia"/>
          <w:iCs/>
          <w:lang w:eastAsia="zh-CN"/>
        </w:rPr>
      </w:pPr>
    </w:p>
    <w:p w14:paraId="6E8B3022" w14:textId="77777777" w:rsidR="002103D2" w:rsidRDefault="00000000">
      <w:pPr>
        <w:pStyle w:val="3"/>
        <w:numPr>
          <w:ilvl w:val="0"/>
          <w:numId w:val="0"/>
        </w:numPr>
        <w:rPr>
          <w:rFonts w:eastAsiaTheme="minorEastAsia"/>
        </w:rPr>
      </w:pPr>
      <w:r>
        <w:rPr>
          <w:rFonts w:eastAsiaTheme="minorEastAsia" w:hint="eastAsia"/>
        </w:rPr>
        <w:t>4.2.2 Round 1 discussion</w:t>
      </w:r>
    </w:p>
    <w:p w14:paraId="6CC26C4E" w14:textId="77777777" w:rsidR="002103D2" w:rsidRDefault="002103D2">
      <w:pPr>
        <w:rPr>
          <w:rFonts w:eastAsiaTheme="minorEastAsia"/>
          <w:iCs/>
          <w:lang w:eastAsia="zh-CN"/>
        </w:rPr>
      </w:pPr>
    </w:p>
    <w:p w14:paraId="79C1D229" w14:textId="77777777" w:rsidR="002103D2" w:rsidRDefault="00000000">
      <w:pPr>
        <w:jc w:val="both"/>
        <w:rPr>
          <w:rFonts w:eastAsiaTheme="minorEastAsia"/>
          <w:iCs/>
          <w:lang w:eastAsia="zh-CN"/>
        </w:rPr>
      </w:pPr>
      <w:r>
        <w:rPr>
          <w:rFonts w:eastAsiaTheme="minorEastAsia" w:hint="eastAsia"/>
          <w:iCs/>
          <w:lang w:eastAsia="zh-CN"/>
        </w:rPr>
        <w:t xml:space="preserve">FL thinks </w:t>
      </w:r>
      <w:r>
        <w:rPr>
          <w:rFonts w:eastAsiaTheme="minorEastAsia"/>
          <w:iCs/>
          <w:lang w:eastAsia="zh-CN"/>
        </w:rPr>
        <w:t>that</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text </w:t>
      </w:r>
      <w:r>
        <w:rPr>
          <w:rFonts w:eastAsiaTheme="minorEastAsia"/>
          <w:iCs/>
          <w:lang w:eastAsia="zh-CN"/>
        </w:rPr>
        <w:t>proposal</w:t>
      </w:r>
      <w:r>
        <w:rPr>
          <w:rFonts w:eastAsiaTheme="minorEastAsia" w:hint="eastAsia"/>
          <w:iCs/>
          <w:lang w:eastAsia="zh-CN"/>
        </w:rPr>
        <w:t xml:space="preserve"> from NEC does not belong to RAN1 discussion, and the text </w:t>
      </w:r>
      <w:r>
        <w:rPr>
          <w:rFonts w:eastAsiaTheme="minorEastAsia"/>
          <w:iCs/>
          <w:lang w:eastAsia="zh-CN"/>
        </w:rPr>
        <w:t>proposal</w:t>
      </w:r>
      <w:r>
        <w:rPr>
          <w:rFonts w:eastAsiaTheme="minorEastAsia" w:hint="eastAsia"/>
          <w:iCs/>
          <w:lang w:eastAsia="zh-CN"/>
        </w:rPr>
        <w:t xml:space="preserve"> from Qualcomm (submitted </w:t>
      </w:r>
      <w:r>
        <w:rPr>
          <w:rFonts w:eastAsiaTheme="minorEastAsia"/>
          <w:iCs/>
          <w:lang w:eastAsia="zh-CN"/>
        </w:rPr>
        <w:t>under</w:t>
      </w:r>
      <w:r>
        <w:rPr>
          <w:rFonts w:eastAsiaTheme="minorEastAsia" w:hint="eastAsia"/>
          <w:iCs/>
          <w:lang w:eastAsia="zh-CN"/>
        </w:rPr>
        <w:t xml:space="preserve"> AI 5 and related to reply LS from RAN2 to SA2 on </w:t>
      </w:r>
      <w:r>
        <w:rPr>
          <w:rFonts w:eastAsiaTheme="minorEastAsia"/>
          <w:iCs/>
          <w:lang w:eastAsia="zh-CN"/>
        </w:rPr>
        <w:t>the</w:t>
      </w:r>
      <w:r>
        <w:rPr>
          <w:rFonts w:eastAsiaTheme="minorEastAsia" w:hint="eastAsia"/>
          <w:iCs/>
          <w:lang w:eastAsia="zh-CN"/>
        </w:rPr>
        <w:t xml:space="preserve"> extension of permanent ID) can be pending for now, and RAN1 can further discuss, if necessary, once SA2 reaches the agreement to extend the permanent ID.</w:t>
      </w:r>
    </w:p>
    <w:p w14:paraId="1BA86968" w14:textId="77777777" w:rsidR="002103D2" w:rsidRDefault="002103D2">
      <w:pPr>
        <w:rPr>
          <w:rFonts w:eastAsiaTheme="minorEastAsia"/>
          <w:iCs/>
          <w:lang w:eastAsia="zh-CN"/>
        </w:rPr>
      </w:pPr>
    </w:p>
    <w:p w14:paraId="26E06DA9" w14:textId="77777777" w:rsidR="002103D2" w:rsidRDefault="00000000">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proposals are necessary.</w:t>
      </w:r>
    </w:p>
    <w:p w14:paraId="0ADBACB0" w14:textId="77777777" w:rsidR="002103D2" w:rsidRDefault="002103D2">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2103D2" w14:paraId="0E2425A2" w14:textId="77777777">
        <w:tc>
          <w:tcPr>
            <w:tcW w:w="1650" w:type="dxa"/>
          </w:tcPr>
          <w:p w14:paraId="287C8992" w14:textId="77777777" w:rsidR="002103D2" w:rsidRDefault="00000000">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4CB67144" w14:textId="77777777" w:rsidR="002103D2"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103D2" w14:paraId="26E22F70" w14:textId="77777777">
        <w:tc>
          <w:tcPr>
            <w:tcW w:w="1650" w:type="dxa"/>
          </w:tcPr>
          <w:p w14:paraId="1BC468DB" w14:textId="77777777" w:rsidR="002103D2" w:rsidRDefault="00000000">
            <w:pPr>
              <w:rPr>
                <w:rFonts w:eastAsiaTheme="minorEastAsia"/>
                <w:szCs w:val="20"/>
                <w:lang w:eastAsia="zh-CN"/>
              </w:rPr>
            </w:pPr>
            <w:r>
              <w:rPr>
                <w:rFonts w:eastAsiaTheme="minorEastAsia" w:hint="eastAsia"/>
                <w:szCs w:val="20"/>
                <w:lang w:eastAsia="zh-CN"/>
              </w:rPr>
              <w:t>vivo</w:t>
            </w:r>
          </w:p>
        </w:tc>
        <w:tc>
          <w:tcPr>
            <w:tcW w:w="8410" w:type="dxa"/>
          </w:tcPr>
          <w:p w14:paraId="58F76B74" w14:textId="77777777" w:rsidR="002103D2" w:rsidRDefault="00000000">
            <w:pPr>
              <w:pStyle w:val="aa"/>
              <w:spacing w:after="0"/>
              <w:jc w:val="both"/>
              <w:rPr>
                <w:rFonts w:eastAsiaTheme="minorEastAsia"/>
                <w:szCs w:val="20"/>
                <w:lang w:eastAsia="zh-CN"/>
              </w:rPr>
            </w:pPr>
            <w:r>
              <w:rPr>
                <w:rFonts w:eastAsiaTheme="minorEastAsia" w:hint="eastAsia"/>
                <w:szCs w:val="20"/>
                <w:lang w:eastAsia="zh-CN"/>
              </w:rPr>
              <w:t>We share FL</w:t>
            </w:r>
            <w:r>
              <w:rPr>
                <w:rFonts w:eastAsiaTheme="minorEastAsia"/>
                <w:szCs w:val="20"/>
                <w:lang w:eastAsia="zh-CN"/>
              </w:rPr>
              <w:t>’</w:t>
            </w:r>
            <w:r>
              <w:rPr>
                <w:rFonts w:eastAsiaTheme="minorEastAsia" w:hint="eastAsia"/>
                <w:szCs w:val="20"/>
                <w:lang w:eastAsia="zh-CN"/>
              </w:rPr>
              <w:t>s views and we think any impacts to RAN1 specification due to other WG</w:t>
            </w:r>
            <w:r>
              <w:rPr>
                <w:rFonts w:eastAsiaTheme="minorEastAsia"/>
                <w:szCs w:val="20"/>
                <w:lang w:eastAsia="zh-CN"/>
              </w:rPr>
              <w:t>’</w:t>
            </w:r>
            <w:r>
              <w:rPr>
                <w:rFonts w:eastAsiaTheme="minorEastAsia" w:hint="eastAsia"/>
                <w:szCs w:val="20"/>
                <w:lang w:eastAsia="zh-CN"/>
              </w:rPr>
              <w:t xml:space="preserve">s decision is better to be triggered by the LS.   </w:t>
            </w:r>
          </w:p>
        </w:tc>
      </w:tr>
      <w:tr w:rsidR="002103D2" w14:paraId="42EE61DC" w14:textId="77777777">
        <w:tc>
          <w:tcPr>
            <w:tcW w:w="1650" w:type="dxa"/>
          </w:tcPr>
          <w:p w14:paraId="4E429D8D" w14:textId="77777777" w:rsidR="002103D2" w:rsidRDefault="00000000">
            <w:pPr>
              <w:rPr>
                <w:rFonts w:eastAsiaTheme="minorEastAsia"/>
                <w:lang w:eastAsia="zh-CN"/>
              </w:rPr>
            </w:pPr>
            <w:r>
              <w:rPr>
                <w:rFonts w:eastAsiaTheme="minorEastAsia"/>
                <w:lang w:eastAsia="zh-CN"/>
              </w:rPr>
              <w:t>Xiaomi</w:t>
            </w:r>
          </w:p>
        </w:tc>
        <w:tc>
          <w:tcPr>
            <w:tcW w:w="8410" w:type="dxa"/>
          </w:tcPr>
          <w:p w14:paraId="6CA2F719" w14:textId="77777777" w:rsidR="002103D2" w:rsidRDefault="00000000">
            <w:pPr>
              <w:jc w:val="both"/>
              <w:rPr>
                <w:rFonts w:eastAsiaTheme="minorEastAsia"/>
                <w:lang w:eastAsia="zh-CN"/>
              </w:rPr>
            </w:pPr>
            <w:r>
              <w:rPr>
                <w:rFonts w:eastAsiaTheme="minorEastAsia"/>
                <w:lang w:eastAsia="zh-CN"/>
              </w:rPr>
              <w:t>We share similar view with FL</w:t>
            </w:r>
            <w:r>
              <w:rPr>
                <w:rFonts w:eastAsiaTheme="minorEastAsia"/>
                <w:iCs/>
                <w:lang w:eastAsia="zh-CN"/>
              </w:rPr>
              <w:t>. It is not clear that how the</w:t>
            </w:r>
            <w:r>
              <w:rPr>
                <w:rFonts w:ascii="Times New Roman" w:eastAsia="等线" w:hAnsi="Times New Roman" w:cs="Arial"/>
                <w:i/>
                <w:szCs w:val="22"/>
                <w:lang w:eastAsia="zh-CN"/>
              </w:rPr>
              <w:t xml:space="preserve"> Security Parameter</w:t>
            </w:r>
            <w:r>
              <w:rPr>
                <w:rFonts w:eastAsia="等线" w:cs="Arial"/>
                <w:i/>
                <w:lang w:eastAsia="zh-CN"/>
              </w:rPr>
              <w:t xml:space="preserve"> </w:t>
            </w:r>
            <w:r>
              <w:rPr>
                <w:rFonts w:eastAsiaTheme="minorEastAsia"/>
                <w:iCs/>
                <w:lang w:eastAsia="zh-CN"/>
              </w:rPr>
              <w:t xml:space="preserve">impacts </w:t>
            </w:r>
            <w:r>
              <w:rPr>
                <w:rFonts w:ascii="Times New Roman" w:eastAsia="等线" w:hAnsi="Times New Roman" w:cs="Arial"/>
                <w:iCs/>
                <w:szCs w:val="22"/>
                <w:lang w:eastAsia="zh-CN"/>
              </w:rPr>
              <w:t xml:space="preserve">on RAN1 procedure, and if there has impact, </w:t>
            </w:r>
            <w:r>
              <w:rPr>
                <w:rFonts w:ascii="Times New Roman" w:eastAsia="等线" w:hAnsi="Times New Roman" w:cs="Arial" w:hint="eastAsia"/>
                <w:iCs/>
                <w:szCs w:val="22"/>
                <w:lang w:eastAsia="zh-CN"/>
              </w:rPr>
              <w:t>an</w:t>
            </w:r>
            <w:r>
              <w:rPr>
                <w:rFonts w:ascii="Times New Roman" w:eastAsia="等线" w:hAnsi="Times New Roman" w:cs="Arial"/>
                <w:iCs/>
                <w:szCs w:val="22"/>
                <w:lang w:eastAsia="zh-CN"/>
              </w:rPr>
              <w:t xml:space="preserve"> LS is needed to trigger</w:t>
            </w:r>
            <w:r>
              <w:rPr>
                <w:rFonts w:ascii="Times New Roman" w:eastAsia="等线" w:hAnsi="Times New Roman" w:cs="Arial" w:hint="eastAsia"/>
                <w:iCs/>
                <w:szCs w:val="22"/>
                <w:lang w:eastAsia="zh-CN"/>
              </w:rPr>
              <w:t xml:space="preserve"> the discussion</w:t>
            </w:r>
            <w:r>
              <w:rPr>
                <w:rFonts w:ascii="Times New Roman" w:eastAsia="等线" w:hAnsi="Times New Roman" w:cs="Arial"/>
                <w:iCs/>
                <w:szCs w:val="22"/>
                <w:lang w:eastAsia="zh-CN"/>
              </w:rPr>
              <w:t xml:space="preserve">.  </w:t>
            </w:r>
          </w:p>
        </w:tc>
      </w:tr>
      <w:tr w:rsidR="002103D2" w14:paraId="65A1EED0" w14:textId="77777777">
        <w:tc>
          <w:tcPr>
            <w:tcW w:w="1650" w:type="dxa"/>
          </w:tcPr>
          <w:p w14:paraId="4E2CFE6D" w14:textId="77777777" w:rsidR="002103D2" w:rsidRDefault="00000000">
            <w:pPr>
              <w:rPr>
                <w:rFonts w:eastAsiaTheme="minorEastAsia"/>
                <w:lang w:eastAsia="zh-CN"/>
              </w:rPr>
            </w:pPr>
            <w:r>
              <w:rPr>
                <w:rFonts w:eastAsia="Malgun Gothic" w:hint="eastAsia"/>
                <w:szCs w:val="20"/>
                <w:lang w:eastAsia="ko-KR"/>
              </w:rPr>
              <w:t>LGE</w:t>
            </w:r>
          </w:p>
        </w:tc>
        <w:tc>
          <w:tcPr>
            <w:tcW w:w="8410" w:type="dxa"/>
          </w:tcPr>
          <w:p w14:paraId="2F297CB5" w14:textId="77777777" w:rsidR="002103D2" w:rsidRDefault="00000000">
            <w:pPr>
              <w:jc w:val="both"/>
              <w:rPr>
                <w:rFonts w:eastAsiaTheme="minorEastAsia"/>
                <w:b/>
                <w:bCs/>
                <w:lang w:eastAsia="zh-CN"/>
              </w:rPr>
            </w:pPr>
            <w:r>
              <w:rPr>
                <w:rFonts w:eastAsia="Malgun Gothic" w:hint="eastAsia"/>
                <w:szCs w:val="20"/>
                <w:lang w:eastAsia="ko-KR"/>
              </w:rPr>
              <w:t xml:space="preserve">Agree with FL. </w:t>
            </w:r>
            <w:r>
              <w:t xml:space="preserve">After the decision is made in the other WG, RAN1 can </w:t>
            </w:r>
            <w:r>
              <w:rPr>
                <w:rFonts w:hint="eastAsia"/>
                <w:lang w:eastAsia="ko-KR"/>
              </w:rPr>
              <w:t xml:space="preserve">further discuss </w:t>
            </w:r>
            <w:r>
              <w:rPr>
                <w:lang w:eastAsia="ko-KR"/>
              </w:rPr>
              <w:t>about</w:t>
            </w:r>
            <w:r>
              <w:rPr>
                <w:rFonts w:hint="eastAsia"/>
                <w:lang w:eastAsia="ko-KR"/>
              </w:rPr>
              <w:t xml:space="preserve"> the issue.</w:t>
            </w:r>
          </w:p>
        </w:tc>
      </w:tr>
      <w:tr w:rsidR="002103D2" w14:paraId="29DB479E" w14:textId="77777777">
        <w:tc>
          <w:tcPr>
            <w:tcW w:w="1650" w:type="dxa"/>
          </w:tcPr>
          <w:p w14:paraId="10539135" w14:textId="77777777" w:rsidR="002103D2" w:rsidRDefault="00000000">
            <w:pPr>
              <w:rPr>
                <w:rFonts w:eastAsia="Malgun Gothic"/>
                <w:szCs w:val="20"/>
                <w:lang w:eastAsia="ko-KR"/>
              </w:rPr>
            </w:pPr>
            <w:r>
              <w:rPr>
                <w:rFonts w:eastAsia="Yu Mincho" w:hint="eastAsia"/>
                <w:lang w:eastAsia="ja-JP"/>
              </w:rPr>
              <w:t>DOCOMO</w:t>
            </w:r>
          </w:p>
        </w:tc>
        <w:tc>
          <w:tcPr>
            <w:tcW w:w="8410" w:type="dxa"/>
          </w:tcPr>
          <w:p w14:paraId="70F66A74" w14:textId="77777777" w:rsidR="002103D2" w:rsidRDefault="00000000">
            <w:pPr>
              <w:jc w:val="both"/>
              <w:rPr>
                <w:rFonts w:eastAsia="Yu Mincho"/>
                <w:lang w:eastAsia="ja-JP"/>
              </w:rPr>
            </w:pPr>
            <w:r>
              <w:rPr>
                <w:rFonts w:eastAsia="Yu Mincho"/>
                <w:lang w:eastAsia="ja-JP"/>
              </w:rPr>
              <w:t>F</w:t>
            </w:r>
            <w:r>
              <w:rPr>
                <w:rFonts w:eastAsia="Yu Mincho" w:hint="eastAsia"/>
                <w:lang w:eastAsia="ja-JP"/>
              </w:rPr>
              <w:t xml:space="preserve">or </w:t>
            </w:r>
            <w:r>
              <w:rPr>
                <w:rFonts w:eastAsiaTheme="minorEastAsia"/>
                <w:lang w:eastAsia="zh-CN"/>
              </w:rPr>
              <w:t>R1-25085</w:t>
            </w:r>
            <w:r>
              <w:rPr>
                <w:rFonts w:eastAsiaTheme="minorEastAsia" w:hint="eastAsia"/>
                <w:lang w:eastAsia="zh-CN"/>
              </w:rPr>
              <w:t>41</w:t>
            </w:r>
            <w:r>
              <w:rPr>
                <w:rFonts w:eastAsia="Yu Mincho" w:hint="eastAsia"/>
                <w:lang w:eastAsia="ja-JP"/>
              </w:rPr>
              <w:t>, we think it is better to wait SA3 decision on security parameter presence in paging.</w:t>
            </w:r>
          </w:p>
          <w:p w14:paraId="385ED9EE" w14:textId="77777777" w:rsidR="002103D2" w:rsidRDefault="00000000">
            <w:pPr>
              <w:jc w:val="both"/>
              <w:rPr>
                <w:rFonts w:eastAsia="Malgun Gothic"/>
                <w:szCs w:val="20"/>
                <w:lang w:eastAsia="ko-KR"/>
              </w:rPr>
            </w:pPr>
            <w:r>
              <w:rPr>
                <w:rFonts w:eastAsia="Yu Mincho"/>
                <w:lang w:eastAsia="ja-JP"/>
              </w:rPr>
              <w:t>F</w:t>
            </w:r>
            <w:r>
              <w:rPr>
                <w:rFonts w:eastAsia="Yu Mincho" w:hint="eastAsia"/>
                <w:lang w:eastAsia="ja-JP"/>
              </w:rPr>
              <w:t xml:space="preserve">or </w:t>
            </w:r>
            <w:r>
              <w:rPr>
                <w:rFonts w:eastAsiaTheme="minorEastAsia"/>
                <w:lang w:eastAsia="zh-CN"/>
              </w:rPr>
              <w:t>R1-250</w:t>
            </w:r>
            <w:r>
              <w:rPr>
                <w:rFonts w:eastAsiaTheme="minorEastAsia" w:hint="eastAsia"/>
                <w:lang w:eastAsia="zh-CN"/>
              </w:rPr>
              <w:t>9171</w:t>
            </w:r>
            <w:r>
              <w:rPr>
                <w:rFonts w:eastAsia="Yu Mincho" w:hint="eastAsia"/>
                <w:lang w:eastAsia="ja-JP"/>
              </w:rPr>
              <w:t>, we tend to agree with the issue identified for the TP but agree with FL to wait SA2 decision.</w:t>
            </w:r>
          </w:p>
        </w:tc>
      </w:tr>
      <w:tr w:rsidR="002103D2" w14:paraId="31573241" w14:textId="77777777">
        <w:tc>
          <w:tcPr>
            <w:tcW w:w="1650" w:type="dxa"/>
          </w:tcPr>
          <w:p w14:paraId="5C574F2A" w14:textId="77777777" w:rsidR="002103D2" w:rsidRDefault="00000000">
            <w:pPr>
              <w:rPr>
                <w:rFonts w:eastAsiaTheme="minorEastAsia"/>
                <w:szCs w:val="20"/>
                <w:lang w:eastAsia="zh-CN"/>
              </w:rPr>
            </w:pPr>
            <w:r>
              <w:rPr>
                <w:rFonts w:eastAsiaTheme="minorEastAsia"/>
                <w:szCs w:val="20"/>
                <w:lang w:eastAsia="zh-CN"/>
              </w:rPr>
              <w:t>NEC</w:t>
            </w:r>
          </w:p>
        </w:tc>
        <w:tc>
          <w:tcPr>
            <w:tcW w:w="8410" w:type="dxa"/>
          </w:tcPr>
          <w:p w14:paraId="1C84E523" w14:textId="77777777" w:rsidR="002103D2" w:rsidRDefault="00000000">
            <w:pPr>
              <w:pStyle w:val="aa"/>
              <w:spacing w:after="0"/>
              <w:jc w:val="both"/>
              <w:rPr>
                <w:rFonts w:eastAsiaTheme="minorEastAsia"/>
                <w:szCs w:val="20"/>
                <w:lang w:eastAsia="zh-CN"/>
              </w:rPr>
            </w:pPr>
            <w:r>
              <w:rPr>
                <w:rFonts w:eastAsiaTheme="minorEastAsia"/>
                <w:szCs w:val="20"/>
                <w:lang w:eastAsia="zh-CN"/>
              </w:rPr>
              <w:t>We agree with FL that the authentication procedure and the corresponding parameter in paging message does not belong to RAN1 scope, but once they are agreed and stable, the impacts on timing should be discussed in RAN1, which means the Security Parameter may make the CRC can no longer be pre-calculated as we assume in Rel-19 for Msg3 and first response to CFRA.</w:t>
            </w:r>
          </w:p>
        </w:tc>
      </w:tr>
      <w:tr w:rsidR="002103D2" w14:paraId="44AD2C77" w14:textId="77777777">
        <w:tc>
          <w:tcPr>
            <w:tcW w:w="1650" w:type="dxa"/>
          </w:tcPr>
          <w:p w14:paraId="792FA67A" w14:textId="77777777" w:rsidR="002103D2" w:rsidRDefault="00000000">
            <w:pPr>
              <w:rPr>
                <w:rFonts w:eastAsiaTheme="minorEastAsia"/>
                <w:szCs w:val="20"/>
                <w:lang w:eastAsia="zh-CN"/>
              </w:rPr>
            </w:pPr>
            <w:r>
              <w:rPr>
                <w:rFonts w:eastAsiaTheme="minorEastAsia"/>
                <w:szCs w:val="20"/>
                <w:lang w:eastAsia="zh-CN"/>
              </w:rPr>
              <w:t>FUTUREWEI</w:t>
            </w:r>
          </w:p>
        </w:tc>
        <w:tc>
          <w:tcPr>
            <w:tcW w:w="8410" w:type="dxa"/>
          </w:tcPr>
          <w:p w14:paraId="34127F5F" w14:textId="77777777" w:rsidR="002103D2" w:rsidRDefault="00000000">
            <w:pPr>
              <w:pStyle w:val="aa"/>
              <w:spacing w:after="0"/>
              <w:jc w:val="both"/>
              <w:rPr>
                <w:rFonts w:eastAsiaTheme="minorEastAsia"/>
                <w:szCs w:val="20"/>
                <w:lang w:eastAsia="zh-CN"/>
              </w:rPr>
            </w:pPr>
            <w:r>
              <w:rPr>
                <w:rFonts w:eastAsiaTheme="minorEastAsia"/>
                <w:szCs w:val="20"/>
                <w:lang w:eastAsia="zh-CN"/>
              </w:rPr>
              <w:t>Ok to wait</w:t>
            </w:r>
          </w:p>
        </w:tc>
      </w:tr>
      <w:tr w:rsidR="002103D2" w14:paraId="584F316A" w14:textId="77777777">
        <w:tc>
          <w:tcPr>
            <w:tcW w:w="1650" w:type="dxa"/>
          </w:tcPr>
          <w:p w14:paraId="428F999D" w14:textId="77777777" w:rsidR="002103D2" w:rsidRDefault="00000000">
            <w:pPr>
              <w:rPr>
                <w:rFonts w:eastAsiaTheme="minorEastAsia"/>
                <w:szCs w:val="20"/>
                <w:lang w:eastAsia="zh-CN"/>
              </w:rPr>
            </w:pPr>
            <w:r>
              <w:rPr>
                <w:rFonts w:eastAsiaTheme="minorEastAsia"/>
                <w:szCs w:val="20"/>
                <w:lang w:eastAsia="zh-CN"/>
              </w:rPr>
              <w:t>Qualcomm</w:t>
            </w:r>
          </w:p>
        </w:tc>
        <w:tc>
          <w:tcPr>
            <w:tcW w:w="8410" w:type="dxa"/>
          </w:tcPr>
          <w:p w14:paraId="1A04E159" w14:textId="77777777" w:rsidR="002103D2" w:rsidRDefault="00000000">
            <w:pPr>
              <w:pStyle w:val="aa"/>
              <w:spacing w:after="0"/>
              <w:jc w:val="both"/>
              <w:rPr>
                <w:rFonts w:eastAsiaTheme="minorEastAsia"/>
                <w:szCs w:val="20"/>
                <w:lang w:eastAsia="zh-CN"/>
              </w:rPr>
            </w:pPr>
            <w:r>
              <w:rPr>
                <w:rFonts w:eastAsiaTheme="minorEastAsia"/>
                <w:szCs w:val="20"/>
                <w:lang w:eastAsia="zh-CN"/>
              </w:rPr>
              <w:t>We don’t think ‘</w:t>
            </w:r>
            <w:r>
              <w:rPr>
                <w:rFonts w:ascii="Times New Roman" w:eastAsia="等线" w:hAnsi="Times New Roman" w:cs="Arial"/>
                <w:i/>
                <w:szCs w:val="22"/>
                <w:lang w:eastAsia="zh-CN"/>
              </w:rPr>
              <w:t>Security Parameter</w:t>
            </w:r>
            <w:r>
              <w:rPr>
                <w:rFonts w:eastAsiaTheme="minorEastAsia"/>
                <w:szCs w:val="20"/>
                <w:lang w:eastAsia="zh-CN"/>
              </w:rPr>
              <w:t>’ needs to be considered.</w:t>
            </w:r>
          </w:p>
          <w:p w14:paraId="4845C77B" w14:textId="77777777" w:rsidR="002103D2" w:rsidRDefault="00000000">
            <w:pPr>
              <w:pStyle w:val="aa"/>
              <w:spacing w:after="0"/>
              <w:jc w:val="both"/>
              <w:rPr>
                <w:rFonts w:eastAsiaTheme="minorEastAsia"/>
                <w:szCs w:val="20"/>
                <w:lang w:eastAsia="zh-CN"/>
              </w:rPr>
            </w:pPr>
            <w:r>
              <w:rPr>
                <w:rFonts w:eastAsiaTheme="minorEastAsia"/>
                <w:szCs w:val="20"/>
                <w:lang w:eastAsia="zh-CN"/>
              </w:rPr>
              <w:t>For Msg3 or 1</w:t>
            </w:r>
            <w:r>
              <w:rPr>
                <w:rFonts w:eastAsiaTheme="minorEastAsia"/>
                <w:szCs w:val="20"/>
                <w:vertAlign w:val="superscript"/>
                <w:lang w:eastAsia="zh-CN"/>
              </w:rPr>
              <w:t>st</w:t>
            </w:r>
            <w:r>
              <w:rPr>
                <w:rFonts w:eastAsiaTheme="minorEastAsia"/>
                <w:szCs w:val="20"/>
                <w:lang w:eastAsia="zh-CN"/>
              </w:rPr>
              <w:t xml:space="preserve"> D2R for CFA with TBS&lt;=128bits, RAN1 has already considered the D2R message generation time and designed to use Table 7.1.2-1.</w:t>
            </w:r>
          </w:p>
          <w:p w14:paraId="3802A3B5" w14:textId="77777777" w:rsidR="002103D2" w:rsidRDefault="00000000">
            <w:pPr>
              <w:pStyle w:val="aa"/>
              <w:spacing w:after="0"/>
              <w:jc w:val="both"/>
              <w:rPr>
                <w:rFonts w:eastAsiaTheme="minorEastAsia"/>
                <w:szCs w:val="20"/>
                <w:lang w:eastAsia="zh-CN"/>
              </w:rPr>
            </w:pPr>
            <w:r>
              <w:rPr>
                <w:rFonts w:eastAsiaTheme="minorEastAsia"/>
                <w:szCs w:val="20"/>
                <w:lang w:eastAsia="zh-CN"/>
              </w:rPr>
              <w:t xml:space="preserve">However, if TBS&gt;128bits is agreed by SA2, RAN1 has not considered the required </w:t>
            </w:r>
            <m:oMath>
              <m:sSub>
                <m:sSubPr>
                  <m:ctrlPr>
                    <w:rPr>
                      <w:rFonts w:ascii="Cambria Math" w:hAnsi="Cambria Math"/>
                      <w:i/>
                      <w:szCs w:val="22"/>
                      <w:lang w:val="en-GB"/>
                    </w:rPr>
                  </m:ctrlPr>
                </m:sSubPr>
                <m:e>
                  <m:r>
                    <m:rPr>
                      <m:sty m:val="b"/>
                    </m:rPr>
                    <w:rPr>
                      <w:rFonts w:ascii="Cambria Math" w:hAnsi="Cambria Math"/>
                      <w:szCs w:val="20"/>
                      <w:lang w:val="en-GB"/>
                    </w:rPr>
                    <m:t>Δ</m:t>
                  </m:r>
                  <m:ctrlPr>
                    <w:rPr>
                      <w:rFonts w:ascii="Cambria Math" w:hAnsi="Cambria Math"/>
                      <w:szCs w:val="22"/>
                      <w:lang w:val="en-GB"/>
                    </w:rPr>
                  </m:ctrlPr>
                </m:e>
                <m:sub>
                  <m:r>
                    <m:rPr>
                      <m:nor/>
                    </m:rPr>
                    <w:rPr>
                      <w:rFonts w:ascii="Cambria Math" w:hAnsi="Cambria Math"/>
                      <w:szCs w:val="20"/>
                      <w:lang w:val="en-GB"/>
                    </w:rPr>
                    <m:t>code</m:t>
                  </m:r>
                </m:sub>
              </m:sSub>
            </m:oMath>
            <w:r>
              <w:rPr>
                <w:rFonts w:eastAsiaTheme="minorEastAsia"/>
                <w:szCs w:val="22"/>
                <w:lang w:val="en-GB"/>
              </w:rPr>
              <w:t xml:space="preserve"> </w:t>
            </w:r>
            <w:r>
              <w:rPr>
                <w:rFonts w:eastAsiaTheme="minorEastAsia"/>
                <w:szCs w:val="20"/>
                <w:lang w:eastAsia="zh-CN"/>
              </w:rPr>
              <w:t>yet.</w:t>
            </w:r>
          </w:p>
        </w:tc>
      </w:tr>
      <w:tr w:rsidR="002103D2" w14:paraId="3F3F60CD" w14:textId="77777777">
        <w:tc>
          <w:tcPr>
            <w:tcW w:w="1650" w:type="dxa"/>
          </w:tcPr>
          <w:p w14:paraId="7127A777" w14:textId="77777777" w:rsidR="002103D2" w:rsidRDefault="00000000">
            <w:pPr>
              <w:rPr>
                <w:rFonts w:eastAsiaTheme="minorEastAsia"/>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19507904" w14:textId="77777777" w:rsidR="002103D2" w:rsidRDefault="00000000">
            <w:pPr>
              <w:pStyle w:val="aa"/>
              <w:spacing w:after="0"/>
              <w:jc w:val="both"/>
              <w:rPr>
                <w:rFonts w:eastAsiaTheme="minorEastAsia"/>
                <w:szCs w:val="20"/>
                <w:lang w:eastAsia="zh-CN"/>
              </w:rPr>
            </w:pPr>
            <w:r>
              <w:rPr>
                <w:rFonts w:eastAsiaTheme="minorEastAsia" w:hint="eastAsia"/>
                <w:szCs w:val="20"/>
                <w:lang w:eastAsia="zh-CN"/>
              </w:rPr>
              <w:t>We agree with FL</w:t>
            </w:r>
            <w:r>
              <w:rPr>
                <w:rFonts w:eastAsiaTheme="minorEastAsia"/>
                <w:szCs w:val="20"/>
                <w:lang w:eastAsia="zh-CN"/>
              </w:rPr>
              <w:t>’</w:t>
            </w:r>
            <w:r>
              <w:rPr>
                <w:rFonts w:eastAsiaTheme="minorEastAsia" w:hint="eastAsia"/>
                <w:szCs w:val="20"/>
                <w:lang w:eastAsia="zh-CN"/>
              </w:rPr>
              <w:t>s view.</w:t>
            </w:r>
          </w:p>
        </w:tc>
      </w:tr>
    </w:tbl>
    <w:p w14:paraId="7D7163D9" w14:textId="77777777" w:rsidR="002103D2" w:rsidRDefault="002103D2">
      <w:pPr>
        <w:rPr>
          <w:rFonts w:eastAsiaTheme="minorEastAsia"/>
          <w:iCs/>
          <w:lang w:eastAsia="zh-CN"/>
        </w:rPr>
      </w:pPr>
    </w:p>
    <w:p w14:paraId="021071B3" w14:textId="77777777" w:rsidR="002103D2" w:rsidRDefault="002103D2">
      <w:pPr>
        <w:rPr>
          <w:rFonts w:eastAsiaTheme="minorEastAsia"/>
          <w:iCs/>
          <w:lang w:eastAsia="zh-CN"/>
        </w:rPr>
      </w:pPr>
    </w:p>
    <w:p w14:paraId="7FDEAA8F" w14:textId="77777777" w:rsidR="002103D2" w:rsidRDefault="00000000">
      <w:pPr>
        <w:pStyle w:val="3"/>
        <w:numPr>
          <w:ilvl w:val="0"/>
          <w:numId w:val="0"/>
        </w:numPr>
        <w:rPr>
          <w:rFonts w:eastAsiaTheme="minorEastAsia"/>
        </w:rPr>
      </w:pPr>
      <w:r>
        <w:rPr>
          <w:rFonts w:eastAsiaTheme="minorEastAsia" w:hint="eastAsia"/>
        </w:rPr>
        <w:t>4.2.3 Round 2 discussion</w:t>
      </w:r>
    </w:p>
    <w:p w14:paraId="58C7B103" w14:textId="77777777" w:rsidR="002103D2" w:rsidRDefault="002103D2">
      <w:pPr>
        <w:rPr>
          <w:rFonts w:eastAsiaTheme="minorEastAsia"/>
          <w:iCs/>
          <w:lang w:eastAsia="zh-CN"/>
        </w:rPr>
      </w:pPr>
    </w:p>
    <w:p w14:paraId="0E1278F2" w14:textId="77777777" w:rsidR="002103D2" w:rsidRDefault="00000000">
      <w:pPr>
        <w:rPr>
          <w:rFonts w:eastAsiaTheme="minorEastAsia"/>
          <w:iCs/>
          <w:lang w:eastAsia="zh-CN"/>
        </w:rPr>
      </w:pPr>
      <w:r>
        <w:rPr>
          <w:rFonts w:eastAsiaTheme="minorEastAsia" w:hint="eastAsia"/>
          <w:iCs/>
          <w:lang w:eastAsia="zh-CN"/>
        </w:rPr>
        <w:t xml:space="preserve">Since that SA2 has achieved the agreement to extend the device </w:t>
      </w:r>
      <w:r>
        <w:rPr>
          <w:rFonts w:eastAsiaTheme="minorEastAsia"/>
          <w:iCs/>
          <w:lang w:eastAsia="zh-CN"/>
        </w:rPr>
        <w:t>permanent</w:t>
      </w:r>
      <w:r>
        <w:rPr>
          <w:rFonts w:eastAsiaTheme="minorEastAsia" w:hint="eastAsia"/>
          <w:iCs/>
          <w:lang w:eastAsia="zh-CN"/>
        </w:rPr>
        <w:t xml:space="preserve"> ID, companies please provide your views whether any RAN1 spec change is needed, and if so your views on the </w:t>
      </w:r>
      <w:r>
        <w:rPr>
          <w:rFonts w:eastAsiaTheme="minorEastAsia"/>
          <w:iCs/>
          <w:lang w:eastAsia="zh-CN"/>
        </w:rPr>
        <w:t>following</w:t>
      </w:r>
      <w:r>
        <w:rPr>
          <w:rFonts w:eastAsiaTheme="minorEastAsia" w:hint="eastAsia"/>
          <w:iCs/>
          <w:lang w:eastAsia="zh-CN"/>
        </w:rPr>
        <w:t xml:space="preserve"> text proposal (</w:t>
      </w:r>
      <w:r>
        <w:rPr>
          <w:rFonts w:eastAsiaTheme="minorEastAsia"/>
          <w:iCs/>
          <w:lang w:eastAsia="zh-CN"/>
        </w:rPr>
        <w:t>originally</w:t>
      </w:r>
      <w:r>
        <w:rPr>
          <w:rFonts w:eastAsiaTheme="minorEastAsia" w:hint="eastAsia"/>
          <w:iCs/>
          <w:lang w:eastAsia="zh-CN"/>
        </w:rPr>
        <w:t xml:space="preserve"> proposed by Qualcomm).</w:t>
      </w:r>
    </w:p>
    <w:p w14:paraId="32774568" w14:textId="77777777" w:rsidR="002103D2" w:rsidRDefault="002103D2">
      <w:pPr>
        <w:rPr>
          <w:rFonts w:eastAsiaTheme="minorEastAsia"/>
          <w:iCs/>
          <w:lang w:eastAsia="zh-CN"/>
        </w:rPr>
      </w:pPr>
    </w:p>
    <w:tbl>
      <w:tblPr>
        <w:tblStyle w:val="TableGrid5"/>
        <w:tblW w:w="0" w:type="auto"/>
        <w:tblInd w:w="11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38"/>
      </w:tblGrid>
      <w:tr w:rsidR="002103D2" w14:paraId="5B7CBBBC" w14:textId="77777777">
        <w:tc>
          <w:tcPr>
            <w:tcW w:w="9238" w:type="dxa"/>
            <w:tcBorders>
              <w:top w:val="single" w:sz="4" w:space="0" w:color="auto"/>
              <w:left w:val="single" w:sz="4" w:space="0" w:color="auto"/>
              <w:bottom w:val="single" w:sz="4" w:space="0" w:color="auto"/>
              <w:right w:val="single" w:sz="4" w:space="0" w:color="auto"/>
            </w:tcBorders>
          </w:tcPr>
          <w:p w14:paraId="72CF00D6" w14:textId="77777777" w:rsidR="002103D2" w:rsidRDefault="00000000">
            <w:pPr>
              <w:keepNext/>
              <w:keepLines/>
              <w:spacing w:before="120" w:after="180"/>
              <w:ind w:left="1134" w:hanging="1134"/>
              <w:outlineLvl w:val="2"/>
              <w:rPr>
                <w:rFonts w:ascii="Arial" w:hAnsi="Arial"/>
                <w:b w:val="0"/>
                <w:bCs w:val="0"/>
                <w:iCs w:val="0"/>
                <w:sz w:val="28"/>
                <w:szCs w:val="20"/>
                <w:lang w:val="en-GB"/>
              </w:rPr>
            </w:pPr>
            <w:r>
              <w:rPr>
                <w:rFonts w:ascii="Arial" w:hAnsi="Arial"/>
                <w:b w:val="0"/>
                <w:bCs w:val="0"/>
                <w:iCs w:val="0"/>
                <w:sz w:val="28"/>
                <w:szCs w:val="20"/>
                <w:lang w:val="en-GB"/>
              </w:rPr>
              <w:lastRenderedPageBreak/>
              <w:t>7.1.2</w:t>
            </w:r>
            <w:r>
              <w:rPr>
                <w:rFonts w:ascii="Arial" w:hAnsi="Arial"/>
                <w:b w:val="0"/>
                <w:bCs w:val="0"/>
                <w:iCs w:val="0"/>
                <w:sz w:val="28"/>
                <w:szCs w:val="20"/>
                <w:lang w:val="en-GB"/>
              </w:rPr>
              <w:tab/>
              <w:t>Device procedure for transmission time determination</w:t>
            </w:r>
          </w:p>
          <w:p w14:paraId="0A600A28" w14:textId="77777777" w:rsidR="002103D2" w:rsidRDefault="00000000">
            <w:pPr>
              <w:spacing w:after="180"/>
              <w:jc w:val="center"/>
              <w:rPr>
                <w:rFonts w:ascii="Calibri" w:eastAsia="等线" w:hAnsi="Calibri"/>
                <w:b w:val="0"/>
                <w:bCs w:val="0"/>
                <w:iCs w:val="0"/>
                <w:color w:val="FF0000"/>
                <w:szCs w:val="20"/>
                <w:lang w:val="en-GB"/>
              </w:rPr>
            </w:pPr>
            <w:r>
              <w:rPr>
                <w:rFonts w:eastAsia="等线"/>
                <w:b w:val="0"/>
                <w:bCs w:val="0"/>
                <w:iCs w:val="0"/>
                <w:color w:val="FF0000"/>
                <w:szCs w:val="20"/>
                <w:lang w:val="en-GB"/>
              </w:rPr>
              <w:t>&lt;Unchanged parts omitted&gt;</w:t>
            </w:r>
          </w:p>
          <w:p w14:paraId="2172501D" w14:textId="77777777" w:rsidR="002103D2" w:rsidRDefault="00000000">
            <w:pPr>
              <w:spacing w:after="180"/>
              <w:rPr>
                <w:rFonts w:eastAsia="Times New Roman"/>
                <w:b w:val="0"/>
                <w:bCs w:val="0"/>
                <w:iCs w:val="0"/>
                <w:sz w:val="20"/>
                <w:szCs w:val="20"/>
                <w:lang w:val="en-GB"/>
              </w:rPr>
            </w:pPr>
            <w:r>
              <w:rPr>
                <w:b w:val="0"/>
                <w:bCs w:val="0"/>
                <w:iCs w:val="0"/>
                <w:sz w:val="20"/>
                <w:szCs w:val="20"/>
                <w:lang w:val="en-GB"/>
              </w:rPr>
              <w:t xml:space="preserve">If the D2R transmission is for a </w:t>
            </w:r>
            <w:r>
              <w:rPr>
                <w:b w:val="0"/>
                <w:bCs w:val="0"/>
                <w:i/>
                <w:iCs w:val="0"/>
                <w:sz w:val="20"/>
                <w:szCs w:val="20"/>
                <w:lang w:val="en-GB"/>
              </w:rPr>
              <w:t>Random ID</w:t>
            </w:r>
            <w:r>
              <w:rPr>
                <w:b w:val="0"/>
                <w:bCs w:val="0"/>
                <w:iCs w:val="0"/>
                <w:sz w:val="20"/>
                <w:szCs w:val="20"/>
                <w:lang w:val="en-GB"/>
              </w:rPr>
              <w:t xml:space="preserve"> message</w:t>
            </w:r>
          </w:p>
          <w:p w14:paraId="39782920"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if after chip </w:t>
            </w:r>
            <m:oMath>
              <m:sSup>
                <m:sSupPr>
                  <m:ctrlPr>
                    <w:rPr>
                      <w:rFonts w:ascii="Cambria Math" w:hAnsi="Cambria Math"/>
                      <w:i/>
                      <w:szCs w:val="22"/>
                      <w:lang w:val="en-GB"/>
                    </w:rPr>
                  </m:ctrlPr>
                </m:sSupPr>
                <m:e>
                  <m:r>
                    <m:rPr>
                      <m:sty m:val="bi"/>
                    </m:rPr>
                    <w:rPr>
                      <w:rFonts w:ascii="Cambria Math" w:hAnsi="Cambria Math"/>
                      <w:sz w:val="20"/>
                      <w:szCs w:val="20"/>
                      <w:lang w:val="en-GB"/>
                    </w:rPr>
                    <m:t>χ</m:t>
                  </m:r>
                </m:e>
                <m:sup>
                  <m:r>
                    <m:rPr>
                      <m:nor/>
                    </m:rPr>
                    <w:rPr>
                      <w:rFonts w:ascii="Cambria Math" w:hAnsi="Cambria Math"/>
                      <w:b w:val="0"/>
                      <w:bCs w:val="0"/>
                      <w:iCs w:val="0"/>
                      <w:sz w:val="20"/>
                      <w:szCs w:val="20"/>
                      <w:lang w:val="en-GB"/>
                    </w:rPr>
                    <m:t>R2D</m:t>
                  </m:r>
                </m:sup>
              </m:sSup>
              <m:r>
                <m:rPr>
                  <m:sty m:val="bi"/>
                </m:rPr>
                <w:rPr>
                  <w:rFonts w:ascii="Cambria Math" w:hAnsi="Cambria Math"/>
                  <w:sz w:val="20"/>
                  <w:szCs w:val="20"/>
                  <w:lang w:val="en-GB"/>
                </w:rPr>
                <m:t xml:space="preserve">= </m:t>
              </m:r>
              <m:sSubSup>
                <m:sSubSupPr>
                  <m:ctrlPr>
                    <w:rPr>
                      <w:rFonts w:ascii="Cambria Math" w:hAnsi="Cambria Math"/>
                      <w:i/>
                      <w:szCs w:val="22"/>
                      <w:lang w:val="en-GB"/>
                    </w:rPr>
                  </m:ctrlPr>
                </m:sSubSupPr>
                <m:e>
                  <m:r>
                    <m:rPr>
                      <m:sty m:val="bi"/>
                    </m:rPr>
                    <w:rPr>
                      <w:rFonts w:ascii="Cambria Math" w:hAnsi="Cambria Math"/>
                      <w:sz w:val="20"/>
                      <w:szCs w:val="20"/>
                      <w:lang w:val="en-GB"/>
                    </w:rPr>
                    <m:t>χ</m:t>
                  </m:r>
                </m:e>
                <m:sub>
                  <m:r>
                    <m:rPr>
                      <m:nor/>
                    </m:rPr>
                    <w:rPr>
                      <w:rFonts w:ascii="Cambria Math" w:hAnsi="Cambria Math"/>
                      <w:b w:val="0"/>
                      <w:bCs w:val="0"/>
                      <w:iCs w:val="0"/>
                      <w:sz w:val="20"/>
                      <w:szCs w:val="20"/>
                      <w:lang w:val="en-GB"/>
                    </w:rPr>
                    <m:t>end</m:t>
                  </m:r>
                </m:sub>
                <m:sup>
                  <m:r>
                    <m:rPr>
                      <m:nor/>
                    </m:rPr>
                    <w:rPr>
                      <w:rFonts w:ascii="Cambria Math" w:hAnsi="Cambria Math"/>
                      <w:b w:val="0"/>
                      <w:bCs w:val="0"/>
                      <w:iCs w:val="0"/>
                      <w:sz w:val="20"/>
                      <w:szCs w:val="20"/>
                      <w:lang w:val="en-GB"/>
                    </w:rPr>
                    <m:t>R2D</m:t>
                  </m:r>
                </m:sup>
              </m:sSubSup>
            </m:oMath>
            <w:r>
              <w:rPr>
                <w:b w:val="0"/>
                <w:bCs w:val="0"/>
                <w:iCs w:val="0"/>
                <w:sz w:val="20"/>
                <w:szCs w:val="20"/>
                <w:lang w:val="en-GB"/>
              </w:rPr>
              <w:t xml:space="preserve">  there are potential access occasion(s), as defined in TS 38.391 [3], for the transmission which are earlier in time than the access occasion selected for the transmission</w:t>
            </w:r>
          </w:p>
          <w:p w14:paraId="51CE7A21" w14:textId="77777777" w:rsidR="002103D2" w:rsidRDefault="00000000">
            <w:pPr>
              <w:spacing w:after="180"/>
              <w:ind w:left="851"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R→D</m:t>
                  </m:r>
                </m:sub>
              </m:sSub>
              <m:r>
                <m:rPr>
                  <m:sty m:val="bi"/>
                </m:rPr>
                <w:rPr>
                  <w:rFonts w:ascii="Cambria Math" w:hAnsi="Cambria Math"/>
                  <w:sz w:val="20"/>
                  <w:szCs w:val="20"/>
                  <w:lang w:val="en-GB"/>
                </w:rPr>
                <m:t>=1.25</m:t>
              </m:r>
              <m:d>
                <m:dPr>
                  <m:ctrlPr>
                    <w:rPr>
                      <w:rFonts w:ascii="Cambria Math" w:hAnsi="Cambria Math"/>
                      <w:i/>
                      <w:szCs w:val="22"/>
                      <w:lang w:val="en-GB"/>
                    </w:rPr>
                  </m:ctrlPr>
                </m:dPr>
                <m:e>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offset</m:t>
                      </m:r>
                    </m:sub>
                  </m:sSub>
                  <m:r>
                    <m:rPr>
                      <m:sty m:val="bi"/>
                    </m:rPr>
                    <w:rPr>
                      <w:rFonts w:ascii="Cambria Math" w:hAnsi="Cambria Math"/>
                      <w:sz w:val="20"/>
                      <w:szCs w:val="20"/>
                      <w:lang w:val="en-GB"/>
                    </w:rPr>
                    <m:t>+</m:t>
                  </m:r>
                  <m:sSubSup>
                    <m:sSubSupPr>
                      <m:ctrlPr>
                        <w:rPr>
                          <w:rFonts w:ascii="Cambria Math" w:hAnsi="Cambria Math"/>
                          <w:i/>
                          <w:szCs w:val="22"/>
                          <w:lang w:val="en-GB"/>
                        </w:rPr>
                      </m:ctrlPr>
                    </m:sSubSupPr>
                    <m:e>
                      <m:r>
                        <m:rPr>
                          <m:sty m:val="bi"/>
                        </m:rPr>
                        <w:rPr>
                          <w:rFonts w:ascii="Cambria Math" w:hAnsi="Cambria Math"/>
                          <w:sz w:val="20"/>
                          <w:szCs w:val="20"/>
                          <w:lang w:val="en-GB"/>
                        </w:rPr>
                        <m:t>M</m:t>
                      </m:r>
                    </m:e>
                    <m:sub>
                      <m:r>
                        <m:rPr>
                          <m:nor/>
                        </m:rPr>
                        <w:rPr>
                          <w:b w:val="0"/>
                          <w:bCs w:val="0"/>
                          <w:iCs w:val="0"/>
                          <w:sz w:val="20"/>
                          <w:szCs w:val="20"/>
                          <w:lang w:val="en-GB"/>
                        </w:rPr>
                        <m:t>chip</m:t>
                      </m:r>
                    </m:sub>
                    <m:sup>
                      <m:r>
                        <m:rPr>
                          <m:nor/>
                        </m:rPr>
                        <w:rPr>
                          <w:b w:val="0"/>
                          <w:bCs w:val="0"/>
                          <w:iCs w:val="0"/>
                          <w:sz w:val="20"/>
                          <w:szCs w:val="20"/>
                          <w:lang w:val="en-GB"/>
                        </w:rPr>
                        <m:t>D2R</m:t>
                      </m:r>
                    </m:sup>
                  </m:sSubSup>
                  <m:sSubSup>
                    <m:sSubSupPr>
                      <m:ctrlPr>
                        <w:rPr>
                          <w:rFonts w:ascii="Cambria Math" w:hAnsi="Cambria Math"/>
                          <w:i/>
                          <w:szCs w:val="22"/>
                          <w:lang w:val="en-GB"/>
                        </w:rPr>
                      </m:ctrlPr>
                    </m:sSubSupPr>
                    <m:e>
                      <m:r>
                        <m:rPr>
                          <m:sty m:val="bi"/>
                        </m:rPr>
                        <w:rPr>
                          <w:rFonts w:ascii="Cambria Math" w:hAnsi="Cambria Math"/>
                          <w:sz w:val="20"/>
                          <w:szCs w:val="20"/>
                          <w:lang w:val="en-GB"/>
                        </w:rPr>
                        <m:t>T</m:t>
                      </m:r>
                    </m:e>
                    <m:sub>
                      <m:r>
                        <m:rPr>
                          <m:nor/>
                        </m:rPr>
                        <w:rPr>
                          <w:b w:val="0"/>
                          <w:bCs w:val="0"/>
                          <w:iCs w:val="0"/>
                          <w:sz w:val="20"/>
                          <w:szCs w:val="20"/>
                          <w:lang w:val="en-GB"/>
                        </w:rPr>
                        <m:t>chip</m:t>
                      </m:r>
                    </m:sub>
                    <m:sup>
                      <m:r>
                        <m:rPr>
                          <m:nor/>
                        </m:rPr>
                        <w:rPr>
                          <w:b w:val="0"/>
                          <w:bCs w:val="0"/>
                          <w:iCs w:val="0"/>
                          <w:sz w:val="20"/>
                          <w:szCs w:val="20"/>
                          <w:lang w:val="en-GB"/>
                        </w:rPr>
                        <m:t>D2R</m:t>
                      </m:r>
                    </m:sup>
                  </m:sSubSup>
                </m:e>
              </m:d>
            </m:oMath>
          </w:p>
          <w:p w14:paraId="79302518"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otherwise</w:t>
            </w:r>
          </w:p>
          <w:p w14:paraId="470BF325" w14:textId="77777777" w:rsidR="002103D2" w:rsidRDefault="00000000">
            <w:pPr>
              <w:spacing w:after="180"/>
              <w:ind w:left="851"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p>
          <w:p w14:paraId="307B9BCC" w14:textId="77777777" w:rsidR="002103D2" w:rsidRDefault="00000000">
            <w:pPr>
              <w:spacing w:after="180"/>
              <w:rPr>
                <w:b w:val="0"/>
                <w:bCs w:val="0"/>
                <w:iCs w:val="0"/>
                <w:sz w:val="20"/>
                <w:szCs w:val="20"/>
                <w:lang w:val="en-GB"/>
              </w:rPr>
            </w:pPr>
            <w:r>
              <w:rPr>
                <w:b w:val="0"/>
                <w:bCs w:val="0"/>
                <w:iCs w:val="0"/>
                <w:sz w:val="20"/>
                <w:szCs w:val="20"/>
                <w:lang w:val="en-GB"/>
              </w:rPr>
              <w:t xml:space="preserve">else if the D2R transmission corresponds to a R2D </w:t>
            </w:r>
            <w:r>
              <w:rPr>
                <w:b w:val="0"/>
                <w:bCs w:val="0"/>
                <w:i/>
                <w:iCs w:val="0"/>
                <w:sz w:val="20"/>
                <w:szCs w:val="20"/>
                <w:lang w:val="en-GB"/>
              </w:rPr>
              <w:t>Random ID Response</w:t>
            </w:r>
            <w:r>
              <w:rPr>
                <w:b w:val="0"/>
                <w:bCs w:val="0"/>
                <w:iCs w:val="0"/>
                <w:sz w:val="20"/>
                <w:szCs w:val="20"/>
                <w:lang w:val="en-GB"/>
              </w:rPr>
              <w:t xml:space="preserve"> message or to a contention-free </w:t>
            </w:r>
            <w:proofErr w:type="gramStart"/>
            <w:r>
              <w:rPr>
                <w:b w:val="0"/>
                <w:bCs w:val="0"/>
                <w:iCs w:val="0"/>
                <w:sz w:val="20"/>
                <w:szCs w:val="20"/>
                <w:lang w:val="en-GB"/>
              </w:rPr>
              <w:t>random access</w:t>
            </w:r>
            <w:proofErr w:type="gramEnd"/>
            <w:r>
              <w:rPr>
                <w:b w:val="0"/>
                <w:bCs w:val="0"/>
                <w:iCs w:val="0"/>
                <w:sz w:val="20"/>
                <w:szCs w:val="20"/>
                <w:lang w:val="en-GB"/>
              </w:rPr>
              <w:t xml:space="preserve"> procedure</w:t>
            </w:r>
          </w:p>
          <w:p w14:paraId="1114B448"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where </w:t>
            </w:r>
            <m:oMath>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has the value given in Table 7.1.2-1 </w:t>
            </w:r>
            <w:ins w:id="117" w:author="Le Liu" w:date="2025-11-02T09:52:00Z">
              <w:r>
                <w:rPr>
                  <w:b w:val="0"/>
                  <w:bCs w:val="0"/>
                  <w:iCs w:val="0"/>
                  <w:sz w:val="20"/>
                  <w:szCs w:val="20"/>
                  <w:lang w:val="en-GB"/>
                </w:rPr>
                <w:t xml:space="preserve">in case of </w:t>
              </w:r>
            </w:ins>
            <m:oMath>
              <m:sSubSup>
                <m:sSubSupPr>
                  <m:ctrlPr>
                    <w:ins w:id="118" w:author="Le Liu" w:date="2025-11-02T09:52:00Z">
                      <w:rPr>
                        <w:rFonts w:ascii="Cambria Math" w:hAnsi="Cambria Math"/>
                        <w:sz w:val="18"/>
                        <w:szCs w:val="18"/>
                        <w:lang w:val="en-GB"/>
                      </w:rPr>
                    </w:ins>
                  </m:ctrlPr>
                </m:sSubSupPr>
                <m:e>
                  <m:r>
                    <w:ins w:id="119" w:author="Le Liu" w:date="2025-11-02T09:52:00Z">
                      <m:rPr>
                        <m:sty m:val="bi"/>
                      </m:rPr>
                      <w:rPr>
                        <w:rFonts w:ascii="Cambria Math" w:hAnsi="Cambria Math"/>
                        <w:sz w:val="18"/>
                        <w:szCs w:val="20"/>
                        <w:lang w:val="en-GB" w:eastAsia="en-GB"/>
                      </w:rPr>
                      <m:t>N</m:t>
                    </w:ins>
                  </m:r>
                </m:e>
                <m:sub>
                  <m:r>
                    <w:ins w:id="120" w:author="Le Liu" w:date="2025-11-02T09:52:00Z">
                      <m:rPr>
                        <m:sty m:val="b"/>
                      </m:rPr>
                      <w:rPr>
                        <w:rFonts w:ascii="Cambria Math" w:hAnsi="Cambria Math"/>
                        <w:sz w:val="18"/>
                        <w:szCs w:val="20"/>
                        <w:lang w:val="en-GB" w:eastAsia="en-GB"/>
                      </w:rPr>
                      <m:t>TBS</m:t>
                    </w:ins>
                  </m:r>
                </m:sub>
                <m:sup>
                  <m:r>
                    <w:ins w:id="121" w:author="Le Liu" w:date="2025-11-02T09:52:00Z">
                      <m:rPr>
                        <m:sty m:val="b"/>
                      </m:rPr>
                      <w:rPr>
                        <w:rFonts w:ascii="Cambria Math" w:hAnsi="Cambria Math"/>
                        <w:sz w:val="18"/>
                        <w:szCs w:val="20"/>
                        <w:lang w:val="en-GB" w:eastAsia="en-GB"/>
                      </w:rPr>
                      <m:t>D2R</m:t>
                    </w:ins>
                  </m:r>
                </m:sup>
              </m:sSubSup>
              <m:r>
                <w:ins w:id="122" w:author="Le Liu" w:date="2025-11-02T09:52:00Z">
                  <m:rPr>
                    <m:sty m:val="b"/>
                  </m:rPr>
                  <w:rPr>
                    <w:rFonts w:ascii="Cambria Math" w:hAnsi="Cambria Math"/>
                    <w:sz w:val="18"/>
                    <w:szCs w:val="20"/>
                    <w:lang w:val="en-GB" w:eastAsia="en-GB"/>
                  </w:rPr>
                  <m:t>≤16</m:t>
                </w:ins>
              </m:r>
            </m:oMath>
            <w:ins w:id="123" w:author="Le Liu" w:date="2025-11-02T09:52:00Z">
              <w:r>
                <w:rPr>
                  <w:b w:val="0"/>
                  <w:bCs w:val="0"/>
                  <w:iCs w:val="0"/>
                  <w:sz w:val="18"/>
                  <w:szCs w:val="20"/>
                  <w:lang w:val="en-GB" w:eastAsia="en-GB"/>
                </w:rPr>
                <w:t xml:space="preserve"> and </w:t>
              </w:r>
              <w:r>
                <w:rPr>
                  <w:b w:val="0"/>
                  <w:bCs w:val="0"/>
                  <w:iCs w:val="0"/>
                  <w:sz w:val="20"/>
                  <w:szCs w:val="20"/>
                  <w:lang w:val="en-GB"/>
                </w:rPr>
                <w:t>in Table 7.1.2-</w:t>
              </w:r>
            </w:ins>
            <w:ins w:id="124" w:author="Le Liu" w:date="2025-11-02T09:53:00Z">
              <w:r>
                <w:rPr>
                  <w:b w:val="0"/>
                  <w:bCs w:val="0"/>
                  <w:iCs w:val="0"/>
                  <w:sz w:val="20"/>
                  <w:szCs w:val="20"/>
                  <w:lang w:val="en-GB"/>
                </w:rPr>
                <w:t>2</w:t>
              </w:r>
            </w:ins>
            <w:ins w:id="125" w:author="Le Liu" w:date="2025-11-02T09:52:00Z">
              <w:r>
                <w:rPr>
                  <w:b w:val="0"/>
                  <w:bCs w:val="0"/>
                  <w:iCs w:val="0"/>
                  <w:sz w:val="20"/>
                  <w:szCs w:val="20"/>
                  <w:lang w:val="en-GB"/>
                </w:rPr>
                <w:t xml:space="preserve"> </w:t>
              </w:r>
            </w:ins>
            <w:ins w:id="126" w:author="Le Liu" w:date="2025-11-02T09:53:00Z">
              <w:r>
                <w:rPr>
                  <w:b w:val="0"/>
                  <w:bCs w:val="0"/>
                  <w:iCs w:val="0"/>
                  <w:sz w:val="20"/>
                  <w:szCs w:val="20"/>
                  <w:lang w:val="en-GB"/>
                </w:rPr>
                <w:t xml:space="preserve">in case of </w:t>
              </w:r>
            </w:ins>
            <m:oMath>
              <m:sSubSup>
                <m:sSubSupPr>
                  <m:ctrlPr>
                    <w:ins w:id="127" w:author="Le Liu" w:date="2025-11-02T09:53:00Z">
                      <w:rPr>
                        <w:rFonts w:ascii="Cambria Math" w:hAnsi="Cambria Math"/>
                        <w:sz w:val="18"/>
                        <w:szCs w:val="18"/>
                        <w:lang w:val="en-GB"/>
                      </w:rPr>
                    </w:ins>
                  </m:ctrlPr>
                </m:sSubSupPr>
                <m:e>
                  <m:r>
                    <w:ins w:id="128" w:author="Le Liu" w:date="2025-11-02T09:53:00Z">
                      <m:rPr>
                        <m:sty m:val="bi"/>
                      </m:rPr>
                      <w:rPr>
                        <w:rFonts w:ascii="Cambria Math" w:hAnsi="Cambria Math"/>
                        <w:sz w:val="18"/>
                        <w:szCs w:val="20"/>
                        <w:lang w:val="en-GB" w:eastAsia="en-GB"/>
                      </w:rPr>
                      <m:t>N</m:t>
                    </w:ins>
                  </m:r>
                </m:e>
                <m:sub>
                  <m:r>
                    <w:ins w:id="129" w:author="Le Liu" w:date="2025-11-02T09:53:00Z">
                      <m:rPr>
                        <m:sty m:val="b"/>
                      </m:rPr>
                      <w:rPr>
                        <w:rFonts w:ascii="Cambria Math" w:hAnsi="Cambria Math"/>
                        <w:sz w:val="18"/>
                        <w:szCs w:val="20"/>
                        <w:lang w:val="en-GB" w:eastAsia="en-GB"/>
                      </w:rPr>
                      <m:t>TBS</m:t>
                    </w:ins>
                  </m:r>
                </m:sub>
                <m:sup>
                  <m:r>
                    <w:ins w:id="130" w:author="Le Liu" w:date="2025-11-02T09:53:00Z">
                      <m:rPr>
                        <m:sty m:val="b"/>
                      </m:rPr>
                      <w:rPr>
                        <w:rFonts w:ascii="Cambria Math" w:hAnsi="Cambria Math"/>
                        <w:sz w:val="18"/>
                        <w:szCs w:val="20"/>
                        <w:lang w:val="en-GB" w:eastAsia="en-GB"/>
                      </w:rPr>
                      <m:t>D2R</m:t>
                    </w:ins>
                  </m:r>
                </m:sup>
              </m:sSubSup>
              <m:r>
                <w:ins w:id="131" w:author="Le Liu" w:date="2025-11-02T09:53:00Z">
                  <m:rPr>
                    <m:sty m:val="b"/>
                  </m:rPr>
                  <w:rPr>
                    <w:rFonts w:ascii="Cambria Math" w:hAnsi="Cambria Math"/>
                    <w:sz w:val="18"/>
                    <w:szCs w:val="20"/>
                    <w:lang w:val="en-GB" w:eastAsia="en-GB"/>
                  </w:rPr>
                  <m:t>&gt;16</m:t>
                </w:ins>
              </m:r>
            </m:oMath>
            <w:ins w:id="132" w:author="Le Liu" w:date="2025-11-02T12:26:00Z">
              <w:r>
                <w:rPr>
                  <w:b w:val="0"/>
                  <w:bCs w:val="0"/>
                  <w:iCs w:val="0"/>
                  <w:sz w:val="18"/>
                  <w:szCs w:val="20"/>
                  <w:lang w:val="en-GB" w:eastAsia="en-GB"/>
                </w:rPr>
                <w:t xml:space="preserve"> </w:t>
              </w:r>
            </w:ins>
            <w:r>
              <w:rPr>
                <w:b w:val="0"/>
                <w:bCs w:val="0"/>
                <w:iCs w:val="0"/>
                <w:sz w:val="20"/>
                <w:szCs w:val="20"/>
                <w:lang w:val="en-GB"/>
              </w:rPr>
              <w:t xml:space="preserve">if </w:t>
            </w:r>
            <m:oMath>
              <m:sSub>
                <m:sSubPr>
                  <m:ctrlPr>
                    <w:rPr>
                      <w:rFonts w:ascii="Cambria Math" w:hAnsi="Cambria Math"/>
                      <w:i/>
                      <w:szCs w:val="22"/>
                      <w:lang w:val="en-GB"/>
                    </w:rPr>
                  </m:ctrlPr>
                </m:sSubPr>
                <m:e>
                  <m:r>
                    <m:rPr>
                      <m:sty m:val="bi"/>
                    </m:rPr>
                    <w:rPr>
                      <w:rFonts w:ascii="Cambria Math" w:hAnsi="Cambria Math"/>
                      <w:sz w:val="20"/>
                      <w:szCs w:val="20"/>
                      <w:lang w:val="en-GB"/>
                    </w:rPr>
                    <m:t>R</m:t>
                  </m:r>
                </m:e>
                <m:sub>
                  <m:r>
                    <m:rPr>
                      <m:nor/>
                    </m:rPr>
                    <w:rPr>
                      <w:b w:val="0"/>
                      <w:bCs w:val="0"/>
                      <w:iCs w:val="0"/>
                      <w:sz w:val="20"/>
                      <w:szCs w:val="20"/>
                      <w:lang w:val="en-GB"/>
                    </w:rPr>
                    <m:t>code</m:t>
                  </m:r>
                </m:sub>
              </m:sSub>
            </m:oMath>
            <w:r>
              <w:rPr>
                <w:b w:val="0"/>
                <w:bCs w:val="0"/>
                <w:iCs w:val="0"/>
                <w:sz w:val="20"/>
                <w:szCs w:val="20"/>
                <w:lang w:val="en-GB"/>
              </w:rPr>
              <w:t xml:space="preserve"> indicates that channel coding is used, and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r>
              <w:rPr>
                <w:b w:val="0"/>
                <w:bCs w:val="0"/>
                <w:iCs w:val="0"/>
                <w:sz w:val="20"/>
                <w:szCs w:val="20"/>
                <w:lang w:val="en-GB"/>
              </w:rPr>
              <w:t xml:space="preserve"> if no channel coding is used</w:t>
            </w:r>
          </w:p>
          <w:p w14:paraId="6254F975" w14:textId="77777777" w:rsidR="002103D2" w:rsidRDefault="00000000">
            <w:pPr>
              <w:keepNext/>
              <w:keepLines/>
              <w:spacing w:before="60" w:after="180"/>
              <w:jc w:val="center"/>
              <w:rPr>
                <w:rFonts w:ascii="Arial" w:eastAsia="Yu Mincho" w:hAnsi="Arial" w:cs="Arial"/>
                <w:b w:val="0"/>
                <w:bCs w:val="0"/>
                <w:iCs w:val="0"/>
                <w:szCs w:val="22"/>
              </w:rPr>
            </w:pPr>
            <w:r>
              <w:rPr>
                <w:rFonts w:ascii="Arial" w:eastAsia="Yu Mincho" w:hAnsi="Arial" w:cs="Arial"/>
                <w:b w:val="0"/>
                <w:bCs w:val="0"/>
                <w:iCs w:val="0"/>
              </w:rPr>
              <w:t>Table 7.1.2-1</w:t>
            </w:r>
          </w:p>
          <w:tbl>
            <w:tblPr>
              <w:tblStyle w:val="TableGrid5"/>
              <w:tblW w:w="0" w:type="auto"/>
              <w:jc w:val="center"/>
              <w:tblLook w:val="04A0" w:firstRow="1" w:lastRow="0" w:firstColumn="1" w:lastColumn="0" w:noHBand="0" w:noVBand="1"/>
            </w:tblPr>
            <w:tblGrid>
              <w:gridCol w:w="1262"/>
              <w:gridCol w:w="1115"/>
            </w:tblGrid>
            <w:tr w:rsidR="002103D2" w14:paraId="3B6DD452" w14:textId="77777777">
              <w:trPr>
                <w:jc w:val="center"/>
              </w:trPr>
              <w:tc>
                <w:tcPr>
                  <w:tcW w:w="1262" w:type="dxa"/>
                  <w:tcBorders>
                    <w:top w:val="single" w:sz="4" w:space="0" w:color="auto"/>
                    <w:left w:val="single" w:sz="4" w:space="0" w:color="auto"/>
                    <w:bottom w:val="single" w:sz="4" w:space="0" w:color="auto"/>
                    <w:right w:val="single" w:sz="4" w:space="0" w:color="auto"/>
                  </w:tcBorders>
                </w:tcPr>
                <w:p w14:paraId="70F2EC65" w14:textId="77777777" w:rsidR="002103D2" w:rsidRDefault="00000000">
                  <w:pPr>
                    <w:keepNext/>
                    <w:keepLines/>
                    <w:jc w:val="center"/>
                    <w:rPr>
                      <w:rFonts w:ascii="Arial" w:eastAsia="Times New Roman" w:hAnsi="Arial"/>
                      <w:b w:val="0"/>
                      <w:bCs w:val="0"/>
                      <w:iCs w:val="0"/>
                      <w:sz w:val="18"/>
                      <w:szCs w:val="20"/>
                      <w:lang w:val="en-GB" w:eastAsia="en-GB"/>
                    </w:rPr>
                  </w:pPr>
                  <m:oMath>
                    <m:sSubSup>
                      <m:sSubSupPr>
                        <m:ctrlPr>
                          <w:rPr>
                            <w:rFonts w:ascii="Cambria Math" w:hAnsi="Cambria Math"/>
                            <w:i/>
                            <w:sz w:val="18"/>
                            <w:szCs w:val="18"/>
                            <w:lang w:val="en-GB"/>
                          </w:rPr>
                        </m:ctrlPr>
                      </m:sSubSupPr>
                      <m:e>
                        <m:r>
                          <m:rPr>
                            <m:sty m:val="bi"/>
                          </m:rPr>
                          <w:rPr>
                            <w:rFonts w:ascii="Cambria Math" w:hAnsi="Cambria Math"/>
                            <w:sz w:val="18"/>
                            <w:szCs w:val="20"/>
                            <w:lang w:val="en-GB" w:eastAsia="en-GB"/>
                          </w:rPr>
                          <m:t>T</m:t>
                        </m:r>
                      </m:e>
                      <m:sub>
                        <m:r>
                          <m:rPr>
                            <m:nor/>
                          </m:rPr>
                          <w:rPr>
                            <w:rFonts w:ascii="Arial" w:hAnsi="Arial"/>
                            <w:b w:val="0"/>
                            <w:bCs w:val="0"/>
                            <w:iCs w:val="0"/>
                            <w:sz w:val="18"/>
                            <w:szCs w:val="20"/>
                            <w:lang w:val="en-GB" w:eastAsia="en-GB"/>
                          </w:rPr>
                          <m:t>chip</m:t>
                        </m:r>
                      </m:sub>
                      <m:sup>
                        <m:r>
                          <m:rPr>
                            <m:sty m:val="bi"/>
                          </m:rPr>
                          <w:rPr>
                            <w:rFonts w:ascii="Cambria Math" w:hAnsi="Cambria Math"/>
                            <w:sz w:val="18"/>
                            <w:szCs w:val="20"/>
                            <w:lang w:val="en-GB" w:eastAsia="en-GB"/>
                          </w:rPr>
                          <m:t>'</m:t>
                        </m:r>
                      </m:sup>
                    </m:sSubSup>
                  </m:oMath>
                  <w:r>
                    <w:rPr>
                      <w:rFonts w:ascii="Arial" w:hAnsi="Arial"/>
                      <w:b w:val="0"/>
                      <w:bCs w:val="0"/>
                      <w:iCs w:val="0"/>
                      <w:sz w:val="18"/>
                      <w:szCs w:val="20"/>
                      <w:lang w:val="en-GB" w:eastAsia="en-GB"/>
                    </w:rPr>
                    <w:t xml:space="preserve"> [μs]</w:t>
                  </w:r>
                </w:p>
              </w:tc>
              <w:tc>
                <w:tcPr>
                  <w:tcW w:w="1115" w:type="dxa"/>
                  <w:tcBorders>
                    <w:top w:val="single" w:sz="4" w:space="0" w:color="auto"/>
                    <w:left w:val="single" w:sz="4" w:space="0" w:color="auto"/>
                    <w:bottom w:val="single" w:sz="4" w:space="0" w:color="auto"/>
                    <w:right w:val="single" w:sz="4" w:space="0" w:color="auto"/>
                  </w:tcBorders>
                </w:tcPr>
                <w:p w14:paraId="3263D84D" w14:textId="77777777" w:rsidR="002103D2" w:rsidRDefault="00000000">
                  <w:pPr>
                    <w:keepNext/>
                    <w:keepLines/>
                    <w:jc w:val="center"/>
                    <w:rPr>
                      <w:rFonts w:ascii="Arial" w:hAnsi="Arial"/>
                      <w:b w:val="0"/>
                      <w:bCs w:val="0"/>
                      <w:iCs w:val="0"/>
                      <w:sz w:val="18"/>
                      <w:szCs w:val="20"/>
                      <w:lang w:val="en-GB" w:eastAsia="en-GB"/>
                    </w:rPr>
                  </w:pP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Arial" w:hAnsi="Arial"/>
                            <w:b w:val="0"/>
                            <w:bCs w:val="0"/>
                            <w:iCs w:val="0"/>
                            <w:sz w:val="18"/>
                            <w:szCs w:val="20"/>
                            <w:lang w:val="en-GB" w:eastAsia="en-GB"/>
                          </w:rPr>
                          <m:t>code</m:t>
                        </m:r>
                      </m:sub>
                    </m:sSub>
                  </m:oMath>
                  <w:r>
                    <w:rPr>
                      <w:rFonts w:ascii="Arial" w:hAnsi="Arial"/>
                      <w:b w:val="0"/>
                      <w:bCs w:val="0"/>
                      <w:iCs w:val="0"/>
                      <w:sz w:val="18"/>
                      <w:szCs w:val="20"/>
                      <w:lang w:val="en-GB" w:eastAsia="en-GB"/>
                    </w:rPr>
                    <w:t xml:space="preserve"> [</w:t>
                  </w:r>
                  <w:proofErr w:type="spellStart"/>
                  <w:r>
                    <w:rPr>
                      <w:rFonts w:ascii="Arial" w:hAnsi="Arial"/>
                      <w:b w:val="0"/>
                      <w:bCs w:val="0"/>
                      <w:i/>
                      <w:iCs w:val="0"/>
                      <w:sz w:val="18"/>
                      <w:szCs w:val="20"/>
                      <w:lang w:val="en-GB" w:eastAsia="en-GB"/>
                    </w:rPr>
                    <w:t>μ</w:t>
                  </w:r>
                  <w:r>
                    <w:rPr>
                      <w:rFonts w:ascii="Arial" w:hAnsi="Arial"/>
                      <w:b w:val="0"/>
                      <w:bCs w:val="0"/>
                      <w:iCs w:val="0"/>
                      <w:sz w:val="18"/>
                      <w:szCs w:val="20"/>
                      <w:lang w:val="en-GB" w:eastAsia="en-GB"/>
                    </w:rPr>
                    <w:t>s</w:t>
                  </w:r>
                  <w:proofErr w:type="spellEnd"/>
                  <w:r>
                    <w:rPr>
                      <w:rFonts w:ascii="Arial" w:hAnsi="Arial"/>
                      <w:b w:val="0"/>
                      <w:bCs w:val="0"/>
                      <w:iCs w:val="0"/>
                      <w:sz w:val="18"/>
                      <w:szCs w:val="20"/>
                      <w:lang w:val="en-GB" w:eastAsia="en-GB"/>
                    </w:rPr>
                    <w:t>]</w:t>
                  </w:r>
                </w:p>
              </w:tc>
            </w:tr>
            <w:tr w:rsidR="002103D2" w14:paraId="75ADB275"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7F77192A"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170D561F" w14:textId="77777777" w:rsidR="002103D2" w:rsidRDefault="00000000">
                  <w:pPr>
                    <w:keepNext/>
                    <w:keepLines/>
                    <w:jc w:val="center"/>
                    <w:rPr>
                      <w:rFonts w:ascii="Arial" w:hAnsi="Arial"/>
                      <w:b w:val="0"/>
                      <w:bCs w:val="0"/>
                      <w:iCs w:val="0"/>
                      <w:sz w:val="18"/>
                      <w:szCs w:val="20"/>
                      <w:lang w:val="en-GB" w:eastAsia="en-GB"/>
                    </w:rPr>
                  </w:pPr>
                  <w:r>
                    <w:rPr>
                      <w:rFonts w:ascii="Arial" w:hAnsi="Arial"/>
                      <w:b w:val="0"/>
                      <w:bCs w:val="0"/>
                      <w:iCs w:val="0"/>
                      <w:sz w:val="18"/>
                      <w:szCs w:val="20"/>
                      <w:lang w:val="en-GB" w:eastAsia="en-GB"/>
                    </w:rPr>
                    <w:t>0</w:t>
                  </w:r>
                </w:p>
              </w:tc>
            </w:tr>
            <w:tr w:rsidR="002103D2" w14:paraId="1E67C051"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23A4327C"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6D317BD0" w14:textId="77777777" w:rsidR="002103D2" w:rsidRDefault="002103D2">
                  <w:pPr>
                    <w:rPr>
                      <w:rFonts w:ascii="Arial" w:eastAsia="Times New Roman" w:hAnsi="Arial"/>
                      <w:b w:val="0"/>
                      <w:bCs w:val="0"/>
                      <w:iCs w:val="0"/>
                      <w:sz w:val="18"/>
                      <w:szCs w:val="20"/>
                      <w:lang w:val="en-GB" w:eastAsia="en-GB"/>
                    </w:rPr>
                  </w:pPr>
                </w:p>
              </w:tc>
            </w:tr>
            <w:tr w:rsidR="002103D2" w14:paraId="60FBDDA2"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0D49B0AE"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F0BC11A" w14:textId="77777777" w:rsidR="002103D2" w:rsidRDefault="002103D2">
                  <w:pPr>
                    <w:rPr>
                      <w:rFonts w:ascii="Arial" w:eastAsia="Times New Roman" w:hAnsi="Arial"/>
                      <w:b w:val="0"/>
                      <w:bCs w:val="0"/>
                      <w:iCs w:val="0"/>
                      <w:sz w:val="18"/>
                      <w:szCs w:val="20"/>
                      <w:lang w:val="en-GB" w:eastAsia="en-GB"/>
                    </w:rPr>
                  </w:pPr>
                </w:p>
              </w:tc>
            </w:tr>
            <w:tr w:rsidR="002103D2" w14:paraId="36BA34AD"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9726BDD"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75A0D938" w14:textId="77777777" w:rsidR="002103D2" w:rsidRDefault="002103D2">
                  <w:pPr>
                    <w:rPr>
                      <w:rFonts w:ascii="Arial" w:eastAsia="Times New Roman" w:hAnsi="Arial"/>
                      <w:b w:val="0"/>
                      <w:bCs w:val="0"/>
                      <w:iCs w:val="0"/>
                      <w:sz w:val="18"/>
                      <w:szCs w:val="20"/>
                      <w:lang w:val="en-GB" w:eastAsia="en-GB"/>
                    </w:rPr>
                  </w:pPr>
                </w:p>
              </w:tc>
            </w:tr>
            <w:tr w:rsidR="002103D2" w14:paraId="695631EF"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2083AA17"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/16</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7620F4A4" w14:textId="77777777" w:rsidR="002103D2" w:rsidRDefault="002103D2">
                  <w:pPr>
                    <w:rPr>
                      <w:rFonts w:ascii="Arial" w:eastAsia="Times New Roman" w:hAnsi="Arial"/>
                      <w:b w:val="0"/>
                      <w:bCs w:val="0"/>
                      <w:iCs w:val="0"/>
                      <w:sz w:val="18"/>
                      <w:szCs w:val="20"/>
                      <w:lang w:val="en-GB" w:eastAsia="en-GB"/>
                    </w:rPr>
                  </w:pPr>
                </w:p>
              </w:tc>
            </w:tr>
            <w:tr w:rsidR="002103D2" w14:paraId="074E8C96"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2AC68F7E"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/32</m:t>
                      </m:r>
                    </m:oMath>
                  </m:oMathPara>
                </w:p>
              </w:tc>
              <w:tc>
                <w:tcPr>
                  <w:tcW w:w="1115" w:type="dxa"/>
                  <w:vMerge w:val="restart"/>
                  <w:tcBorders>
                    <w:top w:val="single" w:sz="4" w:space="0" w:color="auto"/>
                    <w:left w:val="single" w:sz="4" w:space="0" w:color="auto"/>
                    <w:bottom w:val="single" w:sz="4" w:space="0" w:color="auto"/>
                    <w:right w:val="single" w:sz="4" w:space="0" w:color="auto"/>
                  </w:tcBorders>
                  <w:vAlign w:val="center"/>
                </w:tcPr>
                <w:p w14:paraId="1E7B9D4E"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oMath>
                  </m:oMathPara>
                </w:p>
              </w:tc>
            </w:tr>
            <w:tr w:rsidR="002103D2" w14:paraId="258CB1B6"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6B740266"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/64</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C8CEDD3" w14:textId="77777777" w:rsidR="002103D2" w:rsidRDefault="002103D2">
                  <w:pPr>
                    <w:rPr>
                      <w:rFonts w:ascii="Arial" w:eastAsia="Times New Roman" w:hAnsi="Arial"/>
                      <w:b w:val="0"/>
                      <w:bCs w:val="0"/>
                      <w:iCs w:val="0"/>
                      <w:sz w:val="18"/>
                      <w:szCs w:val="20"/>
                      <w:lang w:val="en-GB" w:eastAsia="en-GB"/>
                    </w:rPr>
                  </w:pPr>
                </w:p>
              </w:tc>
            </w:tr>
            <w:tr w:rsidR="002103D2" w14:paraId="409F3A40"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218A68D6"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/128</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5E4ABCA" w14:textId="77777777" w:rsidR="002103D2" w:rsidRDefault="002103D2">
                  <w:pPr>
                    <w:rPr>
                      <w:rFonts w:ascii="Arial" w:eastAsia="Times New Roman" w:hAnsi="Arial"/>
                      <w:b w:val="0"/>
                      <w:bCs w:val="0"/>
                      <w:iCs w:val="0"/>
                      <w:sz w:val="18"/>
                      <w:szCs w:val="20"/>
                      <w:lang w:val="en-GB" w:eastAsia="en-GB"/>
                    </w:rPr>
                  </w:pPr>
                </w:p>
              </w:tc>
            </w:tr>
            <w:tr w:rsidR="002103D2" w14:paraId="48145FF7" w14:textId="77777777">
              <w:trPr>
                <w:jc w:val="center"/>
              </w:trPr>
              <w:tc>
                <w:tcPr>
                  <w:tcW w:w="1262" w:type="dxa"/>
                  <w:tcBorders>
                    <w:top w:val="single" w:sz="4" w:space="0" w:color="auto"/>
                    <w:left w:val="single" w:sz="4" w:space="0" w:color="auto"/>
                    <w:bottom w:val="single" w:sz="4" w:space="0" w:color="auto"/>
                    <w:right w:val="single" w:sz="4" w:space="0" w:color="auto"/>
                  </w:tcBorders>
                  <w:vAlign w:val="center"/>
                </w:tcPr>
                <w:p w14:paraId="378A893C"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sz w:val="18"/>
                          <w:szCs w:val="20"/>
                          <w:lang w:val="en-GB" w:eastAsia="en-GB"/>
                        </w:rPr>
                        <m:t>τ</m:t>
                      </m:r>
                      <m:r>
                        <m:rPr>
                          <m:sty m:val="b"/>
                        </m:rPr>
                        <w:rPr>
                          <w:rFonts w:ascii="Cambria Math" w:hAnsi="Cambria Math"/>
                          <w:sz w:val="18"/>
                          <w:szCs w:val="20"/>
                          <w:lang w:val="en-GB" w:eastAsia="en-GB"/>
                        </w:rPr>
                        <m:t>/192</m:t>
                      </m:r>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58BF906C" w14:textId="77777777" w:rsidR="002103D2" w:rsidRDefault="002103D2">
                  <w:pPr>
                    <w:rPr>
                      <w:rFonts w:ascii="Arial" w:eastAsia="Times New Roman" w:hAnsi="Arial"/>
                      <w:b w:val="0"/>
                      <w:bCs w:val="0"/>
                      <w:iCs w:val="0"/>
                      <w:sz w:val="18"/>
                      <w:szCs w:val="20"/>
                      <w:lang w:val="en-GB" w:eastAsia="en-GB"/>
                    </w:rPr>
                  </w:pPr>
                </w:p>
              </w:tc>
            </w:tr>
          </w:tbl>
          <w:p w14:paraId="50B273AD" w14:textId="77777777" w:rsidR="002103D2" w:rsidRDefault="002103D2">
            <w:pPr>
              <w:spacing w:after="180"/>
              <w:rPr>
                <w:rFonts w:ascii="Calibri" w:hAnsi="Calibri"/>
                <w:b w:val="0"/>
                <w:bCs w:val="0"/>
                <w:iCs w:val="0"/>
                <w:sz w:val="20"/>
                <w:szCs w:val="20"/>
                <w:lang w:val="en-GB"/>
              </w:rPr>
            </w:pPr>
          </w:p>
          <w:p w14:paraId="690C91BB" w14:textId="77777777" w:rsidR="002103D2" w:rsidRDefault="00000000">
            <w:pPr>
              <w:spacing w:after="180"/>
              <w:rPr>
                <w:b w:val="0"/>
                <w:bCs w:val="0"/>
                <w:iCs w:val="0"/>
                <w:sz w:val="20"/>
                <w:szCs w:val="20"/>
                <w:lang w:val="en-GB"/>
              </w:rPr>
            </w:pPr>
            <w:r>
              <w:rPr>
                <w:b w:val="0"/>
                <w:bCs w:val="0"/>
                <w:iCs w:val="0"/>
                <w:sz w:val="20"/>
                <w:szCs w:val="20"/>
                <w:lang w:val="en-GB"/>
              </w:rPr>
              <w:t>otherwise</w:t>
            </w:r>
          </w:p>
          <w:p w14:paraId="223FA3A1" w14:textId="77777777" w:rsidR="002103D2" w:rsidRDefault="00000000">
            <w:pPr>
              <w:spacing w:after="180"/>
              <w:ind w:left="568" w:hanging="284"/>
              <w:rPr>
                <w:b w:val="0"/>
                <w:bCs w:val="0"/>
                <w:iCs w:val="0"/>
                <w:sz w:val="20"/>
                <w:szCs w:val="20"/>
                <w:lang w:val="en-GB"/>
              </w:rPr>
            </w:pPr>
            <w:r>
              <w:rPr>
                <w:b w:val="0"/>
                <w:bCs w:val="0"/>
                <w:iCs w:val="0"/>
                <w:sz w:val="20"/>
                <w:szCs w:val="20"/>
                <w:lang w:val="en-GB"/>
              </w:rPr>
              <w:t>-</w:t>
            </w:r>
            <w:r>
              <w:rPr>
                <w:b w:val="0"/>
                <w:bCs w:val="0"/>
                <w:iCs w:val="0"/>
                <w:sz w:val="20"/>
                <w:szCs w:val="20"/>
                <w:lang w:val="en-GB"/>
              </w:rPr>
              <w:tab/>
              <w:t xml:space="preserve">the device shall set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b w:val="0"/>
                      <w:bCs w:val="0"/>
                      <w:iCs w:val="0"/>
                      <w:sz w:val="20"/>
                      <w:szCs w:val="20"/>
                      <w:lang w:val="en-GB"/>
                    </w:rPr>
                    <m:t>offset</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b w:val="0"/>
                      <w:bCs w:val="0"/>
                      <w:iCs w:val="0"/>
                      <w:sz w:val="20"/>
                      <w:szCs w:val="20"/>
                      <w:lang w:val="en-GB"/>
                    </w:rPr>
                    <m:t>code</m:t>
                  </m:r>
                </m:sub>
              </m:sSub>
            </m:oMath>
            <w:r>
              <w:rPr>
                <w:b w:val="0"/>
                <w:bCs w:val="0"/>
                <w:iCs w:val="0"/>
                <w:sz w:val="20"/>
                <w:szCs w:val="20"/>
                <w:lang w:val="en-GB"/>
              </w:rPr>
              <w:t xml:space="preserve"> where </w:t>
            </w:r>
            <m:oMath>
              <m:sSub>
                <m:sSubPr>
                  <m:ctrlPr>
                    <w:rPr>
                      <w:rFonts w:ascii="Cambria Math" w:hAnsi="Cambria Math"/>
                      <w:i/>
                      <w:szCs w:val="22"/>
                      <w:lang w:val="en-GB"/>
                    </w:rPr>
                  </m:ctrlPr>
                </m:sSubPr>
                <m:e>
                  <m:r>
                    <m:rPr>
                      <m:sty m:val="b"/>
                    </m:rPr>
                    <w:rPr>
                      <w:rFonts w:ascii="Cambria Math" w:hAnsi="Cambria Math"/>
                      <w:sz w:val="20"/>
                      <w:szCs w:val="20"/>
                      <w:lang w:val="en-GB"/>
                    </w:rPr>
                    <m:t>Δ</m:t>
                  </m:r>
                  <m:ctrlPr>
                    <w:rPr>
                      <w:rFonts w:ascii="Cambria Math" w:hAnsi="Cambria Math"/>
                      <w:szCs w:val="22"/>
                      <w:lang w:val="en-GB"/>
                    </w:rPr>
                  </m:ctrlP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has the value given in Table 7.1.2-2 if </w:t>
            </w:r>
            <m:oMath>
              <m:sSub>
                <m:sSubPr>
                  <m:ctrlPr>
                    <w:rPr>
                      <w:rFonts w:ascii="Cambria Math" w:hAnsi="Cambria Math"/>
                      <w:i/>
                      <w:szCs w:val="22"/>
                      <w:lang w:val="en-GB"/>
                    </w:rPr>
                  </m:ctrlPr>
                </m:sSubPr>
                <m:e>
                  <m:r>
                    <m:rPr>
                      <m:sty m:val="bi"/>
                    </m:rPr>
                    <w:rPr>
                      <w:rFonts w:ascii="Cambria Math" w:hAnsi="Cambria Math"/>
                      <w:sz w:val="20"/>
                      <w:szCs w:val="20"/>
                      <w:lang w:val="en-GB"/>
                    </w:rPr>
                    <m:t>R</m:t>
                  </m:r>
                </m:e>
                <m:sub>
                  <m:r>
                    <m:rPr>
                      <m:nor/>
                    </m:rPr>
                    <w:rPr>
                      <w:rFonts w:ascii="Cambria Math" w:hAnsi="Cambria Math"/>
                      <w:b w:val="0"/>
                      <w:bCs w:val="0"/>
                      <w:iCs w:val="0"/>
                      <w:sz w:val="20"/>
                      <w:szCs w:val="20"/>
                      <w:lang w:val="en-GB"/>
                    </w:rPr>
                    <m:t>code</m:t>
                  </m:r>
                </m:sub>
              </m:sSub>
            </m:oMath>
            <w:r>
              <w:rPr>
                <w:b w:val="0"/>
                <w:bCs w:val="0"/>
                <w:iCs w:val="0"/>
                <w:sz w:val="20"/>
                <w:szCs w:val="20"/>
                <w:lang w:val="en-GB"/>
              </w:rPr>
              <w:t xml:space="preserve"> indicates that channel coding is used, and </w:t>
            </w:r>
            <m:oMath>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R→D</m:t>
                  </m:r>
                </m:sub>
              </m:sSub>
              <m:r>
                <m:rPr>
                  <m:sty m:val="bi"/>
                </m:rPr>
                <w:rPr>
                  <w:rFonts w:ascii="Cambria Math" w:hAnsi="Cambria Math"/>
                  <w:sz w:val="20"/>
                  <w:szCs w:val="20"/>
                  <w:lang w:val="en-GB"/>
                </w:rPr>
                <m:t>=</m:t>
              </m:r>
              <m:sSub>
                <m:sSubPr>
                  <m:ctrlPr>
                    <w:rPr>
                      <w:rFonts w:ascii="Cambria Math" w:hAnsi="Cambria Math"/>
                      <w:i/>
                      <w:szCs w:val="22"/>
                      <w:lang w:val="en-GB"/>
                    </w:rPr>
                  </m:ctrlPr>
                </m:sSubPr>
                <m:e>
                  <m:r>
                    <m:rPr>
                      <m:sty m:val="bi"/>
                    </m:rPr>
                    <w:rPr>
                      <w:rFonts w:ascii="Cambria Math" w:hAnsi="Cambria Math"/>
                      <w:sz w:val="20"/>
                      <w:szCs w:val="20"/>
                      <w:lang w:val="en-GB"/>
                    </w:rPr>
                    <m:t>T</m:t>
                  </m:r>
                </m:e>
                <m:sub>
                  <m:r>
                    <m:rPr>
                      <m:nor/>
                    </m:rPr>
                    <w:rPr>
                      <w:rFonts w:ascii="Cambria Math" w:hAnsi="Cambria Math"/>
                      <w:b w:val="0"/>
                      <w:bCs w:val="0"/>
                      <w:iCs w:val="0"/>
                      <w:sz w:val="20"/>
                      <w:szCs w:val="20"/>
                      <w:lang w:val="en-GB"/>
                    </w:rPr>
                    <m:t>offset</m:t>
                  </m:r>
                </m:sub>
              </m:sSub>
            </m:oMath>
            <w:r>
              <w:rPr>
                <w:b w:val="0"/>
                <w:bCs w:val="0"/>
                <w:iCs w:val="0"/>
                <w:sz w:val="20"/>
                <w:szCs w:val="20"/>
                <w:lang w:val="en-GB"/>
              </w:rPr>
              <w:t xml:space="preserve"> if no channel coding is used</w:t>
            </w:r>
          </w:p>
          <w:p w14:paraId="7E751227" w14:textId="77777777" w:rsidR="002103D2" w:rsidRDefault="00000000">
            <w:pPr>
              <w:keepNext/>
              <w:keepLines/>
              <w:spacing w:before="60" w:after="180"/>
              <w:jc w:val="center"/>
              <w:rPr>
                <w:rFonts w:ascii="Arial" w:eastAsia="Yu Mincho" w:hAnsi="Arial" w:cs="Arial"/>
                <w:b w:val="0"/>
                <w:bCs w:val="0"/>
                <w:iCs w:val="0"/>
                <w:szCs w:val="22"/>
              </w:rPr>
            </w:pPr>
            <w:r>
              <w:rPr>
                <w:rFonts w:ascii="Arial" w:eastAsia="Yu Mincho" w:hAnsi="Arial" w:cs="Arial"/>
                <w:b w:val="0"/>
                <w:bCs w:val="0"/>
                <w:iCs w:val="0"/>
              </w:rPr>
              <w:t>Table 7.1.2-2</w:t>
            </w:r>
          </w:p>
          <w:tbl>
            <w:tblPr>
              <w:tblStyle w:val="TableGrid5"/>
              <w:tblW w:w="0" w:type="auto"/>
              <w:jc w:val="center"/>
              <w:tblLook w:val="04A0" w:firstRow="1" w:lastRow="0" w:firstColumn="1" w:lastColumn="0" w:noHBand="0" w:noVBand="1"/>
            </w:tblPr>
            <w:tblGrid>
              <w:gridCol w:w="2127"/>
              <w:gridCol w:w="1074"/>
            </w:tblGrid>
            <w:tr w:rsidR="002103D2" w14:paraId="19403DB5" w14:textId="77777777">
              <w:trPr>
                <w:jc w:val="center"/>
              </w:trPr>
              <w:tc>
                <w:tcPr>
                  <w:tcW w:w="2127" w:type="dxa"/>
                  <w:tcBorders>
                    <w:top w:val="single" w:sz="4" w:space="0" w:color="auto"/>
                    <w:left w:val="single" w:sz="4" w:space="0" w:color="auto"/>
                    <w:bottom w:val="single" w:sz="4" w:space="0" w:color="auto"/>
                    <w:right w:val="single" w:sz="4" w:space="0" w:color="auto"/>
                  </w:tcBorders>
                </w:tcPr>
                <w:p w14:paraId="6C466AFC" w14:textId="77777777" w:rsidR="002103D2" w:rsidRDefault="00000000">
                  <w:pPr>
                    <w:keepNext/>
                    <w:keepLines/>
                    <w:jc w:val="center"/>
                    <w:rPr>
                      <w:rFonts w:ascii="Arial" w:eastAsia="Times New Roman" w:hAnsi="Arial"/>
                      <w:b w:val="0"/>
                      <w:bCs w:val="0"/>
                      <w:iCs w:val="0"/>
                      <w:sz w:val="18"/>
                      <w:szCs w:val="20"/>
                      <w:lang w:val="en-GB" w:eastAsia="en-GB"/>
                    </w:rPr>
                  </w:pPr>
                  <w:r>
                    <w:rPr>
                      <w:rFonts w:ascii="Arial" w:hAnsi="Arial"/>
                      <w:b w:val="0"/>
                      <w:bCs w:val="0"/>
                      <w:iCs w:val="0"/>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tcPr>
                <w:p w14:paraId="64833976" w14:textId="77777777" w:rsidR="002103D2" w:rsidRDefault="00000000">
                  <w:pPr>
                    <w:keepNext/>
                    <w:keepLines/>
                    <w:jc w:val="center"/>
                    <w:rPr>
                      <w:rFonts w:ascii="Arial" w:hAnsi="Arial"/>
                      <w:b w:val="0"/>
                      <w:bCs w:val="0"/>
                      <w:iCs w:val="0"/>
                      <w:sz w:val="18"/>
                      <w:szCs w:val="20"/>
                      <w:lang w:val="en-GB" w:eastAsia="en-GB"/>
                    </w:rPr>
                  </w:pP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Cambria Math" w:hAnsi="Cambria Math"/>
                            <w:b w:val="0"/>
                            <w:bCs w:val="0"/>
                            <w:iCs w:val="0"/>
                            <w:sz w:val="18"/>
                            <w:szCs w:val="20"/>
                            <w:lang w:val="en-GB" w:eastAsia="en-GB"/>
                          </w:rPr>
                          <m:t>code</m:t>
                        </m:r>
                      </m:sub>
                    </m:sSub>
                  </m:oMath>
                  <w:r>
                    <w:rPr>
                      <w:rFonts w:ascii="Arial" w:hAnsi="Arial"/>
                      <w:b w:val="0"/>
                      <w:bCs w:val="0"/>
                      <w:iCs w:val="0"/>
                      <w:sz w:val="18"/>
                      <w:szCs w:val="20"/>
                      <w:lang w:val="en-GB" w:eastAsia="en-GB"/>
                    </w:rPr>
                    <w:t xml:space="preserve"> [</w:t>
                  </w:r>
                  <w:proofErr w:type="spellStart"/>
                  <w:r>
                    <w:rPr>
                      <w:rFonts w:ascii="Arial" w:hAnsi="Arial"/>
                      <w:b w:val="0"/>
                      <w:bCs w:val="0"/>
                      <w:i/>
                      <w:iCs w:val="0"/>
                      <w:sz w:val="18"/>
                      <w:szCs w:val="20"/>
                      <w:lang w:val="en-GB" w:eastAsia="en-GB"/>
                    </w:rPr>
                    <w:t>μ</w:t>
                  </w:r>
                  <w:r>
                    <w:rPr>
                      <w:rFonts w:ascii="Arial" w:hAnsi="Arial"/>
                      <w:b w:val="0"/>
                      <w:bCs w:val="0"/>
                      <w:iCs w:val="0"/>
                      <w:sz w:val="18"/>
                      <w:szCs w:val="20"/>
                      <w:lang w:val="en-GB" w:eastAsia="en-GB"/>
                    </w:rPr>
                    <w:t>s</w:t>
                  </w:r>
                  <w:proofErr w:type="spellEnd"/>
                  <w:r>
                    <w:rPr>
                      <w:rFonts w:ascii="Arial" w:hAnsi="Arial"/>
                      <w:b w:val="0"/>
                      <w:bCs w:val="0"/>
                      <w:iCs w:val="0"/>
                      <w:sz w:val="18"/>
                      <w:szCs w:val="20"/>
                      <w:lang w:val="en-GB" w:eastAsia="en-GB"/>
                    </w:rPr>
                    <w:t>]</w:t>
                  </w:r>
                </w:p>
              </w:tc>
            </w:tr>
            <w:tr w:rsidR="002103D2" w14:paraId="5CD2D822"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508C1A6D" w14:textId="77777777" w:rsidR="002103D2" w:rsidRDefault="00000000">
                  <w:pPr>
                    <w:keepNext/>
                    <w:keepLines/>
                    <w:jc w:val="center"/>
                    <w:rPr>
                      <w:rFonts w:ascii="Arial" w:hAnsi="Arial"/>
                      <w:b w:val="0"/>
                      <w:bCs w:val="0"/>
                      <w:iCs w:val="0"/>
                      <w:sz w:val="18"/>
                      <w:szCs w:val="20"/>
                      <w:lang w:val="en-GB" w:eastAsia="en-GB"/>
                    </w:rPr>
                  </w:pPr>
                  <m:oMathPara>
                    <m:oMath>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tcPr>
                <w:p w14:paraId="29DEA0FD"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2</m:t>
                      </m:r>
                      <m:r>
                        <m:rPr>
                          <m:sty m:val="bi"/>
                        </m:rPr>
                        <w:rPr>
                          <w:rFonts w:ascii="Cambria Math" w:hAnsi="Cambria Math"/>
                          <w:sz w:val="18"/>
                          <w:szCs w:val="20"/>
                          <w:lang w:val="en-GB" w:eastAsia="en-GB"/>
                        </w:rPr>
                        <m:t>τ</m:t>
                      </m:r>
                    </m:oMath>
                  </m:oMathPara>
                </w:p>
              </w:tc>
            </w:tr>
            <w:tr w:rsidR="002103D2" w14:paraId="20451EEC"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1FBA8278"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32&lt;</m:t>
                      </m:r>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tcPr>
                <w:p w14:paraId="512C0192"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4</m:t>
                      </m:r>
                      <m:r>
                        <m:rPr>
                          <m:sty m:val="bi"/>
                        </m:rPr>
                        <w:rPr>
                          <w:rFonts w:ascii="Cambria Math" w:hAnsi="Cambria Math"/>
                          <w:sz w:val="18"/>
                          <w:szCs w:val="20"/>
                          <w:lang w:val="en-GB" w:eastAsia="en-GB"/>
                        </w:rPr>
                        <m:t>τ</m:t>
                      </m:r>
                    </m:oMath>
                  </m:oMathPara>
                </w:p>
              </w:tc>
            </w:tr>
            <w:tr w:rsidR="002103D2" w14:paraId="62A6EE0E"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16C01842" w14:textId="77777777" w:rsidR="002103D2" w:rsidRDefault="00000000">
                  <w:pPr>
                    <w:keepNext/>
                    <w:keepLines/>
                    <w:jc w:val="center"/>
                    <w:rPr>
                      <w:rFonts w:ascii="Arial" w:hAnsi="Arial"/>
                      <w:b w:val="0"/>
                      <w:bCs w:val="0"/>
                      <w:iCs w:val="0"/>
                      <w:sz w:val="18"/>
                      <w:szCs w:val="20"/>
                      <w:lang w:val="en-GB" w:eastAsia="en-GB"/>
                    </w:rPr>
                  </w:pPr>
                  <m:oMathPara>
                    <m:oMath>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64&lt;N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i"/>
                        </m:rPr>
                        <w:rPr>
                          <w:rFonts w:ascii="Cambria Math" w:hAnsi="Cambria Math"/>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tcPr>
                <w:p w14:paraId="626F4B41"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8</m:t>
                      </m:r>
                      <m:r>
                        <m:rPr>
                          <m:sty m:val="bi"/>
                        </m:rPr>
                        <w:rPr>
                          <w:rFonts w:ascii="Cambria Math" w:hAnsi="Cambria Math"/>
                          <w:sz w:val="18"/>
                          <w:szCs w:val="20"/>
                          <w:lang w:val="en-GB" w:eastAsia="en-GB"/>
                        </w:rPr>
                        <m:t>τ</m:t>
                      </m:r>
                    </m:oMath>
                  </m:oMathPara>
                </w:p>
              </w:tc>
            </w:tr>
          </w:tbl>
          <w:p w14:paraId="39076913" w14:textId="77777777" w:rsidR="002103D2" w:rsidRDefault="002103D2">
            <w:pPr>
              <w:jc w:val="center"/>
              <w:rPr>
                <w:rFonts w:ascii="Calibri" w:eastAsia="等线" w:hAnsi="Calibri"/>
                <w:b w:val="0"/>
                <w:bCs w:val="0"/>
                <w:iCs w:val="0"/>
                <w:color w:val="FF0000"/>
                <w:szCs w:val="20"/>
                <w:lang w:val="en-GB"/>
              </w:rPr>
            </w:pPr>
          </w:p>
          <w:p w14:paraId="6C56DD82" w14:textId="77777777" w:rsidR="002103D2" w:rsidRDefault="00000000">
            <w:pPr>
              <w:jc w:val="center"/>
              <w:rPr>
                <w:rFonts w:eastAsia="等线"/>
                <w:b w:val="0"/>
                <w:bCs w:val="0"/>
                <w:iCs w:val="0"/>
                <w:sz w:val="20"/>
                <w:szCs w:val="20"/>
                <w:lang w:eastAsia="ko-KR"/>
              </w:rPr>
            </w:pPr>
            <w:r>
              <w:rPr>
                <w:rFonts w:eastAsia="等线"/>
                <w:b w:val="0"/>
                <w:bCs w:val="0"/>
                <w:iCs w:val="0"/>
                <w:color w:val="FF0000"/>
                <w:szCs w:val="20"/>
                <w:lang w:val="en-GB"/>
              </w:rPr>
              <w:t>&lt;Unchanged parts omitted&gt;</w:t>
            </w:r>
          </w:p>
        </w:tc>
      </w:tr>
    </w:tbl>
    <w:p w14:paraId="4BE688DD" w14:textId="77777777" w:rsidR="002103D2" w:rsidRDefault="002103D2">
      <w:pPr>
        <w:rPr>
          <w:rFonts w:eastAsiaTheme="minorEastAsia"/>
          <w:iCs/>
          <w:lang w:eastAsia="zh-CN"/>
        </w:rPr>
      </w:pPr>
    </w:p>
    <w:p w14:paraId="661D5FE6" w14:textId="77777777" w:rsidR="002103D2" w:rsidRDefault="002103D2">
      <w:pPr>
        <w:rPr>
          <w:rFonts w:eastAsiaTheme="minorEastAsia"/>
          <w:iCs/>
          <w:lang w:eastAsia="zh-CN"/>
        </w:rPr>
      </w:pPr>
    </w:p>
    <w:tbl>
      <w:tblPr>
        <w:tblStyle w:val="afd"/>
        <w:tblW w:w="10907" w:type="dxa"/>
        <w:tblLook w:val="04A0" w:firstRow="1" w:lastRow="0" w:firstColumn="1" w:lastColumn="0" w:noHBand="0" w:noVBand="1"/>
      </w:tblPr>
      <w:tblGrid>
        <w:gridCol w:w="1050"/>
        <w:gridCol w:w="9857"/>
      </w:tblGrid>
      <w:tr w:rsidR="002103D2" w14:paraId="377CF2D0" w14:textId="77777777" w:rsidTr="00372CF4">
        <w:tc>
          <w:tcPr>
            <w:tcW w:w="1050" w:type="dxa"/>
          </w:tcPr>
          <w:p w14:paraId="7771F5FC" w14:textId="77777777" w:rsidR="002103D2" w:rsidRDefault="00000000">
            <w:pPr>
              <w:rPr>
                <w:rFonts w:eastAsiaTheme="minorEastAsia"/>
                <w:b/>
                <w:bCs/>
                <w:szCs w:val="20"/>
                <w:lang w:eastAsia="zh-CN"/>
              </w:rPr>
            </w:pPr>
            <w:r>
              <w:rPr>
                <w:rFonts w:eastAsiaTheme="minorEastAsia" w:hint="eastAsia"/>
                <w:b/>
                <w:bCs/>
                <w:szCs w:val="20"/>
                <w:lang w:eastAsia="zh-CN"/>
              </w:rPr>
              <w:t>Company</w:t>
            </w:r>
          </w:p>
        </w:tc>
        <w:tc>
          <w:tcPr>
            <w:tcW w:w="9857" w:type="dxa"/>
          </w:tcPr>
          <w:p w14:paraId="69F6ADF8" w14:textId="77777777" w:rsidR="002103D2" w:rsidRDefault="00000000">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103D2" w14:paraId="0840BF7B" w14:textId="77777777" w:rsidTr="00372CF4">
        <w:tc>
          <w:tcPr>
            <w:tcW w:w="1050" w:type="dxa"/>
          </w:tcPr>
          <w:p w14:paraId="4F7BE8BB" w14:textId="77777777" w:rsidR="002103D2" w:rsidRDefault="00000000">
            <w:pPr>
              <w:rPr>
                <w:rFonts w:eastAsiaTheme="minorEastAsia"/>
                <w:lang w:eastAsia="zh-CN"/>
              </w:rPr>
            </w:pPr>
            <w:r>
              <w:rPr>
                <w:rFonts w:eastAsiaTheme="minorEastAsia" w:hint="eastAsia"/>
                <w:lang w:eastAsia="zh-CN"/>
              </w:rPr>
              <w:t>NEC</w:t>
            </w:r>
          </w:p>
        </w:tc>
        <w:tc>
          <w:tcPr>
            <w:tcW w:w="9857" w:type="dxa"/>
          </w:tcPr>
          <w:p w14:paraId="61E29E75" w14:textId="77777777" w:rsidR="002103D2" w:rsidRDefault="00000000">
            <w:pPr>
              <w:jc w:val="both"/>
              <w:rPr>
                <w:rFonts w:eastAsiaTheme="minorEastAsia"/>
                <w:b/>
                <w:bCs/>
                <w:color w:val="FF0000"/>
                <w:lang w:eastAsia="zh-CN"/>
              </w:rPr>
            </w:pPr>
            <w:r>
              <w:rPr>
                <w:rFonts w:eastAsiaTheme="minorEastAsia" w:hint="eastAsia"/>
                <w:b/>
                <w:bCs/>
                <w:color w:val="FF0000"/>
                <w:lang w:eastAsia="zh-CN"/>
              </w:rPr>
              <w:t xml:space="preserve">If we trigger this discussion, our TP in R1-2508541 should also </w:t>
            </w:r>
            <w:proofErr w:type="spellStart"/>
            <w:r>
              <w:rPr>
                <w:rFonts w:eastAsiaTheme="minorEastAsia" w:hint="eastAsia"/>
                <w:b/>
                <w:bCs/>
                <w:color w:val="FF0000"/>
                <w:lang w:eastAsia="zh-CN"/>
              </w:rPr>
              <w:t>also</w:t>
            </w:r>
            <w:proofErr w:type="spellEnd"/>
            <w:r>
              <w:rPr>
                <w:rFonts w:eastAsiaTheme="minorEastAsia" w:hint="eastAsia"/>
                <w:b/>
                <w:bCs/>
                <w:color w:val="FF0000"/>
                <w:lang w:eastAsia="zh-CN"/>
              </w:rPr>
              <w:t xml:space="preserve"> be discussed as another candidate because:</w:t>
            </w:r>
          </w:p>
          <w:p w14:paraId="3F6418CF" w14:textId="77777777" w:rsidR="002103D2" w:rsidRDefault="00000000">
            <w:pPr>
              <w:jc w:val="both"/>
              <w:rPr>
                <w:rFonts w:eastAsiaTheme="minorEastAsia"/>
                <w:lang w:eastAsia="zh-CN"/>
              </w:rPr>
            </w:pPr>
            <w:r>
              <w:rPr>
                <w:rFonts w:eastAsiaTheme="minorEastAsia" w:hint="eastAsia"/>
                <w:b/>
                <w:bCs/>
                <w:u w:val="single"/>
                <w:lang w:eastAsia="zh-CN"/>
              </w:rPr>
              <w:t xml:space="preserve">Aspect 1: </w:t>
            </w:r>
            <w:r>
              <w:rPr>
                <w:rFonts w:eastAsiaTheme="minorEastAsia" w:hint="eastAsia"/>
                <w:lang w:eastAsia="zh-CN"/>
              </w:rPr>
              <w:t xml:space="preserve">the two TPs have same results in RAN1 specification impacts, where both of them added a specific case (both of them comes from other WGs agreements) that </w:t>
            </w:r>
            <w:r>
              <w:rPr>
                <w:rFonts w:eastAsiaTheme="minorEastAsia"/>
                <w:lang w:eastAsia="zh-CN"/>
              </w:rPr>
              <w:t>Table 7.1.2-2</w:t>
            </w:r>
            <w:r>
              <w:rPr>
                <w:rFonts w:eastAsiaTheme="minorEastAsia" w:hint="eastAsia"/>
                <w:lang w:eastAsia="zh-CN"/>
              </w:rPr>
              <w:t xml:space="preserve"> should be used instead of </w:t>
            </w:r>
            <w:r>
              <w:rPr>
                <w:rFonts w:eastAsiaTheme="minorEastAsia"/>
                <w:lang w:eastAsia="zh-CN"/>
              </w:rPr>
              <w:t>Table 7.1.2-</w:t>
            </w:r>
            <w:r>
              <w:rPr>
                <w:rFonts w:eastAsiaTheme="minorEastAsia" w:hint="eastAsia"/>
                <w:lang w:eastAsia="zh-CN"/>
              </w:rPr>
              <w:t xml:space="preserve">1 for </w:t>
            </w: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Cambria Math" w:hAnsi="Cambria Math"/>
                      <w:sz w:val="18"/>
                      <w:szCs w:val="20"/>
                      <w:lang w:val="en-GB" w:eastAsia="en-GB"/>
                    </w:rPr>
                    <m:t>code</m:t>
                  </m:r>
                </m:sub>
              </m:sSub>
            </m:oMath>
            <w:r>
              <w:rPr>
                <w:rFonts w:eastAsiaTheme="minorEastAsia" w:hint="eastAsia"/>
                <w:lang w:eastAsia="zh-CN"/>
              </w:rPr>
              <w:t>, but the pre-condition is different;</w:t>
            </w:r>
          </w:p>
          <w:p w14:paraId="72A4F1A8" w14:textId="77777777" w:rsidR="002103D2" w:rsidRDefault="00000000">
            <w:pPr>
              <w:jc w:val="both"/>
              <w:rPr>
                <w:rFonts w:ascii="Times New Roman" w:eastAsiaTheme="minorEastAsia" w:hAnsi="Times New Roman"/>
                <w:szCs w:val="20"/>
                <w:lang w:val="en-GB" w:eastAsia="zh-CN"/>
              </w:rPr>
            </w:pPr>
            <w:r>
              <w:rPr>
                <w:rFonts w:eastAsiaTheme="minorEastAsia" w:hint="eastAsia"/>
                <w:b/>
                <w:bCs/>
                <w:lang w:eastAsia="zh-CN"/>
              </w:rPr>
              <w:t>P</w:t>
            </w:r>
            <w:r>
              <w:rPr>
                <w:rFonts w:eastAsiaTheme="minorEastAsia"/>
                <w:b/>
                <w:bCs/>
                <w:lang w:eastAsia="zh-CN"/>
              </w:rPr>
              <w:t>re-condition</w:t>
            </w:r>
            <w:r>
              <w:rPr>
                <w:rFonts w:eastAsiaTheme="minorEastAsia" w:hint="eastAsia"/>
                <w:b/>
                <w:bCs/>
                <w:lang w:eastAsia="zh-CN"/>
              </w:rPr>
              <w:t xml:space="preserve"> in our TP: </w:t>
            </w:r>
            <w:r>
              <w:rPr>
                <w:rFonts w:ascii="Times New Roman" w:eastAsia="Times New Roman" w:hAnsi="Times New Roman"/>
                <w:i/>
                <w:szCs w:val="20"/>
                <w:lang w:val="en-GB"/>
              </w:rPr>
              <w:t>Security Parameter</w:t>
            </w:r>
            <w:r>
              <w:rPr>
                <w:rFonts w:ascii="Times New Roman" w:eastAsia="Times New Roman" w:hAnsi="Times New Roman"/>
                <w:szCs w:val="20"/>
                <w:lang w:val="en-GB"/>
              </w:rPr>
              <w:t xml:space="preserve"> field</w:t>
            </w:r>
            <w:r>
              <w:rPr>
                <w:rFonts w:ascii="Times New Roman" w:eastAsiaTheme="minorEastAsia" w:hAnsi="Times New Roman" w:hint="eastAsia"/>
                <w:szCs w:val="20"/>
                <w:lang w:val="en-GB" w:eastAsia="zh-CN"/>
              </w:rPr>
              <w:t xml:space="preserve"> can be presented in the A-IoT paging message, which is already agreed and captured in RAN2 Running CR, which make the device do </w:t>
            </w:r>
            <w:r>
              <w:rPr>
                <w:rFonts w:ascii="Times New Roman" w:eastAsiaTheme="minorEastAsia" w:hAnsi="Times New Roman"/>
                <w:szCs w:val="20"/>
                <w:lang w:val="en-GB" w:eastAsia="zh-CN"/>
              </w:rPr>
              <w:t>Security</w:t>
            </w:r>
            <w:r>
              <w:rPr>
                <w:rFonts w:ascii="Times New Roman" w:eastAsiaTheme="minorEastAsia" w:hAnsi="Times New Roman" w:hint="eastAsia"/>
                <w:szCs w:val="20"/>
                <w:lang w:val="en-GB" w:eastAsia="zh-CN"/>
              </w:rPr>
              <w:t xml:space="preserve"> check or Authentication procedure.</w:t>
            </w:r>
          </w:p>
          <w:p w14:paraId="626193C5" w14:textId="77777777" w:rsidR="002103D2" w:rsidRDefault="002103D2">
            <w:pPr>
              <w:jc w:val="both"/>
              <w:rPr>
                <w:rFonts w:eastAsiaTheme="minorEastAsia"/>
                <w:b/>
                <w:bCs/>
                <w:lang w:val="en-GB" w:eastAsia="zh-CN"/>
              </w:rPr>
            </w:pPr>
          </w:p>
          <w:tbl>
            <w:tblPr>
              <w:tblStyle w:val="afd"/>
              <w:tblW w:w="0" w:type="auto"/>
              <w:tblInd w:w="1165" w:type="dxa"/>
              <w:tblLook w:val="04A0" w:firstRow="1" w:lastRow="0" w:firstColumn="1" w:lastColumn="0" w:noHBand="0" w:noVBand="1"/>
            </w:tblPr>
            <w:tblGrid>
              <w:gridCol w:w="8466"/>
            </w:tblGrid>
            <w:tr w:rsidR="002103D2" w14:paraId="0B327A22" w14:textId="77777777">
              <w:tc>
                <w:tcPr>
                  <w:tcW w:w="8572" w:type="dxa"/>
                  <w:tcBorders>
                    <w:top w:val="single" w:sz="4" w:space="0" w:color="auto"/>
                    <w:left w:val="single" w:sz="4" w:space="0" w:color="auto"/>
                    <w:bottom w:val="single" w:sz="4" w:space="0" w:color="auto"/>
                    <w:right w:val="single" w:sz="4" w:space="0" w:color="auto"/>
                  </w:tcBorders>
                </w:tcPr>
                <w:p w14:paraId="6AD0B6EF" w14:textId="77777777" w:rsidR="002103D2" w:rsidRDefault="00000000">
                  <w:pPr>
                    <w:pStyle w:val="Doc-text2"/>
                    <w:ind w:left="363"/>
                    <w:rPr>
                      <w:rFonts w:eastAsiaTheme="minorEastAsia"/>
                      <w:b/>
                      <w:bCs/>
                      <w:szCs w:val="20"/>
                      <w:lang w:eastAsia="zh-CN"/>
                    </w:rPr>
                  </w:pPr>
                  <w:r>
                    <w:rPr>
                      <w:b/>
                      <w:bCs/>
                      <w:highlight w:val="green"/>
                      <w:lang w:eastAsia="ko-KR"/>
                    </w:rPr>
                    <w:t>Agreements</w:t>
                  </w:r>
                  <w:r>
                    <w:rPr>
                      <w:rFonts w:eastAsiaTheme="minorEastAsia" w:hint="eastAsia"/>
                      <w:b/>
                      <w:bCs/>
                      <w:highlight w:val="green"/>
                      <w:lang w:eastAsia="zh-CN"/>
                    </w:rPr>
                    <w:t xml:space="preserve"> (from last RAN2 chair notes)</w:t>
                  </w:r>
                </w:p>
                <w:p w14:paraId="6406EAD4" w14:textId="77777777" w:rsidR="002103D2" w:rsidRDefault="00000000">
                  <w:pPr>
                    <w:pStyle w:val="Doc-text2"/>
                    <w:ind w:left="363"/>
                    <w:rPr>
                      <w:lang w:eastAsia="ko-KR"/>
                    </w:rPr>
                  </w:pPr>
                  <w:r>
                    <w:rPr>
                      <w:lang w:eastAsia="ko-KR"/>
                    </w:rPr>
                    <w:t xml:space="preserve">Send an LS to SA3, </w:t>
                  </w:r>
                  <w:proofErr w:type="gramStart"/>
                  <w:r>
                    <w:rPr>
                      <w:lang w:eastAsia="ko-KR"/>
                    </w:rPr>
                    <w:t>cc:CT</w:t>
                  </w:r>
                  <w:proofErr w:type="gramEnd"/>
                  <w:r>
                    <w:rPr>
                      <w:lang w:eastAsia="ko-KR"/>
                    </w:rPr>
                    <w:t>1</w:t>
                  </w:r>
                </w:p>
                <w:p w14:paraId="786BB887" w14:textId="77777777" w:rsidR="002103D2" w:rsidRDefault="00000000">
                  <w:pPr>
                    <w:pStyle w:val="Doc-text2"/>
                    <w:ind w:left="363"/>
                    <w:rPr>
                      <w:lang w:eastAsia="ko-KR"/>
                    </w:rPr>
                  </w:pPr>
                  <w:r>
                    <w:rPr>
                      <w:lang w:eastAsia="ko-KR"/>
                    </w:rPr>
                    <w:lastRenderedPageBreak/>
                    <w:t xml:space="preserve">-   Question on whether the security parameter has to be included in every paging message.   </w:t>
                  </w:r>
                </w:p>
                <w:p w14:paraId="57931A5D" w14:textId="77777777" w:rsidR="002103D2" w:rsidRDefault="00000000">
                  <w:pPr>
                    <w:pStyle w:val="Doc-text2"/>
                    <w:ind w:left="363"/>
                    <w:rPr>
                      <w:lang w:eastAsia="ko-KR"/>
                    </w:rPr>
                  </w:pPr>
                  <w:r>
                    <w:rPr>
                      <w:lang w:eastAsia="ko-KR"/>
                    </w:rPr>
                    <w:t xml:space="preserve">-   Clarify that we have different types of messages, paging message and subsequent paging.    </w:t>
                  </w:r>
                </w:p>
                <w:p w14:paraId="41673D6C" w14:textId="77777777" w:rsidR="002103D2" w:rsidRDefault="00000000">
                  <w:pPr>
                    <w:pStyle w:val="Doc-text2"/>
                    <w:ind w:left="363"/>
                    <w:rPr>
                      <w:lang w:eastAsia="ko-KR"/>
                    </w:rPr>
                  </w:pPr>
                  <w:r>
                    <w:rPr>
                      <w:lang w:eastAsia="ko-KR"/>
                    </w:rPr>
                    <w:t>-   While it is feasible from signaling perspective, RAN2 has concerns</w:t>
                  </w:r>
                </w:p>
                <w:p w14:paraId="30AC37B2" w14:textId="77777777" w:rsidR="002103D2" w:rsidRDefault="00000000">
                  <w:pPr>
                    <w:pStyle w:val="Doc-text2"/>
                    <w:ind w:left="363"/>
                    <w:rPr>
                      <w:lang w:eastAsia="ko-KR"/>
                    </w:rPr>
                  </w:pPr>
                  <w:r>
                    <w:rPr>
                      <w:lang w:eastAsia="ko-KR"/>
                    </w:rPr>
                    <w:t>-   RAN2 has discussed the following concerns and downsides with making the 128bits mandatory for every paging message:</w:t>
                  </w:r>
                </w:p>
                <w:p w14:paraId="59E16AE0" w14:textId="77777777" w:rsidR="002103D2" w:rsidRDefault="00000000">
                  <w:pPr>
                    <w:pStyle w:val="Doc-text2"/>
                    <w:ind w:left="363"/>
                    <w:rPr>
                      <w:lang w:eastAsia="ko-KR"/>
                    </w:rPr>
                  </w:pPr>
                  <w:r>
                    <w:rPr>
                      <w:lang w:eastAsia="ko-KR"/>
                    </w:rPr>
                    <w:tab/>
                    <w:t xml:space="preserve">- deployments where it may not be always needed </w:t>
                  </w:r>
                </w:p>
                <w:p w14:paraId="37CDEA98" w14:textId="77777777" w:rsidR="002103D2" w:rsidRDefault="00000000">
                  <w:pPr>
                    <w:pStyle w:val="Doc-text2"/>
                    <w:ind w:left="363"/>
                    <w:rPr>
                      <w:lang w:eastAsia="ko-KR"/>
                    </w:rPr>
                  </w:pPr>
                  <w:r>
                    <w:rPr>
                      <w:lang w:eastAsia="ko-KR"/>
                    </w:rPr>
                    <w:tab/>
                    <w:t xml:space="preserve">- overhead is high and complexity for devices </w:t>
                  </w:r>
                </w:p>
                <w:p w14:paraId="71AD8D2D" w14:textId="77777777" w:rsidR="002103D2" w:rsidRDefault="00000000">
                  <w:pPr>
                    <w:pStyle w:val="Doc-text2"/>
                    <w:ind w:left="363"/>
                    <w:rPr>
                      <w:lang w:eastAsia="ko-KR"/>
                    </w:rPr>
                  </w:pPr>
                  <w:r>
                    <w:rPr>
                      <w:lang w:eastAsia="ko-KR"/>
                    </w:rPr>
                    <w:tab/>
                    <w:t xml:space="preserve">- power consumption overhead with authentication (time consuming, </w:t>
                  </w:r>
                  <w:proofErr w:type="spellStart"/>
                  <w:r>
                    <w:rPr>
                      <w:lang w:eastAsia="ko-KR"/>
                    </w:rPr>
                    <w:t>etc</w:t>
                  </w:r>
                  <w:proofErr w:type="spellEnd"/>
                  <w:r>
                    <w:rPr>
                      <w:lang w:eastAsia="ko-KR"/>
                    </w:rPr>
                    <w:t>)</w:t>
                  </w:r>
                </w:p>
                <w:p w14:paraId="2A0DEDE3" w14:textId="77777777" w:rsidR="002103D2" w:rsidRDefault="00000000">
                  <w:pPr>
                    <w:pStyle w:val="Doc-text2"/>
                    <w:ind w:left="363"/>
                    <w:rPr>
                      <w:lang w:eastAsia="ko-KR"/>
                    </w:rPr>
                  </w:pPr>
                  <w:r>
                    <w:rPr>
                      <w:lang w:eastAsia="ko-KR"/>
                    </w:rPr>
                    <w:tab/>
                    <w:t>- coverage</w:t>
                  </w:r>
                </w:p>
                <w:p w14:paraId="736BDEB9" w14:textId="77777777" w:rsidR="002103D2" w:rsidRDefault="002103D2">
                  <w:pPr>
                    <w:pStyle w:val="Doc-text2"/>
                    <w:ind w:left="363"/>
                    <w:rPr>
                      <w:lang w:eastAsia="ko-KR"/>
                    </w:rPr>
                  </w:pPr>
                </w:p>
                <w:p w14:paraId="0C4C676E" w14:textId="77777777" w:rsidR="002103D2" w:rsidRDefault="00000000">
                  <w:pPr>
                    <w:pStyle w:val="Doc-text2"/>
                    <w:ind w:left="363"/>
                    <w:rPr>
                      <w:lang w:eastAsia="ko-KR"/>
                    </w:rPr>
                  </w:pPr>
                  <w:r>
                    <w:rPr>
                      <w:lang w:eastAsia="ko-KR"/>
                    </w:rPr>
                    <w:t>In RAN2 agree to:</w:t>
                  </w:r>
                </w:p>
                <w:p w14:paraId="6A28A320" w14:textId="77777777" w:rsidR="002103D2" w:rsidRDefault="00000000">
                  <w:pPr>
                    <w:pStyle w:val="Doc-text2"/>
                    <w:ind w:left="363"/>
                    <w:rPr>
                      <w:lang w:eastAsia="ko-KR"/>
                    </w:rPr>
                  </w:pPr>
                  <w:r>
                    <w:rPr>
                      <w:lang w:eastAsia="ko-KR"/>
                    </w:rPr>
                    <w:t>-</w:t>
                  </w:r>
                  <w:r>
                    <w:rPr>
                      <w:lang w:eastAsia="ko-KR"/>
                    </w:rPr>
                    <w:tab/>
                  </w:r>
                  <w:r>
                    <w:rPr>
                      <w:highlight w:val="yellow"/>
                      <w:lang w:eastAsia="ko-KR"/>
                    </w:rPr>
                    <w:t xml:space="preserve">Add a </w:t>
                  </w:r>
                  <w:proofErr w:type="gramStart"/>
                  <w:r>
                    <w:rPr>
                      <w:highlight w:val="yellow"/>
                      <w:lang w:eastAsia="ko-KR"/>
                    </w:rPr>
                    <w:t>1 bit</w:t>
                  </w:r>
                  <w:proofErr w:type="gramEnd"/>
                  <w:r>
                    <w:rPr>
                      <w:highlight w:val="yellow"/>
                      <w:lang w:eastAsia="ko-KR"/>
                    </w:rPr>
                    <w:t xml:space="preserve"> optionality bit for 128bits security field in paging message.  For now, we state in our specification that this bit is set to present in this release according to SA3 TS.  If SA3 confirms that it can be optional after LS reply it shall be updated.</w:t>
                  </w:r>
                  <w:r>
                    <w:rPr>
                      <w:lang w:eastAsia="ko-KR"/>
                    </w:rPr>
                    <w:t xml:space="preserve">  </w:t>
                  </w:r>
                </w:p>
                <w:p w14:paraId="3406FD5C" w14:textId="77777777" w:rsidR="002103D2" w:rsidRDefault="002103D2">
                  <w:pPr>
                    <w:pStyle w:val="Doc-text2"/>
                    <w:ind w:left="0" w:firstLine="0"/>
                    <w:rPr>
                      <w:b/>
                      <w:bCs/>
                      <w:lang w:eastAsia="ko-KR"/>
                    </w:rPr>
                  </w:pPr>
                </w:p>
              </w:tc>
            </w:tr>
          </w:tbl>
          <w:p w14:paraId="3C5323C7" w14:textId="77777777" w:rsidR="002103D2" w:rsidRDefault="002103D2">
            <w:pPr>
              <w:jc w:val="both"/>
              <w:rPr>
                <w:rFonts w:eastAsiaTheme="minorEastAsia"/>
                <w:b/>
                <w:bCs/>
                <w:lang w:val="en-GB" w:eastAsia="zh-CN"/>
              </w:rPr>
            </w:pPr>
          </w:p>
          <w:p w14:paraId="28358B5E" w14:textId="77777777" w:rsidR="002103D2" w:rsidRDefault="00000000">
            <w:pPr>
              <w:jc w:val="both"/>
              <w:rPr>
                <w:rFonts w:eastAsiaTheme="minorEastAsia"/>
                <w:b/>
                <w:bCs/>
                <w:lang w:val="en-GB" w:eastAsia="zh-CN"/>
              </w:rPr>
            </w:pPr>
            <w:r>
              <w:rPr>
                <w:rFonts w:eastAsiaTheme="minorEastAsia" w:hint="eastAsia"/>
                <w:b/>
                <w:bCs/>
                <w:highlight w:val="green"/>
                <w:lang w:val="en-GB" w:eastAsia="zh-CN"/>
              </w:rPr>
              <w:t>R2-2508557 MAC layer Running CR</w:t>
            </w:r>
          </w:p>
          <w:p w14:paraId="400DC961" w14:textId="77777777" w:rsidR="002103D2" w:rsidRDefault="00000000">
            <w:pPr>
              <w:jc w:val="both"/>
              <w:rPr>
                <w:rFonts w:eastAsiaTheme="minorEastAsia"/>
                <w:b/>
                <w:bCs/>
                <w:lang w:val="en-GB" w:eastAsia="zh-CN"/>
              </w:rPr>
            </w:pPr>
            <w:r>
              <w:rPr>
                <w:rFonts w:eastAsiaTheme="minorEastAsia"/>
                <w:b/>
                <w:bCs/>
                <w:noProof/>
                <w:lang w:val="en-GB" w:eastAsia="zh-CN"/>
              </w:rPr>
              <w:drawing>
                <wp:inline distT="0" distB="0" distL="0" distR="0" wp14:anchorId="3C3659D1" wp14:editId="0C206CEA">
                  <wp:extent cx="6122035" cy="3490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6122035" cy="3490595"/>
                          </a:xfrm>
                          <a:prstGeom prst="rect">
                            <a:avLst/>
                          </a:prstGeom>
                        </pic:spPr>
                      </pic:pic>
                    </a:graphicData>
                  </a:graphic>
                </wp:inline>
              </w:drawing>
            </w:r>
          </w:p>
          <w:p w14:paraId="34C336C3" w14:textId="77777777" w:rsidR="002103D2" w:rsidRDefault="00000000">
            <w:pPr>
              <w:jc w:val="both"/>
              <w:rPr>
                <w:rFonts w:eastAsiaTheme="minorEastAsia"/>
                <w:b/>
                <w:sz w:val="18"/>
                <w:szCs w:val="20"/>
                <w:lang w:val="en-GB" w:eastAsia="zh-CN"/>
              </w:rPr>
            </w:pPr>
            <w:r>
              <w:rPr>
                <w:rFonts w:eastAsiaTheme="minorEastAsia" w:hint="eastAsia"/>
                <w:b/>
                <w:bCs/>
                <w:lang w:eastAsia="zh-CN"/>
              </w:rPr>
              <w:t>P</w:t>
            </w:r>
            <w:r>
              <w:rPr>
                <w:rFonts w:eastAsiaTheme="minorEastAsia"/>
                <w:b/>
                <w:bCs/>
                <w:lang w:eastAsia="zh-CN"/>
              </w:rPr>
              <w:t>re-condition</w:t>
            </w:r>
            <w:r>
              <w:rPr>
                <w:rFonts w:eastAsiaTheme="minorEastAsia" w:hint="eastAsia"/>
                <w:b/>
                <w:bCs/>
                <w:lang w:eastAsia="zh-CN"/>
              </w:rPr>
              <w:t xml:space="preserve"> in QC</w:t>
            </w:r>
            <w:r>
              <w:rPr>
                <w:rFonts w:eastAsiaTheme="minorEastAsia"/>
                <w:b/>
                <w:bCs/>
                <w:lang w:eastAsia="zh-CN"/>
              </w:rPr>
              <w:t>’</w:t>
            </w:r>
            <w:r>
              <w:rPr>
                <w:rFonts w:eastAsiaTheme="minorEastAsia" w:hint="eastAsia"/>
                <w:b/>
                <w:bCs/>
                <w:lang w:eastAsia="zh-CN"/>
              </w:rPr>
              <w:t xml:space="preserve">s TP: </w:t>
            </w:r>
            <m:oMath>
              <m:sSubSup>
                <m:sSubSupPr>
                  <m:ctrlPr>
                    <w:ins w:id="133" w:author="Le Liu" w:date="2025-11-02T09:53:00Z">
                      <w:rPr>
                        <w:rFonts w:ascii="Cambria Math" w:hAnsi="Cambria Math"/>
                        <w:sz w:val="18"/>
                        <w:szCs w:val="18"/>
                        <w:lang w:val="en-GB"/>
                      </w:rPr>
                    </w:ins>
                  </m:ctrlPr>
                </m:sSubSupPr>
                <m:e>
                  <m:r>
                    <w:ins w:id="134" w:author="Le Liu" w:date="2025-11-02T09:53:00Z">
                      <m:rPr>
                        <m:sty m:val="bi"/>
                      </m:rPr>
                      <w:rPr>
                        <w:rFonts w:ascii="Cambria Math" w:hAnsi="Cambria Math"/>
                        <w:sz w:val="18"/>
                        <w:szCs w:val="20"/>
                        <w:lang w:val="en-GB" w:eastAsia="en-GB"/>
                      </w:rPr>
                      <m:t>N</m:t>
                    </w:ins>
                  </m:r>
                </m:e>
                <m:sub>
                  <m:r>
                    <w:ins w:id="135" w:author="Le Liu" w:date="2025-11-02T09:53:00Z">
                      <m:rPr>
                        <m:sty m:val="b"/>
                      </m:rPr>
                      <w:rPr>
                        <w:rFonts w:ascii="Cambria Math" w:hAnsi="Cambria Math"/>
                        <w:sz w:val="18"/>
                        <w:szCs w:val="20"/>
                        <w:lang w:val="en-GB" w:eastAsia="en-GB"/>
                      </w:rPr>
                      <m:t>TBS</m:t>
                    </w:ins>
                  </m:r>
                </m:sub>
                <m:sup>
                  <m:r>
                    <w:ins w:id="136" w:author="Le Liu" w:date="2025-11-02T09:53:00Z">
                      <m:rPr>
                        <m:sty m:val="b"/>
                      </m:rPr>
                      <w:rPr>
                        <w:rFonts w:ascii="Cambria Math" w:hAnsi="Cambria Math"/>
                        <w:sz w:val="18"/>
                        <w:szCs w:val="20"/>
                        <w:lang w:val="en-GB" w:eastAsia="en-GB"/>
                      </w:rPr>
                      <m:t>D2R</m:t>
                    </w:ins>
                  </m:r>
                </m:sup>
              </m:sSubSup>
              <m:r>
                <w:ins w:id="137" w:author="Le Liu" w:date="2025-11-02T09:53:00Z">
                  <m:rPr>
                    <m:sty m:val="b"/>
                  </m:rPr>
                  <w:rPr>
                    <w:rFonts w:ascii="Cambria Math" w:hAnsi="Cambria Math"/>
                    <w:sz w:val="18"/>
                    <w:szCs w:val="20"/>
                    <w:lang w:val="en-GB" w:eastAsia="en-GB"/>
                  </w:rPr>
                  <m:t>&gt;16</m:t>
                </w:ins>
              </m:r>
            </m:oMath>
            <w:r>
              <w:rPr>
                <w:rFonts w:eastAsiaTheme="minorEastAsia" w:hint="eastAsia"/>
                <w:b/>
                <w:sz w:val="18"/>
                <w:szCs w:val="20"/>
                <w:lang w:val="en-GB" w:eastAsia="zh-CN"/>
              </w:rPr>
              <w:t xml:space="preserve">; </w:t>
            </w:r>
            <w:r>
              <w:rPr>
                <w:rFonts w:eastAsiaTheme="minorEastAsia" w:hint="eastAsia"/>
                <w:bCs/>
                <w:sz w:val="18"/>
                <w:szCs w:val="20"/>
                <w:lang w:val="en-GB" w:eastAsia="zh-CN"/>
              </w:rPr>
              <w:t xml:space="preserve">due to SA2 agreement on extending the size of </w:t>
            </w:r>
            <w:r>
              <w:rPr>
                <w:rFonts w:eastAsiaTheme="minorEastAsia"/>
                <w:bCs/>
                <w:sz w:val="18"/>
                <w:szCs w:val="20"/>
                <w:lang w:val="en-GB" w:eastAsia="zh-CN"/>
              </w:rPr>
              <w:t>permanent ID</w:t>
            </w:r>
          </w:p>
          <w:p w14:paraId="0A664178" w14:textId="77777777" w:rsidR="002103D2" w:rsidRDefault="00000000">
            <w:pPr>
              <w:jc w:val="both"/>
              <w:rPr>
                <w:rFonts w:eastAsiaTheme="minorEastAsia"/>
                <w:b/>
                <w:bCs/>
                <w:u w:val="single"/>
                <w:lang w:eastAsia="zh-CN"/>
              </w:rPr>
            </w:pPr>
            <w:r>
              <w:rPr>
                <w:rFonts w:eastAsiaTheme="minorEastAsia" w:hint="eastAsia"/>
                <w:b/>
                <w:bCs/>
                <w:u w:val="single"/>
                <w:lang w:eastAsia="zh-CN"/>
              </w:rPr>
              <w:t xml:space="preserve">Aspect 2: Regarding the comments </w:t>
            </w:r>
            <w:r>
              <w:rPr>
                <w:rFonts w:eastAsiaTheme="minorEastAsia"/>
                <w:b/>
                <w:bCs/>
                <w:u w:val="single"/>
                <w:lang w:eastAsia="zh-CN"/>
              </w:rPr>
              <w:t>“</w:t>
            </w:r>
            <w:r>
              <w:rPr>
                <w:rFonts w:eastAsiaTheme="minorEastAsia" w:hint="eastAsia"/>
                <w:b/>
                <w:bCs/>
                <w:u w:val="single"/>
                <w:lang w:eastAsia="zh-CN"/>
              </w:rPr>
              <w:t>this does not belong to RAN1 scope</w:t>
            </w:r>
            <w:r>
              <w:rPr>
                <w:rFonts w:eastAsiaTheme="minorEastAsia"/>
                <w:b/>
                <w:bCs/>
                <w:u w:val="single"/>
                <w:lang w:eastAsia="zh-CN"/>
              </w:rPr>
              <w:t>”</w:t>
            </w:r>
            <w:r>
              <w:rPr>
                <w:rFonts w:eastAsiaTheme="minorEastAsia" w:hint="eastAsia"/>
                <w:b/>
                <w:bCs/>
                <w:u w:val="single"/>
                <w:lang w:eastAsia="zh-CN"/>
              </w:rPr>
              <w:t>, we do NOT think so.</w:t>
            </w:r>
          </w:p>
          <w:p w14:paraId="23FD4CD6" w14:textId="77777777" w:rsidR="002103D2" w:rsidRDefault="00000000">
            <w:pPr>
              <w:jc w:val="both"/>
              <w:rPr>
                <w:rFonts w:eastAsiaTheme="minorEastAsia"/>
                <w:lang w:eastAsia="zh-CN"/>
              </w:rPr>
            </w:pPr>
            <w:r>
              <w:rPr>
                <w:rFonts w:eastAsiaTheme="minorEastAsia" w:hint="eastAsia"/>
                <w:lang w:eastAsia="zh-CN"/>
              </w:rPr>
              <w:t xml:space="preserve">Reason: </w:t>
            </w:r>
            <w:r>
              <w:t xml:space="preserve">We are talking about delta value, which is CRC processing time for TBCC. We have two different delta tables and each table has its assumption. </w:t>
            </w:r>
            <w:r>
              <w:rPr>
                <w:b/>
                <w:bCs/>
              </w:rPr>
              <w:t xml:space="preserve">The "security parameter" changes our assumption of CFA cases, i.e., pre-calculation of CRC is not available. We are not talking about other WG, we are discussing pure RAN1 issue, i.e., it's not reasonable to apply table 1 for assumption </w:t>
            </w:r>
            <w:r>
              <w:rPr>
                <w:rFonts w:eastAsiaTheme="minorEastAsia" w:hint="eastAsia"/>
                <w:b/>
                <w:bCs/>
                <w:lang w:eastAsia="zh-CN"/>
              </w:rPr>
              <w:t xml:space="preserve">at least for the first </w:t>
            </w:r>
            <w:r>
              <w:rPr>
                <w:rFonts w:eastAsiaTheme="minorEastAsia"/>
                <w:b/>
                <w:bCs/>
                <w:lang w:eastAsia="zh-CN"/>
              </w:rPr>
              <w:t>response</w:t>
            </w:r>
            <w:r>
              <w:rPr>
                <w:rFonts w:eastAsiaTheme="minorEastAsia" w:hint="eastAsia"/>
                <w:b/>
                <w:bCs/>
                <w:lang w:eastAsia="zh-CN"/>
              </w:rPr>
              <w:t xml:space="preserve"> to CFRA</w:t>
            </w:r>
            <w:r>
              <w:t>.</w:t>
            </w:r>
          </w:p>
          <w:p w14:paraId="76806C2B" w14:textId="77777777" w:rsidR="002103D2" w:rsidRDefault="002103D2">
            <w:pPr>
              <w:jc w:val="both"/>
              <w:rPr>
                <w:rFonts w:eastAsiaTheme="minorEastAsia"/>
                <w:lang w:eastAsia="zh-CN"/>
              </w:rPr>
            </w:pPr>
          </w:p>
          <w:p w14:paraId="155C2974" w14:textId="77777777" w:rsidR="002103D2" w:rsidRDefault="00000000">
            <w:pPr>
              <w:jc w:val="both"/>
              <w:rPr>
                <w:rFonts w:eastAsiaTheme="minorEastAsia"/>
                <w:b/>
                <w:bCs/>
                <w:u w:val="single"/>
                <w:lang w:val="en-GB" w:eastAsia="zh-CN"/>
              </w:rPr>
            </w:pPr>
            <w:r>
              <w:rPr>
                <w:rFonts w:eastAsiaTheme="minorEastAsia" w:hint="eastAsia"/>
                <w:b/>
                <w:bCs/>
                <w:u w:val="single"/>
                <w:lang w:eastAsia="zh-CN"/>
              </w:rPr>
              <w:t xml:space="preserve">Aspect 3: </w:t>
            </w:r>
            <w:r>
              <w:rPr>
                <w:rFonts w:eastAsiaTheme="minorEastAsia" w:hint="eastAsia"/>
                <w:b/>
                <w:bCs/>
                <w:lang w:eastAsia="zh-CN"/>
              </w:rPr>
              <w:t xml:space="preserve">When we discuss the timing in Rel-19, for which table of the </w:t>
            </w:r>
            <m:oMath>
              <m:sSub>
                <m:sSubPr>
                  <m:ctrlPr>
                    <w:rPr>
                      <w:rFonts w:ascii="Cambria Math" w:hAnsi="Cambria Math"/>
                      <w:b/>
                      <w:bCs/>
                      <w:i/>
                      <w:sz w:val="18"/>
                      <w:szCs w:val="18"/>
                      <w:lang w:val="en-GB"/>
                    </w:rPr>
                  </m:ctrlPr>
                </m:sSubPr>
                <m:e>
                  <m:r>
                    <m:rPr>
                      <m:sty m:val="b"/>
                    </m:rPr>
                    <w:rPr>
                      <w:rFonts w:ascii="Cambria Math" w:hAnsi="Cambria Math"/>
                      <w:sz w:val="18"/>
                      <w:szCs w:val="20"/>
                      <w:lang w:val="en-GB" w:eastAsia="en-GB"/>
                    </w:rPr>
                    <m:t>Δ</m:t>
                  </m:r>
                  <m:ctrlPr>
                    <w:rPr>
                      <w:rFonts w:ascii="Cambria Math" w:hAnsi="Cambria Math"/>
                      <w:b/>
                      <w:bCs/>
                      <w:sz w:val="18"/>
                      <w:szCs w:val="18"/>
                      <w:lang w:val="en-GB"/>
                    </w:rPr>
                  </m:ctrlPr>
                </m:e>
                <m:sub>
                  <m:r>
                    <m:rPr>
                      <m:nor/>
                    </m:rPr>
                    <w:rPr>
                      <w:rFonts w:ascii="Cambria Math" w:hAnsi="Cambria Math"/>
                      <w:b/>
                      <w:bCs/>
                      <w:sz w:val="18"/>
                      <w:szCs w:val="20"/>
                      <w:lang w:val="en-GB" w:eastAsia="en-GB"/>
                    </w:rPr>
                    <m:t>code</m:t>
                  </m:r>
                </m:sub>
              </m:sSub>
            </m:oMath>
            <w:r>
              <w:rPr>
                <w:rFonts w:eastAsiaTheme="minorEastAsia" w:hint="eastAsia"/>
                <w:b/>
                <w:bCs/>
                <w:sz w:val="18"/>
                <w:szCs w:val="18"/>
                <w:lang w:val="en-GB" w:eastAsia="zh-CN"/>
              </w:rPr>
              <w:t xml:space="preserve"> to be adopted, the key point is not the TB size but should be whether the CRC can be pre-</w:t>
            </w:r>
            <w:r>
              <w:rPr>
                <w:rFonts w:eastAsiaTheme="minorEastAsia"/>
                <w:b/>
                <w:bCs/>
                <w:sz w:val="18"/>
                <w:szCs w:val="18"/>
                <w:lang w:val="en-GB" w:eastAsia="zh-CN"/>
              </w:rPr>
              <w:t>calculated</w:t>
            </w:r>
            <w:r>
              <w:rPr>
                <w:rFonts w:eastAsiaTheme="minorEastAsia" w:hint="eastAsia"/>
                <w:sz w:val="18"/>
                <w:szCs w:val="18"/>
                <w:lang w:val="en-GB" w:eastAsia="zh-CN"/>
              </w:rPr>
              <w:t>, for example, we can find in table 7.1.2-2, even when the TBS is less than 128bits, for the D2R transmission for command case (other than Msg3 and first response to CFRA</w:t>
            </w:r>
            <w:r>
              <w:rPr>
                <w:rFonts w:eastAsiaTheme="minorEastAsia" w:hint="eastAsia"/>
                <w:b/>
                <w:bCs/>
                <w:sz w:val="18"/>
                <w:szCs w:val="18"/>
                <w:lang w:val="en-GB" w:eastAsia="zh-CN"/>
              </w:rPr>
              <w:t xml:space="preserve">), </w:t>
            </w:r>
            <w:r>
              <w:rPr>
                <w:rFonts w:eastAsiaTheme="minorEastAsia" w:hint="eastAsia"/>
                <w:sz w:val="18"/>
                <w:szCs w:val="18"/>
                <w:lang w:val="en-GB" w:eastAsia="zh-CN"/>
              </w:rPr>
              <w:t xml:space="preserve">in the first row, there still need additional </w:t>
            </w:r>
            <m:oMath>
              <m:sSub>
                <m:sSubPr>
                  <m:ctrlPr>
                    <w:rPr>
                      <w:rFonts w:ascii="Cambria Math" w:hAnsi="Cambria Math"/>
                      <w:i/>
                      <w:sz w:val="18"/>
                      <w:szCs w:val="18"/>
                      <w:lang w:val="en-GB"/>
                    </w:rPr>
                  </m:ctrlPr>
                </m:sSubPr>
                <m:e>
                  <m:r>
                    <m:rPr>
                      <m:sty m:val="p"/>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Cambria Math" w:hAnsi="Cambria Math"/>
                      <w:sz w:val="18"/>
                      <w:szCs w:val="20"/>
                      <w:lang w:val="en-GB" w:eastAsia="en-GB"/>
                    </w:rPr>
                    <m:t>code</m:t>
                  </m:r>
                </m:sub>
              </m:sSub>
            </m:oMath>
            <w:r>
              <w:rPr>
                <w:rFonts w:eastAsiaTheme="minorEastAsia" w:hint="eastAsia"/>
                <w:sz w:val="18"/>
                <w:szCs w:val="18"/>
                <w:lang w:val="en-GB" w:eastAsia="zh-CN"/>
              </w:rPr>
              <w:t xml:space="preserve"> time, other than in table 7.1.2-1.</w:t>
            </w:r>
          </w:p>
          <w:p w14:paraId="1F813560" w14:textId="77777777" w:rsidR="002103D2" w:rsidRDefault="00000000">
            <w:pPr>
              <w:keepNext/>
              <w:keepLines/>
              <w:spacing w:before="60" w:after="180"/>
              <w:jc w:val="center"/>
              <w:rPr>
                <w:rFonts w:ascii="Arial" w:eastAsia="Yu Mincho" w:hAnsi="Arial" w:cs="Arial"/>
                <w:b/>
                <w:bCs/>
                <w:iCs/>
                <w:szCs w:val="22"/>
              </w:rPr>
            </w:pPr>
            <w:r>
              <w:rPr>
                <w:rFonts w:ascii="Arial" w:eastAsia="Yu Mincho" w:hAnsi="Arial" w:cs="Arial"/>
              </w:rPr>
              <w:t>Table 7.1.2-2</w:t>
            </w:r>
          </w:p>
          <w:tbl>
            <w:tblPr>
              <w:tblStyle w:val="TableGrid5"/>
              <w:tblW w:w="0" w:type="auto"/>
              <w:jc w:val="center"/>
              <w:tblLook w:val="04A0" w:firstRow="1" w:lastRow="0" w:firstColumn="1" w:lastColumn="0" w:noHBand="0" w:noVBand="1"/>
            </w:tblPr>
            <w:tblGrid>
              <w:gridCol w:w="2587"/>
              <w:gridCol w:w="1074"/>
            </w:tblGrid>
            <w:tr w:rsidR="002103D2" w14:paraId="5F99613D" w14:textId="77777777">
              <w:trPr>
                <w:jc w:val="center"/>
              </w:trPr>
              <w:tc>
                <w:tcPr>
                  <w:tcW w:w="2127" w:type="dxa"/>
                  <w:tcBorders>
                    <w:top w:val="single" w:sz="4" w:space="0" w:color="auto"/>
                    <w:left w:val="single" w:sz="4" w:space="0" w:color="auto"/>
                    <w:bottom w:val="single" w:sz="4" w:space="0" w:color="auto"/>
                    <w:right w:val="single" w:sz="4" w:space="0" w:color="auto"/>
                  </w:tcBorders>
                </w:tcPr>
                <w:p w14:paraId="3AE97506" w14:textId="77777777" w:rsidR="002103D2" w:rsidRDefault="00000000">
                  <w:pPr>
                    <w:keepNext/>
                    <w:keepLines/>
                    <w:jc w:val="center"/>
                    <w:rPr>
                      <w:rFonts w:ascii="Arial" w:eastAsia="Times New Roman" w:hAnsi="Arial"/>
                      <w:b w:val="0"/>
                      <w:bCs w:val="0"/>
                      <w:iCs w:val="0"/>
                      <w:sz w:val="18"/>
                      <w:szCs w:val="20"/>
                      <w:lang w:val="en-GB" w:eastAsia="en-GB"/>
                    </w:rPr>
                  </w:pPr>
                  <w:r>
                    <w:rPr>
                      <w:rFonts w:ascii="Arial" w:hAnsi="Arial"/>
                      <w:b w:val="0"/>
                      <w:bCs w:val="0"/>
                      <w:iCs w:val="0"/>
                      <w:sz w:val="18"/>
                      <w:szCs w:val="20"/>
                      <w:lang w:val="en-GB" w:eastAsia="en-GB"/>
                    </w:rPr>
                    <w:t>D2R block size [bytes]</w:t>
                  </w:r>
                </w:p>
              </w:tc>
              <w:tc>
                <w:tcPr>
                  <w:tcW w:w="1074" w:type="dxa"/>
                  <w:tcBorders>
                    <w:top w:val="single" w:sz="4" w:space="0" w:color="auto"/>
                    <w:left w:val="single" w:sz="4" w:space="0" w:color="auto"/>
                    <w:bottom w:val="single" w:sz="4" w:space="0" w:color="auto"/>
                    <w:right w:val="single" w:sz="4" w:space="0" w:color="auto"/>
                  </w:tcBorders>
                </w:tcPr>
                <w:p w14:paraId="293B3628" w14:textId="77777777" w:rsidR="002103D2" w:rsidRDefault="00000000">
                  <w:pPr>
                    <w:keepNext/>
                    <w:keepLines/>
                    <w:jc w:val="center"/>
                    <w:rPr>
                      <w:rFonts w:ascii="Arial" w:hAnsi="Arial"/>
                      <w:b w:val="0"/>
                      <w:bCs w:val="0"/>
                      <w:iCs w:val="0"/>
                      <w:sz w:val="18"/>
                      <w:szCs w:val="20"/>
                      <w:lang w:val="en-GB" w:eastAsia="en-GB"/>
                    </w:rPr>
                  </w:pPr>
                  <m:oMath>
                    <m:sSub>
                      <m:sSubPr>
                        <m:ctrlPr>
                          <w:rPr>
                            <w:rFonts w:ascii="Cambria Math" w:hAnsi="Cambria Math"/>
                            <w:i/>
                            <w:sz w:val="18"/>
                            <w:szCs w:val="18"/>
                            <w:lang w:val="en-GB"/>
                          </w:rPr>
                        </m:ctrlPr>
                      </m:sSubPr>
                      <m:e>
                        <m:r>
                          <m:rPr>
                            <m:sty m:val="b"/>
                          </m:rPr>
                          <w:rPr>
                            <w:rFonts w:ascii="Cambria Math" w:hAnsi="Cambria Math"/>
                            <w:sz w:val="18"/>
                            <w:szCs w:val="20"/>
                            <w:lang w:val="en-GB" w:eastAsia="en-GB"/>
                          </w:rPr>
                          <m:t>Δ</m:t>
                        </m:r>
                        <m:ctrlPr>
                          <w:rPr>
                            <w:rFonts w:ascii="Cambria Math" w:hAnsi="Cambria Math"/>
                            <w:sz w:val="18"/>
                            <w:szCs w:val="18"/>
                            <w:lang w:val="en-GB"/>
                          </w:rPr>
                        </m:ctrlPr>
                      </m:e>
                      <m:sub>
                        <m:r>
                          <m:rPr>
                            <m:nor/>
                          </m:rPr>
                          <w:rPr>
                            <w:rFonts w:ascii="Cambria Math" w:hAnsi="Cambria Math"/>
                            <w:b w:val="0"/>
                            <w:bCs w:val="0"/>
                            <w:iCs w:val="0"/>
                            <w:sz w:val="18"/>
                            <w:szCs w:val="20"/>
                            <w:lang w:val="en-GB" w:eastAsia="en-GB"/>
                          </w:rPr>
                          <m:t>code</m:t>
                        </m:r>
                      </m:sub>
                    </m:sSub>
                  </m:oMath>
                  <w:r>
                    <w:rPr>
                      <w:rFonts w:ascii="Arial" w:hAnsi="Arial"/>
                      <w:b w:val="0"/>
                      <w:bCs w:val="0"/>
                      <w:iCs w:val="0"/>
                      <w:sz w:val="18"/>
                      <w:szCs w:val="20"/>
                      <w:lang w:val="en-GB" w:eastAsia="en-GB"/>
                    </w:rPr>
                    <w:t xml:space="preserve"> [</w:t>
                  </w:r>
                  <w:proofErr w:type="spellStart"/>
                  <w:r>
                    <w:rPr>
                      <w:rFonts w:ascii="Arial" w:hAnsi="Arial"/>
                      <w:b w:val="0"/>
                      <w:bCs w:val="0"/>
                      <w:i/>
                      <w:iCs w:val="0"/>
                      <w:sz w:val="18"/>
                      <w:szCs w:val="20"/>
                      <w:lang w:val="en-GB" w:eastAsia="en-GB"/>
                    </w:rPr>
                    <w:t>μ</w:t>
                  </w:r>
                  <w:r>
                    <w:rPr>
                      <w:rFonts w:ascii="Arial" w:hAnsi="Arial"/>
                      <w:b w:val="0"/>
                      <w:bCs w:val="0"/>
                      <w:iCs w:val="0"/>
                      <w:sz w:val="18"/>
                      <w:szCs w:val="20"/>
                      <w:lang w:val="en-GB" w:eastAsia="en-GB"/>
                    </w:rPr>
                    <w:t>s</w:t>
                  </w:r>
                  <w:proofErr w:type="spellEnd"/>
                  <w:r>
                    <w:rPr>
                      <w:rFonts w:ascii="Arial" w:hAnsi="Arial"/>
                      <w:b w:val="0"/>
                      <w:bCs w:val="0"/>
                      <w:iCs w:val="0"/>
                      <w:sz w:val="18"/>
                      <w:szCs w:val="20"/>
                      <w:lang w:val="en-GB" w:eastAsia="en-GB"/>
                    </w:rPr>
                    <w:t>]</w:t>
                  </w:r>
                </w:p>
              </w:tc>
            </w:tr>
            <w:tr w:rsidR="002103D2" w14:paraId="7AE36A46"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1A3450A8" w14:textId="77777777" w:rsidR="002103D2" w:rsidRDefault="00000000">
                  <w:pPr>
                    <w:keepNext/>
                    <w:keepLines/>
                    <w:jc w:val="center"/>
                    <w:rPr>
                      <w:rFonts w:ascii="Arial" w:hAnsi="Arial"/>
                      <w:b w:val="0"/>
                      <w:bCs w:val="0"/>
                      <w:iCs w:val="0"/>
                      <w:sz w:val="18"/>
                      <w:szCs w:val="20"/>
                      <w:lang w:val="en-GB" w:eastAsia="en-GB"/>
                    </w:rPr>
                  </w:pPr>
                  <m:oMathPara>
                    <m:oMath>
                      <m:r>
                        <m:rPr>
                          <m:sty m:val="bi"/>
                        </m:rPr>
                        <w:rPr>
                          <w:rFonts w:ascii="Cambria Math" w:hAnsi="Cambria Math"/>
                          <w:color w:val="FF0000"/>
                          <w:sz w:val="18"/>
                          <w:szCs w:val="18"/>
                          <w:lang w:val="en-GB"/>
                        </w:rPr>
                        <m:t>(n</m:t>
                      </m:r>
                      <m:r>
                        <m:rPr>
                          <m:sty m:val="bi"/>
                        </m:rPr>
                        <w:rPr>
                          <w:rFonts w:ascii="Cambria Math" w:eastAsiaTheme="minorEastAsia" w:hAnsi="Cambria Math"/>
                          <w:color w:val="FF0000"/>
                          <w:sz w:val="18"/>
                          <w:szCs w:val="18"/>
                          <w:lang w:val="en-GB" w:eastAsia="zh-CN"/>
                        </w:rPr>
                        <m:t>o lower bound here)</m:t>
                      </m:r>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≤32</m:t>
                      </m:r>
                    </m:oMath>
                  </m:oMathPara>
                </w:p>
              </w:tc>
              <w:tc>
                <w:tcPr>
                  <w:tcW w:w="1074" w:type="dxa"/>
                  <w:tcBorders>
                    <w:top w:val="single" w:sz="4" w:space="0" w:color="auto"/>
                    <w:left w:val="single" w:sz="4" w:space="0" w:color="auto"/>
                    <w:bottom w:val="single" w:sz="4" w:space="0" w:color="auto"/>
                    <w:right w:val="single" w:sz="4" w:space="0" w:color="auto"/>
                  </w:tcBorders>
                </w:tcPr>
                <w:p w14:paraId="6406FB4B"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2</m:t>
                      </m:r>
                      <m:r>
                        <m:rPr>
                          <m:sty m:val="bi"/>
                        </m:rPr>
                        <w:rPr>
                          <w:rFonts w:ascii="Cambria Math" w:hAnsi="Cambria Math"/>
                          <w:sz w:val="18"/>
                          <w:szCs w:val="20"/>
                          <w:lang w:val="en-GB" w:eastAsia="en-GB"/>
                        </w:rPr>
                        <m:t>τ</m:t>
                      </m:r>
                    </m:oMath>
                  </m:oMathPara>
                </w:p>
              </w:tc>
            </w:tr>
            <w:tr w:rsidR="002103D2" w14:paraId="507EFBD6"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0170ED34"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32&lt;</m:t>
                      </m:r>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
                        </m:rPr>
                        <w:rPr>
                          <w:rFonts w:ascii="Cambria Math" w:hAnsi="Cambria Math"/>
                          <w:sz w:val="18"/>
                          <w:szCs w:val="20"/>
                          <w:lang w:val="en-GB" w:eastAsia="en-GB"/>
                        </w:rPr>
                        <m:t>≤64</m:t>
                      </m:r>
                    </m:oMath>
                  </m:oMathPara>
                </w:p>
              </w:tc>
              <w:tc>
                <w:tcPr>
                  <w:tcW w:w="1074" w:type="dxa"/>
                  <w:tcBorders>
                    <w:top w:val="single" w:sz="4" w:space="0" w:color="auto"/>
                    <w:left w:val="single" w:sz="4" w:space="0" w:color="auto"/>
                    <w:bottom w:val="single" w:sz="4" w:space="0" w:color="auto"/>
                    <w:right w:val="single" w:sz="4" w:space="0" w:color="auto"/>
                  </w:tcBorders>
                </w:tcPr>
                <w:p w14:paraId="64489B69"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4</m:t>
                      </m:r>
                      <m:r>
                        <m:rPr>
                          <m:sty m:val="bi"/>
                        </m:rPr>
                        <w:rPr>
                          <w:rFonts w:ascii="Cambria Math" w:hAnsi="Cambria Math"/>
                          <w:sz w:val="18"/>
                          <w:szCs w:val="20"/>
                          <w:lang w:val="en-GB" w:eastAsia="en-GB"/>
                        </w:rPr>
                        <m:t>τ</m:t>
                      </m:r>
                    </m:oMath>
                  </m:oMathPara>
                </w:p>
              </w:tc>
            </w:tr>
            <w:tr w:rsidR="002103D2" w14:paraId="6D416BA3" w14:textId="77777777">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32902D3D" w14:textId="77777777" w:rsidR="002103D2" w:rsidRDefault="00000000">
                  <w:pPr>
                    <w:keepNext/>
                    <w:keepLines/>
                    <w:jc w:val="center"/>
                    <w:rPr>
                      <w:rFonts w:ascii="Arial" w:hAnsi="Arial"/>
                      <w:b w:val="0"/>
                      <w:bCs w:val="0"/>
                      <w:iCs w:val="0"/>
                      <w:sz w:val="18"/>
                      <w:szCs w:val="20"/>
                      <w:lang w:val="en-GB" w:eastAsia="en-GB"/>
                    </w:rPr>
                  </w:pPr>
                  <m:oMathPara>
                    <m:oMath>
                      <m:sSubSup>
                        <m:sSubSupPr>
                          <m:ctrlPr>
                            <w:rPr>
                              <w:rFonts w:ascii="Cambria Math" w:hAnsi="Cambria Math"/>
                              <w:sz w:val="18"/>
                              <w:szCs w:val="18"/>
                              <w:lang w:val="en-GB"/>
                            </w:rPr>
                          </m:ctrlPr>
                        </m:sSubSupPr>
                        <m:e>
                          <m:r>
                            <m:rPr>
                              <m:sty m:val="bi"/>
                            </m:rPr>
                            <w:rPr>
                              <w:rFonts w:ascii="Cambria Math" w:hAnsi="Cambria Math"/>
                              <w:sz w:val="18"/>
                              <w:szCs w:val="20"/>
                              <w:lang w:val="en-GB" w:eastAsia="en-GB"/>
                            </w:rPr>
                            <m:t>64&lt;N</m:t>
                          </m:r>
                        </m:e>
                        <m:sub>
                          <m:r>
                            <m:rPr>
                              <m:nor/>
                            </m:rPr>
                            <w:rPr>
                              <w:rFonts w:ascii="Cambria Math" w:hAnsi="Arial"/>
                              <w:b w:val="0"/>
                              <w:bCs w:val="0"/>
                              <w:iCs w:val="0"/>
                              <w:sz w:val="18"/>
                              <w:szCs w:val="20"/>
                              <w:lang w:val="en-GB" w:eastAsia="en-GB"/>
                            </w:rPr>
                            <m:t>TBS</m:t>
                          </m:r>
                        </m:sub>
                        <m:sup>
                          <m:r>
                            <m:rPr>
                              <m:nor/>
                            </m:rPr>
                            <w:rPr>
                              <w:rFonts w:ascii="Arial" w:hAnsi="Arial"/>
                              <w:b w:val="0"/>
                              <w:bCs w:val="0"/>
                              <w:iCs w:val="0"/>
                              <w:sz w:val="18"/>
                              <w:szCs w:val="20"/>
                              <w:lang w:val="en-GB" w:eastAsia="en-GB"/>
                            </w:rPr>
                            <m:t>D2R</m:t>
                          </m:r>
                        </m:sup>
                      </m:sSubSup>
                      <m:r>
                        <m:rPr>
                          <m:sty m:val="bi"/>
                        </m:rPr>
                        <w:rPr>
                          <w:rFonts w:ascii="Cambria Math" w:hAnsi="Cambria Math"/>
                          <w:sz w:val="18"/>
                          <w:szCs w:val="20"/>
                          <w:lang w:val="en-GB" w:eastAsia="en-GB"/>
                        </w:rPr>
                        <m:t>≤125</m:t>
                      </m:r>
                    </m:oMath>
                  </m:oMathPara>
                </w:p>
              </w:tc>
              <w:tc>
                <w:tcPr>
                  <w:tcW w:w="1074" w:type="dxa"/>
                  <w:tcBorders>
                    <w:top w:val="single" w:sz="4" w:space="0" w:color="auto"/>
                    <w:left w:val="single" w:sz="4" w:space="0" w:color="auto"/>
                    <w:bottom w:val="single" w:sz="4" w:space="0" w:color="auto"/>
                    <w:right w:val="single" w:sz="4" w:space="0" w:color="auto"/>
                  </w:tcBorders>
                </w:tcPr>
                <w:p w14:paraId="60245799" w14:textId="77777777" w:rsidR="002103D2" w:rsidRDefault="00000000">
                  <w:pPr>
                    <w:keepNext/>
                    <w:keepLines/>
                    <w:jc w:val="center"/>
                    <w:rPr>
                      <w:rFonts w:ascii="Arial" w:hAnsi="Arial"/>
                      <w:b w:val="0"/>
                      <w:bCs w:val="0"/>
                      <w:iCs w:val="0"/>
                      <w:sz w:val="18"/>
                      <w:szCs w:val="20"/>
                      <w:lang w:val="en-GB" w:eastAsia="en-GB"/>
                    </w:rPr>
                  </w:pPr>
                  <m:oMathPara>
                    <m:oMath>
                      <m:r>
                        <m:rPr>
                          <m:sty m:val="b"/>
                        </m:rPr>
                        <w:rPr>
                          <w:rFonts w:ascii="Cambria Math" w:hAnsi="Cambria Math"/>
                          <w:sz w:val="18"/>
                          <w:szCs w:val="20"/>
                          <w:lang w:val="en-GB" w:eastAsia="en-GB"/>
                        </w:rPr>
                        <m:t>8</m:t>
                      </m:r>
                      <m:r>
                        <m:rPr>
                          <m:sty m:val="bi"/>
                        </m:rPr>
                        <w:rPr>
                          <w:rFonts w:ascii="Cambria Math" w:hAnsi="Cambria Math"/>
                          <w:sz w:val="18"/>
                          <w:szCs w:val="20"/>
                          <w:lang w:val="en-GB" w:eastAsia="en-GB"/>
                        </w:rPr>
                        <m:t>τ</m:t>
                      </m:r>
                    </m:oMath>
                  </m:oMathPara>
                </w:p>
              </w:tc>
            </w:tr>
          </w:tbl>
          <w:p w14:paraId="3359BE96" w14:textId="77777777" w:rsidR="002103D2" w:rsidRDefault="002103D2">
            <w:pPr>
              <w:jc w:val="both"/>
              <w:rPr>
                <w:rFonts w:eastAsiaTheme="minorEastAsia"/>
                <w:b/>
                <w:bCs/>
                <w:lang w:eastAsia="zh-CN"/>
              </w:rPr>
            </w:pPr>
          </w:p>
          <w:p w14:paraId="5F9C3F99" w14:textId="77777777" w:rsidR="002103D2" w:rsidRDefault="00000000">
            <w:pPr>
              <w:jc w:val="both"/>
              <w:rPr>
                <w:rFonts w:eastAsiaTheme="minorEastAsia"/>
                <w:b/>
                <w:bCs/>
                <w:lang w:eastAsia="zh-CN"/>
              </w:rPr>
            </w:pPr>
            <w:r>
              <w:rPr>
                <w:rFonts w:eastAsiaTheme="minorEastAsia" w:hint="eastAsia"/>
                <w:b/>
                <w:bCs/>
                <w:lang w:eastAsia="zh-CN"/>
              </w:rPr>
              <w:lastRenderedPageBreak/>
              <w:t xml:space="preserve">We </w:t>
            </w:r>
            <w:r>
              <w:rPr>
                <w:rFonts w:eastAsiaTheme="minorEastAsia"/>
                <w:b/>
                <w:bCs/>
                <w:lang w:eastAsia="zh-CN"/>
              </w:rPr>
              <w:t>believe</w:t>
            </w:r>
            <w:r>
              <w:rPr>
                <w:rFonts w:eastAsiaTheme="minorEastAsia" w:hint="eastAsia"/>
                <w:b/>
                <w:bCs/>
                <w:lang w:eastAsia="zh-CN"/>
              </w:rPr>
              <w:t xml:space="preserve"> that when </w:t>
            </w:r>
            <w:r>
              <w:rPr>
                <w:rFonts w:ascii="Times New Roman" w:eastAsia="Times New Roman" w:hAnsi="Times New Roman"/>
                <w:b/>
                <w:bCs/>
                <w:i/>
                <w:szCs w:val="20"/>
                <w:lang w:val="en-GB"/>
              </w:rPr>
              <w:t>Security Parameter</w:t>
            </w:r>
            <w:r>
              <w:rPr>
                <w:rFonts w:ascii="Times New Roman" w:eastAsia="Times New Roman" w:hAnsi="Times New Roman"/>
                <w:b/>
                <w:bCs/>
                <w:szCs w:val="20"/>
                <w:lang w:val="en-GB"/>
              </w:rPr>
              <w:t xml:space="preserve"> field</w:t>
            </w:r>
            <w:r>
              <w:rPr>
                <w:rFonts w:ascii="Times New Roman" w:eastAsiaTheme="minorEastAsia" w:hAnsi="Times New Roman" w:hint="eastAsia"/>
                <w:b/>
                <w:bCs/>
                <w:szCs w:val="20"/>
                <w:lang w:val="en-GB" w:eastAsia="zh-CN"/>
              </w:rPr>
              <w:t xml:space="preserve"> is presented, the device needs to do </w:t>
            </w:r>
            <w:r>
              <w:rPr>
                <w:rFonts w:ascii="Times New Roman" w:eastAsia="Times New Roman" w:hAnsi="Times New Roman"/>
                <w:b/>
                <w:bCs/>
                <w:iCs/>
                <w:szCs w:val="20"/>
                <w:lang w:val="en-GB"/>
              </w:rPr>
              <w:t>Security</w:t>
            </w:r>
            <w:r>
              <w:rPr>
                <w:rFonts w:ascii="Times New Roman" w:eastAsiaTheme="minorEastAsia" w:hAnsi="Times New Roman" w:hint="eastAsia"/>
                <w:b/>
                <w:bCs/>
                <w:iCs/>
                <w:szCs w:val="20"/>
                <w:lang w:val="en-GB" w:eastAsia="zh-CN"/>
              </w:rPr>
              <w:t xml:space="preserve"> check or Authentication operation, at least for CFA case, the CRC cannot be pre-</w:t>
            </w:r>
            <w:r>
              <w:rPr>
                <w:rFonts w:ascii="Times New Roman" w:eastAsiaTheme="minorEastAsia" w:hAnsi="Times New Roman"/>
                <w:b/>
                <w:bCs/>
                <w:iCs/>
                <w:szCs w:val="20"/>
                <w:lang w:val="en-GB" w:eastAsia="zh-CN"/>
              </w:rPr>
              <w:t>calculated</w:t>
            </w:r>
            <w:r>
              <w:rPr>
                <w:rFonts w:ascii="Times New Roman" w:eastAsiaTheme="minorEastAsia" w:hAnsi="Times New Roman" w:hint="eastAsia"/>
                <w:b/>
                <w:bCs/>
                <w:iCs/>
                <w:szCs w:val="20"/>
                <w:lang w:val="en-GB" w:eastAsia="zh-CN"/>
              </w:rPr>
              <w:t>, this is the reason why we submitted this TP</w:t>
            </w:r>
            <w:r>
              <w:rPr>
                <w:rFonts w:ascii="Times New Roman" w:eastAsiaTheme="minorEastAsia" w:hAnsi="Times New Roman" w:hint="eastAsia"/>
                <w:b/>
                <w:bCs/>
                <w:i/>
                <w:szCs w:val="20"/>
                <w:lang w:val="en-GB" w:eastAsia="zh-CN"/>
              </w:rPr>
              <w:t>.</w:t>
            </w:r>
          </w:p>
        </w:tc>
      </w:tr>
      <w:tr w:rsidR="002103D2" w14:paraId="2A5CF8B0" w14:textId="77777777" w:rsidTr="00372CF4">
        <w:tc>
          <w:tcPr>
            <w:tcW w:w="1050" w:type="dxa"/>
          </w:tcPr>
          <w:p w14:paraId="36FE7E91" w14:textId="77777777" w:rsidR="002103D2" w:rsidRDefault="00000000">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9857" w:type="dxa"/>
          </w:tcPr>
          <w:p w14:paraId="2276FB4F" w14:textId="77777777" w:rsidR="002103D2" w:rsidRDefault="00000000">
            <w:pPr>
              <w:jc w:val="both"/>
              <w:rPr>
                <w:rFonts w:eastAsiaTheme="minorEastAsia"/>
                <w:lang w:eastAsia="zh-CN"/>
              </w:rPr>
            </w:pPr>
            <w:r>
              <w:rPr>
                <w:rFonts w:eastAsiaTheme="minorEastAsia"/>
                <w:lang w:eastAsia="zh-CN"/>
              </w:rPr>
              <w:t>On “</w:t>
            </w:r>
            <w:r>
              <w:rPr>
                <w:rFonts w:eastAsiaTheme="minorEastAsia" w:hint="eastAsia"/>
                <w:iCs/>
                <w:lang w:eastAsia="zh-CN"/>
              </w:rPr>
              <w:t xml:space="preserve">SA2 has achieved the agreement to extend the device </w:t>
            </w:r>
            <w:r>
              <w:rPr>
                <w:rFonts w:eastAsiaTheme="minorEastAsia"/>
                <w:iCs/>
                <w:lang w:eastAsia="zh-CN"/>
              </w:rPr>
              <w:t>permanent</w:t>
            </w:r>
            <w:r>
              <w:rPr>
                <w:rFonts w:eastAsiaTheme="minorEastAsia" w:hint="eastAsia"/>
                <w:iCs/>
                <w:lang w:eastAsia="zh-CN"/>
              </w:rPr>
              <w:t xml:space="preserve"> ID</w:t>
            </w:r>
            <w:r>
              <w:rPr>
                <w:rFonts w:eastAsiaTheme="minorEastAsia"/>
                <w:lang w:eastAsia="zh-CN"/>
              </w:rPr>
              <w:t>”: please could FL or some company put the related chair note website here? So that we can take a look first.</w:t>
            </w:r>
          </w:p>
          <w:p w14:paraId="3AA45F1F" w14:textId="77777777" w:rsidR="002103D2" w:rsidRDefault="00000000">
            <w:pPr>
              <w:jc w:val="both"/>
              <w:rPr>
                <w:rFonts w:eastAsiaTheme="minorEastAsia"/>
                <w:lang w:eastAsia="zh-CN"/>
              </w:rPr>
            </w:pPr>
            <w:r>
              <w:rPr>
                <w:rFonts w:eastAsiaTheme="minorEastAsia"/>
                <w:lang w:eastAsia="zh-CN"/>
              </w:rPr>
              <w:t>We suggest RAN1 can wait a bit. We assume SA2 will send LS to RAN2 and CC RAN1. Then, it seems a proper procedure is RAN1 discuss this issue in Feb meeting after receiving this LS.</w:t>
            </w:r>
          </w:p>
          <w:p w14:paraId="6D171BCA" w14:textId="77777777" w:rsidR="002103D2" w:rsidRDefault="002103D2">
            <w:pPr>
              <w:jc w:val="both"/>
              <w:rPr>
                <w:rFonts w:eastAsiaTheme="minorEastAsia"/>
                <w:lang w:eastAsia="zh-CN"/>
              </w:rPr>
            </w:pPr>
          </w:p>
          <w:p w14:paraId="14351046" w14:textId="77777777" w:rsidR="002103D2" w:rsidRDefault="00000000">
            <w:pPr>
              <w:jc w:val="both"/>
              <w:rPr>
                <w:rFonts w:eastAsiaTheme="minorEastAsia"/>
                <w:iCs/>
                <w:lang w:eastAsia="zh-CN"/>
              </w:rPr>
            </w:pPr>
            <w:r>
              <w:rPr>
                <w:rFonts w:eastAsiaTheme="minorEastAsia"/>
                <w:lang w:eastAsia="zh-CN"/>
              </w:rPr>
              <w:t xml:space="preserve">Technically, even there are multiple lengths of </w:t>
            </w:r>
            <w:r>
              <w:rPr>
                <w:rFonts w:eastAsiaTheme="minorEastAsia" w:hint="eastAsia"/>
                <w:iCs/>
                <w:lang w:eastAsia="zh-CN"/>
              </w:rPr>
              <w:t xml:space="preserve">device </w:t>
            </w:r>
            <w:r>
              <w:rPr>
                <w:rFonts w:eastAsiaTheme="minorEastAsia"/>
                <w:iCs/>
                <w:lang w:eastAsia="zh-CN"/>
              </w:rPr>
              <w:t>permanent</w:t>
            </w:r>
            <w:r>
              <w:rPr>
                <w:rFonts w:eastAsiaTheme="minorEastAsia" w:hint="eastAsia"/>
                <w:iCs/>
                <w:lang w:eastAsia="zh-CN"/>
              </w:rPr>
              <w:t xml:space="preserve"> ID</w:t>
            </w:r>
            <w:r>
              <w:rPr>
                <w:rFonts w:eastAsiaTheme="minorEastAsia"/>
                <w:iCs/>
                <w:lang w:eastAsia="zh-CN"/>
              </w:rPr>
              <w:t>, there is no need to change the value of Toffset3. Because permanent</w:t>
            </w:r>
            <w:r>
              <w:rPr>
                <w:rFonts w:eastAsiaTheme="minorEastAsia" w:hint="eastAsia"/>
                <w:iCs/>
                <w:lang w:eastAsia="zh-CN"/>
              </w:rPr>
              <w:t xml:space="preserve"> ID</w:t>
            </w:r>
            <w:r>
              <w:rPr>
                <w:rFonts w:eastAsiaTheme="minorEastAsia"/>
                <w:iCs/>
                <w:lang w:eastAsia="zh-CN"/>
              </w:rPr>
              <w:t xml:space="preserve"> is known by the device, the device can do pre-calculation.</w:t>
            </w:r>
          </w:p>
          <w:p w14:paraId="2B6A2117" w14:textId="77777777" w:rsidR="002103D2" w:rsidRDefault="00000000">
            <w:pPr>
              <w:jc w:val="both"/>
              <w:rPr>
                <w:rFonts w:eastAsiaTheme="minorEastAsia"/>
                <w:iCs/>
                <w:lang w:eastAsia="zh-CN"/>
              </w:rPr>
            </w:pPr>
            <w:r>
              <w:rPr>
                <w:rFonts w:eastAsiaTheme="minorEastAsia"/>
                <w:iCs/>
                <w:lang w:eastAsia="zh-CN"/>
              </w:rPr>
              <w:t>For Toffset4, the device does not know the content of TB in advance, so the device cannot do pre-calculation.</w:t>
            </w:r>
          </w:p>
          <w:p w14:paraId="5D1902C1" w14:textId="77777777" w:rsidR="002103D2" w:rsidRDefault="002103D2">
            <w:pPr>
              <w:jc w:val="both"/>
              <w:rPr>
                <w:rFonts w:eastAsiaTheme="minorEastAsia"/>
                <w:iCs/>
                <w:lang w:eastAsia="zh-CN"/>
              </w:rPr>
            </w:pPr>
          </w:p>
          <w:p w14:paraId="238B97DB" w14:textId="77777777" w:rsidR="002103D2" w:rsidRDefault="00000000">
            <w:pPr>
              <w:rPr>
                <w:color w:val="0070C0"/>
                <w:lang w:val="en-GB"/>
              </w:rPr>
            </w:pPr>
            <w:r>
              <w:rPr>
                <w:noProof/>
              </w:rPr>
              <w:drawing>
                <wp:inline distT="0" distB="0" distL="0" distR="0" wp14:anchorId="52FEF325" wp14:editId="19C2BDBE">
                  <wp:extent cx="4679950" cy="14084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7"/>
                          <a:stretch>
                            <a:fillRect/>
                          </a:stretch>
                        </pic:blipFill>
                        <pic:spPr>
                          <a:xfrm>
                            <a:off x="0" y="0"/>
                            <a:ext cx="4680000" cy="1409008"/>
                          </a:xfrm>
                          <a:prstGeom prst="rect">
                            <a:avLst/>
                          </a:prstGeom>
                        </pic:spPr>
                      </pic:pic>
                    </a:graphicData>
                  </a:graphic>
                </wp:inline>
              </w:drawing>
            </w:r>
          </w:p>
          <w:p w14:paraId="3D4D7C0F" w14:textId="77777777" w:rsidR="002103D2" w:rsidRDefault="00000000">
            <w:pPr>
              <w:rPr>
                <w:color w:val="0070C0"/>
                <w:lang w:val="en-GB"/>
              </w:rPr>
            </w:pPr>
            <w:r>
              <w:rPr>
                <w:noProof/>
              </w:rPr>
              <w:drawing>
                <wp:inline distT="0" distB="0" distL="0" distR="0" wp14:anchorId="5EF5D9B2" wp14:editId="18AD59EF">
                  <wp:extent cx="4679950" cy="541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8"/>
                          <a:stretch>
                            <a:fillRect/>
                          </a:stretch>
                        </pic:blipFill>
                        <pic:spPr>
                          <a:xfrm>
                            <a:off x="0" y="0"/>
                            <a:ext cx="4680000" cy="541513"/>
                          </a:xfrm>
                          <a:prstGeom prst="rect">
                            <a:avLst/>
                          </a:prstGeom>
                        </pic:spPr>
                      </pic:pic>
                    </a:graphicData>
                  </a:graphic>
                </wp:inline>
              </w:drawing>
            </w:r>
          </w:p>
          <w:p w14:paraId="609D1A92" w14:textId="77777777" w:rsidR="002103D2" w:rsidRDefault="00000000">
            <w:pPr>
              <w:rPr>
                <w:color w:val="0070C0"/>
                <w:lang w:val="en-GB"/>
              </w:rPr>
            </w:pPr>
            <w:r>
              <w:rPr>
                <w:noProof/>
              </w:rPr>
              <w:drawing>
                <wp:inline distT="0" distB="0" distL="0" distR="0" wp14:anchorId="4D5FD840" wp14:editId="70F7F274">
                  <wp:extent cx="4546600" cy="12128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9"/>
                          <a:stretch>
                            <a:fillRect/>
                          </a:stretch>
                        </pic:blipFill>
                        <pic:spPr>
                          <a:xfrm>
                            <a:off x="0" y="0"/>
                            <a:ext cx="4549693" cy="1213715"/>
                          </a:xfrm>
                          <a:prstGeom prst="rect">
                            <a:avLst/>
                          </a:prstGeom>
                        </pic:spPr>
                      </pic:pic>
                    </a:graphicData>
                  </a:graphic>
                </wp:inline>
              </w:drawing>
            </w:r>
          </w:p>
          <w:p w14:paraId="5C4A52F2" w14:textId="77777777" w:rsidR="002103D2" w:rsidRDefault="002103D2">
            <w:pPr>
              <w:jc w:val="both"/>
              <w:rPr>
                <w:rFonts w:eastAsiaTheme="minorEastAsia"/>
                <w:lang w:eastAsia="zh-CN"/>
              </w:rPr>
            </w:pPr>
          </w:p>
        </w:tc>
      </w:tr>
      <w:tr w:rsidR="002103D2" w14:paraId="387E5832" w14:textId="77777777" w:rsidTr="00372CF4">
        <w:tc>
          <w:tcPr>
            <w:tcW w:w="1050" w:type="dxa"/>
          </w:tcPr>
          <w:p w14:paraId="4BBD4B8F" w14:textId="77777777" w:rsidR="002103D2" w:rsidRDefault="00000000">
            <w:pPr>
              <w:rPr>
                <w:rFonts w:eastAsiaTheme="minorEastAsia"/>
                <w:lang w:eastAsia="zh-CN"/>
              </w:rPr>
            </w:pPr>
            <w:r>
              <w:rPr>
                <w:rFonts w:eastAsiaTheme="minorEastAsia" w:hint="eastAsia"/>
                <w:lang w:eastAsia="zh-CN"/>
              </w:rPr>
              <w:t>vivo</w:t>
            </w:r>
          </w:p>
        </w:tc>
        <w:tc>
          <w:tcPr>
            <w:tcW w:w="9857" w:type="dxa"/>
          </w:tcPr>
          <w:p w14:paraId="345044F8" w14:textId="77777777" w:rsidR="002103D2" w:rsidRDefault="00000000">
            <w:pPr>
              <w:jc w:val="both"/>
              <w:rPr>
                <w:rFonts w:eastAsiaTheme="minorEastAsia"/>
                <w:lang w:eastAsia="zh-CN"/>
              </w:rPr>
            </w:pPr>
            <w:r>
              <w:rPr>
                <w:rFonts w:eastAsia="等线"/>
              </w:rPr>
              <w:t>We prefer to have some time to review the agreements and decide whether</w:t>
            </w:r>
            <w:r>
              <w:rPr>
                <w:rFonts w:eastAsia="等线" w:hint="eastAsia"/>
                <w:lang w:eastAsia="zh-CN"/>
              </w:rPr>
              <w:t>/what</w:t>
            </w:r>
            <w:r>
              <w:rPr>
                <w:rFonts w:eastAsia="等线"/>
              </w:rPr>
              <w:t xml:space="preserve"> impacts from RAN1.</w:t>
            </w:r>
          </w:p>
        </w:tc>
      </w:tr>
      <w:tr w:rsidR="00372CF4" w14:paraId="57A17D88" w14:textId="77777777" w:rsidTr="00372CF4">
        <w:tc>
          <w:tcPr>
            <w:tcW w:w="1050" w:type="dxa"/>
          </w:tcPr>
          <w:p w14:paraId="28399C43" w14:textId="31C1938B" w:rsidR="00372CF4" w:rsidRDefault="00372CF4" w:rsidP="00372CF4">
            <w:pPr>
              <w:rPr>
                <w:rFonts w:eastAsiaTheme="minorEastAsia" w:hint="eastAsia"/>
                <w:lang w:eastAsia="zh-CN"/>
              </w:rPr>
            </w:pPr>
            <w:r>
              <w:rPr>
                <w:rFonts w:eastAsiaTheme="minorEastAsia" w:hint="eastAsia"/>
                <w:lang w:eastAsia="zh-CN"/>
              </w:rPr>
              <w:t>O</w:t>
            </w:r>
            <w:r>
              <w:rPr>
                <w:rFonts w:eastAsiaTheme="minorEastAsia"/>
                <w:lang w:eastAsia="zh-CN"/>
              </w:rPr>
              <w:t>PPO</w:t>
            </w:r>
          </w:p>
        </w:tc>
        <w:tc>
          <w:tcPr>
            <w:tcW w:w="9857" w:type="dxa"/>
          </w:tcPr>
          <w:p w14:paraId="452C82C4" w14:textId="6A461209" w:rsidR="00372CF4" w:rsidRDefault="00372CF4" w:rsidP="00372CF4">
            <w:pPr>
              <w:jc w:val="both"/>
              <w:rPr>
                <w:rFonts w:eastAsia="等线"/>
              </w:rPr>
            </w:pPr>
            <w:r>
              <w:rPr>
                <w:rFonts w:eastAsia="等线"/>
                <w:lang w:eastAsia="zh-CN"/>
              </w:rPr>
              <w:t>We also suggest to wait for LS from other WG, in particular SA2 and RAN2, before we take any action in RAN1. As SA2 and RAN2 may also introduce some solutions, e.g. divide the long permanent ID into segments smaller than 128, which may avoid RAN1 impact.</w:t>
            </w:r>
          </w:p>
        </w:tc>
      </w:tr>
    </w:tbl>
    <w:p w14:paraId="7C843854" w14:textId="77777777" w:rsidR="002103D2" w:rsidRDefault="002103D2">
      <w:pPr>
        <w:rPr>
          <w:rFonts w:eastAsiaTheme="minorEastAsia"/>
          <w:iCs/>
          <w:lang w:eastAsia="zh-CN"/>
        </w:rPr>
      </w:pPr>
    </w:p>
    <w:p w14:paraId="0FF4F4B1" w14:textId="77777777" w:rsidR="002103D2" w:rsidRDefault="00000000">
      <w:pPr>
        <w:pStyle w:val="1"/>
        <w:rPr>
          <w:rFonts w:eastAsia="等线"/>
        </w:rPr>
      </w:pPr>
      <w:r>
        <w:rPr>
          <w:rFonts w:eastAsia="等线" w:hint="eastAsia"/>
        </w:rPr>
        <w:t>References</w:t>
      </w:r>
    </w:p>
    <w:p w14:paraId="435BE0A0" w14:textId="77777777" w:rsidR="002103D2" w:rsidRDefault="00000000">
      <w:pPr>
        <w:widowControl w:val="0"/>
        <w:numPr>
          <w:ilvl w:val="0"/>
          <w:numId w:val="27"/>
        </w:numPr>
        <w:jc w:val="both"/>
        <w:rPr>
          <w:b/>
          <w:bCs/>
          <w:szCs w:val="20"/>
        </w:rPr>
      </w:pPr>
      <w:bookmarkStart w:id="138"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138"/>
    </w:p>
    <w:p w14:paraId="36C5280D" w14:textId="77777777" w:rsidR="002103D2" w:rsidRDefault="00000000">
      <w:pPr>
        <w:widowControl w:val="0"/>
        <w:numPr>
          <w:ilvl w:val="0"/>
          <w:numId w:val="27"/>
        </w:numPr>
        <w:jc w:val="both"/>
        <w:rPr>
          <w:b/>
          <w:bCs/>
          <w:szCs w:val="20"/>
        </w:rPr>
      </w:pPr>
      <w:bookmarkStart w:id="139"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v19.0.0.</w:t>
      </w:r>
      <w:bookmarkEnd w:id="139"/>
    </w:p>
    <w:p w14:paraId="449E50F7" w14:textId="77777777" w:rsidR="002103D2" w:rsidRDefault="00000000">
      <w:pPr>
        <w:widowControl w:val="0"/>
        <w:numPr>
          <w:ilvl w:val="0"/>
          <w:numId w:val="27"/>
        </w:numPr>
        <w:jc w:val="both"/>
        <w:rPr>
          <w:szCs w:val="20"/>
        </w:rPr>
      </w:pPr>
      <w:bookmarkStart w:id="140" w:name="_Ref210547099"/>
      <w:r>
        <w:rPr>
          <w:rFonts w:hint="eastAsia"/>
          <w:szCs w:val="20"/>
        </w:rPr>
        <w:t xml:space="preserve">TS 38.391, </w:t>
      </w:r>
      <w:r>
        <w:rPr>
          <w:szCs w:val="20"/>
        </w:rPr>
        <w:t>Ambient IoT Medium Access Control Protocol</w:t>
      </w:r>
      <w:r>
        <w:rPr>
          <w:rFonts w:eastAsiaTheme="minorEastAsia" w:hint="eastAsia"/>
          <w:szCs w:val="20"/>
          <w:lang w:eastAsia="zh-CN"/>
        </w:rPr>
        <w:t xml:space="preserve"> v19.0.0.</w:t>
      </w:r>
      <w:bookmarkEnd w:id="140"/>
    </w:p>
    <w:p w14:paraId="0894F032" w14:textId="77777777" w:rsidR="002103D2" w:rsidRDefault="00000000">
      <w:pPr>
        <w:widowControl w:val="0"/>
        <w:numPr>
          <w:ilvl w:val="0"/>
          <w:numId w:val="27"/>
        </w:numPr>
        <w:jc w:val="both"/>
        <w:rPr>
          <w:szCs w:val="20"/>
        </w:rPr>
      </w:pPr>
      <w:r>
        <w:rPr>
          <w:rFonts w:eastAsiaTheme="minorEastAsia" w:hint="eastAsia"/>
          <w:szCs w:val="20"/>
          <w:lang w:eastAsia="zh-CN"/>
        </w:rPr>
        <w:t>TS 38.191</w:t>
      </w:r>
      <w:r>
        <w:rPr>
          <w:rFonts w:hint="eastAsia"/>
          <w:szCs w:val="20"/>
        </w:rPr>
        <w:t xml:space="preserve">, </w:t>
      </w:r>
      <w:r>
        <w:rPr>
          <w:szCs w:val="20"/>
        </w:rPr>
        <w:t>Ambient IoT device radio transmission and reception</w:t>
      </w:r>
      <w:r>
        <w:rPr>
          <w:rFonts w:eastAsiaTheme="minorEastAsia" w:hint="eastAsia"/>
          <w:szCs w:val="20"/>
          <w:lang w:eastAsia="zh-CN"/>
        </w:rPr>
        <w:t xml:space="preserve"> v19.0.0</w:t>
      </w:r>
    </w:p>
    <w:p w14:paraId="54CF672F" w14:textId="77777777" w:rsidR="002103D2" w:rsidRDefault="00000000">
      <w:pPr>
        <w:widowControl w:val="0"/>
        <w:numPr>
          <w:ilvl w:val="0"/>
          <w:numId w:val="27"/>
        </w:numPr>
        <w:jc w:val="both"/>
        <w:rPr>
          <w:szCs w:val="20"/>
        </w:rPr>
      </w:pPr>
      <w:r>
        <w:rPr>
          <w:rFonts w:ascii="Times New Roman" w:eastAsia="Times New Roman" w:hAnsi="Times New Roman"/>
        </w:rPr>
        <w:t>R1-250</w:t>
      </w:r>
      <w:r>
        <w:rPr>
          <w:szCs w:val="20"/>
        </w:rPr>
        <w:t>8407</w:t>
      </w:r>
      <w:r>
        <w:rPr>
          <w:szCs w:val="20"/>
        </w:rPr>
        <w:tab/>
        <w:t xml:space="preserve">Discussion on potential overlapping between </w:t>
      </w:r>
      <w:proofErr w:type="spellStart"/>
      <w:r>
        <w:rPr>
          <w:szCs w:val="20"/>
        </w:rPr>
        <w:t>TDMed</w:t>
      </w:r>
      <w:proofErr w:type="spellEnd"/>
      <w:r>
        <w:rPr>
          <w:szCs w:val="20"/>
        </w:rPr>
        <w:t xml:space="preserve"> Msg1 transmissions</w:t>
      </w:r>
      <w:r>
        <w:rPr>
          <w:szCs w:val="20"/>
        </w:rPr>
        <w:tab/>
        <w:t>vivo</w:t>
      </w:r>
    </w:p>
    <w:p w14:paraId="33B658AE" w14:textId="77777777" w:rsidR="002103D2" w:rsidRDefault="00000000">
      <w:pPr>
        <w:widowControl w:val="0"/>
        <w:numPr>
          <w:ilvl w:val="0"/>
          <w:numId w:val="27"/>
        </w:numPr>
        <w:jc w:val="both"/>
        <w:rPr>
          <w:szCs w:val="20"/>
        </w:rPr>
      </w:pPr>
      <w:r>
        <w:rPr>
          <w:szCs w:val="20"/>
        </w:rPr>
        <w:t>R1-2508442</w:t>
      </w:r>
      <w:r>
        <w:rPr>
          <w:szCs w:val="20"/>
        </w:rPr>
        <w:tab/>
        <w:t>Maintenance on Rel-19 Ambient IoT</w:t>
      </w:r>
      <w:r>
        <w:rPr>
          <w:szCs w:val="20"/>
        </w:rPr>
        <w:tab/>
        <w:t>CMCC</w:t>
      </w:r>
    </w:p>
    <w:p w14:paraId="7574E68C" w14:textId="77777777" w:rsidR="002103D2" w:rsidRDefault="00000000">
      <w:pPr>
        <w:widowControl w:val="0"/>
        <w:numPr>
          <w:ilvl w:val="0"/>
          <w:numId w:val="27"/>
        </w:numPr>
        <w:jc w:val="both"/>
        <w:rPr>
          <w:szCs w:val="20"/>
        </w:rPr>
      </w:pPr>
      <w:r>
        <w:rPr>
          <w:szCs w:val="20"/>
        </w:rPr>
        <w:t>R1-2508503</w:t>
      </w:r>
      <w:r>
        <w:rPr>
          <w:szCs w:val="20"/>
        </w:rPr>
        <w:tab/>
        <w:t>Maintenance on Rel-19 Ambient IoT</w:t>
      </w:r>
      <w:r>
        <w:rPr>
          <w:szCs w:val="20"/>
        </w:rPr>
        <w:tab/>
        <w:t xml:space="preserve">Huawei, </w:t>
      </w:r>
      <w:proofErr w:type="spellStart"/>
      <w:r>
        <w:rPr>
          <w:szCs w:val="20"/>
        </w:rPr>
        <w:t>HiSilicon</w:t>
      </w:r>
      <w:proofErr w:type="spellEnd"/>
    </w:p>
    <w:p w14:paraId="20BD72CF" w14:textId="77777777" w:rsidR="002103D2" w:rsidRDefault="00000000">
      <w:pPr>
        <w:widowControl w:val="0"/>
        <w:numPr>
          <w:ilvl w:val="0"/>
          <w:numId w:val="27"/>
        </w:numPr>
        <w:jc w:val="both"/>
        <w:rPr>
          <w:szCs w:val="20"/>
        </w:rPr>
      </w:pPr>
      <w:r>
        <w:rPr>
          <w:szCs w:val="20"/>
        </w:rPr>
        <w:t>R1-2508541</w:t>
      </w:r>
      <w:r>
        <w:rPr>
          <w:szCs w:val="20"/>
        </w:rPr>
        <w:tab/>
        <w:t>Maintenance on Solutions for Ambient IoT in NR</w:t>
      </w:r>
      <w:r>
        <w:rPr>
          <w:szCs w:val="20"/>
        </w:rPr>
        <w:tab/>
        <w:t>NEC</w:t>
      </w:r>
    </w:p>
    <w:p w14:paraId="1EEA430C" w14:textId="77777777" w:rsidR="002103D2" w:rsidRDefault="00000000">
      <w:pPr>
        <w:widowControl w:val="0"/>
        <w:numPr>
          <w:ilvl w:val="0"/>
          <w:numId w:val="27"/>
        </w:numPr>
        <w:jc w:val="both"/>
        <w:rPr>
          <w:szCs w:val="20"/>
        </w:rPr>
      </w:pPr>
      <w:r>
        <w:rPr>
          <w:szCs w:val="20"/>
        </w:rPr>
        <w:t>R1-2508572</w:t>
      </w:r>
      <w:r>
        <w:rPr>
          <w:szCs w:val="20"/>
        </w:rPr>
        <w:tab/>
        <w:t>Remaining issues on Rel-19 A-IoT</w:t>
      </w:r>
      <w:r>
        <w:rPr>
          <w:szCs w:val="20"/>
        </w:rPr>
        <w:tab/>
        <w:t>CATT</w:t>
      </w:r>
    </w:p>
    <w:p w14:paraId="1C1AE0A7" w14:textId="77777777" w:rsidR="002103D2" w:rsidRDefault="00000000">
      <w:pPr>
        <w:widowControl w:val="0"/>
        <w:numPr>
          <w:ilvl w:val="0"/>
          <w:numId w:val="27"/>
        </w:numPr>
        <w:jc w:val="both"/>
        <w:rPr>
          <w:szCs w:val="20"/>
        </w:rPr>
      </w:pPr>
      <w:r>
        <w:rPr>
          <w:szCs w:val="20"/>
        </w:rPr>
        <w:t>R1-2508662</w:t>
      </w:r>
      <w:r>
        <w:rPr>
          <w:szCs w:val="20"/>
        </w:rPr>
        <w:tab/>
        <w:t>Discussion on remaining issues for Ambient IoT in NR</w:t>
      </w:r>
      <w:r>
        <w:rPr>
          <w:szCs w:val="20"/>
        </w:rPr>
        <w:tab/>
        <w:t>Xiaomi</w:t>
      </w:r>
    </w:p>
    <w:p w14:paraId="4E293079" w14:textId="77777777" w:rsidR="002103D2" w:rsidRDefault="00000000">
      <w:pPr>
        <w:widowControl w:val="0"/>
        <w:numPr>
          <w:ilvl w:val="0"/>
          <w:numId w:val="27"/>
        </w:numPr>
        <w:jc w:val="both"/>
        <w:rPr>
          <w:szCs w:val="20"/>
        </w:rPr>
      </w:pPr>
      <w:r>
        <w:rPr>
          <w:szCs w:val="20"/>
        </w:rPr>
        <w:t>R1-2508709</w:t>
      </w:r>
      <w:r>
        <w:rPr>
          <w:szCs w:val="20"/>
        </w:rPr>
        <w:tab/>
        <w:t>Maintenance on Rel-19 Ambient IoT</w:t>
      </w:r>
      <w:r>
        <w:rPr>
          <w:szCs w:val="20"/>
        </w:rPr>
        <w:tab/>
        <w:t>OPPO</w:t>
      </w:r>
    </w:p>
    <w:p w14:paraId="1D356894" w14:textId="77777777" w:rsidR="002103D2" w:rsidRDefault="00000000">
      <w:pPr>
        <w:widowControl w:val="0"/>
        <w:numPr>
          <w:ilvl w:val="0"/>
          <w:numId w:val="27"/>
        </w:numPr>
        <w:jc w:val="both"/>
        <w:rPr>
          <w:szCs w:val="20"/>
        </w:rPr>
      </w:pPr>
      <w:r>
        <w:rPr>
          <w:szCs w:val="20"/>
        </w:rPr>
        <w:t>R1-2508778</w:t>
      </w:r>
      <w:r>
        <w:rPr>
          <w:szCs w:val="20"/>
        </w:rPr>
        <w:tab/>
        <w:t>Maintenance issues on Rel-19 A-IoT</w:t>
      </w:r>
      <w:r>
        <w:rPr>
          <w:szCs w:val="20"/>
        </w:rPr>
        <w:tab/>
        <w:t>Samsung</w:t>
      </w:r>
    </w:p>
    <w:p w14:paraId="24F9A858" w14:textId="77777777" w:rsidR="002103D2" w:rsidRDefault="00000000">
      <w:pPr>
        <w:widowControl w:val="0"/>
        <w:numPr>
          <w:ilvl w:val="0"/>
          <w:numId w:val="27"/>
        </w:numPr>
        <w:jc w:val="both"/>
        <w:rPr>
          <w:szCs w:val="20"/>
        </w:rPr>
      </w:pPr>
      <w:r>
        <w:rPr>
          <w:szCs w:val="20"/>
        </w:rPr>
        <w:t>R1-2508813</w:t>
      </w:r>
      <w:r>
        <w:rPr>
          <w:szCs w:val="20"/>
        </w:rPr>
        <w:tab/>
        <w:t>Discussion on remaining issues of Rel-19 Ambient IoT</w:t>
      </w:r>
      <w:r>
        <w:rPr>
          <w:szCs w:val="20"/>
        </w:rPr>
        <w:tab/>
        <w:t xml:space="preserve">ZTE Corporation, </w:t>
      </w:r>
      <w:proofErr w:type="spellStart"/>
      <w:r>
        <w:rPr>
          <w:szCs w:val="20"/>
        </w:rPr>
        <w:t>Sanechips</w:t>
      </w:r>
      <w:proofErr w:type="spellEnd"/>
    </w:p>
    <w:p w14:paraId="18BC02C0" w14:textId="77777777" w:rsidR="002103D2" w:rsidRDefault="00000000">
      <w:pPr>
        <w:widowControl w:val="0"/>
        <w:numPr>
          <w:ilvl w:val="0"/>
          <w:numId w:val="27"/>
        </w:numPr>
        <w:jc w:val="both"/>
        <w:rPr>
          <w:szCs w:val="20"/>
        </w:rPr>
      </w:pPr>
      <w:r>
        <w:rPr>
          <w:szCs w:val="20"/>
        </w:rPr>
        <w:t>R1-2508893</w:t>
      </w:r>
      <w:r>
        <w:rPr>
          <w:szCs w:val="20"/>
        </w:rPr>
        <w:tab/>
        <w:t>Maintenance on Rel-19 Ambient IoT</w:t>
      </w:r>
      <w:r>
        <w:rPr>
          <w:szCs w:val="20"/>
        </w:rPr>
        <w:tab/>
        <w:t>LG Electronics</w:t>
      </w:r>
    </w:p>
    <w:p w14:paraId="7FC23DDD" w14:textId="77777777" w:rsidR="002103D2" w:rsidRDefault="00000000">
      <w:pPr>
        <w:widowControl w:val="0"/>
        <w:numPr>
          <w:ilvl w:val="0"/>
          <w:numId w:val="27"/>
        </w:numPr>
        <w:jc w:val="both"/>
        <w:rPr>
          <w:szCs w:val="20"/>
        </w:rPr>
      </w:pPr>
      <w:r>
        <w:rPr>
          <w:szCs w:val="20"/>
        </w:rPr>
        <w:t>R1-2508996</w:t>
      </w:r>
      <w:r>
        <w:rPr>
          <w:szCs w:val="20"/>
        </w:rPr>
        <w:tab/>
        <w:t xml:space="preserve">Rel-19 </w:t>
      </w:r>
      <w:proofErr w:type="spellStart"/>
      <w:r>
        <w:rPr>
          <w:szCs w:val="20"/>
        </w:rPr>
        <w:t>AIoT</w:t>
      </w:r>
      <w:proofErr w:type="spellEnd"/>
      <w:r>
        <w:rPr>
          <w:szCs w:val="20"/>
        </w:rPr>
        <w:t xml:space="preserve"> (</w:t>
      </w:r>
      <w:proofErr w:type="spellStart"/>
      <w:r>
        <w:rPr>
          <w:szCs w:val="20"/>
        </w:rPr>
        <w:t>Ambient_IoT_Solutions</w:t>
      </w:r>
      <w:proofErr w:type="spellEnd"/>
      <w:r>
        <w:rPr>
          <w:szCs w:val="20"/>
        </w:rPr>
        <w:t>) maintenance</w:t>
      </w:r>
      <w:r>
        <w:rPr>
          <w:szCs w:val="20"/>
        </w:rPr>
        <w:tab/>
        <w:t>Nokia</w:t>
      </w:r>
    </w:p>
    <w:p w14:paraId="59CC3760" w14:textId="77777777" w:rsidR="002103D2" w:rsidRDefault="00000000">
      <w:pPr>
        <w:widowControl w:val="0"/>
        <w:numPr>
          <w:ilvl w:val="0"/>
          <w:numId w:val="27"/>
        </w:numPr>
        <w:jc w:val="both"/>
        <w:rPr>
          <w:szCs w:val="20"/>
        </w:rPr>
      </w:pPr>
      <w:r>
        <w:rPr>
          <w:szCs w:val="20"/>
        </w:rPr>
        <w:t>R1-2509024</w:t>
      </w:r>
      <w:r>
        <w:rPr>
          <w:szCs w:val="20"/>
        </w:rPr>
        <w:tab/>
        <w:t xml:space="preserve">Maintenance of </w:t>
      </w:r>
      <w:proofErr w:type="spellStart"/>
      <w:r>
        <w:rPr>
          <w:szCs w:val="20"/>
        </w:rPr>
        <w:t>AIoT</w:t>
      </w:r>
      <w:proofErr w:type="spellEnd"/>
      <w:r>
        <w:rPr>
          <w:szCs w:val="20"/>
        </w:rPr>
        <w:tab/>
      </w:r>
      <w:proofErr w:type="spellStart"/>
      <w:r>
        <w:rPr>
          <w:szCs w:val="20"/>
        </w:rPr>
        <w:t>Ofinno</w:t>
      </w:r>
      <w:proofErr w:type="spellEnd"/>
    </w:p>
    <w:p w14:paraId="0A7553E4" w14:textId="77777777" w:rsidR="002103D2" w:rsidRDefault="00000000">
      <w:pPr>
        <w:widowControl w:val="0"/>
        <w:numPr>
          <w:ilvl w:val="0"/>
          <w:numId w:val="27"/>
        </w:numPr>
        <w:jc w:val="both"/>
        <w:rPr>
          <w:szCs w:val="20"/>
        </w:rPr>
      </w:pPr>
      <w:r>
        <w:rPr>
          <w:szCs w:val="20"/>
        </w:rPr>
        <w:t>R1-2509118</w:t>
      </w:r>
      <w:r>
        <w:rPr>
          <w:szCs w:val="20"/>
        </w:rPr>
        <w:tab/>
        <w:t>Maintenance of Rel-19 Ambient IoT</w:t>
      </w:r>
      <w:r>
        <w:rPr>
          <w:szCs w:val="20"/>
        </w:rPr>
        <w:tab/>
      </w:r>
      <w:proofErr w:type="spellStart"/>
      <w:r>
        <w:rPr>
          <w:szCs w:val="20"/>
        </w:rPr>
        <w:t>InterDigital</w:t>
      </w:r>
      <w:proofErr w:type="spellEnd"/>
      <w:r>
        <w:rPr>
          <w:szCs w:val="20"/>
        </w:rPr>
        <w:t>, Inc.</w:t>
      </w:r>
    </w:p>
    <w:p w14:paraId="52200886" w14:textId="77777777" w:rsidR="002103D2" w:rsidRDefault="00000000">
      <w:pPr>
        <w:widowControl w:val="0"/>
        <w:numPr>
          <w:ilvl w:val="0"/>
          <w:numId w:val="27"/>
        </w:numPr>
        <w:jc w:val="both"/>
      </w:pPr>
      <w:r>
        <w:rPr>
          <w:szCs w:val="20"/>
        </w:rPr>
        <w:t>R1-25092</w:t>
      </w:r>
      <w:r>
        <w:rPr>
          <w:rFonts w:ascii="Times New Roman" w:eastAsia="Times New Roman" w:hAnsi="Times New Roman"/>
        </w:rPr>
        <w:t>02</w:t>
      </w:r>
      <w:r>
        <w:rPr>
          <w:rFonts w:ascii="Times New Roman" w:eastAsia="Times New Roman" w:hAnsi="Times New Roman"/>
        </w:rPr>
        <w:tab/>
        <w:t>Maintenance on Ambient IoT</w:t>
      </w:r>
      <w:r>
        <w:rPr>
          <w:rFonts w:ascii="Times New Roman" w:eastAsia="Times New Roman" w:hAnsi="Times New Roman"/>
        </w:rPr>
        <w:tab/>
        <w:t>Qualcomm Incorporated</w:t>
      </w:r>
    </w:p>
    <w:p w14:paraId="31F3ED73" w14:textId="77777777" w:rsidR="002103D2" w:rsidRDefault="00000000">
      <w:pPr>
        <w:widowControl w:val="0"/>
        <w:numPr>
          <w:ilvl w:val="0"/>
          <w:numId w:val="27"/>
        </w:numPr>
        <w:jc w:val="both"/>
        <w:rPr>
          <w:szCs w:val="20"/>
        </w:rPr>
      </w:pPr>
      <w:r>
        <w:rPr>
          <w:rFonts w:ascii="Times New Roman" w:eastAsia="Times New Roman" w:hAnsi="Times New Roman"/>
        </w:rPr>
        <w:t>R1-2509259</w:t>
      </w:r>
      <w:r>
        <w:rPr>
          <w:rFonts w:ascii="Times New Roman" w:eastAsia="Times New Roman" w:hAnsi="Times New Roman"/>
        </w:rPr>
        <w:tab/>
        <w:t>Maintenance on solutions for Ambient IoT in NR</w:t>
      </w:r>
      <w:r>
        <w:rPr>
          <w:rFonts w:ascii="Times New Roman" w:eastAsia="Times New Roman" w:hAnsi="Times New Roman"/>
        </w:rPr>
        <w:tab/>
        <w:t>NTT DOCOMO, INC.</w:t>
      </w:r>
    </w:p>
    <w:p w14:paraId="75E91669" w14:textId="77777777" w:rsidR="002103D2" w:rsidRDefault="002103D2">
      <w:pPr>
        <w:tabs>
          <w:tab w:val="left" w:pos="420"/>
        </w:tabs>
        <w:rPr>
          <w:rFonts w:eastAsiaTheme="minorEastAsia"/>
          <w:lang w:eastAsia="zh-CN"/>
        </w:rPr>
      </w:pPr>
    </w:p>
    <w:sectPr w:rsidR="002103D2">
      <w:headerReference w:type="default" r:id="rId20"/>
      <w:footerReference w:type="default" r:id="rId21"/>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ingwen Zhang" w:date="2025-11-18T10:17:00Z" w:initials="JZ">
    <w:p w14:paraId="3907A8B5" w14:textId="77777777" w:rsidR="002103D2" w:rsidRDefault="00000000">
      <w:pPr>
        <w:pStyle w:val="a8"/>
      </w:pPr>
      <w:r>
        <w:t xml:space="preserve">Clarify that the device is not required to monitor R2D </w:t>
      </w:r>
      <w:r>
        <w:rPr>
          <w:color w:val="FF0000"/>
          <w:lang w:val="en-GB"/>
        </w:rPr>
        <w:t xml:space="preserve">for the time between chip </w:t>
      </w:r>
      <w:r>
        <w:rPr>
          <w:noProof/>
          <w:color w:val="FF0000"/>
        </w:rPr>
        <w:drawing>
          <wp:inline distT="0" distB="0" distL="0" distR="0" wp14:anchorId="731D38DC" wp14:editId="431B3F57">
            <wp:extent cx="685800" cy="180975"/>
            <wp:effectExtent l="0" t="0" r="0" b="9525"/>
            <wp:docPr id="309418801"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418801" name="图片 2"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85805" cy="180976"/>
                    </a:xfrm>
                    <a:prstGeom prst="rect">
                      <a:avLst/>
                    </a:prstGeom>
                  </pic:spPr>
                </pic:pic>
              </a:graphicData>
            </a:graphic>
          </wp:inline>
        </w:drawing>
      </w:r>
      <w:r>
        <w:rPr>
          <w:color w:val="FF0000"/>
        </w:rPr>
        <w:t xml:space="preserve"> and chip </w:t>
      </w:r>
      <w:r>
        <w:rPr>
          <w:noProof/>
          <w:color w:val="FF0000"/>
        </w:rPr>
        <w:drawing>
          <wp:inline distT="0" distB="0" distL="0" distR="0" wp14:anchorId="0759CA58" wp14:editId="1AB44E5D">
            <wp:extent cx="485775" cy="161925"/>
            <wp:effectExtent l="0" t="0" r="9525" b="9525"/>
            <wp:docPr id="1931922540"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22540" name="图片 1" descr="Imag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85779" cy="161926"/>
                    </a:xfrm>
                    <a:prstGeom prst="rect">
                      <a:avLst/>
                    </a:prstGeom>
                  </pic:spPr>
                </pic:pic>
              </a:graphicData>
            </a:graphic>
          </wp:inline>
        </w:drawing>
      </w:r>
      <w:r>
        <w:rPr>
          <w:color w:val="FF0000"/>
        </w:rPr>
        <w:t xml:space="preserve"> as determined in Clause 7.1.2.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07A8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07A8B5" w16cid:durableId="3907A8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4AC23" w14:textId="77777777" w:rsidR="0015658C" w:rsidRDefault="0015658C">
      <w:r>
        <w:separator/>
      </w:r>
    </w:p>
  </w:endnote>
  <w:endnote w:type="continuationSeparator" w:id="0">
    <w:p w14:paraId="35B19299" w14:textId="77777777" w:rsidR="0015658C" w:rsidRDefault="0015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宋体"/>
    <w:charset w:val="86"/>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2103D2" w14:paraId="22934B38" w14:textId="77777777">
      <w:trPr>
        <w:trHeight w:val="300"/>
      </w:trPr>
      <w:tc>
        <w:tcPr>
          <w:tcW w:w="3210" w:type="dxa"/>
        </w:tcPr>
        <w:p w14:paraId="49040AD0" w14:textId="77777777" w:rsidR="002103D2" w:rsidRDefault="002103D2">
          <w:pPr>
            <w:pStyle w:val="af4"/>
            <w:ind w:left="-115"/>
          </w:pPr>
        </w:p>
      </w:tc>
      <w:tc>
        <w:tcPr>
          <w:tcW w:w="3210" w:type="dxa"/>
        </w:tcPr>
        <w:p w14:paraId="3B1FAD3F" w14:textId="77777777" w:rsidR="002103D2" w:rsidRDefault="002103D2">
          <w:pPr>
            <w:pStyle w:val="af4"/>
            <w:jc w:val="center"/>
          </w:pPr>
        </w:p>
      </w:tc>
      <w:tc>
        <w:tcPr>
          <w:tcW w:w="3210" w:type="dxa"/>
        </w:tcPr>
        <w:p w14:paraId="49462201" w14:textId="77777777" w:rsidR="002103D2" w:rsidRDefault="002103D2">
          <w:pPr>
            <w:pStyle w:val="af4"/>
            <w:ind w:right="-115"/>
            <w:jc w:val="right"/>
          </w:pPr>
        </w:p>
      </w:tc>
    </w:tr>
  </w:tbl>
  <w:p w14:paraId="07B9686E" w14:textId="77777777" w:rsidR="002103D2" w:rsidRDefault="002103D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739B" w14:textId="77777777" w:rsidR="0015658C" w:rsidRDefault="0015658C">
      <w:r>
        <w:separator/>
      </w:r>
    </w:p>
  </w:footnote>
  <w:footnote w:type="continuationSeparator" w:id="0">
    <w:p w14:paraId="661B040C" w14:textId="77777777" w:rsidR="0015658C" w:rsidRDefault="00156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2103D2" w14:paraId="4ACD717C" w14:textId="77777777">
      <w:trPr>
        <w:trHeight w:val="300"/>
      </w:trPr>
      <w:tc>
        <w:tcPr>
          <w:tcW w:w="3210" w:type="dxa"/>
        </w:tcPr>
        <w:p w14:paraId="3A677803" w14:textId="77777777" w:rsidR="002103D2" w:rsidRDefault="002103D2">
          <w:pPr>
            <w:pStyle w:val="af4"/>
            <w:ind w:left="-115"/>
          </w:pPr>
        </w:p>
      </w:tc>
      <w:tc>
        <w:tcPr>
          <w:tcW w:w="3210" w:type="dxa"/>
        </w:tcPr>
        <w:p w14:paraId="2E73DA24" w14:textId="77777777" w:rsidR="002103D2" w:rsidRDefault="002103D2">
          <w:pPr>
            <w:pStyle w:val="af4"/>
            <w:jc w:val="center"/>
          </w:pPr>
        </w:p>
      </w:tc>
      <w:tc>
        <w:tcPr>
          <w:tcW w:w="3210" w:type="dxa"/>
        </w:tcPr>
        <w:p w14:paraId="2D8462C2" w14:textId="77777777" w:rsidR="002103D2" w:rsidRDefault="002103D2">
          <w:pPr>
            <w:pStyle w:val="af4"/>
            <w:ind w:right="-115"/>
            <w:jc w:val="right"/>
          </w:pPr>
        </w:p>
      </w:tc>
    </w:tr>
  </w:tbl>
  <w:p w14:paraId="4687870D" w14:textId="77777777" w:rsidR="002103D2" w:rsidRDefault="002103D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254D53"/>
    <w:multiLevelType w:val="multilevel"/>
    <w:tmpl w:val="0A254D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2B0A3D"/>
    <w:multiLevelType w:val="multilevel"/>
    <w:tmpl w:val="0C2B0A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0E942B4"/>
    <w:multiLevelType w:val="multilevel"/>
    <w:tmpl w:val="20E942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C945E3"/>
    <w:multiLevelType w:val="multilevel"/>
    <w:tmpl w:val="21C945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0447BF"/>
    <w:multiLevelType w:val="hybridMultilevel"/>
    <w:tmpl w:val="6D76D29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941EFD"/>
    <w:multiLevelType w:val="multilevel"/>
    <w:tmpl w:val="4F941E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8B7E90"/>
    <w:multiLevelType w:val="multilevel"/>
    <w:tmpl w:val="518B7E9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2B7139"/>
    <w:multiLevelType w:val="hybridMultilevel"/>
    <w:tmpl w:val="D562CA1E"/>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BD37DF2"/>
    <w:multiLevelType w:val="multilevel"/>
    <w:tmpl w:val="5BD37D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FB55430"/>
    <w:multiLevelType w:val="hybridMultilevel"/>
    <w:tmpl w:val="1328504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6067422">
    <w:abstractNumId w:val="14"/>
  </w:num>
  <w:num w:numId="2" w16cid:durableId="1983389134">
    <w:abstractNumId w:val="0"/>
  </w:num>
  <w:num w:numId="3" w16cid:durableId="71396358">
    <w:abstractNumId w:val="29"/>
  </w:num>
  <w:num w:numId="4" w16cid:durableId="1543862683">
    <w:abstractNumId w:val="1"/>
  </w:num>
  <w:num w:numId="5" w16cid:durableId="317195263">
    <w:abstractNumId w:val="17"/>
  </w:num>
  <w:num w:numId="6" w16cid:durableId="206139898">
    <w:abstractNumId w:val="11"/>
  </w:num>
  <w:num w:numId="7" w16cid:durableId="2087412550">
    <w:abstractNumId w:val="27"/>
  </w:num>
  <w:num w:numId="8" w16cid:durableId="316154611">
    <w:abstractNumId w:val="20"/>
  </w:num>
  <w:num w:numId="9" w16cid:durableId="1582837798">
    <w:abstractNumId w:val="25"/>
  </w:num>
  <w:num w:numId="10" w16cid:durableId="21152469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48757">
    <w:abstractNumId w:val="10"/>
  </w:num>
  <w:num w:numId="12" w16cid:durableId="968317542">
    <w:abstractNumId w:val="26"/>
  </w:num>
  <w:num w:numId="13" w16cid:durableId="1613316934">
    <w:abstractNumId w:val="8"/>
  </w:num>
  <w:num w:numId="14" w16cid:durableId="1506478909">
    <w:abstractNumId w:val="15"/>
  </w:num>
  <w:num w:numId="15" w16cid:durableId="1941141071">
    <w:abstractNumId w:val="23"/>
  </w:num>
  <w:num w:numId="16" w16cid:durableId="1349942845">
    <w:abstractNumId w:val="28"/>
  </w:num>
  <w:num w:numId="17" w16cid:durableId="1059717346">
    <w:abstractNumId w:val="6"/>
  </w:num>
  <w:num w:numId="18" w16cid:durableId="961113881">
    <w:abstractNumId w:val="4"/>
  </w:num>
  <w:num w:numId="19" w16cid:durableId="1665620622">
    <w:abstractNumId w:val="7"/>
  </w:num>
  <w:num w:numId="20" w16cid:durableId="1799714318">
    <w:abstractNumId w:val="21"/>
  </w:num>
  <w:num w:numId="21" w16cid:durableId="669677558">
    <w:abstractNumId w:val="3"/>
  </w:num>
  <w:num w:numId="22" w16cid:durableId="1362054971">
    <w:abstractNumId w:val="16"/>
  </w:num>
  <w:num w:numId="23" w16cid:durableId="1927420383">
    <w:abstractNumId w:val="12"/>
  </w:num>
  <w:num w:numId="24" w16cid:durableId="1016692176">
    <w:abstractNumId w:val="9"/>
  </w:num>
  <w:num w:numId="25" w16cid:durableId="1902131376">
    <w:abstractNumId w:val="18"/>
  </w:num>
  <w:num w:numId="26" w16cid:durableId="1918444319">
    <w:abstractNumId w:val="2"/>
  </w:num>
  <w:num w:numId="27" w16cid:durableId="1509129902">
    <w:abstractNumId w:val="5"/>
  </w:num>
  <w:num w:numId="28" w16cid:durableId="1316954696">
    <w:abstractNumId w:val="24"/>
  </w:num>
  <w:num w:numId="29" w16cid:durableId="1044062068">
    <w:abstractNumId w:val="19"/>
  </w:num>
  <w:num w:numId="30" w16cid:durableId="3881894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rson w15:author="Shichang Zhang">
    <w15:presenceInfo w15:providerId="None" w15:userId="Shichang Zhang"/>
  </w15:person>
  <w15:person w15:author="Author">
    <w15:presenceInfo w15:providerId="None" w15:userId="Author"/>
  </w15:person>
  <w15:person w15:author="Ofinno">
    <w15:presenceInfo w15:providerId="None" w15:userId="Ofinno"/>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99"/>
  <w:hyphenationZone w:val="42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2241"/>
    <w:rsid w:val="00002363"/>
    <w:rsid w:val="000027E0"/>
    <w:rsid w:val="0000299B"/>
    <w:rsid w:val="00002A59"/>
    <w:rsid w:val="00002ADD"/>
    <w:rsid w:val="00003064"/>
    <w:rsid w:val="00003A2F"/>
    <w:rsid w:val="00003C6A"/>
    <w:rsid w:val="0000434B"/>
    <w:rsid w:val="0000470A"/>
    <w:rsid w:val="000049DC"/>
    <w:rsid w:val="00004B28"/>
    <w:rsid w:val="00004DC4"/>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000"/>
    <w:rsid w:val="000174F6"/>
    <w:rsid w:val="00017F14"/>
    <w:rsid w:val="000200AB"/>
    <w:rsid w:val="00020350"/>
    <w:rsid w:val="00020664"/>
    <w:rsid w:val="000206CE"/>
    <w:rsid w:val="000206F5"/>
    <w:rsid w:val="00020AC0"/>
    <w:rsid w:val="00020C07"/>
    <w:rsid w:val="00020C10"/>
    <w:rsid w:val="000210A4"/>
    <w:rsid w:val="0002110D"/>
    <w:rsid w:val="00021402"/>
    <w:rsid w:val="0002174F"/>
    <w:rsid w:val="0002176E"/>
    <w:rsid w:val="00021828"/>
    <w:rsid w:val="00021845"/>
    <w:rsid w:val="00021963"/>
    <w:rsid w:val="00021A46"/>
    <w:rsid w:val="00021A6C"/>
    <w:rsid w:val="00021A70"/>
    <w:rsid w:val="0002204C"/>
    <w:rsid w:val="0002233E"/>
    <w:rsid w:val="00022BA4"/>
    <w:rsid w:val="00022D27"/>
    <w:rsid w:val="00022F02"/>
    <w:rsid w:val="00023274"/>
    <w:rsid w:val="00023279"/>
    <w:rsid w:val="0002429F"/>
    <w:rsid w:val="00024707"/>
    <w:rsid w:val="0002484A"/>
    <w:rsid w:val="00024ECE"/>
    <w:rsid w:val="0002554A"/>
    <w:rsid w:val="00025579"/>
    <w:rsid w:val="0002580A"/>
    <w:rsid w:val="00025B69"/>
    <w:rsid w:val="00026300"/>
    <w:rsid w:val="000263A3"/>
    <w:rsid w:val="0002685A"/>
    <w:rsid w:val="00026CFA"/>
    <w:rsid w:val="000270A7"/>
    <w:rsid w:val="00027418"/>
    <w:rsid w:val="0002772F"/>
    <w:rsid w:val="0002789D"/>
    <w:rsid w:val="000278A6"/>
    <w:rsid w:val="00027D29"/>
    <w:rsid w:val="00030218"/>
    <w:rsid w:val="0003021B"/>
    <w:rsid w:val="00030393"/>
    <w:rsid w:val="000309A0"/>
    <w:rsid w:val="00030A53"/>
    <w:rsid w:val="00030FB8"/>
    <w:rsid w:val="0003119D"/>
    <w:rsid w:val="000318EE"/>
    <w:rsid w:val="00031E25"/>
    <w:rsid w:val="00032073"/>
    <w:rsid w:val="000321D6"/>
    <w:rsid w:val="00032545"/>
    <w:rsid w:val="00032CE8"/>
    <w:rsid w:val="00032D16"/>
    <w:rsid w:val="00033564"/>
    <w:rsid w:val="00033586"/>
    <w:rsid w:val="00033650"/>
    <w:rsid w:val="00033701"/>
    <w:rsid w:val="00033E1D"/>
    <w:rsid w:val="000342A0"/>
    <w:rsid w:val="0003431F"/>
    <w:rsid w:val="00034AE4"/>
    <w:rsid w:val="0003506C"/>
    <w:rsid w:val="000350CC"/>
    <w:rsid w:val="000351B7"/>
    <w:rsid w:val="00035C3D"/>
    <w:rsid w:val="00035E91"/>
    <w:rsid w:val="00036029"/>
    <w:rsid w:val="0003617F"/>
    <w:rsid w:val="0003623F"/>
    <w:rsid w:val="000364C1"/>
    <w:rsid w:val="000370ED"/>
    <w:rsid w:val="00037131"/>
    <w:rsid w:val="00037B0A"/>
    <w:rsid w:val="000403BC"/>
    <w:rsid w:val="000405A7"/>
    <w:rsid w:val="0004079C"/>
    <w:rsid w:val="00040A23"/>
    <w:rsid w:val="00040B25"/>
    <w:rsid w:val="00040B4B"/>
    <w:rsid w:val="00040B9E"/>
    <w:rsid w:val="00040BE4"/>
    <w:rsid w:val="00040E68"/>
    <w:rsid w:val="00040FB2"/>
    <w:rsid w:val="00041BAD"/>
    <w:rsid w:val="00041C97"/>
    <w:rsid w:val="00041F0E"/>
    <w:rsid w:val="00041FB7"/>
    <w:rsid w:val="0004225C"/>
    <w:rsid w:val="000423E5"/>
    <w:rsid w:val="00042570"/>
    <w:rsid w:val="000428A0"/>
    <w:rsid w:val="00042E91"/>
    <w:rsid w:val="000443F7"/>
    <w:rsid w:val="00044495"/>
    <w:rsid w:val="0004464C"/>
    <w:rsid w:val="00044B0C"/>
    <w:rsid w:val="00044FAB"/>
    <w:rsid w:val="00044FEF"/>
    <w:rsid w:val="0004501A"/>
    <w:rsid w:val="00045323"/>
    <w:rsid w:val="00045701"/>
    <w:rsid w:val="0004596B"/>
    <w:rsid w:val="00045BDD"/>
    <w:rsid w:val="00045EFE"/>
    <w:rsid w:val="00046359"/>
    <w:rsid w:val="000463F2"/>
    <w:rsid w:val="000464DB"/>
    <w:rsid w:val="00046671"/>
    <w:rsid w:val="00046AB6"/>
    <w:rsid w:val="00046B95"/>
    <w:rsid w:val="000477D2"/>
    <w:rsid w:val="00047A47"/>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B1F"/>
    <w:rsid w:val="00053D4C"/>
    <w:rsid w:val="00053E5F"/>
    <w:rsid w:val="00054572"/>
    <w:rsid w:val="00054B9C"/>
    <w:rsid w:val="00054DA3"/>
    <w:rsid w:val="00054DD5"/>
    <w:rsid w:val="000557A3"/>
    <w:rsid w:val="0005586D"/>
    <w:rsid w:val="00055BB5"/>
    <w:rsid w:val="00055C06"/>
    <w:rsid w:val="00055F3B"/>
    <w:rsid w:val="00056072"/>
    <w:rsid w:val="000563E0"/>
    <w:rsid w:val="00056635"/>
    <w:rsid w:val="00057240"/>
    <w:rsid w:val="000573B7"/>
    <w:rsid w:val="00057412"/>
    <w:rsid w:val="00057A8D"/>
    <w:rsid w:val="0006043D"/>
    <w:rsid w:val="000604B2"/>
    <w:rsid w:val="00060542"/>
    <w:rsid w:val="000605DA"/>
    <w:rsid w:val="00060766"/>
    <w:rsid w:val="00060C6D"/>
    <w:rsid w:val="000610E3"/>
    <w:rsid w:val="00061347"/>
    <w:rsid w:val="00061432"/>
    <w:rsid w:val="00061ADF"/>
    <w:rsid w:val="00061CC4"/>
    <w:rsid w:val="00062E07"/>
    <w:rsid w:val="00062F5C"/>
    <w:rsid w:val="000634C5"/>
    <w:rsid w:val="000635D1"/>
    <w:rsid w:val="00063650"/>
    <w:rsid w:val="00063A0C"/>
    <w:rsid w:val="00063C8C"/>
    <w:rsid w:val="000640BC"/>
    <w:rsid w:val="00064475"/>
    <w:rsid w:val="000644CF"/>
    <w:rsid w:val="000646FB"/>
    <w:rsid w:val="00064808"/>
    <w:rsid w:val="00064BDA"/>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C17"/>
    <w:rsid w:val="00070161"/>
    <w:rsid w:val="00070705"/>
    <w:rsid w:val="00070B69"/>
    <w:rsid w:val="00070C47"/>
    <w:rsid w:val="00070E52"/>
    <w:rsid w:val="00070FFA"/>
    <w:rsid w:val="000711E5"/>
    <w:rsid w:val="000717B4"/>
    <w:rsid w:val="00071DA5"/>
    <w:rsid w:val="000722B4"/>
    <w:rsid w:val="00072524"/>
    <w:rsid w:val="00072552"/>
    <w:rsid w:val="000726DC"/>
    <w:rsid w:val="000727F1"/>
    <w:rsid w:val="00072BC4"/>
    <w:rsid w:val="00072EB5"/>
    <w:rsid w:val="00073292"/>
    <w:rsid w:val="000732EE"/>
    <w:rsid w:val="00073C45"/>
    <w:rsid w:val="00073D5E"/>
    <w:rsid w:val="00073E77"/>
    <w:rsid w:val="00074335"/>
    <w:rsid w:val="000743F3"/>
    <w:rsid w:val="0007461B"/>
    <w:rsid w:val="00074A3E"/>
    <w:rsid w:val="00074B28"/>
    <w:rsid w:val="00075586"/>
    <w:rsid w:val="000756C1"/>
    <w:rsid w:val="000757BC"/>
    <w:rsid w:val="00076C50"/>
    <w:rsid w:val="00076CC1"/>
    <w:rsid w:val="000773E7"/>
    <w:rsid w:val="0007748E"/>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53E6"/>
    <w:rsid w:val="00085529"/>
    <w:rsid w:val="0008581C"/>
    <w:rsid w:val="00085E7E"/>
    <w:rsid w:val="00086450"/>
    <w:rsid w:val="00086C55"/>
    <w:rsid w:val="00086C7E"/>
    <w:rsid w:val="00086EDD"/>
    <w:rsid w:val="00086EF0"/>
    <w:rsid w:val="00086F9A"/>
    <w:rsid w:val="000873BE"/>
    <w:rsid w:val="00087963"/>
    <w:rsid w:val="00087CD6"/>
    <w:rsid w:val="00090046"/>
    <w:rsid w:val="0009033D"/>
    <w:rsid w:val="000905D6"/>
    <w:rsid w:val="00090A4B"/>
    <w:rsid w:val="000912CA"/>
    <w:rsid w:val="0009175C"/>
    <w:rsid w:val="00092A31"/>
    <w:rsid w:val="00092E7C"/>
    <w:rsid w:val="00093035"/>
    <w:rsid w:val="00093173"/>
    <w:rsid w:val="00093207"/>
    <w:rsid w:val="00093744"/>
    <w:rsid w:val="000942A1"/>
    <w:rsid w:val="00094672"/>
    <w:rsid w:val="000946FC"/>
    <w:rsid w:val="000948A8"/>
    <w:rsid w:val="00094A28"/>
    <w:rsid w:val="00094C87"/>
    <w:rsid w:val="00094DD5"/>
    <w:rsid w:val="000954DC"/>
    <w:rsid w:val="0009551F"/>
    <w:rsid w:val="0009594A"/>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3A4"/>
    <w:rsid w:val="000A27AD"/>
    <w:rsid w:val="000A2820"/>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6D34"/>
    <w:rsid w:val="000A7147"/>
    <w:rsid w:val="000A722E"/>
    <w:rsid w:val="000A72D3"/>
    <w:rsid w:val="000A7787"/>
    <w:rsid w:val="000A79B9"/>
    <w:rsid w:val="000A7B8A"/>
    <w:rsid w:val="000A7E3E"/>
    <w:rsid w:val="000B09A4"/>
    <w:rsid w:val="000B1CC4"/>
    <w:rsid w:val="000B1CCF"/>
    <w:rsid w:val="000B1D54"/>
    <w:rsid w:val="000B219D"/>
    <w:rsid w:val="000B2334"/>
    <w:rsid w:val="000B2349"/>
    <w:rsid w:val="000B2A65"/>
    <w:rsid w:val="000B2DDD"/>
    <w:rsid w:val="000B2F4B"/>
    <w:rsid w:val="000B34D2"/>
    <w:rsid w:val="000B3699"/>
    <w:rsid w:val="000B36CB"/>
    <w:rsid w:val="000B3703"/>
    <w:rsid w:val="000B3950"/>
    <w:rsid w:val="000B3AE9"/>
    <w:rsid w:val="000B3CBE"/>
    <w:rsid w:val="000B4129"/>
    <w:rsid w:val="000B41A8"/>
    <w:rsid w:val="000B4DF3"/>
    <w:rsid w:val="000B542E"/>
    <w:rsid w:val="000B573D"/>
    <w:rsid w:val="000B57F8"/>
    <w:rsid w:val="000B60AB"/>
    <w:rsid w:val="000B647A"/>
    <w:rsid w:val="000B6706"/>
    <w:rsid w:val="000B69A5"/>
    <w:rsid w:val="000B6B1B"/>
    <w:rsid w:val="000B6BBC"/>
    <w:rsid w:val="000B6E72"/>
    <w:rsid w:val="000B7A63"/>
    <w:rsid w:val="000B7DAF"/>
    <w:rsid w:val="000B7FD2"/>
    <w:rsid w:val="000C0062"/>
    <w:rsid w:val="000C0265"/>
    <w:rsid w:val="000C02D6"/>
    <w:rsid w:val="000C04B8"/>
    <w:rsid w:val="000C0A2A"/>
    <w:rsid w:val="000C0F26"/>
    <w:rsid w:val="000C11C8"/>
    <w:rsid w:val="000C1215"/>
    <w:rsid w:val="000C13C7"/>
    <w:rsid w:val="000C171E"/>
    <w:rsid w:val="000C1CB4"/>
    <w:rsid w:val="000C244E"/>
    <w:rsid w:val="000C256E"/>
    <w:rsid w:val="000C27E1"/>
    <w:rsid w:val="000C29B3"/>
    <w:rsid w:val="000C2F9F"/>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D66"/>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5CC1"/>
    <w:rsid w:val="000D698F"/>
    <w:rsid w:val="000D74E2"/>
    <w:rsid w:val="000D74EF"/>
    <w:rsid w:val="000D76F2"/>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960"/>
    <w:rsid w:val="000E3AA2"/>
    <w:rsid w:val="000E3B19"/>
    <w:rsid w:val="000E3CD1"/>
    <w:rsid w:val="000E3D6A"/>
    <w:rsid w:val="000E3FFE"/>
    <w:rsid w:val="000E474A"/>
    <w:rsid w:val="000E4983"/>
    <w:rsid w:val="000E56AC"/>
    <w:rsid w:val="000E5951"/>
    <w:rsid w:val="000E5BCB"/>
    <w:rsid w:val="000E5C51"/>
    <w:rsid w:val="000E6399"/>
    <w:rsid w:val="000E6526"/>
    <w:rsid w:val="000E67A5"/>
    <w:rsid w:val="000E685B"/>
    <w:rsid w:val="000E68FE"/>
    <w:rsid w:val="000E6EB2"/>
    <w:rsid w:val="000E6F32"/>
    <w:rsid w:val="000E6F48"/>
    <w:rsid w:val="000E6F67"/>
    <w:rsid w:val="000E7183"/>
    <w:rsid w:val="000E75F7"/>
    <w:rsid w:val="000E7666"/>
    <w:rsid w:val="000E7808"/>
    <w:rsid w:val="000E7B3C"/>
    <w:rsid w:val="000F0017"/>
    <w:rsid w:val="000F036E"/>
    <w:rsid w:val="000F0605"/>
    <w:rsid w:val="000F07B7"/>
    <w:rsid w:val="000F088C"/>
    <w:rsid w:val="000F1167"/>
    <w:rsid w:val="000F1188"/>
    <w:rsid w:val="000F1A4A"/>
    <w:rsid w:val="000F22A7"/>
    <w:rsid w:val="000F233E"/>
    <w:rsid w:val="000F29F2"/>
    <w:rsid w:val="000F2AE5"/>
    <w:rsid w:val="000F358F"/>
    <w:rsid w:val="000F3F2C"/>
    <w:rsid w:val="000F4081"/>
    <w:rsid w:val="000F46BA"/>
    <w:rsid w:val="000F4B6E"/>
    <w:rsid w:val="000F5122"/>
    <w:rsid w:val="000F5613"/>
    <w:rsid w:val="000F5BD0"/>
    <w:rsid w:val="000F5C18"/>
    <w:rsid w:val="000F5E4F"/>
    <w:rsid w:val="000F60F9"/>
    <w:rsid w:val="000F6449"/>
    <w:rsid w:val="000F71A5"/>
    <w:rsid w:val="00100169"/>
    <w:rsid w:val="00100C9E"/>
    <w:rsid w:val="001010CC"/>
    <w:rsid w:val="00101132"/>
    <w:rsid w:val="00101484"/>
    <w:rsid w:val="00101573"/>
    <w:rsid w:val="00101FC3"/>
    <w:rsid w:val="00102207"/>
    <w:rsid w:val="0010230E"/>
    <w:rsid w:val="00102703"/>
    <w:rsid w:val="00102A62"/>
    <w:rsid w:val="00102B53"/>
    <w:rsid w:val="00103284"/>
    <w:rsid w:val="001037AB"/>
    <w:rsid w:val="00103975"/>
    <w:rsid w:val="00103F47"/>
    <w:rsid w:val="00104665"/>
    <w:rsid w:val="00104A97"/>
    <w:rsid w:val="00104CA5"/>
    <w:rsid w:val="00104DEB"/>
    <w:rsid w:val="00104E0E"/>
    <w:rsid w:val="00105B9C"/>
    <w:rsid w:val="00105BE1"/>
    <w:rsid w:val="00105C62"/>
    <w:rsid w:val="00105F37"/>
    <w:rsid w:val="0010609C"/>
    <w:rsid w:val="0010617C"/>
    <w:rsid w:val="0010678A"/>
    <w:rsid w:val="00106BF9"/>
    <w:rsid w:val="00107400"/>
    <w:rsid w:val="00107409"/>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886"/>
    <w:rsid w:val="00114D80"/>
    <w:rsid w:val="00114DC0"/>
    <w:rsid w:val="00115337"/>
    <w:rsid w:val="001158E2"/>
    <w:rsid w:val="00115BEE"/>
    <w:rsid w:val="00115C7C"/>
    <w:rsid w:val="00115E57"/>
    <w:rsid w:val="00115EBB"/>
    <w:rsid w:val="00116304"/>
    <w:rsid w:val="001166E7"/>
    <w:rsid w:val="00116E51"/>
    <w:rsid w:val="0011707E"/>
    <w:rsid w:val="00117274"/>
    <w:rsid w:val="00117B58"/>
    <w:rsid w:val="00117F11"/>
    <w:rsid w:val="00120884"/>
    <w:rsid w:val="00120FA7"/>
    <w:rsid w:val="00121B4A"/>
    <w:rsid w:val="00121D8B"/>
    <w:rsid w:val="001220B5"/>
    <w:rsid w:val="00122151"/>
    <w:rsid w:val="00122430"/>
    <w:rsid w:val="001224DF"/>
    <w:rsid w:val="00122555"/>
    <w:rsid w:val="00122598"/>
    <w:rsid w:val="00122BBA"/>
    <w:rsid w:val="00122F91"/>
    <w:rsid w:val="0012391E"/>
    <w:rsid w:val="0012396C"/>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D2B"/>
    <w:rsid w:val="00127E36"/>
    <w:rsid w:val="00130389"/>
    <w:rsid w:val="0013119C"/>
    <w:rsid w:val="00131309"/>
    <w:rsid w:val="0013144F"/>
    <w:rsid w:val="0013197B"/>
    <w:rsid w:val="00131CB0"/>
    <w:rsid w:val="00131E41"/>
    <w:rsid w:val="00131FDA"/>
    <w:rsid w:val="00132272"/>
    <w:rsid w:val="00132288"/>
    <w:rsid w:val="001322CC"/>
    <w:rsid w:val="0013236E"/>
    <w:rsid w:val="001323FA"/>
    <w:rsid w:val="001325A0"/>
    <w:rsid w:val="00132672"/>
    <w:rsid w:val="001326DB"/>
    <w:rsid w:val="00132A2C"/>
    <w:rsid w:val="00132CBE"/>
    <w:rsid w:val="00132CC4"/>
    <w:rsid w:val="00132CD9"/>
    <w:rsid w:val="00132DE5"/>
    <w:rsid w:val="00132E96"/>
    <w:rsid w:val="00132F50"/>
    <w:rsid w:val="00133758"/>
    <w:rsid w:val="001339D3"/>
    <w:rsid w:val="00133BB1"/>
    <w:rsid w:val="00133C77"/>
    <w:rsid w:val="001342D1"/>
    <w:rsid w:val="00134993"/>
    <w:rsid w:val="00134DAF"/>
    <w:rsid w:val="00134DB7"/>
    <w:rsid w:val="00134ED6"/>
    <w:rsid w:val="00135776"/>
    <w:rsid w:val="00136038"/>
    <w:rsid w:val="00136177"/>
    <w:rsid w:val="001364DB"/>
    <w:rsid w:val="00136BA4"/>
    <w:rsid w:val="0013758E"/>
    <w:rsid w:val="001376F6"/>
    <w:rsid w:val="00137EF6"/>
    <w:rsid w:val="00140533"/>
    <w:rsid w:val="00140968"/>
    <w:rsid w:val="00140EDC"/>
    <w:rsid w:val="00141020"/>
    <w:rsid w:val="0014124E"/>
    <w:rsid w:val="0014138F"/>
    <w:rsid w:val="00141FB9"/>
    <w:rsid w:val="001420E1"/>
    <w:rsid w:val="001426BF"/>
    <w:rsid w:val="00142A27"/>
    <w:rsid w:val="00142A2E"/>
    <w:rsid w:val="00142B33"/>
    <w:rsid w:val="0014305B"/>
    <w:rsid w:val="00143328"/>
    <w:rsid w:val="00143A64"/>
    <w:rsid w:val="00143C31"/>
    <w:rsid w:val="00143F7F"/>
    <w:rsid w:val="001445B3"/>
    <w:rsid w:val="00144653"/>
    <w:rsid w:val="00144902"/>
    <w:rsid w:val="00145687"/>
    <w:rsid w:val="00145737"/>
    <w:rsid w:val="001458BA"/>
    <w:rsid w:val="00146059"/>
    <w:rsid w:val="001460DF"/>
    <w:rsid w:val="0014640D"/>
    <w:rsid w:val="00146AF3"/>
    <w:rsid w:val="00146BCD"/>
    <w:rsid w:val="00146D61"/>
    <w:rsid w:val="00146FFD"/>
    <w:rsid w:val="00147089"/>
    <w:rsid w:val="001478B5"/>
    <w:rsid w:val="00150292"/>
    <w:rsid w:val="00150982"/>
    <w:rsid w:val="00150B9A"/>
    <w:rsid w:val="0015116A"/>
    <w:rsid w:val="001517D8"/>
    <w:rsid w:val="00151B64"/>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749"/>
    <w:rsid w:val="00155894"/>
    <w:rsid w:val="00155905"/>
    <w:rsid w:val="00155980"/>
    <w:rsid w:val="00155FFF"/>
    <w:rsid w:val="00156174"/>
    <w:rsid w:val="0015658C"/>
    <w:rsid w:val="00156618"/>
    <w:rsid w:val="001571CA"/>
    <w:rsid w:val="00157BDC"/>
    <w:rsid w:val="00160263"/>
    <w:rsid w:val="001602AB"/>
    <w:rsid w:val="0016088D"/>
    <w:rsid w:val="0016126D"/>
    <w:rsid w:val="00161889"/>
    <w:rsid w:val="00161EAA"/>
    <w:rsid w:val="00162033"/>
    <w:rsid w:val="001620E7"/>
    <w:rsid w:val="001625EA"/>
    <w:rsid w:val="0016268B"/>
    <w:rsid w:val="001629CD"/>
    <w:rsid w:val="00162B84"/>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B43"/>
    <w:rsid w:val="0017141E"/>
    <w:rsid w:val="0017195E"/>
    <w:rsid w:val="00171AC6"/>
    <w:rsid w:val="00172556"/>
    <w:rsid w:val="001725CE"/>
    <w:rsid w:val="001726FD"/>
    <w:rsid w:val="00172957"/>
    <w:rsid w:val="00172E9E"/>
    <w:rsid w:val="00172F32"/>
    <w:rsid w:val="00173329"/>
    <w:rsid w:val="0017344A"/>
    <w:rsid w:val="001738F5"/>
    <w:rsid w:val="0017391E"/>
    <w:rsid w:val="001740F8"/>
    <w:rsid w:val="0017434B"/>
    <w:rsid w:val="00174DB4"/>
    <w:rsid w:val="0017529B"/>
    <w:rsid w:val="001754E3"/>
    <w:rsid w:val="001757C4"/>
    <w:rsid w:val="00175BE8"/>
    <w:rsid w:val="00175CF6"/>
    <w:rsid w:val="001762E8"/>
    <w:rsid w:val="00176632"/>
    <w:rsid w:val="00176791"/>
    <w:rsid w:val="00176AD8"/>
    <w:rsid w:val="00176C2D"/>
    <w:rsid w:val="00176CC6"/>
    <w:rsid w:val="001777C6"/>
    <w:rsid w:val="00177BB2"/>
    <w:rsid w:val="0018004F"/>
    <w:rsid w:val="001802F3"/>
    <w:rsid w:val="00180AFD"/>
    <w:rsid w:val="0018103B"/>
    <w:rsid w:val="00181892"/>
    <w:rsid w:val="00181906"/>
    <w:rsid w:val="0018199B"/>
    <w:rsid w:val="00181EB3"/>
    <w:rsid w:val="00181EDE"/>
    <w:rsid w:val="00182437"/>
    <w:rsid w:val="00182FA5"/>
    <w:rsid w:val="001831FA"/>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0A"/>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3BA0"/>
    <w:rsid w:val="0019426E"/>
    <w:rsid w:val="00194444"/>
    <w:rsid w:val="00194613"/>
    <w:rsid w:val="00194899"/>
    <w:rsid w:val="00194BD8"/>
    <w:rsid w:val="00194DB5"/>
    <w:rsid w:val="00195014"/>
    <w:rsid w:val="001952AB"/>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1BBE"/>
    <w:rsid w:val="001A1CF4"/>
    <w:rsid w:val="001A1D1A"/>
    <w:rsid w:val="001A235A"/>
    <w:rsid w:val="001A272F"/>
    <w:rsid w:val="001A27FB"/>
    <w:rsid w:val="001A2BD2"/>
    <w:rsid w:val="001A2E5B"/>
    <w:rsid w:val="001A2F1D"/>
    <w:rsid w:val="001A3494"/>
    <w:rsid w:val="001A34E0"/>
    <w:rsid w:val="001A38C1"/>
    <w:rsid w:val="001A3B12"/>
    <w:rsid w:val="001A3D7A"/>
    <w:rsid w:val="001A3DA1"/>
    <w:rsid w:val="001A3F20"/>
    <w:rsid w:val="001A3FB4"/>
    <w:rsid w:val="001A4091"/>
    <w:rsid w:val="001A420C"/>
    <w:rsid w:val="001A4569"/>
    <w:rsid w:val="001A5102"/>
    <w:rsid w:val="001A54B0"/>
    <w:rsid w:val="001A5728"/>
    <w:rsid w:val="001A5985"/>
    <w:rsid w:val="001A5EA7"/>
    <w:rsid w:val="001A62B6"/>
    <w:rsid w:val="001A6422"/>
    <w:rsid w:val="001A64B9"/>
    <w:rsid w:val="001A66CB"/>
    <w:rsid w:val="001A6E51"/>
    <w:rsid w:val="001A6FE6"/>
    <w:rsid w:val="001A7386"/>
    <w:rsid w:val="001A7FC7"/>
    <w:rsid w:val="001B0357"/>
    <w:rsid w:val="001B071A"/>
    <w:rsid w:val="001B1910"/>
    <w:rsid w:val="001B1ABA"/>
    <w:rsid w:val="001B26FF"/>
    <w:rsid w:val="001B2D49"/>
    <w:rsid w:val="001B2D70"/>
    <w:rsid w:val="001B2DC3"/>
    <w:rsid w:val="001B32CF"/>
    <w:rsid w:val="001B3F4E"/>
    <w:rsid w:val="001B4112"/>
    <w:rsid w:val="001B4784"/>
    <w:rsid w:val="001B4A55"/>
    <w:rsid w:val="001B4DB0"/>
    <w:rsid w:val="001B4E0D"/>
    <w:rsid w:val="001B4F0C"/>
    <w:rsid w:val="001B50E5"/>
    <w:rsid w:val="001B56EC"/>
    <w:rsid w:val="001B583B"/>
    <w:rsid w:val="001B59B3"/>
    <w:rsid w:val="001B5C09"/>
    <w:rsid w:val="001B5F57"/>
    <w:rsid w:val="001B674D"/>
    <w:rsid w:val="001B709F"/>
    <w:rsid w:val="001B73C6"/>
    <w:rsid w:val="001B7559"/>
    <w:rsid w:val="001B786C"/>
    <w:rsid w:val="001B7D1E"/>
    <w:rsid w:val="001B7E2C"/>
    <w:rsid w:val="001B7ED4"/>
    <w:rsid w:val="001B7FF9"/>
    <w:rsid w:val="001C0268"/>
    <w:rsid w:val="001C0720"/>
    <w:rsid w:val="001C07DD"/>
    <w:rsid w:val="001C08E1"/>
    <w:rsid w:val="001C0AC7"/>
    <w:rsid w:val="001C0BAC"/>
    <w:rsid w:val="001C0F11"/>
    <w:rsid w:val="001C12B4"/>
    <w:rsid w:val="001C1629"/>
    <w:rsid w:val="001C1743"/>
    <w:rsid w:val="001C2573"/>
    <w:rsid w:val="001C2846"/>
    <w:rsid w:val="001C2964"/>
    <w:rsid w:val="001C2998"/>
    <w:rsid w:val="001C2EAE"/>
    <w:rsid w:val="001C31E1"/>
    <w:rsid w:val="001C3BCB"/>
    <w:rsid w:val="001C40D9"/>
    <w:rsid w:val="001C42E0"/>
    <w:rsid w:val="001C4502"/>
    <w:rsid w:val="001C47AC"/>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728"/>
    <w:rsid w:val="001D09EE"/>
    <w:rsid w:val="001D0A11"/>
    <w:rsid w:val="001D0AD9"/>
    <w:rsid w:val="001D0C7B"/>
    <w:rsid w:val="001D0F51"/>
    <w:rsid w:val="001D10B1"/>
    <w:rsid w:val="001D150F"/>
    <w:rsid w:val="001D184A"/>
    <w:rsid w:val="001D19A0"/>
    <w:rsid w:val="001D2A99"/>
    <w:rsid w:val="001D2E5E"/>
    <w:rsid w:val="001D3D7C"/>
    <w:rsid w:val="001D3F9B"/>
    <w:rsid w:val="001D41B7"/>
    <w:rsid w:val="001D464A"/>
    <w:rsid w:val="001D468F"/>
    <w:rsid w:val="001D48BE"/>
    <w:rsid w:val="001D4A54"/>
    <w:rsid w:val="001D50B0"/>
    <w:rsid w:val="001D52A5"/>
    <w:rsid w:val="001D52D6"/>
    <w:rsid w:val="001D541A"/>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25"/>
    <w:rsid w:val="001E1559"/>
    <w:rsid w:val="001E15A2"/>
    <w:rsid w:val="001E1D89"/>
    <w:rsid w:val="001E1FEB"/>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B7"/>
    <w:rsid w:val="001E6648"/>
    <w:rsid w:val="001E6989"/>
    <w:rsid w:val="001E6E85"/>
    <w:rsid w:val="001E6EE0"/>
    <w:rsid w:val="001E77F2"/>
    <w:rsid w:val="001E7C1B"/>
    <w:rsid w:val="001F03DA"/>
    <w:rsid w:val="001F0AF8"/>
    <w:rsid w:val="001F0B04"/>
    <w:rsid w:val="001F1442"/>
    <w:rsid w:val="001F1A61"/>
    <w:rsid w:val="001F1D3A"/>
    <w:rsid w:val="001F1DFC"/>
    <w:rsid w:val="001F1E5C"/>
    <w:rsid w:val="001F1E9A"/>
    <w:rsid w:val="001F1FC2"/>
    <w:rsid w:val="001F1FE3"/>
    <w:rsid w:val="001F20E5"/>
    <w:rsid w:val="001F2884"/>
    <w:rsid w:val="001F28EE"/>
    <w:rsid w:val="001F2C8F"/>
    <w:rsid w:val="001F2E8A"/>
    <w:rsid w:val="001F31F0"/>
    <w:rsid w:val="001F3669"/>
    <w:rsid w:val="001F37C1"/>
    <w:rsid w:val="001F3A8E"/>
    <w:rsid w:val="001F44BC"/>
    <w:rsid w:val="001F47A3"/>
    <w:rsid w:val="001F4865"/>
    <w:rsid w:val="001F4F3F"/>
    <w:rsid w:val="001F5021"/>
    <w:rsid w:val="001F5A4A"/>
    <w:rsid w:val="001F5AD9"/>
    <w:rsid w:val="001F5DA9"/>
    <w:rsid w:val="001F617C"/>
    <w:rsid w:val="001F638B"/>
    <w:rsid w:val="001F6BDA"/>
    <w:rsid w:val="001F7313"/>
    <w:rsid w:val="001F7CBB"/>
    <w:rsid w:val="0020024B"/>
    <w:rsid w:val="00200811"/>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61A0"/>
    <w:rsid w:val="00206416"/>
    <w:rsid w:val="00206771"/>
    <w:rsid w:val="002069C8"/>
    <w:rsid w:val="00206A27"/>
    <w:rsid w:val="00206C89"/>
    <w:rsid w:val="00206F4B"/>
    <w:rsid w:val="00206F84"/>
    <w:rsid w:val="00207208"/>
    <w:rsid w:val="00207471"/>
    <w:rsid w:val="0020790D"/>
    <w:rsid w:val="00210075"/>
    <w:rsid w:val="002103D2"/>
    <w:rsid w:val="00210409"/>
    <w:rsid w:val="0021093C"/>
    <w:rsid w:val="00210B7B"/>
    <w:rsid w:val="00210BC0"/>
    <w:rsid w:val="00210BE5"/>
    <w:rsid w:val="00210C3B"/>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233"/>
    <w:rsid w:val="00224A3C"/>
    <w:rsid w:val="00224E04"/>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6AE"/>
    <w:rsid w:val="00234BD5"/>
    <w:rsid w:val="002353E9"/>
    <w:rsid w:val="00235430"/>
    <w:rsid w:val="00235611"/>
    <w:rsid w:val="00235965"/>
    <w:rsid w:val="00235C3C"/>
    <w:rsid w:val="00235FD7"/>
    <w:rsid w:val="002363BE"/>
    <w:rsid w:val="002366E5"/>
    <w:rsid w:val="00236A99"/>
    <w:rsid w:val="00237176"/>
    <w:rsid w:val="002374F8"/>
    <w:rsid w:val="00237590"/>
    <w:rsid w:val="00237671"/>
    <w:rsid w:val="00237B01"/>
    <w:rsid w:val="00237CF6"/>
    <w:rsid w:val="002403C8"/>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778"/>
    <w:rsid w:val="00244819"/>
    <w:rsid w:val="00244B0C"/>
    <w:rsid w:val="00244DC4"/>
    <w:rsid w:val="002451C1"/>
    <w:rsid w:val="00245BAD"/>
    <w:rsid w:val="00246272"/>
    <w:rsid w:val="002463CB"/>
    <w:rsid w:val="002464CE"/>
    <w:rsid w:val="0024655F"/>
    <w:rsid w:val="00246843"/>
    <w:rsid w:val="00246865"/>
    <w:rsid w:val="00246A57"/>
    <w:rsid w:val="00246ABC"/>
    <w:rsid w:val="00246C5D"/>
    <w:rsid w:val="0024702F"/>
    <w:rsid w:val="00247260"/>
    <w:rsid w:val="0024731B"/>
    <w:rsid w:val="00247495"/>
    <w:rsid w:val="0024768F"/>
    <w:rsid w:val="002476FF"/>
    <w:rsid w:val="00247983"/>
    <w:rsid w:val="00247FCD"/>
    <w:rsid w:val="00250E7C"/>
    <w:rsid w:val="002510F1"/>
    <w:rsid w:val="002511DA"/>
    <w:rsid w:val="0025130C"/>
    <w:rsid w:val="0025185B"/>
    <w:rsid w:val="00251978"/>
    <w:rsid w:val="00251A50"/>
    <w:rsid w:val="00251ACF"/>
    <w:rsid w:val="00251F30"/>
    <w:rsid w:val="00252003"/>
    <w:rsid w:val="0025286C"/>
    <w:rsid w:val="00252C56"/>
    <w:rsid w:val="00253168"/>
    <w:rsid w:val="002532F0"/>
    <w:rsid w:val="00253747"/>
    <w:rsid w:val="0025466B"/>
    <w:rsid w:val="0025476E"/>
    <w:rsid w:val="00254A09"/>
    <w:rsid w:val="00255058"/>
    <w:rsid w:val="0025506B"/>
    <w:rsid w:val="0025521D"/>
    <w:rsid w:val="00255284"/>
    <w:rsid w:val="002552C3"/>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4F"/>
    <w:rsid w:val="0025787C"/>
    <w:rsid w:val="002601FC"/>
    <w:rsid w:val="002606AC"/>
    <w:rsid w:val="00260909"/>
    <w:rsid w:val="00260E93"/>
    <w:rsid w:val="00261140"/>
    <w:rsid w:val="00261142"/>
    <w:rsid w:val="00261500"/>
    <w:rsid w:val="00261640"/>
    <w:rsid w:val="00261738"/>
    <w:rsid w:val="00261A3A"/>
    <w:rsid w:val="00261AEF"/>
    <w:rsid w:val="0026205A"/>
    <w:rsid w:val="002622DA"/>
    <w:rsid w:val="0026251E"/>
    <w:rsid w:val="00262912"/>
    <w:rsid w:val="00262A49"/>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26"/>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48"/>
    <w:rsid w:val="00276455"/>
    <w:rsid w:val="0027649B"/>
    <w:rsid w:val="00276501"/>
    <w:rsid w:val="00276AB6"/>
    <w:rsid w:val="00276AD9"/>
    <w:rsid w:val="0027746C"/>
    <w:rsid w:val="002775A6"/>
    <w:rsid w:val="00277747"/>
    <w:rsid w:val="00277ABC"/>
    <w:rsid w:val="00277FBD"/>
    <w:rsid w:val="00280043"/>
    <w:rsid w:val="00280384"/>
    <w:rsid w:val="0028038B"/>
    <w:rsid w:val="00280D04"/>
    <w:rsid w:val="00280EF9"/>
    <w:rsid w:val="00281504"/>
    <w:rsid w:val="00281B9A"/>
    <w:rsid w:val="00281C31"/>
    <w:rsid w:val="00281EE3"/>
    <w:rsid w:val="00281F8D"/>
    <w:rsid w:val="00282066"/>
    <w:rsid w:val="00282266"/>
    <w:rsid w:val="00282542"/>
    <w:rsid w:val="00282996"/>
    <w:rsid w:val="00282A02"/>
    <w:rsid w:val="00282A0D"/>
    <w:rsid w:val="00282E2C"/>
    <w:rsid w:val="0028367E"/>
    <w:rsid w:val="00283764"/>
    <w:rsid w:val="0028377E"/>
    <w:rsid w:val="0028378C"/>
    <w:rsid w:val="0028391A"/>
    <w:rsid w:val="00283C35"/>
    <w:rsid w:val="00284149"/>
    <w:rsid w:val="00284416"/>
    <w:rsid w:val="00284B9D"/>
    <w:rsid w:val="00284D26"/>
    <w:rsid w:val="002853CA"/>
    <w:rsid w:val="002858C2"/>
    <w:rsid w:val="00285D8B"/>
    <w:rsid w:val="002862CA"/>
    <w:rsid w:val="0028694D"/>
    <w:rsid w:val="00286BFE"/>
    <w:rsid w:val="0028727E"/>
    <w:rsid w:val="00287655"/>
    <w:rsid w:val="00287AC6"/>
    <w:rsid w:val="00287AD9"/>
    <w:rsid w:val="00287B95"/>
    <w:rsid w:val="002900CB"/>
    <w:rsid w:val="002901A5"/>
    <w:rsid w:val="0029066D"/>
    <w:rsid w:val="00290E39"/>
    <w:rsid w:val="0029138E"/>
    <w:rsid w:val="002917B8"/>
    <w:rsid w:val="00291B46"/>
    <w:rsid w:val="002920CB"/>
    <w:rsid w:val="002920E2"/>
    <w:rsid w:val="002926E8"/>
    <w:rsid w:val="00292923"/>
    <w:rsid w:val="002931BE"/>
    <w:rsid w:val="002934E0"/>
    <w:rsid w:val="00293987"/>
    <w:rsid w:val="00293C36"/>
    <w:rsid w:val="00293DB3"/>
    <w:rsid w:val="0029433B"/>
    <w:rsid w:val="00294517"/>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AE4"/>
    <w:rsid w:val="002A10B8"/>
    <w:rsid w:val="002A1AE3"/>
    <w:rsid w:val="002A1E0E"/>
    <w:rsid w:val="002A1E7D"/>
    <w:rsid w:val="002A2442"/>
    <w:rsid w:val="002A2D68"/>
    <w:rsid w:val="002A3065"/>
    <w:rsid w:val="002A3367"/>
    <w:rsid w:val="002A34B9"/>
    <w:rsid w:val="002A3D2C"/>
    <w:rsid w:val="002A3F51"/>
    <w:rsid w:val="002A4008"/>
    <w:rsid w:val="002A4769"/>
    <w:rsid w:val="002A4A82"/>
    <w:rsid w:val="002A5250"/>
    <w:rsid w:val="002A56C7"/>
    <w:rsid w:val="002A5A36"/>
    <w:rsid w:val="002A5DC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65C"/>
    <w:rsid w:val="002A7F11"/>
    <w:rsid w:val="002A7F75"/>
    <w:rsid w:val="002B08E6"/>
    <w:rsid w:val="002B0C05"/>
    <w:rsid w:val="002B13C2"/>
    <w:rsid w:val="002B178B"/>
    <w:rsid w:val="002B1D0F"/>
    <w:rsid w:val="002B1F1F"/>
    <w:rsid w:val="002B1FFA"/>
    <w:rsid w:val="002B22C6"/>
    <w:rsid w:val="002B28A6"/>
    <w:rsid w:val="002B3043"/>
    <w:rsid w:val="002B318C"/>
    <w:rsid w:val="002B32DD"/>
    <w:rsid w:val="002B3D8F"/>
    <w:rsid w:val="002B3D90"/>
    <w:rsid w:val="002B3E0B"/>
    <w:rsid w:val="002B40D2"/>
    <w:rsid w:val="002B4244"/>
    <w:rsid w:val="002B4547"/>
    <w:rsid w:val="002B4B78"/>
    <w:rsid w:val="002B4D11"/>
    <w:rsid w:val="002B4E3B"/>
    <w:rsid w:val="002B544D"/>
    <w:rsid w:val="002B568F"/>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D011B"/>
    <w:rsid w:val="002D0410"/>
    <w:rsid w:val="002D0545"/>
    <w:rsid w:val="002D08CA"/>
    <w:rsid w:val="002D0ABC"/>
    <w:rsid w:val="002D0B27"/>
    <w:rsid w:val="002D1308"/>
    <w:rsid w:val="002D17F4"/>
    <w:rsid w:val="002D1831"/>
    <w:rsid w:val="002D1917"/>
    <w:rsid w:val="002D1937"/>
    <w:rsid w:val="002D1A27"/>
    <w:rsid w:val="002D26FF"/>
    <w:rsid w:val="002D27B3"/>
    <w:rsid w:val="002D29BC"/>
    <w:rsid w:val="002D2D6A"/>
    <w:rsid w:val="002D338A"/>
    <w:rsid w:val="002D33A8"/>
    <w:rsid w:val="002D3456"/>
    <w:rsid w:val="002D3A1D"/>
    <w:rsid w:val="002D3B16"/>
    <w:rsid w:val="002D405A"/>
    <w:rsid w:val="002D4A16"/>
    <w:rsid w:val="002D4D40"/>
    <w:rsid w:val="002D4F87"/>
    <w:rsid w:val="002D4FF8"/>
    <w:rsid w:val="002D5074"/>
    <w:rsid w:val="002D5218"/>
    <w:rsid w:val="002D52FF"/>
    <w:rsid w:val="002D5FA7"/>
    <w:rsid w:val="002D601C"/>
    <w:rsid w:val="002D6CC6"/>
    <w:rsid w:val="002D6E9C"/>
    <w:rsid w:val="002D7420"/>
    <w:rsid w:val="002E0000"/>
    <w:rsid w:val="002E040B"/>
    <w:rsid w:val="002E09F8"/>
    <w:rsid w:val="002E0AD4"/>
    <w:rsid w:val="002E1318"/>
    <w:rsid w:val="002E1505"/>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85A"/>
    <w:rsid w:val="002F2880"/>
    <w:rsid w:val="002F32F7"/>
    <w:rsid w:val="002F33C3"/>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497"/>
    <w:rsid w:val="00323B45"/>
    <w:rsid w:val="00323BC3"/>
    <w:rsid w:val="0032415B"/>
    <w:rsid w:val="0032426C"/>
    <w:rsid w:val="00324C7A"/>
    <w:rsid w:val="00324F8C"/>
    <w:rsid w:val="00325096"/>
    <w:rsid w:val="00325184"/>
    <w:rsid w:val="00325332"/>
    <w:rsid w:val="0032573D"/>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D49"/>
    <w:rsid w:val="00332F59"/>
    <w:rsid w:val="003332DB"/>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B1A"/>
    <w:rsid w:val="00340D35"/>
    <w:rsid w:val="00340F35"/>
    <w:rsid w:val="00341017"/>
    <w:rsid w:val="00342439"/>
    <w:rsid w:val="00342451"/>
    <w:rsid w:val="0034249C"/>
    <w:rsid w:val="00342D44"/>
    <w:rsid w:val="00343017"/>
    <w:rsid w:val="003432F9"/>
    <w:rsid w:val="00343409"/>
    <w:rsid w:val="00343A55"/>
    <w:rsid w:val="00343B0A"/>
    <w:rsid w:val="00343D2D"/>
    <w:rsid w:val="00343E50"/>
    <w:rsid w:val="00344B24"/>
    <w:rsid w:val="00344D06"/>
    <w:rsid w:val="00344D60"/>
    <w:rsid w:val="00344EF3"/>
    <w:rsid w:val="00344FFB"/>
    <w:rsid w:val="00345216"/>
    <w:rsid w:val="00345217"/>
    <w:rsid w:val="00345718"/>
    <w:rsid w:val="00345EEA"/>
    <w:rsid w:val="0034678E"/>
    <w:rsid w:val="00346A12"/>
    <w:rsid w:val="00347578"/>
    <w:rsid w:val="0034758D"/>
    <w:rsid w:val="00347606"/>
    <w:rsid w:val="00347960"/>
    <w:rsid w:val="00350177"/>
    <w:rsid w:val="00350285"/>
    <w:rsid w:val="00350782"/>
    <w:rsid w:val="00350E84"/>
    <w:rsid w:val="003511B6"/>
    <w:rsid w:val="00351B99"/>
    <w:rsid w:val="00351BE2"/>
    <w:rsid w:val="0035216B"/>
    <w:rsid w:val="003521DB"/>
    <w:rsid w:val="00352775"/>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901"/>
    <w:rsid w:val="00355DC3"/>
    <w:rsid w:val="00356416"/>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39"/>
    <w:rsid w:val="003621BB"/>
    <w:rsid w:val="003621DB"/>
    <w:rsid w:val="00362BA5"/>
    <w:rsid w:val="0036322B"/>
    <w:rsid w:val="00363B33"/>
    <w:rsid w:val="00364424"/>
    <w:rsid w:val="00364826"/>
    <w:rsid w:val="00364947"/>
    <w:rsid w:val="00364AF4"/>
    <w:rsid w:val="00364E89"/>
    <w:rsid w:val="00364ED8"/>
    <w:rsid w:val="0036527B"/>
    <w:rsid w:val="003653F4"/>
    <w:rsid w:val="00365442"/>
    <w:rsid w:val="003658E9"/>
    <w:rsid w:val="00365ABD"/>
    <w:rsid w:val="00366651"/>
    <w:rsid w:val="0036678B"/>
    <w:rsid w:val="00366898"/>
    <w:rsid w:val="00366BE7"/>
    <w:rsid w:val="00366C66"/>
    <w:rsid w:val="00366D64"/>
    <w:rsid w:val="00367149"/>
    <w:rsid w:val="00367250"/>
    <w:rsid w:val="00367CAC"/>
    <w:rsid w:val="00367D2D"/>
    <w:rsid w:val="00370125"/>
    <w:rsid w:val="00370699"/>
    <w:rsid w:val="00370A29"/>
    <w:rsid w:val="003710A1"/>
    <w:rsid w:val="00371756"/>
    <w:rsid w:val="00371757"/>
    <w:rsid w:val="00371917"/>
    <w:rsid w:val="003719F7"/>
    <w:rsid w:val="00371A76"/>
    <w:rsid w:val="00371B1E"/>
    <w:rsid w:val="00371D0D"/>
    <w:rsid w:val="0037212B"/>
    <w:rsid w:val="0037217E"/>
    <w:rsid w:val="00372643"/>
    <w:rsid w:val="00372CF4"/>
    <w:rsid w:val="00372DCF"/>
    <w:rsid w:val="00372F73"/>
    <w:rsid w:val="00373044"/>
    <w:rsid w:val="00373304"/>
    <w:rsid w:val="003734D3"/>
    <w:rsid w:val="0037353E"/>
    <w:rsid w:val="00373CF4"/>
    <w:rsid w:val="00373F61"/>
    <w:rsid w:val="0037402E"/>
    <w:rsid w:val="0037426C"/>
    <w:rsid w:val="00374FC6"/>
    <w:rsid w:val="00375277"/>
    <w:rsid w:val="0037577F"/>
    <w:rsid w:val="00376C54"/>
    <w:rsid w:val="00376D14"/>
    <w:rsid w:val="0037702A"/>
    <w:rsid w:val="00377A1F"/>
    <w:rsid w:val="00377C65"/>
    <w:rsid w:val="00377FB3"/>
    <w:rsid w:val="00380289"/>
    <w:rsid w:val="003805D1"/>
    <w:rsid w:val="00380811"/>
    <w:rsid w:val="00380941"/>
    <w:rsid w:val="0038096B"/>
    <w:rsid w:val="00380A07"/>
    <w:rsid w:val="003810B8"/>
    <w:rsid w:val="00381AA8"/>
    <w:rsid w:val="00381E19"/>
    <w:rsid w:val="0038205C"/>
    <w:rsid w:val="003820F5"/>
    <w:rsid w:val="00382166"/>
    <w:rsid w:val="00382427"/>
    <w:rsid w:val="00382901"/>
    <w:rsid w:val="00382D7C"/>
    <w:rsid w:val="0038310F"/>
    <w:rsid w:val="003835D3"/>
    <w:rsid w:val="00383C3F"/>
    <w:rsid w:val="00383C88"/>
    <w:rsid w:val="00383DC5"/>
    <w:rsid w:val="0038403B"/>
    <w:rsid w:val="0038423D"/>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7186"/>
    <w:rsid w:val="00387499"/>
    <w:rsid w:val="00387C1D"/>
    <w:rsid w:val="003903E5"/>
    <w:rsid w:val="003907B7"/>
    <w:rsid w:val="00390B17"/>
    <w:rsid w:val="00390B6E"/>
    <w:rsid w:val="00390E21"/>
    <w:rsid w:val="003911A7"/>
    <w:rsid w:val="0039172F"/>
    <w:rsid w:val="00391816"/>
    <w:rsid w:val="00391B3E"/>
    <w:rsid w:val="00391D63"/>
    <w:rsid w:val="00391F85"/>
    <w:rsid w:val="003921BF"/>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1A"/>
    <w:rsid w:val="003A269C"/>
    <w:rsid w:val="003A2716"/>
    <w:rsid w:val="003A276A"/>
    <w:rsid w:val="003A2D8B"/>
    <w:rsid w:val="003A2EC0"/>
    <w:rsid w:val="003A3068"/>
    <w:rsid w:val="003A3898"/>
    <w:rsid w:val="003A389A"/>
    <w:rsid w:val="003A38BE"/>
    <w:rsid w:val="003A3C10"/>
    <w:rsid w:val="003A3C84"/>
    <w:rsid w:val="003A4607"/>
    <w:rsid w:val="003A47A2"/>
    <w:rsid w:val="003A49DF"/>
    <w:rsid w:val="003A4B3F"/>
    <w:rsid w:val="003A4D73"/>
    <w:rsid w:val="003A50E0"/>
    <w:rsid w:val="003A52B0"/>
    <w:rsid w:val="003A5335"/>
    <w:rsid w:val="003A564C"/>
    <w:rsid w:val="003A5DB4"/>
    <w:rsid w:val="003A6430"/>
    <w:rsid w:val="003A66DD"/>
    <w:rsid w:val="003A6880"/>
    <w:rsid w:val="003A6F40"/>
    <w:rsid w:val="003A716C"/>
    <w:rsid w:val="003A7241"/>
    <w:rsid w:val="003A749A"/>
    <w:rsid w:val="003A7830"/>
    <w:rsid w:val="003A7C2F"/>
    <w:rsid w:val="003B07C8"/>
    <w:rsid w:val="003B0900"/>
    <w:rsid w:val="003B09EF"/>
    <w:rsid w:val="003B0BF8"/>
    <w:rsid w:val="003B0C8D"/>
    <w:rsid w:val="003B17B3"/>
    <w:rsid w:val="003B183E"/>
    <w:rsid w:val="003B1B10"/>
    <w:rsid w:val="003B1BC2"/>
    <w:rsid w:val="003B21A7"/>
    <w:rsid w:val="003B24D7"/>
    <w:rsid w:val="003B26DB"/>
    <w:rsid w:val="003B364C"/>
    <w:rsid w:val="003B376C"/>
    <w:rsid w:val="003B3CD2"/>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0FFA"/>
    <w:rsid w:val="003C104A"/>
    <w:rsid w:val="003C10AB"/>
    <w:rsid w:val="003C1647"/>
    <w:rsid w:val="003C168A"/>
    <w:rsid w:val="003C1D3E"/>
    <w:rsid w:val="003C24A1"/>
    <w:rsid w:val="003C26D4"/>
    <w:rsid w:val="003C2CEE"/>
    <w:rsid w:val="003C2DCC"/>
    <w:rsid w:val="003C3021"/>
    <w:rsid w:val="003C3033"/>
    <w:rsid w:val="003C30D2"/>
    <w:rsid w:val="003C3301"/>
    <w:rsid w:val="003C348F"/>
    <w:rsid w:val="003C35F7"/>
    <w:rsid w:val="003C38B0"/>
    <w:rsid w:val="003C3BD7"/>
    <w:rsid w:val="003C4438"/>
    <w:rsid w:val="003C4584"/>
    <w:rsid w:val="003C4BA8"/>
    <w:rsid w:val="003C56F9"/>
    <w:rsid w:val="003C59F0"/>
    <w:rsid w:val="003C59FD"/>
    <w:rsid w:val="003C5B02"/>
    <w:rsid w:val="003C6412"/>
    <w:rsid w:val="003C66A0"/>
    <w:rsid w:val="003C7348"/>
    <w:rsid w:val="003C7CAA"/>
    <w:rsid w:val="003C7EBB"/>
    <w:rsid w:val="003D081B"/>
    <w:rsid w:val="003D0862"/>
    <w:rsid w:val="003D0EBF"/>
    <w:rsid w:val="003D13D3"/>
    <w:rsid w:val="003D16CA"/>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A51"/>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DE"/>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5D4B"/>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635"/>
    <w:rsid w:val="003F3B0A"/>
    <w:rsid w:val="003F3E1B"/>
    <w:rsid w:val="003F4587"/>
    <w:rsid w:val="003F4797"/>
    <w:rsid w:val="003F47B5"/>
    <w:rsid w:val="003F4E0F"/>
    <w:rsid w:val="003F5061"/>
    <w:rsid w:val="003F536D"/>
    <w:rsid w:val="003F5454"/>
    <w:rsid w:val="003F5662"/>
    <w:rsid w:val="003F587E"/>
    <w:rsid w:val="003F5BE9"/>
    <w:rsid w:val="003F6929"/>
    <w:rsid w:val="003F6964"/>
    <w:rsid w:val="003F6E5B"/>
    <w:rsid w:val="003F6E8C"/>
    <w:rsid w:val="003F73D2"/>
    <w:rsid w:val="0040009B"/>
    <w:rsid w:val="004003D4"/>
    <w:rsid w:val="004003E8"/>
    <w:rsid w:val="004004B9"/>
    <w:rsid w:val="0040071F"/>
    <w:rsid w:val="00400D88"/>
    <w:rsid w:val="00400E9B"/>
    <w:rsid w:val="00401359"/>
    <w:rsid w:val="0040137C"/>
    <w:rsid w:val="00401723"/>
    <w:rsid w:val="004018F9"/>
    <w:rsid w:val="00401A55"/>
    <w:rsid w:val="00401B6A"/>
    <w:rsid w:val="00401DBD"/>
    <w:rsid w:val="00401E1F"/>
    <w:rsid w:val="00401F27"/>
    <w:rsid w:val="0040222B"/>
    <w:rsid w:val="00402274"/>
    <w:rsid w:val="004022CC"/>
    <w:rsid w:val="00402ABC"/>
    <w:rsid w:val="00402CF7"/>
    <w:rsid w:val="00403018"/>
    <w:rsid w:val="00403117"/>
    <w:rsid w:val="00404379"/>
    <w:rsid w:val="0040437F"/>
    <w:rsid w:val="00404548"/>
    <w:rsid w:val="0040487C"/>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25B"/>
    <w:rsid w:val="00413317"/>
    <w:rsid w:val="004138E3"/>
    <w:rsid w:val="00414181"/>
    <w:rsid w:val="0041468B"/>
    <w:rsid w:val="00414CF5"/>
    <w:rsid w:val="00415057"/>
    <w:rsid w:val="0041509A"/>
    <w:rsid w:val="00415164"/>
    <w:rsid w:val="0041544F"/>
    <w:rsid w:val="00415629"/>
    <w:rsid w:val="004157ED"/>
    <w:rsid w:val="00415E90"/>
    <w:rsid w:val="00416140"/>
    <w:rsid w:val="004166F3"/>
    <w:rsid w:val="00416971"/>
    <w:rsid w:val="00416D21"/>
    <w:rsid w:val="00416FAF"/>
    <w:rsid w:val="0041718A"/>
    <w:rsid w:val="00417666"/>
    <w:rsid w:val="0041782C"/>
    <w:rsid w:val="00417E51"/>
    <w:rsid w:val="00420082"/>
    <w:rsid w:val="00420092"/>
    <w:rsid w:val="004203CF"/>
    <w:rsid w:val="004206FA"/>
    <w:rsid w:val="004212A2"/>
    <w:rsid w:val="004213CE"/>
    <w:rsid w:val="0042164B"/>
    <w:rsid w:val="004216AD"/>
    <w:rsid w:val="00421B74"/>
    <w:rsid w:val="00421D15"/>
    <w:rsid w:val="0042205E"/>
    <w:rsid w:val="004220C9"/>
    <w:rsid w:val="00422368"/>
    <w:rsid w:val="004223F1"/>
    <w:rsid w:val="004224B8"/>
    <w:rsid w:val="0042275E"/>
    <w:rsid w:val="00422808"/>
    <w:rsid w:val="00423117"/>
    <w:rsid w:val="00423517"/>
    <w:rsid w:val="00423552"/>
    <w:rsid w:val="0042369D"/>
    <w:rsid w:val="00423BA7"/>
    <w:rsid w:val="00423C11"/>
    <w:rsid w:val="0042403C"/>
    <w:rsid w:val="00424333"/>
    <w:rsid w:val="004243B4"/>
    <w:rsid w:val="0042449C"/>
    <w:rsid w:val="00424AFD"/>
    <w:rsid w:val="00424E6F"/>
    <w:rsid w:val="0042507B"/>
    <w:rsid w:val="00425104"/>
    <w:rsid w:val="00425202"/>
    <w:rsid w:val="004252D9"/>
    <w:rsid w:val="00425505"/>
    <w:rsid w:val="0042558D"/>
    <w:rsid w:val="00425A6F"/>
    <w:rsid w:val="00425A75"/>
    <w:rsid w:val="00425BAA"/>
    <w:rsid w:val="00425C08"/>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AEE"/>
    <w:rsid w:val="00433EA5"/>
    <w:rsid w:val="004340A0"/>
    <w:rsid w:val="004341AE"/>
    <w:rsid w:val="0043438C"/>
    <w:rsid w:val="00434851"/>
    <w:rsid w:val="00435157"/>
    <w:rsid w:val="004354A2"/>
    <w:rsid w:val="004354EA"/>
    <w:rsid w:val="00435808"/>
    <w:rsid w:val="0043586E"/>
    <w:rsid w:val="00435A38"/>
    <w:rsid w:val="00435B1E"/>
    <w:rsid w:val="004363D7"/>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618"/>
    <w:rsid w:val="00442A72"/>
    <w:rsid w:val="0044357F"/>
    <w:rsid w:val="004436F3"/>
    <w:rsid w:val="00443C32"/>
    <w:rsid w:val="00443F08"/>
    <w:rsid w:val="00444121"/>
    <w:rsid w:val="004448E8"/>
    <w:rsid w:val="00444C1D"/>
    <w:rsid w:val="00444F3B"/>
    <w:rsid w:val="00445053"/>
    <w:rsid w:val="00445531"/>
    <w:rsid w:val="004455C3"/>
    <w:rsid w:val="00445C6B"/>
    <w:rsid w:val="0044636A"/>
    <w:rsid w:val="0044692D"/>
    <w:rsid w:val="00446983"/>
    <w:rsid w:val="00446A7C"/>
    <w:rsid w:val="00446D84"/>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9D3"/>
    <w:rsid w:val="00462A5B"/>
    <w:rsid w:val="00462BD0"/>
    <w:rsid w:val="00462FE7"/>
    <w:rsid w:val="004634FC"/>
    <w:rsid w:val="00463793"/>
    <w:rsid w:val="004637FF"/>
    <w:rsid w:val="004638EB"/>
    <w:rsid w:val="00463E18"/>
    <w:rsid w:val="0046403B"/>
    <w:rsid w:val="0046450D"/>
    <w:rsid w:val="00464D89"/>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6E7"/>
    <w:rsid w:val="00472D16"/>
    <w:rsid w:val="00472FB3"/>
    <w:rsid w:val="004730D3"/>
    <w:rsid w:val="004730FA"/>
    <w:rsid w:val="00473447"/>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16"/>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9013E"/>
    <w:rsid w:val="004902E0"/>
    <w:rsid w:val="00490455"/>
    <w:rsid w:val="00490947"/>
    <w:rsid w:val="004910AC"/>
    <w:rsid w:val="0049114F"/>
    <w:rsid w:val="004916C9"/>
    <w:rsid w:val="00491757"/>
    <w:rsid w:val="004919A2"/>
    <w:rsid w:val="00491C49"/>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5C90"/>
    <w:rsid w:val="004963E6"/>
    <w:rsid w:val="00496781"/>
    <w:rsid w:val="00496AA1"/>
    <w:rsid w:val="00496C9C"/>
    <w:rsid w:val="00496D94"/>
    <w:rsid w:val="0049719E"/>
    <w:rsid w:val="004971CA"/>
    <w:rsid w:val="004973A6"/>
    <w:rsid w:val="0049740F"/>
    <w:rsid w:val="00497836"/>
    <w:rsid w:val="00497E2A"/>
    <w:rsid w:val="004A01CE"/>
    <w:rsid w:val="004A03A6"/>
    <w:rsid w:val="004A10F1"/>
    <w:rsid w:val="004A1DB1"/>
    <w:rsid w:val="004A200D"/>
    <w:rsid w:val="004A22F9"/>
    <w:rsid w:val="004A2A82"/>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0ED"/>
    <w:rsid w:val="004B0180"/>
    <w:rsid w:val="004B0745"/>
    <w:rsid w:val="004B0A1B"/>
    <w:rsid w:val="004B0A4B"/>
    <w:rsid w:val="004B0B32"/>
    <w:rsid w:val="004B0D6F"/>
    <w:rsid w:val="004B1BEE"/>
    <w:rsid w:val="004B2212"/>
    <w:rsid w:val="004B2D8B"/>
    <w:rsid w:val="004B317F"/>
    <w:rsid w:val="004B31BD"/>
    <w:rsid w:val="004B3230"/>
    <w:rsid w:val="004B33C1"/>
    <w:rsid w:val="004B38BC"/>
    <w:rsid w:val="004B3CB6"/>
    <w:rsid w:val="004B3CE0"/>
    <w:rsid w:val="004B3D6B"/>
    <w:rsid w:val="004B442A"/>
    <w:rsid w:val="004B47DF"/>
    <w:rsid w:val="004B4A87"/>
    <w:rsid w:val="004B4B78"/>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58A"/>
    <w:rsid w:val="004C2920"/>
    <w:rsid w:val="004C2BB7"/>
    <w:rsid w:val="004C2CEE"/>
    <w:rsid w:val="004C3A8F"/>
    <w:rsid w:val="004C3C6C"/>
    <w:rsid w:val="004C3D08"/>
    <w:rsid w:val="004C431C"/>
    <w:rsid w:val="004C4C65"/>
    <w:rsid w:val="004C4CF5"/>
    <w:rsid w:val="004C4E89"/>
    <w:rsid w:val="004C5181"/>
    <w:rsid w:val="004C5646"/>
    <w:rsid w:val="004C567A"/>
    <w:rsid w:val="004C5BB9"/>
    <w:rsid w:val="004C6106"/>
    <w:rsid w:val="004C6AB9"/>
    <w:rsid w:val="004C6C1E"/>
    <w:rsid w:val="004C6C65"/>
    <w:rsid w:val="004C745B"/>
    <w:rsid w:val="004C7A79"/>
    <w:rsid w:val="004C7AF9"/>
    <w:rsid w:val="004C7E79"/>
    <w:rsid w:val="004D014F"/>
    <w:rsid w:val="004D01D1"/>
    <w:rsid w:val="004D03AF"/>
    <w:rsid w:val="004D057F"/>
    <w:rsid w:val="004D0B4F"/>
    <w:rsid w:val="004D0BC5"/>
    <w:rsid w:val="004D17CC"/>
    <w:rsid w:val="004D1947"/>
    <w:rsid w:val="004D1969"/>
    <w:rsid w:val="004D1BBA"/>
    <w:rsid w:val="004D1EC8"/>
    <w:rsid w:val="004D2024"/>
    <w:rsid w:val="004D26BD"/>
    <w:rsid w:val="004D2BB1"/>
    <w:rsid w:val="004D2C12"/>
    <w:rsid w:val="004D31D3"/>
    <w:rsid w:val="004D338C"/>
    <w:rsid w:val="004D3E0B"/>
    <w:rsid w:val="004D41CC"/>
    <w:rsid w:val="004D4475"/>
    <w:rsid w:val="004D453B"/>
    <w:rsid w:val="004D473C"/>
    <w:rsid w:val="004D4C4B"/>
    <w:rsid w:val="004D4D54"/>
    <w:rsid w:val="004D508E"/>
    <w:rsid w:val="004D5381"/>
    <w:rsid w:val="004D53A5"/>
    <w:rsid w:val="004D5943"/>
    <w:rsid w:val="004D6774"/>
    <w:rsid w:val="004D7795"/>
    <w:rsid w:val="004D7B82"/>
    <w:rsid w:val="004D7BC6"/>
    <w:rsid w:val="004D7FF6"/>
    <w:rsid w:val="004E01AE"/>
    <w:rsid w:val="004E04FC"/>
    <w:rsid w:val="004E0640"/>
    <w:rsid w:val="004E0815"/>
    <w:rsid w:val="004E1393"/>
    <w:rsid w:val="004E14BC"/>
    <w:rsid w:val="004E18D4"/>
    <w:rsid w:val="004E1C7F"/>
    <w:rsid w:val="004E1DF7"/>
    <w:rsid w:val="004E243D"/>
    <w:rsid w:val="004E26F6"/>
    <w:rsid w:val="004E273D"/>
    <w:rsid w:val="004E279D"/>
    <w:rsid w:val="004E2883"/>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D1E"/>
    <w:rsid w:val="004E5EBE"/>
    <w:rsid w:val="004E6110"/>
    <w:rsid w:val="004E62E7"/>
    <w:rsid w:val="004E638A"/>
    <w:rsid w:val="004E655B"/>
    <w:rsid w:val="004E6909"/>
    <w:rsid w:val="004E6985"/>
    <w:rsid w:val="004E6A1B"/>
    <w:rsid w:val="004E700B"/>
    <w:rsid w:val="004E7AC7"/>
    <w:rsid w:val="004F0348"/>
    <w:rsid w:val="004F052B"/>
    <w:rsid w:val="004F0674"/>
    <w:rsid w:val="004F0F65"/>
    <w:rsid w:val="004F0FFD"/>
    <w:rsid w:val="004F1118"/>
    <w:rsid w:val="004F1199"/>
    <w:rsid w:val="004F15E3"/>
    <w:rsid w:val="004F18DF"/>
    <w:rsid w:val="004F2277"/>
    <w:rsid w:val="004F24D6"/>
    <w:rsid w:val="004F24EF"/>
    <w:rsid w:val="004F254F"/>
    <w:rsid w:val="004F2C50"/>
    <w:rsid w:val="004F344E"/>
    <w:rsid w:val="004F35C2"/>
    <w:rsid w:val="004F373D"/>
    <w:rsid w:val="004F375A"/>
    <w:rsid w:val="004F3AB6"/>
    <w:rsid w:val="004F414A"/>
    <w:rsid w:val="004F454D"/>
    <w:rsid w:val="004F4789"/>
    <w:rsid w:val="004F4AEF"/>
    <w:rsid w:val="004F4D74"/>
    <w:rsid w:val="004F5602"/>
    <w:rsid w:val="004F56C3"/>
    <w:rsid w:val="004F5A36"/>
    <w:rsid w:val="004F5AB8"/>
    <w:rsid w:val="004F62F3"/>
    <w:rsid w:val="004F6938"/>
    <w:rsid w:val="004F6D51"/>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4AE"/>
    <w:rsid w:val="00504DA9"/>
    <w:rsid w:val="005051F9"/>
    <w:rsid w:val="00505424"/>
    <w:rsid w:val="005057A1"/>
    <w:rsid w:val="00505CD5"/>
    <w:rsid w:val="0050606B"/>
    <w:rsid w:val="005060F6"/>
    <w:rsid w:val="00506925"/>
    <w:rsid w:val="00506CE8"/>
    <w:rsid w:val="005071E7"/>
    <w:rsid w:val="0050741B"/>
    <w:rsid w:val="00507997"/>
    <w:rsid w:val="00507D05"/>
    <w:rsid w:val="00510090"/>
    <w:rsid w:val="005102C5"/>
    <w:rsid w:val="005104F5"/>
    <w:rsid w:val="00510A80"/>
    <w:rsid w:val="0051128E"/>
    <w:rsid w:val="00511314"/>
    <w:rsid w:val="005113A1"/>
    <w:rsid w:val="005113DC"/>
    <w:rsid w:val="005114C5"/>
    <w:rsid w:val="0051167E"/>
    <w:rsid w:val="005118AA"/>
    <w:rsid w:val="00511AD7"/>
    <w:rsid w:val="00511D3D"/>
    <w:rsid w:val="00511D5E"/>
    <w:rsid w:val="00511E71"/>
    <w:rsid w:val="0051205E"/>
    <w:rsid w:val="005122B6"/>
    <w:rsid w:val="005125FB"/>
    <w:rsid w:val="00512777"/>
    <w:rsid w:val="00512C35"/>
    <w:rsid w:val="00512D31"/>
    <w:rsid w:val="00512F88"/>
    <w:rsid w:val="0051342D"/>
    <w:rsid w:val="00513508"/>
    <w:rsid w:val="00513808"/>
    <w:rsid w:val="00513832"/>
    <w:rsid w:val="005139DE"/>
    <w:rsid w:val="00514363"/>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559"/>
    <w:rsid w:val="00522A4A"/>
    <w:rsid w:val="00522B17"/>
    <w:rsid w:val="00522D01"/>
    <w:rsid w:val="0052314D"/>
    <w:rsid w:val="005231A0"/>
    <w:rsid w:val="00523747"/>
    <w:rsid w:val="00523C27"/>
    <w:rsid w:val="00523C58"/>
    <w:rsid w:val="005241C8"/>
    <w:rsid w:val="005244EC"/>
    <w:rsid w:val="00524573"/>
    <w:rsid w:val="00524E23"/>
    <w:rsid w:val="00524F3D"/>
    <w:rsid w:val="00525079"/>
    <w:rsid w:val="005251FD"/>
    <w:rsid w:val="00525251"/>
    <w:rsid w:val="005256D3"/>
    <w:rsid w:val="00525AEA"/>
    <w:rsid w:val="00525C49"/>
    <w:rsid w:val="00525CE2"/>
    <w:rsid w:val="00525D21"/>
    <w:rsid w:val="00525E8B"/>
    <w:rsid w:val="00526600"/>
    <w:rsid w:val="0052683C"/>
    <w:rsid w:val="00526CB1"/>
    <w:rsid w:val="00527133"/>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80"/>
    <w:rsid w:val="005328A1"/>
    <w:rsid w:val="00532942"/>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D27"/>
    <w:rsid w:val="00537F88"/>
    <w:rsid w:val="00537F9E"/>
    <w:rsid w:val="00540457"/>
    <w:rsid w:val="005406F8"/>
    <w:rsid w:val="0054129D"/>
    <w:rsid w:val="005418B7"/>
    <w:rsid w:val="00541D6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7E"/>
    <w:rsid w:val="005462A9"/>
    <w:rsid w:val="005463CC"/>
    <w:rsid w:val="005464F8"/>
    <w:rsid w:val="00546510"/>
    <w:rsid w:val="00546A6C"/>
    <w:rsid w:val="00546B00"/>
    <w:rsid w:val="00546BEF"/>
    <w:rsid w:val="0054776D"/>
    <w:rsid w:val="00547AEB"/>
    <w:rsid w:val="00547E42"/>
    <w:rsid w:val="00547F17"/>
    <w:rsid w:val="0055033A"/>
    <w:rsid w:val="0055054E"/>
    <w:rsid w:val="00550559"/>
    <w:rsid w:val="00550B3D"/>
    <w:rsid w:val="00550E43"/>
    <w:rsid w:val="005519E2"/>
    <w:rsid w:val="00552A37"/>
    <w:rsid w:val="00552B39"/>
    <w:rsid w:val="005539B2"/>
    <w:rsid w:val="005539CD"/>
    <w:rsid w:val="005539FA"/>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5F6B"/>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B1B"/>
    <w:rsid w:val="00563B81"/>
    <w:rsid w:val="00563FA9"/>
    <w:rsid w:val="005646CD"/>
    <w:rsid w:val="00564E17"/>
    <w:rsid w:val="00564E74"/>
    <w:rsid w:val="00565F18"/>
    <w:rsid w:val="00566032"/>
    <w:rsid w:val="005663DC"/>
    <w:rsid w:val="00566666"/>
    <w:rsid w:val="0056693D"/>
    <w:rsid w:val="00566ABD"/>
    <w:rsid w:val="00566DF1"/>
    <w:rsid w:val="0056713F"/>
    <w:rsid w:val="00567234"/>
    <w:rsid w:val="0056733C"/>
    <w:rsid w:val="00567A91"/>
    <w:rsid w:val="00567EC8"/>
    <w:rsid w:val="00567FD2"/>
    <w:rsid w:val="00570165"/>
    <w:rsid w:val="005702D5"/>
    <w:rsid w:val="00570536"/>
    <w:rsid w:val="0057060B"/>
    <w:rsid w:val="0057078C"/>
    <w:rsid w:val="0057088A"/>
    <w:rsid w:val="00570DF2"/>
    <w:rsid w:val="005714BD"/>
    <w:rsid w:val="00571A20"/>
    <w:rsid w:val="00571B80"/>
    <w:rsid w:val="00571EB7"/>
    <w:rsid w:val="00571F83"/>
    <w:rsid w:val="0057235F"/>
    <w:rsid w:val="00572555"/>
    <w:rsid w:val="00573344"/>
    <w:rsid w:val="0057342F"/>
    <w:rsid w:val="0057361E"/>
    <w:rsid w:val="00574091"/>
    <w:rsid w:val="0057449D"/>
    <w:rsid w:val="005747A5"/>
    <w:rsid w:val="00574870"/>
    <w:rsid w:val="00574948"/>
    <w:rsid w:val="00574FF1"/>
    <w:rsid w:val="00575EE6"/>
    <w:rsid w:val="0057617E"/>
    <w:rsid w:val="005765F4"/>
    <w:rsid w:val="00576D71"/>
    <w:rsid w:val="005776AB"/>
    <w:rsid w:val="00577AF9"/>
    <w:rsid w:val="00577CA4"/>
    <w:rsid w:val="00577F97"/>
    <w:rsid w:val="00580721"/>
    <w:rsid w:val="0058099C"/>
    <w:rsid w:val="00580B6B"/>
    <w:rsid w:val="0058166B"/>
    <w:rsid w:val="00581B37"/>
    <w:rsid w:val="00581E94"/>
    <w:rsid w:val="00582062"/>
    <w:rsid w:val="00582170"/>
    <w:rsid w:val="005822A2"/>
    <w:rsid w:val="005823AA"/>
    <w:rsid w:val="0058285E"/>
    <w:rsid w:val="00582BEC"/>
    <w:rsid w:val="0058354C"/>
    <w:rsid w:val="00583AEA"/>
    <w:rsid w:val="00584002"/>
    <w:rsid w:val="00584287"/>
    <w:rsid w:val="0058431D"/>
    <w:rsid w:val="00584499"/>
    <w:rsid w:val="00584668"/>
    <w:rsid w:val="00584A62"/>
    <w:rsid w:val="00584C5F"/>
    <w:rsid w:val="00584FBB"/>
    <w:rsid w:val="00585671"/>
    <w:rsid w:val="00585B65"/>
    <w:rsid w:val="00585CC3"/>
    <w:rsid w:val="00586277"/>
    <w:rsid w:val="00586704"/>
    <w:rsid w:val="005875F2"/>
    <w:rsid w:val="005879C0"/>
    <w:rsid w:val="00587B3E"/>
    <w:rsid w:val="00587DE1"/>
    <w:rsid w:val="00587F5E"/>
    <w:rsid w:val="00591805"/>
    <w:rsid w:val="005919D9"/>
    <w:rsid w:val="00591F23"/>
    <w:rsid w:val="0059287B"/>
    <w:rsid w:val="005929CC"/>
    <w:rsid w:val="00592C22"/>
    <w:rsid w:val="00593056"/>
    <w:rsid w:val="005932DE"/>
    <w:rsid w:val="005936B6"/>
    <w:rsid w:val="005939B7"/>
    <w:rsid w:val="00593A44"/>
    <w:rsid w:val="00593C67"/>
    <w:rsid w:val="0059417F"/>
    <w:rsid w:val="0059421D"/>
    <w:rsid w:val="00594908"/>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4F6"/>
    <w:rsid w:val="005A1897"/>
    <w:rsid w:val="005A18AA"/>
    <w:rsid w:val="005A1F99"/>
    <w:rsid w:val="005A2215"/>
    <w:rsid w:val="005A225D"/>
    <w:rsid w:val="005A26A6"/>
    <w:rsid w:val="005A272A"/>
    <w:rsid w:val="005A2824"/>
    <w:rsid w:val="005A2871"/>
    <w:rsid w:val="005A2E4D"/>
    <w:rsid w:val="005A3088"/>
    <w:rsid w:val="005A3577"/>
    <w:rsid w:val="005A4051"/>
    <w:rsid w:val="005A42A1"/>
    <w:rsid w:val="005A42CC"/>
    <w:rsid w:val="005A45AC"/>
    <w:rsid w:val="005A4761"/>
    <w:rsid w:val="005A47BB"/>
    <w:rsid w:val="005A4FF9"/>
    <w:rsid w:val="005A546B"/>
    <w:rsid w:val="005A681A"/>
    <w:rsid w:val="005A69F3"/>
    <w:rsid w:val="005A6B95"/>
    <w:rsid w:val="005A6F1B"/>
    <w:rsid w:val="005A742C"/>
    <w:rsid w:val="005A7AA1"/>
    <w:rsid w:val="005B05D1"/>
    <w:rsid w:val="005B0AE6"/>
    <w:rsid w:val="005B10FD"/>
    <w:rsid w:val="005B123E"/>
    <w:rsid w:val="005B1315"/>
    <w:rsid w:val="005B18C2"/>
    <w:rsid w:val="005B19CE"/>
    <w:rsid w:val="005B1BAB"/>
    <w:rsid w:val="005B2421"/>
    <w:rsid w:val="005B2507"/>
    <w:rsid w:val="005B25BC"/>
    <w:rsid w:val="005B2683"/>
    <w:rsid w:val="005B355D"/>
    <w:rsid w:val="005B3912"/>
    <w:rsid w:val="005B448A"/>
    <w:rsid w:val="005B4D7C"/>
    <w:rsid w:val="005B53E9"/>
    <w:rsid w:val="005B5998"/>
    <w:rsid w:val="005B5A48"/>
    <w:rsid w:val="005B5BE7"/>
    <w:rsid w:val="005B6193"/>
    <w:rsid w:val="005B630A"/>
    <w:rsid w:val="005B6898"/>
    <w:rsid w:val="005B6C48"/>
    <w:rsid w:val="005B6D21"/>
    <w:rsid w:val="005B6D94"/>
    <w:rsid w:val="005B7202"/>
    <w:rsid w:val="005B74CE"/>
    <w:rsid w:val="005B74FF"/>
    <w:rsid w:val="005B770D"/>
    <w:rsid w:val="005B7BCA"/>
    <w:rsid w:val="005B7D7B"/>
    <w:rsid w:val="005C00E6"/>
    <w:rsid w:val="005C049C"/>
    <w:rsid w:val="005C0506"/>
    <w:rsid w:val="005C05B3"/>
    <w:rsid w:val="005C05D8"/>
    <w:rsid w:val="005C062E"/>
    <w:rsid w:val="005C0941"/>
    <w:rsid w:val="005C118D"/>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1061"/>
    <w:rsid w:val="005D157B"/>
    <w:rsid w:val="005D176A"/>
    <w:rsid w:val="005D1EE7"/>
    <w:rsid w:val="005D25FB"/>
    <w:rsid w:val="005D28D8"/>
    <w:rsid w:val="005D2A10"/>
    <w:rsid w:val="005D2B17"/>
    <w:rsid w:val="005D2DD5"/>
    <w:rsid w:val="005D2F2D"/>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F3A"/>
    <w:rsid w:val="005F08C2"/>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577"/>
    <w:rsid w:val="006016B5"/>
    <w:rsid w:val="00601749"/>
    <w:rsid w:val="0060175C"/>
    <w:rsid w:val="006017B6"/>
    <w:rsid w:val="00601A09"/>
    <w:rsid w:val="00601A37"/>
    <w:rsid w:val="00601D8F"/>
    <w:rsid w:val="0060258E"/>
    <w:rsid w:val="006027AF"/>
    <w:rsid w:val="006029FE"/>
    <w:rsid w:val="0060301B"/>
    <w:rsid w:val="0060331A"/>
    <w:rsid w:val="006035FA"/>
    <w:rsid w:val="00603621"/>
    <w:rsid w:val="00603782"/>
    <w:rsid w:val="00603ADB"/>
    <w:rsid w:val="00603E0B"/>
    <w:rsid w:val="0060411D"/>
    <w:rsid w:val="0060494A"/>
    <w:rsid w:val="00604DF5"/>
    <w:rsid w:val="0060588C"/>
    <w:rsid w:val="00605AD0"/>
    <w:rsid w:val="00605EA9"/>
    <w:rsid w:val="00606731"/>
    <w:rsid w:val="0060697B"/>
    <w:rsid w:val="00606C21"/>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487"/>
    <w:rsid w:val="0061561D"/>
    <w:rsid w:val="006158B2"/>
    <w:rsid w:val="00615A91"/>
    <w:rsid w:val="00615C4D"/>
    <w:rsid w:val="00616DE9"/>
    <w:rsid w:val="006176C6"/>
    <w:rsid w:val="00617CAA"/>
    <w:rsid w:val="00617E1A"/>
    <w:rsid w:val="0062121B"/>
    <w:rsid w:val="0062142F"/>
    <w:rsid w:val="006216DA"/>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D55"/>
    <w:rsid w:val="00630EEF"/>
    <w:rsid w:val="0063125D"/>
    <w:rsid w:val="0063152E"/>
    <w:rsid w:val="006315D2"/>
    <w:rsid w:val="0063171C"/>
    <w:rsid w:val="00631806"/>
    <w:rsid w:val="00631BDC"/>
    <w:rsid w:val="00631FC8"/>
    <w:rsid w:val="006321C0"/>
    <w:rsid w:val="006325F7"/>
    <w:rsid w:val="006332A4"/>
    <w:rsid w:val="0063377C"/>
    <w:rsid w:val="0063390B"/>
    <w:rsid w:val="0063404A"/>
    <w:rsid w:val="006340A1"/>
    <w:rsid w:val="006340B3"/>
    <w:rsid w:val="00634379"/>
    <w:rsid w:val="00634467"/>
    <w:rsid w:val="0063478C"/>
    <w:rsid w:val="006348BE"/>
    <w:rsid w:val="0063492D"/>
    <w:rsid w:val="00635524"/>
    <w:rsid w:val="00635690"/>
    <w:rsid w:val="006358A7"/>
    <w:rsid w:val="00635930"/>
    <w:rsid w:val="00635C13"/>
    <w:rsid w:val="0063633D"/>
    <w:rsid w:val="00636884"/>
    <w:rsid w:val="00636A4A"/>
    <w:rsid w:val="00636FFD"/>
    <w:rsid w:val="00637556"/>
    <w:rsid w:val="0063761C"/>
    <w:rsid w:val="00637B80"/>
    <w:rsid w:val="00637C67"/>
    <w:rsid w:val="00637E26"/>
    <w:rsid w:val="00640051"/>
    <w:rsid w:val="0064050F"/>
    <w:rsid w:val="00640845"/>
    <w:rsid w:val="00640B56"/>
    <w:rsid w:val="00641011"/>
    <w:rsid w:val="006410F7"/>
    <w:rsid w:val="0064148F"/>
    <w:rsid w:val="006414AE"/>
    <w:rsid w:val="006415EC"/>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78A"/>
    <w:rsid w:val="00645CFD"/>
    <w:rsid w:val="00645DE6"/>
    <w:rsid w:val="00645E6A"/>
    <w:rsid w:val="006461D1"/>
    <w:rsid w:val="00646252"/>
    <w:rsid w:val="00646447"/>
    <w:rsid w:val="00646720"/>
    <w:rsid w:val="00646E34"/>
    <w:rsid w:val="00646FA4"/>
    <w:rsid w:val="006473A9"/>
    <w:rsid w:val="00647780"/>
    <w:rsid w:val="00647B58"/>
    <w:rsid w:val="00650216"/>
    <w:rsid w:val="006508A4"/>
    <w:rsid w:val="006509B2"/>
    <w:rsid w:val="00650B9B"/>
    <w:rsid w:val="00650BD6"/>
    <w:rsid w:val="00651585"/>
    <w:rsid w:val="00651BF2"/>
    <w:rsid w:val="006524DC"/>
    <w:rsid w:val="006526FB"/>
    <w:rsid w:val="00652903"/>
    <w:rsid w:val="006529DE"/>
    <w:rsid w:val="00652A39"/>
    <w:rsid w:val="00652CEA"/>
    <w:rsid w:val="0065303B"/>
    <w:rsid w:val="0065308F"/>
    <w:rsid w:val="006531CC"/>
    <w:rsid w:val="00653769"/>
    <w:rsid w:val="00653835"/>
    <w:rsid w:val="00654289"/>
    <w:rsid w:val="00654EC5"/>
    <w:rsid w:val="006552FB"/>
    <w:rsid w:val="006554D7"/>
    <w:rsid w:val="0065563E"/>
    <w:rsid w:val="006556EF"/>
    <w:rsid w:val="00655705"/>
    <w:rsid w:val="00655E80"/>
    <w:rsid w:val="00656BB7"/>
    <w:rsid w:val="00656E3B"/>
    <w:rsid w:val="00656FA8"/>
    <w:rsid w:val="0065723B"/>
    <w:rsid w:val="00657800"/>
    <w:rsid w:val="00657AB2"/>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3120"/>
    <w:rsid w:val="00664240"/>
    <w:rsid w:val="00664925"/>
    <w:rsid w:val="00665444"/>
    <w:rsid w:val="00665453"/>
    <w:rsid w:val="00665998"/>
    <w:rsid w:val="00665F5D"/>
    <w:rsid w:val="00666238"/>
    <w:rsid w:val="006669AA"/>
    <w:rsid w:val="00666B9C"/>
    <w:rsid w:val="00666CB4"/>
    <w:rsid w:val="00666D55"/>
    <w:rsid w:val="00666F20"/>
    <w:rsid w:val="00666F7F"/>
    <w:rsid w:val="0066745B"/>
    <w:rsid w:val="00667462"/>
    <w:rsid w:val="006701D9"/>
    <w:rsid w:val="0067103B"/>
    <w:rsid w:val="006713E2"/>
    <w:rsid w:val="00671577"/>
    <w:rsid w:val="00672427"/>
    <w:rsid w:val="00672A69"/>
    <w:rsid w:val="00672B55"/>
    <w:rsid w:val="0067325B"/>
    <w:rsid w:val="00673487"/>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5F89"/>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F28"/>
    <w:rsid w:val="0068252C"/>
    <w:rsid w:val="00682693"/>
    <w:rsid w:val="0068272E"/>
    <w:rsid w:val="00682B69"/>
    <w:rsid w:val="00682CC0"/>
    <w:rsid w:val="00683CF1"/>
    <w:rsid w:val="00683E76"/>
    <w:rsid w:val="00683F5D"/>
    <w:rsid w:val="00684632"/>
    <w:rsid w:val="006846C0"/>
    <w:rsid w:val="00684D00"/>
    <w:rsid w:val="006853F3"/>
    <w:rsid w:val="006856FE"/>
    <w:rsid w:val="00685B05"/>
    <w:rsid w:val="00685B26"/>
    <w:rsid w:val="00685B91"/>
    <w:rsid w:val="00685D7B"/>
    <w:rsid w:val="0068617E"/>
    <w:rsid w:val="00687285"/>
    <w:rsid w:val="00687694"/>
    <w:rsid w:val="00687F8F"/>
    <w:rsid w:val="00690015"/>
    <w:rsid w:val="00690502"/>
    <w:rsid w:val="00690969"/>
    <w:rsid w:val="00690F68"/>
    <w:rsid w:val="00690F94"/>
    <w:rsid w:val="00690FBB"/>
    <w:rsid w:val="006911D2"/>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719"/>
    <w:rsid w:val="00694764"/>
    <w:rsid w:val="00694A73"/>
    <w:rsid w:val="00694C70"/>
    <w:rsid w:val="00694D06"/>
    <w:rsid w:val="00694F99"/>
    <w:rsid w:val="00695126"/>
    <w:rsid w:val="00695138"/>
    <w:rsid w:val="00695750"/>
    <w:rsid w:val="00695B90"/>
    <w:rsid w:val="006962E4"/>
    <w:rsid w:val="00696317"/>
    <w:rsid w:val="0069635A"/>
    <w:rsid w:val="00696381"/>
    <w:rsid w:val="00696941"/>
    <w:rsid w:val="006969C8"/>
    <w:rsid w:val="00696C15"/>
    <w:rsid w:val="00696E40"/>
    <w:rsid w:val="00696E89"/>
    <w:rsid w:val="00696EFF"/>
    <w:rsid w:val="006971E6"/>
    <w:rsid w:val="006979F3"/>
    <w:rsid w:val="00697A19"/>
    <w:rsid w:val="00697A42"/>
    <w:rsid w:val="00697B44"/>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2BE"/>
    <w:rsid w:val="006A6474"/>
    <w:rsid w:val="006A6499"/>
    <w:rsid w:val="006A6545"/>
    <w:rsid w:val="006A65B1"/>
    <w:rsid w:val="006A67B1"/>
    <w:rsid w:val="006A6930"/>
    <w:rsid w:val="006A69AD"/>
    <w:rsid w:val="006A6BC6"/>
    <w:rsid w:val="006A7000"/>
    <w:rsid w:val="006A713A"/>
    <w:rsid w:val="006A756B"/>
    <w:rsid w:val="006A7A76"/>
    <w:rsid w:val="006A7B33"/>
    <w:rsid w:val="006A7CA7"/>
    <w:rsid w:val="006A7F07"/>
    <w:rsid w:val="006B0719"/>
    <w:rsid w:val="006B074B"/>
    <w:rsid w:val="006B07A5"/>
    <w:rsid w:val="006B07BA"/>
    <w:rsid w:val="006B0C60"/>
    <w:rsid w:val="006B10E7"/>
    <w:rsid w:val="006B1102"/>
    <w:rsid w:val="006B14B9"/>
    <w:rsid w:val="006B153D"/>
    <w:rsid w:val="006B2307"/>
    <w:rsid w:val="006B2A42"/>
    <w:rsid w:val="006B2DB2"/>
    <w:rsid w:val="006B2FA0"/>
    <w:rsid w:val="006B31CE"/>
    <w:rsid w:val="006B339C"/>
    <w:rsid w:val="006B363A"/>
    <w:rsid w:val="006B3745"/>
    <w:rsid w:val="006B3AE7"/>
    <w:rsid w:val="006B3BB5"/>
    <w:rsid w:val="006B413E"/>
    <w:rsid w:val="006B452A"/>
    <w:rsid w:val="006B483A"/>
    <w:rsid w:val="006B4B7D"/>
    <w:rsid w:val="006B4BB1"/>
    <w:rsid w:val="006B4CB1"/>
    <w:rsid w:val="006B4EC2"/>
    <w:rsid w:val="006B5193"/>
    <w:rsid w:val="006B5943"/>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0CEC"/>
    <w:rsid w:val="006C1A9E"/>
    <w:rsid w:val="006C1EFC"/>
    <w:rsid w:val="006C2002"/>
    <w:rsid w:val="006C25A5"/>
    <w:rsid w:val="006C288B"/>
    <w:rsid w:val="006C2AD8"/>
    <w:rsid w:val="006C2D8B"/>
    <w:rsid w:val="006C2F08"/>
    <w:rsid w:val="006C3EAF"/>
    <w:rsid w:val="006C3F49"/>
    <w:rsid w:val="006C4718"/>
    <w:rsid w:val="006C47A8"/>
    <w:rsid w:val="006C552B"/>
    <w:rsid w:val="006C57A8"/>
    <w:rsid w:val="006C63DB"/>
    <w:rsid w:val="006C6656"/>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37E"/>
    <w:rsid w:val="006D4460"/>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688"/>
    <w:rsid w:val="006E0A5C"/>
    <w:rsid w:val="006E0AF3"/>
    <w:rsid w:val="006E129D"/>
    <w:rsid w:val="006E12F7"/>
    <w:rsid w:val="006E12FD"/>
    <w:rsid w:val="006E1486"/>
    <w:rsid w:val="006E1565"/>
    <w:rsid w:val="006E17F7"/>
    <w:rsid w:val="006E1D92"/>
    <w:rsid w:val="006E1F1A"/>
    <w:rsid w:val="006E243C"/>
    <w:rsid w:val="006E2E2E"/>
    <w:rsid w:val="006E2ECC"/>
    <w:rsid w:val="006E3845"/>
    <w:rsid w:val="006E4B04"/>
    <w:rsid w:val="006E520A"/>
    <w:rsid w:val="006E5673"/>
    <w:rsid w:val="006E5A60"/>
    <w:rsid w:val="006E5F44"/>
    <w:rsid w:val="006E623F"/>
    <w:rsid w:val="006E6311"/>
    <w:rsid w:val="006E6948"/>
    <w:rsid w:val="006E6BF2"/>
    <w:rsid w:val="006E6D7F"/>
    <w:rsid w:val="006E749D"/>
    <w:rsid w:val="006E7632"/>
    <w:rsid w:val="006E7903"/>
    <w:rsid w:val="006F0092"/>
    <w:rsid w:val="006F0299"/>
    <w:rsid w:val="006F030A"/>
    <w:rsid w:val="006F0570"/>
    <w:rsid w:val="006F058D"/>
    <w:rsid w:val="006F0B02"/>
    <w:rsid w:val="006F0C74"/>
    <w:rsid w:val="006F0C9B"/>
    <w:rsid w:val="006F0CFF"/>
    <w:rsid w:val="006F0E4A"/>
    <w:rsid w:val="006F1532"/>
    <w:rsid w:val="006F1592"/>
    <w:rsid w:val="006F1B1B"/>
    <w:rsid w:val="006F1B93"/>
    <w:rsid w:val="006F1EAD"/>
    <w:rsid w:val="006F2578"/>
    <w:rsid w:val="006F2833"/>
    <w:rsid w:val="006F3100"/>
    <w:rsid w:val="006F38F0"/>
    <w:rsid w:val="006F3A6A"/>
    <w:rsid w:val="006F3AD9"/>
    <w:rsid w:val="006F3E87"/>
    <w:rsid w:val="006F3F15"/>
    <w:rsid w:val="006F439B"/>
    <w:rsid w:val="006F465B"/>
    <w:rsid w:val="006F4666"/>
    <w:rsid w:val="006F47AE"/>
    <w:rsid w:val="006F51DB"/>
    <w:rsid w:val="006F543B"/>
    <w:rsid w:val="006F5C52"/>
    <w:rsid w:val="006F5D1D"/>
    <w:rsid w:val="006F6508"/>
    <w:rsid w:val="006F6561"/>
    <w:rsid w:val="006F6925"/>
    <w:rsid w:val="006F69D0"/>
    <w:rsid w:val="006F6F09"/>
    <w:rsid w:val="006F78A6"/>
    <w:rsid w:val="006F7AD0"/>
    <w:rsid w:val="006F7B75"/>
    <w:rsid w:val="006F7B86"/>
    <w:rsid w:val="007003FC"/>
    <w:rsid w:val="007006A9"/>
    <w:rsid w:val="007006F6"/>
    <w:rsid w:val="00700AFF"/>
    <w:rsid w:val="00700D70"/>
    <w:rsid w:val="007010BE"/>
    <w:rsid w:val="007011E2"/>
    <w:rsid w:val="00701369"/>
    <w:rsid w:val="007019F9"/>
    <w:rsid w:val="00701DA8"/>
    <w:rsid w:val="0070205B"/>
    <w:rsid w:val="007021DB"/>
    <w:rsid w:val="00702DFA"/>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548"/>
    <w:rsid w:val="007066C9"/>
    <w:rsid w:val="00706A1F"/>
    <w:rsid w:val="00706B04"/>
    <w:rsid w:val="00707274"/>
    <w:rsid w:val="0070730A"/>
    <w:rsid w:val="00707837"/>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3DD4"/>
    <w:rsid w:val="00714059"/>
    <w:rsid w:val="00714083"/>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50E"/>
    <w:rsid w:val="007226C5"/>
    <w:rsid w:val="0072271A"/>
    <w:rsid w:val="00722B08"/>
    <w:rsid w:val="00722F12"/>
    <w:rsid w:val="0072399E"/>
    <w:rsid w:val="00723DEB"/>
    <w:rsid w:val="00723FB5"/>
    <w:rsid w:val="00723FC2"/>
    <w:rsid w:val="00724081"/>
    <w:rsid w:val="007244E0"/>
    <w:rsid w:val="00724A29"/>
    <w:rsid w:val="00724B73"/>
    <w:rsid w:val="00724C78"/>
    <w:rsid w:val="00724D6F"/>
    <w:rsid w:val="007257B8"/>
    <w:rsid w:val="00725808"/>
    <w:rsid w:val="00725B1E"/>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BE9"/>
    <w:rsid w:val="00734CBF"/>
    <w:rsid w:val="00734D62"/>
    <w:rsid w:val="00734D87"/>
    <w:rsid w:val="00735484"/>
    <w:rsid w:val="0073548C"/>
    <w:rsid w:val="00735851"/>
    <w:rsid w:val="00735CD6"/>
    <w:rsid w:val="00735D03"/>
    <w:rsid w:val="00735FD9"/>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42D"/>
    <w:rsid w:val="007428F4"/>
    <w:rsid w:val="00742C8A"/>
    <w:rsid w:val="00742E04"/>
    <w:rsid w:val="007436B8"/>
    <w:rsid w:val="007436C3"/>
    <w:rsid w:val="00743848"/>
    <w:rsid w:val="00743CB2"/>
    <w:rsid w:val="00743E4E"/>
    <w:rsid w:val="00744061"/>
    <w:rsid w:val="00744227"/>
    <w:rsid w:val="0074466C"/>
    <w:rsid w:val="007446D8"/>
    <w:rsid w:val="007448F8"/>
    <w:rsid w:val="00744958"/>
    <w:rsid w:val="007449AA"/>
    <w:rsid w:val="00744C0B"/>
    <w:rsid w:val="007452BC"/>
    <w:rsid w:val="00745494"/>
    <w:rsid w:val="0074590C"/>
    <w:rsid w:val="00745C6F"/>
    <w:rsid w:val="0074624D"/>
    <w:rsid w:val="0074632E"/>
    <w:rsid w:val="0074661E"/>
    <w:rsid w:val="0074689A"/>
    <w:rsid w:val="00746B0B"/>
    <w:rsid w:val="00747696"/>
    <w:rsid w:val="00747C18"/>
    <w:rsid w:val="0075006E"/>
    <w:rsid w:val="007500C2"/>
    <w:rsid w:val="00750AF1"/>
    <w:rsid w:val="00750E49"/>
    <w:rsid w:val="00750FA9"/>
    <w:rsid w:val="0075321C"/>
    <w:rsid w:val="00753BB0"/>
    <w:rsid w:val="00753BCA"/>
    <w:rsid w:val="00753E10"/>
    <w:rsid w:val="007544F1"/>
    <w:rsid w:val="007545C0"/>
    <w:rsid w:val="00754C2C"/>
    <w:rsid w:val="00755057"/>
    <w:rsid w:val="007554BB"/>
    <w:rsid w:val="00755A7A"/>
    <w:rsid w:val="00755B7C"/>
    <w:rsid w:val="00755CD5"/>
    <w:rsid w:val="00755D13"/>
    <w:rsid w:val="00755DFB"/>
    <w:rsid w:val="00756262"/>
    <w:rsid w:val="007563D7"/>
    <w:rsid w:val="00756455"/>
    <w:rsid w:val="00756874"/>
    <w:rsid w:val="00756A15"/>
    <w:rsid w:val="00756DCC"/>
    <w:rsid w:val="00756DE6"/>
    <w:rsid w:val="00757025"/>
    <w:rsid w:val="007570D2"/>
    <w:rsid w:val="0075731A"/>
    <w:rsid w:val="0075736E"/>
    <w:rsid w:val="0075743E"/>
    <w:rsid w:val="007576CD"/>
    <w:rsid w:val="0075792B"/>
    <w:rsid w:val="00757A26"/>
    <w:rsid w:val="00757EB1"/>
    <w:rsid w:val="0076060F"/>
    <w:rsid w:val="007609BA"/>
    <w:rsid w:val="00760E00"/>
    <w:rsid w:val="00761127"/>
    <w:rsid w:val="007611EA"/>
    <w:rsid w:val="00761266"/>
    <w:rsid w:val="0076127D"/>
    <w:rsid w:val="00761D2D"/>
    <w:rsid w:val="0076228B"/>
    <w:rsid w:val="00762B7E"/>
    <w:rsid w:val="00762F5B"/>
    <w:rsid w:val="00763031"/>
    <w:rsid w:val="00763960"/>
    <w:rsid w:val="00763C91"/>
    <w:rsid w:val="00764756"/>
    <w:rsid w:val="00764A7F"/>
    <w:rsid w:val="00764E40"/>
    <w:rsid w:val="00764E55"/>
    <w:rsid w:val="0076565F"/>
    <w:rsid w:val="00765F7B"/>
    <w:rsid w:val="00766110"/>
    <w:rsid w:val="00766476"/>
    <w:rsid w:val="00766EED"/>
    <w:rsid w:val="00766F16"/>
    <w:rsid w:val="00767D20"/>
    <w:rsid w:val="0077051E"/>
    <w:rsid w:val="00770545"/>
    <w:rsid w:val="0077099F"/>
    <w:rsid w:val="00770C12"/>
    <w:rsid w:val="00771B17"/>
    <w:rsid w:val="00771CF7"/>
    <w:rsid w:val="007723E9"/>
    <w:rsid w:val="0077245C"/>
    <w:rsid w:val="007725A6"/>
    <w:rsid w:val="007726E8"/>
    <w:rsid w:val="007734F6"/>
    <w:rsid w:val="007736DD"/>
    <w:rsid w:val="00773891"/>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24C"/>
    <w:rsid w:val="00780345"/>
    <w:rsid w:val="00780CDF"/>
    <w:rsid w:val="00780E64"/>
    <w:rsid w:val="00780E98"/>
    <w:rsid w:val="00781854"/>
    <w:rsid w:val="007818F7"/>
    <w:rsid w:val="00781A5C"/>
    <w:rsid w:val="00781B0A"/>
    <w:rsid w:val="00781E62"/>
    <w:rsid w:val="00781F3C"/>
    <w:rsid w:val="00781F58"/>
    <w:rsid w:val="00781F7D"/>
    <w:rsid w:val="00782206"/>
    <w:rsid w:val="007827B7"/>
    <w:rsid w:val="00782D43"/>
    <w:rsid w:val="00782E1A"/>
    <w:rsid w:val="007831B0"/>
    <w:rsid w:val="00783729"/>
    <w:rsid w:val="00783B72"/>
    <w:rsid w:val="00783FCB"/>
    <w:rsid w:val="007841F0"/>
    <w:rsid w:val="00784592"/>
    <w:rsid w:val="00784649"/>
    <w:rsid w:val="007846EC"/>
    <w:rsid w:val="00784890"/>
    <w:rsid w:val="0078489A"/>
    <w:rsid w:val="00784909"/>
    <w:rsid w:val="00784BF2"/>
    <w:rsid w:val="0078518B"/>
    <w:rsid w:val="007854F4"/>
    <w:rsid w:val="007856B7"/>
    <w:rsid w:val="00785CF9"/>
    <w:rsid w:val="00785E7F"/>
    <w:rsid w:val="00785F15"/>
    <w:rsid w:val="007860DD"/>
    <w:rsid w:val="0078634F"/>
    <w:rsid w:val="007864FE"/>
    <w:rsid w:val="007869EA"/>
    <w:rsid w:val="00786BC9"/>
    <w:rsid w:val="00786C8C"/>
    <w:rsid w:val="00787721"/>
    <w:rsid w:val="00787A6B"/>
    <w:rsid w:val="00787C7B"/>
    <w:rsid w:val="00787E04"/>
    <w:rsid w:val="0079000A"/>
    <w:rsid w:val="00790596"/>
    <w:rsid w:val="00790916"/>
    <w:rsid w:val="007909C0"/>
    <w:rsid w:val="00790B3F"/>
    <w:rsid w:val="00790B7E"/>
    <w:rsid w:val="00790C6F"/>
    <w:rsid w:val="00791150"/>
    <w:rsid w:val="00791E8B"/>
    <w:rsid w:val="00791F3F"/>
    <w:rsid w:val="0079209B"/>
    <w:rsid w:val="007920E9"/>
    <w:rsid w:val="00792320"/>
    <w:rsid w:val="007924C0"/>
    <w:rsid w:val="007924CA"/>
    <w:rsid w:val="00792BFE"/>
    <w:rsid w:val="00792DD6"/>
    <w:rsid w:val="00792E76"/>
    <w:rsid w:val="00792FBB"/>
    <w:rsid w:val="00793473"/>
    <w:rsid w:val="007935B8"/>
    <w:rsid w:val="0079371C"/>
    <w:rsid w:val="00794296"/>
    <w:rsid w:val="00794511"/>
    <w:rsid w:val="007948B6"/>
    <w:rsid w:val="00794A64"/>
    <w:rsid w:val="00795173"/>
    <w:rsid w:val="00795968"/>
    <w:rsid w:val="00795D47"/>
    <w:rsid w:val="00796042"/>
    <w:rsid w:val="007960BD"/>
    <w:rsid w:val="0079637D"/>
    <w:rsid w:val="007969C6"/>
    <w:rsid w:val="00796C38"/>
    <w:rsid w:val="00796DEB"/>
    <w:rsid w:val="007971DA"/>
    <w:rsid w:val="00797EB9"/>
    <w:rsid w:val="007A047A"/>
    <w:rsid w:val="007A08A4"/>
    <w:rsid w:val="007A095E"/>
    <w:rsid w:val="007A098F"/>
    <w:rsid w:val="007A0D14"/>
    <w:rsid w:val="007A116A"/>
    <w:rsid w:val="007A1685"/>
    <w:rsid w:val="007A210A"/>
    <w:rsid w:val="007A21AB"/>
    <w:rsid w:val="007A24A4"/>
    <w:rsid w:val="007A2553"/>
    <w:rsid w:val="007A2637"/>
    <w:rsid w:val="007A2757"/>
    <w:rsid w:val="007A28A6"/>
    <w:rsid w:val="007A2D5B"/>
    <w:rsid w:val="007A332D"/>
    <w:rsid w:val="007A4054"/>
    <w:rsid w:val="007A4734"/>
    <w:rsid w:val="007A4DB7"/>
    <w:rsid w:val="007A5238"/>
    <w:rsid w:val="007A6225"/>
    <w:rsid w:val="007A65D8"/>
    <w:rsid w:val="007A686A"/>
    <w:rsid w:val="007A6FCD"/>
    <w:rsid w:val="007A71E6"/>
    <w:rsid w:val="007A725E"/>
    <w:rsid w:val="007A7427"/>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6DB"/>
    <w:rsid w:val="007B3B52"/>
    <w:rsid w:val="007B3CCB"/>
    <w:rsid w:val="007B3F0B"/>
    <w:rsid w:val="007B425C"/>
    <w:rsid w:val="007B4605"/>
    <w:rsid w:val="007B4927"/>
    <w:rsid w:val="007B4B65"/>
    <w:rsid w:val="007B4EB1"/>
    <w:rsid w:val="007B5085"/>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25E"/>
    <w:rsid w:val="007C1540"/>
    <w:rsid w:val="007C159F"/>
    <w:rsid w:val="007C15B3"/>
    <w:rsid w:val="007C16B7"/>
    <w:rsid w:val="007C1D00"/>
    <w:rsid w:val="007C1D83"/>
    <w:rsid w:val="007C1E94"/>
    <w:rsid w:val="007C2703"/>
    <w:rsid w:val="007C2C9A"/>
    <w:rsid w:val="007C2DB8"/>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50D"/>
    <w:rsid w:val="007C764D"/>
    <w:rsid w:val="007D016A"/>
    <w:rsid w:val="007D1649"/>
    <w:rsid w:val="007D1697"/>
    <w:rsid w:val="007D169A"/>
    <w:rsid w:val="007D1C2A"/>
    <w:rsid w:val="007D1D5B"/>
    <w:rsid w:val="007D1D8D"/>
    <w:rsid w:val="007D1EF9"/>
    <w:rsid w:val="007D1F8A"/>
    <w:rsid w:val="007D2078"/>
    <w:rsid w:val="007D2EDA"/>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353"/>
    <w:rsid w:val="007D640A"/>
    <w:rsid w:val="007D6490"/>
    <w:rsid w:val="007D6F93"/>
    <w:rsid w:val="007D711B"/>
    <w:rsid w:val="007D7417"/>
    <w:rsid w:val="007D78AB"/>
    <w:rsid w:val="007D7F55"/>
    <w:rsid w:val="007E0006"/>
    <w:rsid w:val="007E0203"/>
    <w:rsid w:val="007E0442"/>
    <w:rsid w:val="007E04B8"/>
    <w:rsid w:val="007E0896"/>
    <w:rsid w:val="007E10E4"/>
    <w:rsid w:val="007E116C"/>
    <w:rsid w:val="007E11C1"/>
    <w:rsid w:val="007E14BE"/>
    <w:rsid w:val="007E17DA"/>
    <w:rsid w:val="007E1AD9"/>
    <w:rsid w:val="007E1BE3"/>
    <w:rsid w:val="007E1C7A"/>
    <w:rsid w:val="007E2A4F"/>
    <w:rsid w:val="007E2C44"/>
    <w:rsid w:val="007E2EE8"/>
    <w:rsid w:val="007E3014"/>
    <w:rsid w:val="007E3084"/>
    <w:rsid w:val="007E32E2"/>
    <w:rsid w:val="007E33EE"/>
    <w:rsid w:val="007E3669"/>
    <w:rsid w:val="007E4782"/>
    <w:rsid w:val="007E4796"/>
    <w:rsid w:val="007E5906"/>
    <w:rsid w:val="007E5CF8"/>
    <w:rsid w:val="007E5EE9"/>
    <w:rsid w:val="007E5F1C"/>
    <w:rsid w:val="007E5F43"/>
    <w:rsid w:val="007E675A"/>
    <w:rsid w:val="007E6E40"/>
    <w:rsid w:val="007E6F3D"/>
    <w:rsid w:val="007E7177"/>
    <w:rsid w:val="007E71B4"/>
    <w:rsid w:val="007E7384"/>
    <w:rsid w:val="007E7F6C"/>
    <w:rsid w:val="007F049C"/>
    <w:rsid w:val="007F0651"/>
    <w:rsid w:val="007F080F"/>
    <w:rsid w:val="007F1515"/>
    <w:rsid w:val="007F1546"/>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416F"/>
    <w:rsid w:val="007F419E"/>
    <w:rsid w:val="007F4688"/>
    <w:rsid w:val="007F4D49"/>
    <w:rsid w:val="007F4D81"/>
    <w:rsid w:val="007F50B5"/>
    <w:rsid w:val="007F54CF"/>
    <w:rsid w:val="007F58D3"/>
    <w:rsid w:val="007F5BBF"/>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203BB"/>
    <w:rsid w:val="00820578"/>
    <w:rsid w:val="008206C6"/>
    <w:rsid w:val="008206DF"/>
    <w:rsid w:val="00820874"/>
    <w:rsid w:val="008214CA"/>
    <w:rsid w:val="00821AD5"/>
    <w:rsid w:val="00821E7C"/>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C0D"/>
    <w:rsid w:val="00832EF8"/>
    <w:rsid w:val="0083332B"/>
    <w:rsid w:val="008339E1"/>
    <w:rsid w:val="00833BB3"/>
    <w:rsid w:val="00834E0C"/>
    <w:rsid w:val="0083507C"/>
    <w:rsid w:val="008351C9"/>
    <w:rsid w:val="00835434"/>
    <w:rsid w:val="00835817"/>
    <w:rsid w:val="008358E8"/>
    <w:rsid w:val="00835DB6"/>
    <w:rsid w:val="00835F97"/>
    <w:rsid w:val="00836053"/>
    <w:rsid w:val="00837805"/>
    <w:rsid w:val="008379E8"/>
    <w:rsid w:val="00837BB7"/>
    <w:rsid w:val="00837BDE"/>
    <w:rsid w:val="00840355"/>
    <w:rsid w:val="008403A4"/>
    <w:rsid w:val="008406AB"/>
    <w:rsid w:val="00840921"/>
    <w:rsid w:val="00840CB6"/>
    <w:rsid w:val="008415FA"/>
    <w:rsid w:val="008418DE"/>
    <w:rsid w:val="00841AC5"/>
    <w:rsid w:val="00842436"/>
    <w:rsid w:val="008424FC"/>
    <w:rsid w:val="00842863"/>
    <w:rsid w:val="00843080"/>
    <w:rsid w:val="008439E2"/>
    <w:rsid w:val="00843B83"/>
    <w:rsid w:val="00843E50"/>
    <w:rsid w:val="0084445B"/>
    <w:rsid w:val="008449E5"/>
    <w:rsid w:val="00844BCB"/>
    <w:rsid w:val="00845509"/>
    <w:rsid w:val="00845AEE"/>
    <w:rsid w:val="00846AE4"/>
    <w:rsid w:val="00846B96"/>
    <w:rsid w:val="00846E02"/>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5D7"/>
    <w:rsid w:val="0085668A"/>
    <w:rsid w:val="0085677D"/>
    <w:rsid w:val="00856898"/>
    <w:rsid w:val="00856D54"/>
    <w:rsid w:val="00857088"/>
    <w:rsid w:val="00857197"/>
    <w:rsid w:val="00857312"/>
    <w:rsid w:val="008573CA"/>
    <w:rsid w:val="00860999"/>
    <w:rsid w:val="00860A0A"/>
    <w:rsid w:val="00860D4D"/>
    <w:rsid w:val="00861467"/>
    <w:rsid w:val="00861762"/>
    <w:rsid w:val="00861A71"/>
    <w:rsid w:val="00861D81"/>
    <w:rsid w:val="00862142"/>
    <w:rsid w:val="0086220A"/>
    <w:rsid w:val="008622B9"/>
    <w:rsid w:val="0086256E"/>
    <w:rsid w:val="0086266C"/>
    <w:rsid w:val="00862798"/>
    <w:rsid w:val="00862A87"/>
    <w:rsid w:val="0086306D"/>
    <w:rsid w:val="008634AD"/>
    <w:rsid w:val="008634FA"/>
    <w:rsid w:val="00863F69"/>
    <w:rsid w:val="008644CE"/>
    <w:rsid w:val="0086451F"/>
    <w:rsid w:val="0086459C"/>
    <w:rsid w:val="008646E3"/>
    <w:rsid w:val="008648D3"/>
    <w:rsid w:val="00864A13"/>
    <w:rsid w:val="00864E0E"/>
    <w:rsid w:val="00864EB6"/>
    <w:rsid w:val="0086591C"/>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66"/>
    <w:rsid w:val="00873486"/>
    <w:rsid w:val="00873600"/>
    <w:rsid w:val="0087385B"/>
    <w:rsid w:val="00873F66"/>
    <w:rsid w:val="00874093"/>
    <w:rsid w:val="008740E3"/>
    <w:rsid w:val="00874307"/>
    <w:rsid w:val="008746BD"/>
    <w:rsid w:val="00874755"/>
    <w:rsid w:val="0087488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547"/>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853"/>
    <w:rsid w:val="00886B24"/>
    <w:rsid w:val="00887367"/>
    <w:rsid w:val="008904B1"/>
    <w:rsid w:val="008904BB"/>
    <w:rsid w:val="00890646"/>
    <w:rsid w:val="0089078D"/>
    <w:rsid w:val="0089085C"/>
    <w:rsid w:val="00890B3B"/>
    <w:rsid w:val="00890D52"/>
    <w:rsid w:val="00890F31"/>
    <w:rsid w:val="00890FC4"/>
    <w:rsid w:val="00891045"/>
    <w:rsid w:val="00891460"/>
    <w:rsid w:val="0089156D"/>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A00F1"/>
    <w:rsid w:val="008A04D4"/>
    <w:rsid w:val="008A0622"/>
    <w:rsid w:val="008A0C6A"/>
    <w:rsid w:val="008A1029"/>
    <w:rsid w:val="008A12A2"/>
    <w:rsid w:val="008A15D0"/>
    <w:rsid w:val="008A185A"/>
    <w:rsid w:val="008A1DD4"/>
    <w:rsid w:val="008A2497"/>
    <w:rsid w:val="008A2654"/>
    <w:rsid w:val="008A279D"/>
    <w:rsid w:val="008A2D73"/>
    <w:rsid w:val="008A30BB"/>
    <w:rsid w:val="008A325D"/>
    <w:rsid w:val="008A3305"/>
    <w:rsid w:val="008A34F1"/>
    <w:rsid w:val="008A36E1"/>
    <w:rsid w:val="008A3A82"/>
    <w:rsid w:val="008A485F"/>
    <w:rsid w:val="008A4C22"/>
    <w:rsid w:val="008A4F0C"/>
    <w:rsid w:val="008A4FFD"/>
    <w:rsid w:val="008A557A"/>
    <w:rsid w:val="008A559E"/>
    <w:rsid w:val="008A565D"/>
    <w:rsid w:val="008A5E0A"/>
    <w:rsid w:val="008A62DE"/>
    <w:rsid w:val="008A6E21"/>
    <w:rsid w:val="008A73F7"/>
    <w:rsid w:val="008A7403"/>
    <w:rsid w:val="008A75C0"/>
    <w:rsid w:val="008A763E"/>
    <w:rsid w:val="008A79A6"/>
    <w:rsid w:val="008A7E1A"/>
    <w:rsid w:val="008B03CE"/>
    <w:rsid w:val="008B09D3"/>
    <w:rsid w:val="008B09F0"/>
    <w:rsid w:val="008B0BF0"/>
    <w:rsid w:val="008B0DBF"/>
    <w:rsid w:val="008B0E6D"/>
    <w:rsid w:val="008B16A8"/>
    <w:rsid w:val="008B16CB"/>
    <w:rsid w:val="008B19E8"/>
    <w:rsid w:val="008B1BC0"/>
    <w:rsid w:val="008B2619"/>
    <w:rsid w:val="008B2ABD"/>
    <w:rsid w:val="008B2E1D"/>
    <w:rsid w:val="008B2FC6"/>
    <w:rsid w:val="008B309D"/>
    <w:rsid w:val="008B30FD"/>
    <w:rsid w:val="008B313B"/>
    <w:rsid w:val="008B31DC"/>
    <w:rsid w:val="008B3680"/>
    <w:rsid w:val="008B3712"/>
    <w:rsid w:val="008B3775"/>
    <w:rsid w:val="008B39C0"/>
    <w:rsid w:val="008B3D0C"/>
    <w:rsid w:val="008B42FC"/>
    <w:rsid w:val="008B4981"/>
    <w:rsid w:val="008B4A0F"/>
    <w:rsid w:val="008B4FE6"/>
    <w:rsid w:val="008B506F"/>
    <w:rsid w:val="008B52B1"/>
    <w:rsid w:val="008B5337"/>
    <w:rsid w:val="008B55FB"/>
    <w:rsid w:val="008B5AC7"/>
    <w:rsid w:val="008B5C66"/>
    <w:rsid w:val="008B656C"/>
    <w:rsid w:val="008B685D"/>
    <w:rsid w:val="008B6A3C"/>
    <w:rsid w:val="008B6E3D"/>
    <w:rsid w:val="008B6F71"/>
    <w:rsid w:val="008B764D"/>
    <w:rsid w:val="008B7C3D"/>
    <w:rsid w:val="008C014B"/>
    <w:rsid w:val="008C1AF4"/>
    <w:rsid w:val="008C1AFF"/>
    <w:rsid w:val="008C21F4"/>
    <w:rsid w:val="008C2348"/>
    <w:rsid w:val="008C237E"/>
    <w:rsid w:val="008C2C86"/>
    <w:rsid w:val="008C32AB"/>
    <w:rsid w:val="008C395C"/>
    <w:rsid w:val="008C3A7B"/>
    <w:rsid w:val="008C3C1D"/>
    <w:rsid w:val="008C3C67"/>
    <w:rsid w:val="008C4008"/>
    <w:rsid w:val="008C401A"/>
    <w:rsid w:val="008C4189"/>
    <w:rsid w:val="008C41B5"/>
    <w:rsid w:val="008C4A52"/>
    <w:rsid w:val="008C51B8"/>
    <w:rsid w:val="008C55D6"/>
    <w:rsid w:val="008C5635"/>
    <w:rsid w:val="008C56AB"/>
    <w:rsid w:val="008C58BE"/>
    <w:rsid w:val="008C5AD4"/>
    <w:rsid w:val="008C5FFA"/>
    <w:rsid w:val="008C655F"/>
    <w:rsid w:val="008C6CF0"/>
    <w:rsid w:val="008C6F30"/>
    <w:rsid w:val="008C752B"/>
    <w:rsid w:val="008C753E"/>
    <w:rsid w:val="008C75D8"/>
    <w:rsid w:val="008C79CC"/>
    <w:rsid w:val="008C79E4"/>
    <w:rsid w:val="008D022C"/>
    <w:rsid w:val="008D0335"/>
    <w:rsid w:val="008D0BC0"/>
    <w:rsid w:val="008D0D5F"/>
    <w:rsid w:val="008D110D"/>
    <w:rsid w:val="008D1450"/>
    <w:rsid w:val="008D1785"/>
    <w:rsid w:val="008D1B53"/>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830"/>
    <w:rsid w:val="008E3A41"/>
    <w:rsid w:val="008E3A89"/>
    <w:rsid w:val="008E4311"/>
    <w:rsid w:val="008E4663"/>
    <w:rsid w:val="008E4773"/>
    <w:rsid w:val="008E4F5C"/>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182"/>
    <w:rsid w:val="008F54DC"/>
    <w:rsid w:val="008F5931"/>
    <w:rsid w:val="008F5990"/>
    <w:rsid w:val="008F5CA2"/>
    <w:rsid w:val="008F5F32"/>
    <w:rsid w:val="008F621B"/>
    <w:rsid w:val="008F62D4"/>
    <w:rsid w:val="008F67D5"/>
    <w:rsid w:val="008F68F1"/>
    <w:rsid w:val="008F6B66"/>
    <w:rsid w:val="008F6BDA"/>
    <w:rsid w:val="008F6C99"/>
    <w:rsid w:val="008F7288"/>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CE0"/>
    <w:rsid w:val="009033E7"/>
    <w:rsid w:val="009036FB"/>
    <w:rsid w:val="009038EB"/>
    <w:rsid w:val="00903BB6"/>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7D2"/>
    <w:rsid w:val="009071D3"/>
    <w:rsid w:val="0090754E"/>
    <w:rsid w:val="009075A4"/>
    <w:rsid w:val="00910186"/>
    <w:rsid w:val="009103DB"/>
    <w:rsid w:val="0091064B"/>
    <w:rsid w:val="00910F0C"/>
    <w:rsid w:val="00910FD1"/>
    <w:rsid w:val="00911042"/>
    <w:rsid w:val="00911372"/>
    <w:rsid w:val="009117D5"/>
    <w:rsid w:val="00911C6A"/>
    <w:rsid w:val="0091240F"/>
    <w:rsid w:val="0091254E"/>
    <w:rsid w:val="00912677"/>
    <w:rsid w:val="00912715"/>
    <w:rsid w:val="009127A0"/>
    <w:rsid w:val="0091288A"/>
    <w:rsid w:val="00912DA0"/>
    <w:rsid w:val="009131BC"/>
    <w:rsid w:val="00913C96"/>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DE"/>
    <w:rsid w:val="0092050C"/>
    <w:rsid w:val="00920DB8"/>
    <w:rsid w:val="009217F6"/>
    <w:rsid w:val="00921AE1"/>
    <w:rsid w:val="00921B44"/>
    <w:rsid w:val="009221C3"/>
    <w:rsid w:val="0092261A"/>
    <w:rsid w:val="00922AD8"/>
    <w:rsid w:val="00922FC7"/>
    <w:rsid w:val="009232C0"/>
    <w:rsid w:val="0092352F"/>
    <w:rsid w:val="00923707"/>
    <w:rsid w:val="0092459C"/>
    <w:rsid w:val="00924B26"/>
    <w:rsid w:val="00924D59"/>
    <w:rsid w:val="00924E2C"/>
    <w:rsid w:val="00924FA1"/>
    <w:rsid w:val="009252A7"/>
    <w:rsid w:val="00926044"/>
    <w:rsid w:val="009266BE"/>
    <w:rsid w:val="009278FF"/>
    <w:rsid w:val="00927F71"/>
    <w:rsid w:val="00927F9B"/>
    <w:rsid w:val="00930024"/>
    <w:rsid w:val="0093004A"/>
    <w:rsid w:val="00930AF4"/>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3AF1"/>
    <w:rsid w:val="009340CF"/>
    <w:rsid w:val="00934426"/>
    <w:rsid w:val="0093445B"/>
    <w:rsid w:val="009347F2"/>
    <w:rsid w:val="009354A0"/>
    <w:rsid w:val="009354E4"/>
    <w:rsid w:val="009357A1"/>
    <w:rsid w:val="00935ABC"/>
    <w:rsid w:val="00935BF6"/>
    <w:rsid w:val="00936424"/>
    <w:rsid w:val="00936467"/>
    <w:rsid w:val="0093699D"/>
    <w:rsid w:val="009369A8"/>
    <w:rsid w:val="009371F6"/>
    <w:rsid w:val="009373AF"/>
    <w:rsid w:val="009374B9"/>
    <w:rsid w:val="0093759F"/>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2D5B"/>
    <w:rsid w:val="009433FE"/>
    <w:rsid w:val="009435DB"/>
    <w:rsid w:val="00943BDE"/>
    <w:rsid w:val="00943BF1"/>
    <w:rsid w:val="00944A01"/>
    <w:rsid w:val="00944A3A"/>
    <w:rsid w:val="00944ABD"/>
    <w:rsid w:val="00944FEA"/>
    <w:rsid w:val="00945001"/>
    <w:rsid w:val="0094561C"/>
    <w:rsid w:val="0094573B"/>
    <w:rsid w:val="0094623B"/>
    <w:rsid w:val="009468DB"/>
    <w:rsid w:val="00946947"/>
    <w:rsid w:val="00946E8E"/>
    <w:rsid w:val="00946FFD"/>
    <w:rsid w:val="009471F7"/>
    <w:rsid w:val="00947247"/>
    <w:rsid w:val="009478AF"/>
    <w:rsid w:val="0094796F"/>
    <w:rsid w:val="00947BEA"/>
    <w:rsid w:val="009502B1"/>
    <w:rsid w:val="0095033A"/>
    <w:rsid w:val="009507AA"/>
    <w:rsid w:val="009508DA"/>
    <w:rsid w:val="00950CEF"/>
    <w:rsid w:val="00951751"/>
    <w:rsid w:val="0095190E"/>
    <w:rsid w:val="00951A05"/>
    <w:rsid w:val="00951AA0"/>
    <w:rsid w:val="00951BBA"/>
    <w:rsid w:val="00951DCE"/>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9A2"/>
    <w:rsid w:val="00955AB1"/>
    <w:rsid w:val="00956785"/>
    <w:rsid w:val="00956C9D"/>
    <w:rsid w:val="0095706B"/>
    <w:rsid w:val="00957211"/>
    <w:rsid w:val="009572A8"/>
    <w:rsid w:val="00957692"/>
    <w:rsid w:val="0095774D"/>
    <w:rsid w:val="00957F45"/>
    <w:rsid w:val="00957FBE"/>
    <w:rsid w:val="0096022C"/>
    <w:rsid w:val="009603BA"/>
    <w:rsid w:val="00960636"/>
    <w:rsid w:val="00960785"/>
    <w:rsid w:val="00960D52"/>
    <w:rsid w:val="009613F4"/>
    <w:rsid w:val="0096140E"/>
    <w:rsid w:val="00961DB4"/>
    <w:rsid w:val="00962160"/>
    <w:rsid w:val="009621DF"/>
    <w:rsid w:val="0096220C"/>
    <w:rsid w:val="00962AB3"/>
    <w:rsid w:val="00962E46"/>
    <w:rsid w:val="009631C2"/>
    <w:rsid w:val="00963F2B"/>
    <w:rsid w:val="009640D7"/>
    <w:rsid w:val="00964B42"/>
    <w:rsid w:val="00964EC7"/>
    <w:rsid w:val="009657DE"/>
    <w:rsid w:val="00965AD3"/>
    <w:rsid w:val="00965EA0"/>
    <w:rsid w:val="00965F46"/>
    <w:rsid w:val="0096622D"/>
    <w:rsid w:val="00966CBE"/>
    <w:rsid w:val="00966DD2"/>
    <w:rsid w:val="00966DEE"/>
    <w:rsid w:val="00967051"/>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BB1"/>
    <w:rsid w:val="00981D9F"/>
    <w:rsid w:val="00981F57"/>
    <w:rsid w:val="009821BB"/>
    <w:rsid w:val="00982CFA"/>
    <w:rsid w:val="009836ED"/>
    <w:rsid w:val="00983788"/>
    <w:rsid w:val="00983E46"/>
    <w:rsid w:val="00983FDF"/>
    <w:rsid w:val="009842F7"/>
    <w:rsid w:val="00984454"/>
    <w:rsid w:val="0098461A"/>
    <w:rsid w:val="00984778"/>
    <w:rsid w:val="00985054"/>
    <w:rsid w:val="00985935"/>
    <w:rsid w:val="00985958"/>
    <w:rsid w:val="009859E2"/>
    <w:rsid w:val="00985C0F"/>
    <w:rsid w:val="00985C4E"/>
    <w:rsid w:val="00985C7A"/>
    <w:rsid w:val="0098627B"/>
    <w:rsid w:val="00986378"/>
    <w:rsid w:val="009863F6"/>
    <w:rsid w:val="00986476"/>
    <w:rsid w:val="00986826"/>
    <w:rsid w:val="009868FF"/>
    <w:rsid w:val="00986E6F"/>
    <w:rsid w:val="0098770C"/>
    <w:rsid w:val="00987B3B"/>
    <w:rsid w:val="00987B76"/>
    <w:rsid w:val="00987C4D"/>
    <w:rsid w:val="009900E1"/>
    <w:rsid w:val="00990263"/>
    <w:rsid w:val="00990561"/>
    <w:rsid w:val="0099085D"/>
    <w:rsid w:val="00990F15"/>
    <w:rsid w:val="00990F74"/>
    <w:rsid w:val="009910D0"/>
    <w:rsid w:val="0099183E"/>
    <w:rsid w:val="009918FF"/>
    <w:rsid w:val="009919FB"/>
    <w:rsid w:val="00991FF0"/>
    <w:rsid w:val="00991FFE"/>
    <w:rsid w:val="009921AC"/>
    <w:rsid w:val="0099229F"/>
    <w:rsid w:val="00992E07"/>
    <w:rsid w:val="00992FC8"/>
    <w:rsid w:val="00993098"/>
    <w:rsid w:val="00993352"/>
    <w:rsid w:val="009937CD"/>
    <w:rsid w:val="00993D4E"/>
    <w:rsid w:val="00994070"/>
    <w:rsid w:val="009954CA"/>
    <w:rsid w:val="009959B6"/>
    <w:rsid w:val="00995F97"/>
    <w:rsid w:val="00996029"/>
    <w:rsid w:val="0099606D"/>
    <w:rsid w:val="00996212"/>
    <w:rsid w:val="00996617"/>
    <w:rsid w:val="009967EB"/>
    <w:rsid w:val="00996878"/>
    <w:rsid w:val="009968F5"/>
    <w:rsid w:val="00996B42"/>
    <w:rsid w:val="009970B2"/>
    <w:rsid w:val="009972E3"/>
    <w:rsid w:val="009973B5"/>
    <w:rsid w:val="009974F0"/>
    <w:rsid w:val="0099754A"/>
    <w:rsid w:val="0099797B"/>
    <w:rsid w:val="00997A19"/>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23B"/>
    <w:rsid w:val="009A3CA2"/>
    <w:rsid w:val="009A4589"/>
    <w:rsid w:val="009A51BF"/>
    <w:rsid w:val="009A5337"/>
    <w:rsid w:val="009A5449"/>
    <w:rsid w:val="009A5941"/>
    <w:rsid w:val="009A5A09"/>
    <w:rsid w:val="009A5B7C"/>
    <w:rsid w:val="009A5D86"/>
    <w:rsid w:val="009A5D9D"/>
    <w:rsid w:val="009A6029"/>
    <w:rsid w:val="009A610A"/>
    <w:rsid w:val="009A6146"/>
    <w:rsid w:val="009A6BC1"/>
    <w:rsid w:val="009A6F45"/>
    <w:rsid w:val="009A70EC"/>
    <w:rsid w:val="009A732C"/>
    <w:rsid w:val="009A733B"/>
    <w:rsid w:val="009A7D71"/>
    <w:rsid w:val="009B0130"/>
    <w:rsid w:val="009B07AA"/>
    <w:rsid w:val="009B0C5A"/>
    <w:rsid w:val="009B0C7C"/>
    <w:rsid w:val="009B0FE3"/>
    <w:rsid w:val="009B1B0B"/>
    <w:rsid w:val="009B1D77"/>
    <w:rsid w:val="009B1F2D"/>
    <w:rsid w:val="009B2105"/>
    <w:rsid w:val="009B28DE"/>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CED"/>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620"/>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4EC4"/>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0D5"/>
    <w:rsid w:val="009E111F"/>
    <w:rsid w:val="009E1272"/>
    <w:rsid w:val="009E1284"/>
    <w:rsid w:val="009E132E"/>
    <w:rsid w:val="009E13F0"/>
    <w:rsid w:val="009E187B"/>
    <w:rsid w:val="009E1E01"/>
    <w:rsid w:val="009E20C5"/>
    <w:rsid w:val="009E214F"/>
    <w:rsid w:val="009E256E"/>
    <w:rsid w:val="009E26AA"/>
    <w:rsid w:val="009E2763"/>
    <w:rsid w:val="009E279B"/>
    <w:rsid w:val="009E2926"/>
    <w:rsid w:val="009E2938"/>
    <w:rsid w:val="009E2F39"/>
    <w:rsid w:val="009E2FBD"/>
    <w:rsid w:val="009E304A"/>
    <w:rsid w:val="009E3216"/>
    <w:rsid w:val="009E35EF"/>
    <w:rsid w:val="009E3A58"/>
    <w:rsid w:val="009E3B5A"/>
    <w:rsid w:val="009E3CDB"/>
    <w:rsid w:val="009E3F44"/>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3634"/>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9F8"/>
    <w:rsid w:val="009F7C04"/>
    <w:rsid w:val="009F7F8A"/>
    <w:rsid w:val="00A009F0"/>
    <w:rsid w:val="00A00A36"/>
    <w:rsid w:val="00A00A5E"/>
    <w:rsid w:val="00A01387"/>
    <w:rsid w:val="00A01936"/>
    <w:rsid w:val="00A019A5"/>
    <w:rsid w:val="00A01A3C"/>
    <w:rsid w:val="00A01C8E"/>
    <w:rsid w:val="00A01CBF"/>
    <w:rsid w:val="00A0236E"/>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B3C"/>
    <w:rsid w:val="00A06877"/>
    <w:rsid w:val="00A06A6D"/>
    <w:rsid w:val="00A07207"/>
    <w:rsid w:val="00A073DC"/>
    <w:rsid w:val="00A076B9"/>
    <w:rsid w:val="00A07A2A"/>
    <w:rsid w:val="00A07ABB"/>
    <w:rsid w:val="00A07B67"/>
    <w:rsid w:val="00A07D7C"/>
    <w:rsid w:val="00A07F47"/>
    <w:rsid w:val="00A102A7"/>
    <w:rsid w:val="00A108DD"/>
    <w:rsid w:val="00A10AFA"/>
    <w:rsid w:val="00A10D7B"/>
    <w:rsid w:val="00A10DD3"/>
    <w:rsid w:val="00A1139F"/>
    <w:rsid w:val="00A1149A"/>
    <w:rsid w:val="00A1159A"/>
    <w:rsid w:val="00A11823"/>
    <w:rsid w:val="00A11A45"/>
    <w:rsid w:val="00A11D63"/>
    <w:rsid w:val="00A1200A"/>
    <w:rsid w:val="00A12025"/>
    <w:rsid w:val="00A120D8"/>
    <w:rsid w:val="00A128D6"/>
    <w:rsid w:val="00A12B55"/>
    <w:rsid w:val="00A12DC7"/>
    <w:rsid w:val="00A12F08"/>
    <w:rsid w:val="00A12F80"/>
    <w:rsid w:val="00A134C4"/>
    <w:rsid w:val="00A134F7"/>
    <w:rsid w:val="00A136C3"/>
    <w:rsid w:val="00A13CC8"/>
    <w:rsid w:val="00A13CEF"/>
    <w:rsid w:val="00A14282"/>
    <w:rsid w:val="00A144C4"/>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A6D"/>
    <w:rsid w:val="00A21B75"/>
    <w:rsid w:val="00A21D4E"/>
    <w:rsid w:val="00A221A7"/>
    <w:rsid w:val="00A22422"/>
    <w:rsid w:val="00A22F65"/>
    <w:rsid w:val="00A230D9"/>
    <w:rsid w:val="00A231E1"/>
    <w:rsid w:val="00A238AA"/>
    <w:rsid w:val="00A23D49"/>
    <w:rsid w:val="00A23F75"/>
    <w:rsid w:val="00A240B9"/>
    <w:rsid w:val="00A24907"/>
    <w:rsid w:val="00A249EB"/>
    <w:rsid w:val="00A24E80"/>
    <w:rsid w:val="00A25345"/>
    <w:rsid w:val="00A2573E"/>
    <w:rsid w:val="00A25C8A"/>
    <w:rsid w:val="00A26129"/>
    <w:rsid w:val="00A261D5"/>
    <w:rsid w:val="00A26404"/>
    <w:rsid w:val="00A26472"/>
    <w:rsid w:val="00A26938"/>
    <w:rsid w:val="00A269C6"/>
    <w:rsid w:val="00A26C03"/>
    <w:rsid w:val="00A26EB9"/>
    <w:rsid w:val="00A2704B"/>
    <w:rsid w:val="00A27104"/>
    <w:rsid w:val="00A2742E"/>
    <w:rsid w:val="00A27512"/>
    <w:rsid w:val="00A27848"/>
    <w:rsid w:val="00A27A1A"/>
    <w:rsid w:val="00A27E93"/>
    <w:rsid w:val="00A27FD2"/>
    <w:rsid w:val="00A301A7"/>
    <w:rsid w:val="00A303E0"/>
    <w:rsid w:val="00A31351"/>
    <w:rsid w:val="00A315C2"/>
    <w:rsid w:val="00A31A64"/>
    <w:rsid w:val="00A322E2"/>
    <w:rsid w:val="00A324C9"/>
    <w:rsid w:val="00A32B31"/>
    <w:rsid w:val="00A32F45"/>
    <w:rsid w:val="00A33484"/>
    <w:rsid w:val="00A33757"/>
    <w:rsid w:val="00A33A64"/>
    <w:rsid w:val="00A342C0"/>
    <w:rsid w:val="00A3447B"/>
    <w:rsid w:val="00A34836"/>
    <w:rsid w:val="00A34FB0"/>
    <w:rsid w:val="00A3532E"/>
    <w:rsid w:val="00A35369"/>
    <w:rsid w:val="00A35551"/>
    <w:rsid w:val="00A35F50"/>
    <w:rsid w:val="00A35FF0"/>
    <w:rsid w:val="00A3604F"/>
    <w:rsid w:val="00A36191"/>
    <w:rsid w:val="00A36269"/>
    <w:rsid w:val="00A36316"/>
    <w:rsid w:val="00A3664B"/>
    <w:rsid w:val="00A3675A"/>
    <w:rsid w:val="00A36B07"/>
    <w:rsid w:val="00A36CA4"/>
    <w:rsid w:val="00A36CD5"/>
    <w:rsid w:val="00A3713B"/>
    <w:rsid w:val="00A374D1"/>
    <w:rsid w:val="00A3764C"/>
    <w:rsid w:val="00A37EF9"/>
    <w:rsid w:val="00A37F41"/>
    <w:rsid w:val="00A40051"/>
    <w:rsid w:val="00A4035E"/>
    <w:rsid w:val="00A40906"/>
    <w:rsid w:val="00A4095B"/>
    <w:rsid w:val="00A40F84"/>
    <w:rsid w:val="00A41373"/>
    <w:rsid w:val="00A41A8D"/>
    <w:rsid w:val="00A422D9"/>
    <w:rsid w:val="00A42820"/>
    <w:rsid w:val="00A428A1"/>
    <w:rsid w:val="00A42B61"/>
    <w:rsid w:val="00A42C27"/>
    <w:rsid w:val="00A42EAE"/>
    <w:rsid w:val="00A43650"/>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5BD"/>
    <w:rsid w:val="00A5273B"/>
    <w:rsid w:val="00A52AB9"/>
    <w:rsid w:val="00A52C1A"/>
    <w:rsid w:val="00A52F48"/>
    <w:rsid w:val="00A5317B"/>
    <w:rsid w:val="00A5336F"/>
    <w:rsid w:val="00A534CC"/>
    <w:rsid w:val="00A536D8"/>
    <w:rsid w:val="00A5373D"/>
    <w:rsid w:val="00A537D5"/>
    <w:rsid w:val="00A53881"/>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3E6"/>
    <w:rsid w:val="00A7261B"/>
    <w:rsid w:val="00A72C28"/>
    <w:rsid w:val="00A72D21"/>
    <w:rsid w:val="00A72DD1"/>
    <w:rsid w:val="00A72EED"/>
    <w:rsid w:val="00A72F35"/>
    <w:rsid w:val="00A730AC"/>
    <w:rsid w:val="00A73918"/>
    <w:rsid w:val="00A73B15"/>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B4"/>
    <w:rsid w:val="00A75ED2"/>
    <w:rsid w:val="00A760DE"/>
    <w:rsid w:val="00A76582"/>
    <w:rsid w:val="00A774B2"/>
    <w:rsid w:val="00A77A16"/>
    <w:rsid w:val="00A77D66"/>
    <w:rsid w:val="00A77EFD"/>
    <w:rsid w:val="00A80015"/>
    <w:rsid w:val="00A80336"/>
    <w:rsid w:val="00A80931"/>
    <w:rsid w:val="00A80BD0"/>
    <w:rsid w:val="00A80D3B"/>
    <w:rsid w:val="00A80E91"/>
    <w:rsid w:val="00A812C6"/>
    <w:rsid w:val="00A817AE"/>
    <w:rsid w:val="00A81BE9"/>
    <w:rsid w:val="00A82219"/>
    <w:rsid w:val="00A82AB1"/>
    <w:rsid w:val="00A8322C"/>
    <w:rsid w:val="00A8329F"/>
    <w:rsid w:val="00A83557"/>
    <w:rsid w:val="00A8356E"/>
    <w:rsid w:val="00A83B70"/>
    <w:rsid w:val="00A83E1E"/>
    <w:rsid w:val="00A8400A"/>
    <w:rsid w:val="00A84420"/>
    <w:rsid w:val="00A845C2"/>
    <w:rsid w:val="00A849A9"/>
    <w:rsid w:val="00A84E9C"/>
    <w:rsid w:val="00A85292"/>
    <w:rsid w:val="00A8558D"/>
    <w:rsid w:val="00A855CE"/>
    <w:rsid w:val="00A85636"/>
    <w:rsid w:val="00A85A23"/>
    <w:rsid w:val="00A861D0"/>
    <w:rsid w:val="00A86885"/>
    <w:rsid w:val="00A87CA8"/>
    <w:rsid w:val="00A908AA"/>
    <w:rsid w:val="00A91530"/>
    <w:rsid w:val="00A9171C"/>
    <w:rsid w:val="00A92CD2"/>
    <w:rsid w:val="00A92E7D"/>
    <w:rsid w:val="00A93089"/>
    <w:rsid w:val="00A93241"/>
    <w:rsid w:val="00A93998"/>
    <w:rsid w:val="00A9453B"/>
    <w:rsid w:val="00A947C5"/>
    <w:rsid w:val="00A94836"/>
    <w:rsid w:val="00A948E7"/>
    <w:rsid w:val="00A94E0A"/>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3D"/>
    <w:rsid w:val="00AA058B"/>
    <w:rsid w:val="00AA0674"/>
    <w:rsid w:val="00AA0A54"/>
    <w:rsid w:val="00AA0A98"/>
    <w:rsid w:val="00AA0DD1"/>
    <w:rsid w:val="00AA0FF1"/>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CA"/>
    <w:rsid w:val="00AA3DED"/>
    <w:rsid w:val="00AA40BC"/>
    <w:rsid w:val="00AA40EB"/>
    <w:rsid w:val="00AA42A9"/>
    <w:rsid w:val="00AA4A97"/>
    <w:rsid w:val="00AA4F75"/>
    <w:rsid w:val="00AA5697"/>
    <w:rsid w:val="00AA59CE"/>
    <w:rsid w:val="00AA5A65"/>
    <w:rsid w:val="00AA5B40"/>
    <w:rsid w:val="00AA5C7C"/>
    <w:rsid w:val="00AA5ECA"/>
    <w:rsid w:val="00AA5F22"/>
    <w:rsid w:val="00AA662C"/>
    <w:rsid w:val="00AA6877"/>
    <w:rsid w:val="00AA68BF"/>
    <w:rsid w:val="00AA697E"/>
    <w:rsid w:val="00AA6BCE"/>
    <w:rsid w:val="00AA6E3F"/>
    <w:rsid w:val="00AB0507"/>
    <w:rsid w:val="00AB097B"/>
    <w:rsid w:val="00AB1127"/>
    <w:rsid w:val="00AB11BF"/>
    <w:rsid w:val="00AB1342"/>
    <w:rsid w:val="00AB1BEB"/>
    <w:rsid w:val="00AB2184"/>
    <w:rsid w:val="00AB2443"/>
    <w:rsid w:val="00AB25FA"/>
    <w:rsid w:val="00AB2CA1"/>
    <w:rsid w:val="00AB3182"/>
    <w:rsid w:val="00AB31A3"/>
    <w:rsid w:val="00AB33B5"/>
    <w:rsid w:val="00AB348F"/>
    <w:rsid w:val="00AB3495"/>
    <w:rsid w:val="00AB34EC"/>
    <w:rsid w:val="00AB3573"/>
    <w:rsid w:val="00AB38A3"/>
    <w:rsid w:val="00AB3DC1"/>
    <w:rsid w:val="00AB4F22"/>
    <w:rsid w:val="00AB5262"/>
    <w:rsid w:val="00AB5848"/>
    <w:rsid w:val="00AB59E2"/>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591"/>
    <w:rsid w:val="00AC461B"/>
    <w:rsid w:val="00AC469A"/>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20A5"/>
    <w:rsid w:val="00AD23C6"/>
    <w:rsid w:val="00AD2774"/>
    <w:rsid w:val="00AD2CD5"/>
    <w:rsid w:val="00AD2ECD"/>
    <w:rsid w:val="00AD2F16"/>
    <w:rsid w:val="00AD330C"/>
    <w:rsid w:val="00AD3976"/>
    <w:rsid w:val="00AD3D56"/>
    <w:rsid w:val="00AD3EC3"/>
    <w:rsid w:val="00AD4135"/>
    <w:rsid w:val="00AD4572"/>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6BD"/>
    <w:rsid w:val="00AD7C0A"/>
    <w:rsid w:val="00AD7C30"/>
    <w:rsid w:val="00AD7F32"/>
    <w:rsid w:val="00AE0494"/>
    <w:rsid w:val="00AE0549"/>
    <w:rsid w:val="00AE06F6"/>
    <w:rsid w:val="00AE0865"/>
    <w:rsid w:val="00AE11BB"/>
    <w:rsid w:val="00AE1F23"/>
    <w:rsid w:val="00AE1F3B"/>
    <w:rsid w:val="00AE2149"/>
    <w:rsid w:val="00AE2C0E"/>
    <w:rsid w:val="00AE2C98"/>
    <w:rsid w:val="00AE3070"/>
    <w:rsid w:val="00AE374F"/>
    <w:rsid w:val="00AE37A7"/>
    <w:rsid w:val="00AE3A68"/>
    <w:rsid w:val="00AE554F"/>
    <w:rsid w:val="00AE5728"/>
    <w:rsid w:val="00AE572F"/>
    <w:rsid w:val="00AE69D6"/>
    <w:rsid w:val="00AE6CD2"/>
    <w:rsid w:val="00AE6E2C"/>
    <w:rsid w:val="00AE6EAB"/>
    <w:rsid w:val="00AE71E3"/>
    <w:rsid w:val="00AE793F"/>
    <w:rsid w:val="00AE7BC3"/>
    <w:rsid w:val="00AE7C22"/>
    <w:rsid w:val="00AF0924"/>
    <w:rsid w:val="00AF0A4B"/>
    <w:rsid w:val="00AF0B14"/>
    <w:rsid w:val="00AF0DC7"/>
    <w:rsid w:val="00AF0EB2"/>
    <w:rsid w:val="00AF1343"/>
    <w:rsid w:val="00AF1449"/>
    <w:rsid w:val="00AF1B3C"/>
    <w:rsid w:val="00AF1CD4"/>
    <w:rsid w:val="00AF28CC"/>
    <w:rsid w:val="00AF2B70"/>
    <w:rsid w:val="00AF2BCC"/>
    <w:rsid w:val="00AF2D97"/>
    <w:rsid w:val="00AF2F98"/>
    <w:rsid w:val="00AF31C0"/>
    <w:rsid w:val="00AF3590"/>
    <w:rsid w:val="00AF3769"/>
    <w:rsid w:val="00AF38E5"/>
    <w:rsid w:val="00AF46AC"/>
    <w:rsid w:val="00AF486B"/>
    <w:rsid w:val="00AF510D"/>
    <w:rsid w:val="00AF5201"/>
    <w:rsid w:val="00AF548B"/>
    <w:rsid w:val="00AF561D"/>
    <w:rsid w:val="00AF5CC4"/>
    <w:rsid w:val="00AF5D70"/>
    <w:rsid w:val="00AF5E6C"/>
    <w:rsid w:val="00AF6359"/>
    <w:rsid w:val="00AF6554"/>
    <w:rsid w:val="00AF676F"/>
    <w:rsid w:val="00AF6B01"/>
    <w:rsid w:val="00AF6D03"/>
    <w:rsid w:val="00AF6EBE"/>
    <w:rsid w:val="00AF6FEF"/>
    <w:rsid w:val="00AF7052"/>
    <w:rsid w:val="00AF7277"/>
    <w:rsid w:val="00AF7DCD"/>
    <w:rsid w:val="00B0078D"/>
    <w:rsid w:val="00B00A18"/>
    <w:rsid w:val="00B00BDE"/>
    <w:rsid w:val="00B00D6A"/>
    <w:rsid w:val="00B00D92"/>
    <w:rsid w:val="00B0122F"/>
    <w:rsid w:val="00B016EB"/>
    <w:rsid w:val="00B01866"/>
    <w:rsid w:val="00B01F4D"/>
    <w:rsid w:val="00B0251E"/>
    <w:rsid w:val="00B0253D"/>
    <w:rsid w:val="00B029A7"/>
    <w:rsid w:val="00B02A5E"/>
    <w:rsid w:val="00B03385"/>
    <w:rsid w:val="00B037FF"/>
    <w:rsid w:val="00B039DE"/>
    <w:rsid w:val="00B03DBC"/>
    <w:rsid w:val="00B03EC6"/>
    <w:rsid w:val="00B04398"/>
    <w:rsid w:val="00B04E4A"/>
    <w:rsid w:val="00B057B7"/>
    <w:rsid w:val="00B05A49"/>
    <w:rsid w:val="00B05D67"/>
    <w:rsid w:val="00B0622F"/>
    <w:rsid w:val="00B06687"/>
    <w:rsid w:val="00B066A4"/>
    <w:rsid w:val="00B067FD"/>
    <w:rsid w:val="00B0687A"/>
    <w:rsid w:val="00B06BFE"/>
    <w:rsid w:val="00B06D13"/>
    <w:rsid w:val="00B07241"/>
    <w:rsid w:val="00B07625"/>
    <w:rsid w:val="00B07639"/>
    <w:rsid w:val="00B079CB"/>
    <w:rsid w:val="00B079E6"/>
    <w:rsid w:val="00B07A82"/>
    <w:rsid w:val="00B07AD5"/>
    <w:rsid w:val="00B10013"/>
    <w:rsid w:val="00B106D7"/>
    <w:rsid w:val="00B10740"/>
    <w:rsid w:val="00B1079E"/>
    <w:rsid w:val="00B10C03"/>
    <w:rsid w:val="00B10C82"/>
    <w:rsid w:val="00B10DF7"/>
    <w:rsid w:val="00B10F67"/>
    <w:rsid w:val="00B110F1"/>
    <w:rsid w:val="00B1127A"/>
    <w:rsid w:val="00B1132C"/>
    <w:rsid w:val="00B11850"/>
    <w:rsid w:val="00B11C28"/>
    <w:rsid w:val="00B11EA6"/>
    <w:rsid w:val="00B123DA"/>
    <w:rsid w:val="00B129D4"/>
    <w:rsid w:val="00B12BB2"/>
    <w:rsid w:val="00B1321F"/>
    <w:rsid w:val="00B13430"/>
    <w:rsid w:val="00B13627"/>
    <w:rsid w:val="00B13A0B"/>
    <w:rsid w:val="00B13EBE"/>
    <w:rsid w:val="00B14473"/>
    <w:rsid w:val="00B14CAD"/>
    <w:rsid w:val="00B14F59"/>
    <w:rsid w:val="00B15477"/>
    <w:rsid w:val="00B1553E"/>
    <w:rsid w:val="00B15CD0"/>
    <w:rsid w:val="00B15CD6"/>
    <w:rsid w:val="00B15FE7"/>
    <w:rsid w:val="00B16618"/>
    <w:rsid w:val="00B17034"/>
    <w:rsid w:val="00B17047"/>
    <w:rsid w:val="00B1706F"/>
    <w:rsid w:val="00B1799B"/>
    <w:rsid w:val="00B17E9F"/>
    <w:rsid w:val="00B2028F"/>
    <w:rsid w:val="00B20432"/>
    <w:rsid w:val="00B20627"/>
    <w:rsid w:val="00B20BD6"/>
    <w:rsid w:val="00B20D55"/>
    <w:rsid w:val="00B21BC6"/>
    <w:rsid w:val="00B227E9"/>
    <w:rsid w:val="00B22967"/>
    <w:rsid w:val="00B232A7"/>
    <w:rsid w:val="00B232C6"/>
    <w:rsid w:val="00B23593"/>
    <w:rsid w:val="00B2375D"/>
    <w:rsid w:val="00B23921"/>
    <w:rsid w:val="00B23EEB"/>
    <w:rsid w:val="00B24191"/>
    <w:rsid w:val="00B24823"/>
    <w:rsid w:val="00B24DFC"/>
    <w:rsid w:val="00B24EAB"/>
    <w:rsid w:val="00B24EE1"/>
    <w:rsid w:val="00B25052"/>
    <w:rsid w:val="00B252DA"/>
    <w:rsid w:val="00B252F2"/>
    <w:rsid w:val="00B2548A"/>
    <w:rsid w:val="00B2573E"/>
    <w:rsid w:val="00B257F2"/>
    <w:rsid w:val="00B25BAB"/>
    <w:rsid w:val="00B25DF6"/>
    <w:rsid w:val="00B26031"/>
    <w:rsid w:val="00B261DB"/>
    <w:rsid w:val="00B26221"/>
    <w:rsid w:val="00B26320"/>
    <w:rsid w:val="00B2633F"/>
    <w:rsid w:val="00B26D2D"/>
    <w:rsid w:val="00B27793"/>
    <w:rsid w:val="00B27942"/>
    <w:rsid w:val="00B27DFA"/>
    <w:rsid w:val="00B30C31"/>
    <w:rsid w:val="00B31226"/>
    <w:rsid w:val="00B3191B"/>
    <w:rsid w:val="00B31B83"/>
    <w:rsid w:val="00B31DDC"/>
    <w:rsid w:val="00B31F31"/>
    <w:rsid w:val="00B32142"/>
    <w:rsid w:val="00B321DF"/>
    <w:rsid w:val="00B322DC"/>
    <w:rsid w:val="00B32387"/>
    <w:rsid w:val="00B323DD"/>
    <w:rsid w:val="00B32D3E"/>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667"/>
    <w:rsid w:val="00B3689A"/>
    <w:rsid w:val="00B36B7F"/>
    <w:rsid w:val="00B3784E"/>
    <w:rsid w:val="00B37EE0"/>
    <w:rsid w:val="00B40351"/>
    <w:rsid w:val="00B40477"/>
    <w:rsid w:val="00B40795"/>
    <w:rsid w:val="00B40D93"/>
    <w:rsid w:val="00B40DF9"/>
    <w:rsid w:val="00B40EA1"/>
    <w:rsid w:val="00B41182"/>
    <w:rsid w:val="00B415F2"/>
    <w:rsid w:val="00B4187D"/>
    <w:rsid w:val="00B41AA3"/>
    <w:rsid w:val="00B41DDA"/>
    <w:rsid w:val="00B423F1"/>
    <w:rsid w:val="00B42EC5"/>
    <w:rsid w:val="00B42F96"/>
    <w:rsid w:val="00B4308C"/>
    <w:rsid w:val="00B43138"/>
    <w:rsid w:val="00B4314C"/>
    <w:rsid w:val="00B439FC"/>
    <w:rsid w:val="00B445E6"/>
    <w:rsid w:val="00B44736"/>
    <w:rsid w:val="00B448D3"/>
    <w:rsid w:val="00B448E8"/>
    <w:rsid w:val="00B45022"/>
    <w:rsid w:val="00B45497"/>
    <w:rsid w:val="00B45658"/>
    <w:rsid w:val="00B45C9B"/>
    <w:rsid w:val="00B45DFB"/>
    <w:rsid w:val="00B45FE5"/>
    <w:rsid w:val="00B46075"/>
    <w:rsid w:val="00B46369"/>
    <w:rsid w:val="00B46613"/>
    <w:rsid w:val="00B500D0"/>
    <w:rsid w:val="00B5010A"/>
    <w:rsid w:val="00B50297"/>
    <w:rsid w:val="00B50A7F"/>
    <w:rsid w:val="00B512EA"/>
    <w:rsid w:val="00B51372"/>
    <w:rsid w:val="00B51385"/>
    <w:rsid w:val="00B51987"/>
    <w:rsid w:val="00B51BFF"/>
    <w:rsid w:val="00B5249C"/>
    <w:rsid w:val="00B525B8"/>
    <w:rsid w:val="00B52708"/>
    <w:rsid w:val="00B529BC"/>
    <w:rsid w:val="00B52DEB"/>
    <w:rsid w:val="00B5314E"/>
    <w:rsid w:val="00B53548"/>
    <w:rsid w:val="00B53875"/>
    <w:rsid w:val="00B53B9C"/>
    <w:rsid w:val="00B53C47"/>
    <w:rsid w:val="00B5433D"/>
    <w:rsid w:val="00B54C7E"/>
    <w:rsid w:val="00B55178"/>
    <w:rsid w:val="00B55209"/>
    <w:rsid w:val="00B55449"/>
    <w:rsid w:val="00B55528"/>
    <w:rsid w:val="00B55DF9"/>
    <w:rsid w:val="00B5637C"/>
    <w:rsid w:val="00B56B33"/>
    <w:rsid w:val="00B56B72"/>
    <w:rsid w:val="00B56C98"/>
    <w:rsid w:val="00B56DAD"/>
    <w:rsid w:val="00B57213"/>
    <w:rsid w:val="00B57404"/>
    <w:rsid w:val="00B57570"/>
    <w:rsid w:val="00B577B5"/>
    <w:rsid w:val="00B5799C"/>
    <w:rsid w:val="00B57A96"/>
    <w:rsid w:val="00B57AA0"/>
    <w:rsid w:val="00B57BDD"/>
    <w:rsid w:val="00B57D00"/>
    <w:rsid w:val="00B57E75"/>
    <w:rsid w:val="00B60090"/>
    <w:rsid w:val="00B601DC"/>
    <w:rsid w:val="00B6036A"/>
    <w:rsid w:val="00B603D1"/>
    <w:rsid w:val="00B6063A"/>
    <w:rsid w:val="00B6087F"/>
    <w:rsid w:val="00B60AB1"/>
    <w:rsid w:val="00B60CC5"/>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568"/>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EA9"/>
    <w:rsid w:val="00B7327B"/>
    <w:rsid w:val="00B73A44"/>
    <w:rsid w:val="00B73C67"/>
    <w:rsid w:val="00B73DDD"/>
    <w:rsid w:val="00B742D7"/>
    <w:rsid w:val="00B743A2"/>
    <w:rsid w:val="00B745E4"/>
    <w:rsid w:val="00B745FA"/>
    <w:rsid w:val="00B74755"/>
    <w:rsid w:val="00B74829"/>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3EC"/>
    <w:rsid w:val="00B84532"/>
    <w:rsid w:val="00B8484F"/>
    <w:rsid w:val="00B84A04"/>
    <w:rsid w:val="00B84E86"/>
    <w:rsid w:val="00B84F17"/>
    <w:rsid w:val="00B84FEF"/>
    <w:rsid w:val="00B8538D"/>
    <w:rsid w:val="00B854C0"/>
    <w:rsid w:val="00B85876"/>
    <w:rsid w:val="00B85DC6"/>
    <w:rsid w:val="00B8656A"/>
    <w:rsid w:val="00B865EB"/>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019"/>
    <w:rsid w:val="00B941D6"/>
    <w:rsid w:val="00B94B09"/>
    <w:rsid w:val="00B94D23"/>
    <w:rsid w:val="00B953E2"/>
    <w:rsid w:val="00B954AD"/>
    <w:rsid w:val="00B9673D"/>
    <w:rsid w:val="00B96F71"/>
    <w:rsid w:val="00B9722F"/>
    <w:rsid w:val="00B97999"/>
    <w:rsid w:val="00B97AAA"/>
    <w:rsid w:val="00B97EBA"/>
    <w:rsid w:val="00BA0884"/>
    <w:rsid w:val="00BA0AEB"/>
    <w:rsid w:val="00BA0E95"/>
    <w:rsid w:val="00BA0F9B"/>
    <w:rsid w:val="00BA14FA"/>
    <w:rsid w:val="00BA1551"/>
    <w:rsid w:val="00BA167B"/>
    <w:rsid w:val="00BA1939"/>
    <w:rsid w:val="00BA1AB2"/>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848"/>
    <w:rsid w:val="00BA6969"/>
    <w:rsid w:val="00BA6C2F"/>
    <w:rsid w:val="00BA7438"/>
    <w:rsid w:val="00BA74B0"/>
    <w:rsid w:val="00BB01E2"/>
    <w:rsid w:val="00BB0261"/>
    <w:rsid w:val="00BB0522"/>
    <w:rsid w:val="00BB0906"/>
    <w:rsid w:val="00BB0935"/>
    <w:rsid w:val="00BB0956"/>
    <w:rsid w:val="00BB0975"/>
    <w:rsid w:val="00BB0A2B"/>
    <w:rsid w:val="00BB0BE5"/>
    <w:rsid w:val="00BB0FC8"/>
    <w:rsid w:val="00BB1842"/>
    <w:rsid w:val="00BB1F32"/>
    <w:rsid w:val="00BB22D0"/>
    <w:rsid w:val="00BB2E59"/>
    <w:rsid w:val="00BB30BC"/>
    <w:rsid w:val="00BB4011"/>
    <w:rsid w:val="00BB4076"/>
    <w:rsid w:val="00BB4287"/>
    <w:rsid w:val="00BB43F2"/>
    <w:rsid w:val="00BB444F"/>
    <w:rsid w:val="00BB4470"/>
    <w:rsid w:val="00BB4496"/>
    <w:rsid w:val="00BB496B"/>
    <w:rsid w:val="00BB4B17"/>
    <w:rsid w:val="00BB5182"/>
    <w:rsid w:val="00BB52CF"/>
    <w:rsid w:val="00BB534C"/>
    <w:rsid w:val="00BB56DE"/>
    <w:rsid w:val="00BB56F3"/>
    <w:rsid w:val="00BB587F"/>
    <w:rsid w:val="00BB6148"/>
    <w:rsid w:val="00BB635E"/>
    <w:rsid w:val="00BB6395"/>
    <w:rsid w:val="00BB7894"/>
    <w:rsid w:val="00BB7E00"/>
    <w:rsid w:val="00BC05AB"/>
    <w:rsid w:val="00BC0621"/>
    <w:rsid w:val="00BC06A2"/>
    <w:rsid w:val="00BC07F3"/>
    <w:rsid w:val="00BC08BC"/>
    <w:rsid w:val="00BC0B79"/>
    <w:rsid w:val="00BC0C92"/>
    <w:rsid w:val="00BC0FF8"/>
    <w:rsid w:val="00BC131C"/>
    <w:rsid w:val="00BC133B"/>
    <w:rsid w:val="00BC18A5"/>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CC2"/>
    <w:rsid w:val="00BC6F41"/>
    <w:rsid w:val="00BC75B5"/>
    <w:rsid w:val="00BC78FA"/>
    <w:rsid w:val="00BD0654"/>
    <w:rsid w:val="00BD067A"/>
    <w:rsid w:val="00BD0A37"/>
    <w:rsid w:val="00BD0BC8"/>
    <w:rsid w:val="00BD1826"/>
    <w:rsid w:val="00BD1F11"/>
    <w:rsid w:val="00BD25E5"/>
    <w:rsid w:val="00BD274E"/>
    <w:rsid w:val="00BD2BDE"/>
    <w:rsid w:val="00BD2C1C"/>
    <w:rsid w:val="00BD2EEE"/>
    <w:rsid w:val="00BD310A"/>
    <w:rsid w:val="00BD3575"/>
    <w:rsid w:val="00BD4658"/>
    <w:rsid w:val="00BD4762"/>
    <w:rsid w:val="00BD4766"/>
    <w:rsid w:val="00BD4818"/>
    <w:rsid w:val="00BD4912"/>
    <w:rsid w:val="00BD491D"/>
    <w:rsid w:val="00BD4F42"/>
    <w:rsid w:val="00BD4F63"/>
    <w:rsid w:val="00BD4F98"/>
    <w:rsid w:val="00BD5113"/>
    <w:rsid w:val="00BD52BC"/>
    <w:rsid w:val="00BD559E"/>
    <w:rsid w:val="00BD572C"/>
    <w:rsid w:val="00BD5CD8"/>
    <w:rsid w:val="00BD5E6D"/>
    <w:rsid w:val="00BD5FBC"/>
    <w:rsid w:val="00BD604C"/>
    <w:rsid w:val="00BD61F4"/>
    <w:rsid w:val="00BD633A"/>
    <w:rsid w:val="00BD6657"/>
    <w:rsid w:val="00BD6BBF"/>
    <w:rsid w:val="00BD7C6E"/>
    <w:rsid w:val="00BE017D"/>
    <w:rsid w:val="00BE01CF"/>
    <w:rsid w:val="00BE0220"/>
    <w:rsid w:val="00BE075D"/>
    <w:rsid w:val="00BE0A07"/>
    <w:rsid w:val="00BE0E66"/>
    <w:rsid w:val="00BE150B"/>
    <w:rsid w:val="00BE157B"/>
    <w:rsid w:val="00BE16EE"/>
    <w:rsid w:val="00BE1727"/>
    <w:rsid w:val="00BE18BC"/>
    <w:rsid w:val="00BE1D3B"/>
    <w:rsid w:val="00BE2526"/>
    <w:rsid w:val="00BE280E"/>
    <w:rsid w:val="00BE2D52"/>
    <w:rsid w:val="00BE2D99"/>
    <w:rsid w:val="00BE2EEA"/>
    <w:rsid w:val="00BE2F37"/>
    <w:rsid w:val="00BE3261"/>
    <w:rsid w:val="00BE350A"/>
    <w:rsid w:val="00BE44F1"/>
    <w:rsid w:val="00BE4ED7"/>
    <w:rsid w:val="00BE4F09"/>
    <w:rsid w:val="00BE4FA2"/>
    <w:rsid w:val="00BE66E6"/>
    <w:rsid w:val="00BE6867"/>
    <w:rsid w:val="00BE6B00"/>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978"/>
    <w:rsid w:val="00BF3281"/>
    <w:rsid w:val="00BF3590"/>
    <w:rsid w:val="00BF3676"/>
    <w:rsid w:val="00BF3CC8"/>
    <w:rsid w:val="00BF3D46"/>
    <w:rsid w:val="00BF3F00"/>
    <w:rsid w:val="00BF40DA"/>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CE0"/>
    <w:rsid w:val="00BF6DE5"/>
    <w:rsid w:val="00BF7202"/>
    <w:rsid w:val="00BF79C4"/>
    <w:rsid w:val="00BF7C28"/>
    <w:rsid w:val="00BF7E32"/>
    <w:rsid w:val="00C000FD"/>
    <w:rsid w:val="00C001BC"/>
    <w:rsid w:val="00C00796"/>
    <w:rsid w:val="00C00926"/>
    <w:rsid w:val="00C01B4B"/>
    <w:rsid w:val="00C01F70"/>
    <w:rsid w:val="00C02090"/>
    <w:rsid w:val="00C020AA"/>
    <w:rsid w:val="00C022DB"/>
    <w:rsid w:val="00C023C1"/>
    <w:rsid w:val="00C026B9"/>
    <w:rsid w:val="00C02813"/>
    <w:rsid w:val="00C03192"/>
    <w:rsid w:val="00C03472"/>
    <w:rsid w:val="00C0383F"/>
    <w:rsid w:val="00C04005"/>
    <w:rsid w:val="00C041FA"/>
    <w:rsid w:val="00C04F33"/>
    <w:rsid w:val="00C05269"/>
    <w:rsid w:val="00C05566"/>
    <w:rsid w:val="00C058B6"/>
    <w:rsid w:val="00C05C0B"/>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4E9"/>
    <w:rsid w:val="00C12D5F"/>
    <w:rsid w:val="00C1364E"/>
    <w:rsid w:val="00C14153"/>
    <w:rsid w:val="00C1423A"/>
    <w:rsid w:val="00C145A0"/>
    <w:rsid w:val="00C14645"/>
    <w:rsid w:val="00C14B40"/>
    <w:rsid w:val="00C14BA3"/>
    <w:rsid w:val="00C14CA4"/>
    <w:rsid w:val="00C14D6A"/>
    <w:rsid w:val="00C14F7D"/>
    <w:rsid w:val="00C157E3"/>
    <w:rsid w:val="00C158F4"/>
    <w:rsid w:val="00C159C3"/>
    <w:rsid w:val="00C15BD8"/>
    <w:rsid w:val="00C164EA"/>
    <w:rsid w:val="00C1663B"/>
    <w:rsid w:val="00C16756"/>
    <w:rsid w:val="00C16B72"/>
    <w:rsid w:val="00C16B8D"/>
    <w:rsid w:val="00C16C05"/>
    <w:rsid w:val="00C16FF5"/>
    <w:rsid w:val="00C17350"/>
    <w:rsid w:val="00C174FD"/>
    <w:rsid w:val="00C175D0"/>
    <w:rsid w:val="00C17D43"/>
    <w:rsid w:val="00C2021A"/>
    <w:rsid w:val="00C20375"/>
    <w:rsid w:val="00C204E9"/>
    <w:rsid w:val="00C209A5"/>
    <w:rsid w:val="00C20BDE"/>
    <w:rsid w:val="00C20CDA"/>
    <w:rsid w:val="00C20F4C"/>
    <w:rsid w:val="00C21230"/>
    <w:rsid w:val="00C212CF"/>
    <w:rsid w:val="00C21585"/>
    <w:rsid w:val="00C218A6"/>
    <w:rsid w:val="00C21B99"/>
    <w:rsid w:val="00C21EBF"/>
    <w:rsid w:val="00C22C28"/>
    <w:rsid w:val="00C22FF5"/>
    <w:rsid w:val="00C24B72"/>
    <w:rsid w:val="00C25007"/>
    <w:rsid w:val="00C2502A"/>
    <w:rsid w:val="00C25580"/>
    <w:rsid w:val="00C25783"/>
    <w:rsid w:val="00C25D7A"/>
    <w:rsid w:val="00C2644A"/>
    <w:rsid w:val="00C264DC"/>
    <w:rsid w:val="00C268D5"/>
    <w:rsid w:val="00C26BD8"/>
    <w:rsid w:val="00C27017"/>
    <w:rsid w:val="00C270A6"/>
    <w:rsid w:val="00C271B2"/>
    <w:rsid w:val="00C2727C"/>
    <w:rsid w:val="00C2739B"/>
    <w:rsid w:val="00C2751F"/>
    <w:rsid w:val="00C27564"/>
    <w:rsid w:val="00C2757E"/>
    <w:rsid w:val="00C27F9D"/>
    <w:rsid w:val="00C3002A"/>
    <w:rsid w:val="00C300FC"/>
    <w:rsid w:val="00C305C0"/>
    <w:rsid w:val="00C3082F"/>
    <w:rsid w:val="00C30917"/>
    <w:rsid w:val="00C310C3"/>
    <w:rsid w:val="00C31229"/>
    <w:rsid w:val="00C3130C"/>
    <w:rsid w:val="00C31518"/>
    <w:rsid w:val="00C315AF"/>
    <w:rsid w:val="00C31B63"/>
    <w:rsid w:val="00C31BF1"/>
    <w:rsid w:val="00C31D2D"/>
    <w:rsid w:val="00C31D9C"/>
    <w:rsid w:val="00C31E75"/>
    <w:rsid w:val="00C3217B"/>
    <w:rsid w:val="00C32272"/>
    <w:rsid w:val="00C32373"/>
    <w:rsid w:val="00C324A0"/>
    <w:rsid w:val="00C32655"/>
    <w:rsid w:val="00C3292C"/>
    <w:rsid w:val="00C3296D"/>
    <w:rsid w:val="00C32B4C"/>
    <w:rsid w:val="00C32BA0"/>
    <w:rsid w:val="00C32FCD"/>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8F6"/>
    <w:rsid w:val="00C40CA3"/>
    <w:rsid w:val="00C41019"/>
    <w:rsid w:val="00C41402"/>
    <w:rsid w:val="00C4145D"/>
    <w:rsid w:val="00C4150C"/>
    <w:rsid w:val="00C418B6"/>
    <w:rsid w:val="00C41903"/>
    <w:rsid w:val="00C41936"/>
    <w:rsid w:val="00C41CE2"/>
    <w:rsid w:val="00C41EBA"/>
    <w:rsid w:val="00C42389"/>
    <w:rsid w:val="00C42A28"/>
    <w:rsid w:val="00C42ACD"/>
    <w:rsid w:val="00C42F56"/>
    <w:rsid w:val="00C430ED"/>
    <w:rsid w:val="00C4353D"/>
    <w:rsid w:val="00C43ABC"/>
    <w:rsid w:val="00C43C3A"/>
    <w:rsid w:val="00C44232"/>
    <w:rsid w:val="00C4423A"/>
    <w:rsid w:val="00C44534"/>
    <w:rsid w:val="00C447E1"/>
    <w:rsid w:val="00C448CC"/>
    <w:rsid w:val="00C44A5D"/>
    <w:rsid w:val="00C45059"/>
    <w:rsid w:val="00C452D9"/>
    <w:rsid w:val="00C4531F"/>
    <w:rsid w:val="00C458E4"/>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8A"/>
    <w:rsid w:val="00C54EEC"/>
    <w:rsid w:val="00C55A6F"/>
    <w:rsid w:val="00C55EDA"/>
    <w:rsid w:val="00C56044"/>
    <w:rsid w:val="00C5675E"/>
    <w:rsid w:val="00C569CC"/>
    <w:rsid w:val="00C56E47"/>
    <w:rsid w:val="00C56ED0"/>
    <w:rsid w:val="00C56F27"/>
    <w:rsid w:val="00C56F69"/>
    <w:rsid w:val="00C57860"/>
    <w:rsid w:val="00C57909"/>
    <w:rsid w:val="00C57A4D"/>
    <w:rsid w:val="00C60CB1"/>
    <w:rsid w:val="00C60E30"/>
    <w:rsid w:val="00C61127"/>
    <w:rsid w:val="00C61641"/>
    <w:rsid w:val="00C619DE"/>
    <w:rsid w:val="00C61C57"/>
    <w:rsid w:val="00C61E27"/>
    <w:rsid w:val="00C63745"/>
    <w:rsid w:val="00C63C14"/>
    <w:rsid w:val="00C645C1"/>
    <w:rsid w:val="00C64A44"/>
    <w:rsid w:val="00C64E63"/>
    <w:rsid w:val="00C64F77"/>
    <w:rsid w:val="00C6529A"/>
    <w:rsid w:val="00C6545F"/>
    <w:rsid w:val="00C654E6"/>
    <w:rsid w:val="00C65956"/>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5FC7"/>
    <w:rsid w:val="00C763ED"/>
    <w:rsid w:val="00C7652A"/>
    <w:rsid w:val="00C765A2"/>
    <w:rsid w:val="00C76BB2"/>
    <w:rsid w:val="00C76DF6"/>
    <w:rsid w:val="00C76F48"/>
    <w:rsid w:val="00C77126"/>
    <w:rsid w:val="00C77130"/>
    <w:rsid w:val="00C77435"/>
    <w:rsid w:val="00C80525"/>
    <w:rsid w:val="00C805C1"/>
    <w:rsid w:val="00C806F1"/>
    <w:rsid w:val="00C80A9E"/>
    <w:rsid w:val="00C80D98"/>
    <w:rsid w:val="00C80E0B"/>
    <w:rsid w:val="00C81CB7"/>
    <w:rsid w:val="00C81F33"/>
    <w:rsid w:val="00C82077"/>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CDC"/>
    <w:rsid w:val="00C86FAF"/>
    <w:rsid w:val="00C8704A"/>
    <w:rsid w:val="00C875D8"/>
    <w:rsid w:val="00C878E9"/>
    <w:rsid w:val="00C87B04"/>
    <w:rsid w:val="00C87D0C"/>
    <w:rsid w:val="00C87D33"/>
    <w:rsid w:val="00C87DAE"/>
    <w:rsid w:val="00C90405"/>
    <w:rsid w:val="00C908BD"/>
    <w:rsid w:val="00C90C7A"/>
    <w:rsid w:val="00C91139"/>
    <w:rsid w:val="00C91F13"/>
    <w:rsid w:val="00C9231E"/>
    <w:rsid w:val="00C92372"/>
    <w:rsid w:val="00C92AB2"/>
    <w:rsid w:val="00C92C77"/>
    <w:rsid w:val="00C93040"/>
    <w:rsid w:val="00C93A49"/>
    <w:rsid w:val="00C93FC2"/>
    <w:rsid w:val="00C943BE"/>
    <w:rsid w:val="00C944E1"/>
    <w:rsid w:val="00C9454C"/>
    <w:rsid w:val="00C94F48"/>
    <w:rsid w:val="00C94F91"/>
    <w:rsid w:val="00C95207"/>
    <w:rsid w:val="00C9565F"/>
    <w:rsid w:val="00C95889"/>
    <w:rsid w:val="00C95D9C"/>
    <w:rsid w:val="00C96653"/>
    <w:rsid w:val="00C96865"/>
    <w:rsid w:val="00C96A17"/>
    <w:rsid w:val="00C96DF4"/>
    <w:rsid w:val="00C96F57"/>
    <w:rsid w:val="00C97229"/>
    <w:rsid w:val="00C9784C"/>
    <w:rsid w:val="00C97960"/>
    <w:rsid w:val="00CA0170"/>
    <w:rsid w:val="00CA0B64"/>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2F44"/>
    <w:rsid w:val="00CA330A"/>
    <w:rsid w:val="00CA34EC"/>
    <w:rsid w:val="00CA35FB"/>
    <w:rsid w:val="00CA3C7D"/>
    <w:rsid w:val="00CA3CA3"/>
    <w:rsid w:val="00CA44FD"/>
    <w:rsid w:val="00CA46CE"/>
    <w:rsid w:val="00CA4A7A"/>
    <w:rsid w:val="00CA5073"/>
    <w:rsid w:val="00CA554C"/>
    <w:rsid w:val="00CA555D"/>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667"/>
    <w:rsid w:val="00CB566C"/>
    <w:rsid w:val="00CB5D71"/>
    <w:rsid w:val="00CB6432"/>
    <w:rsid w:val="00CB6D3D"/>
    <w:rsid w:val="00CB7206"/>
    <w:rsid w:val="00CB730E"/>
    <w:rsid w:val="00CB7775"/>
    <w:rsid w:val="00CC02A4"/>
    <w:rsid w:val="00CC06CA"/>
    <w:rsid w:val="00CC073D"/>
    <w:rsid w:val="00CC09C7"/>
    <w:rsid w:val="00CC13AB"/>
    <w:rsid w:val="00CC1574"/>
    <w:rsid w:val="00CC1796"/>
    <w:rsid w:val="00CC1800"/>
    <w:rsid w:val="00CC1CE6"/>
    <w:rsid w:val="00CC25B6"/>
    <w:rsid w:val="00CC2883"/>
    <w:rsid w:val="00CC2C18"/>
    <w:rsid w:val="00CC3B1C"/>
    <w:rsid w:val="00CC3B6C"/>
    <w:rsid w:val="00CC48A9"/>
    <w:rsid w:val="00CC4B34"/>
    <w:rsid w:val="00CC4FB3"/>
    <w:rsid w:val="00CC552A"/>
    <w:rsid w:val="00CC5633"/>
    <w:rsid w:val="00CC5CC6"/>
    <w:rsid w:val="00CC5EE5"/>
    <w:rsid w:val="00CC609B"/>
    <w:rsid w:val="00CC6145"/>
    <w:rsid w:val="00CC6257"/>
    <w:rsid w:val="00CC64E1"/>
    <w:rsid w:val="00CC66FD"/>
    <w:rsid w:val="00CC7060"/>
    <w:rsid w:val="00CC798C"/>
    <w:rsid w:val="00CC7A3A"/>
    <w:rsid w:val="00CC7A8E"/>
    <w:rsid w:val="00CC7BBC"/>
    <w:rsid w:val="00CD023E"/>
    <w:rsid w:val="00CD07CE"/>
    <w:rsid w:val="00CD07D3"/>
    <w:rsid w:val="00CD08C0"/>
    <w:rsid w:val="00CD0C63"/>
    <w:rsid w:val="00CD1153"/>
    <w:rsid w:val="00CD125E"/>
    <w:rsid w:val="00CD14CE"/>
    <w:rsid w:val="00CD1571"/>
    <w:rsid w:val="00CD1D60"/>
    <w:rsid w:val="00CD2220"/>
    <w:rsid w:val="00CD2BB4"/>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4D4"/>
    <w:rsid w:val="00CE6926"/>
    <w:rsid w:val="00CE6CC2"/>
    <w:rsid w:val="00CE756D"/>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A7F"/>
    <w:rsid w:val="00CF5AB6"/>
    <w:rsid w:val="00CF5BB8"/>
    <w:rsid w:val="00CF5D6D"/>
    <w:rsid w:val="00CF5EA7"/>
    <w:rsid w:val="00CF5F39"/>
    <w:rsid w:val="00CF6587"/>
    <w:rsid w:val="00CF66FD"/>
    <w:rsid w:val="00CF6A5A"/>
    <w:rsid w:val="00CF6AC1"/>
    <w:rsid w:val="00CF6AD2"/>
    <w:rsid w:val="00CF6CA5"/>
    <w:rsid w:val="00CF6CEF"/>
    <w:rsid w:val="00CF6D55"/>
    <w:rsid w:val="00CF7027"/>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2F8D"/>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86F"/>
    <w:rsid w:val="00D20498"/>
    <w:rsid w:val="00D20568"/>
    <w:rsid w:val="00D209B8"/>
    <w:rsid w:val="00D20BAF"/>
    <w:rsid w:val="00D20CC9"/>
    <w:rsid w:val="00D20D47"/>
    <w:rsid w:val="00D217C3"/>
    <w:rsid w:val="00D21E20"/>
    <w:rsid w:val="00D22031"/>
    <w:rsid w:val="00D221F4"/>
    <w:rsid w:val="00D22353"/>
    <w:rsid w:val="00D22930"/>
    <w:rsid w:val="00D22C92"/>
    <w:rsid w:val="00D22EC4"/>
    <w:rsid w:val="00D230FE"/>
    <w:rsid w:val="00D2411D"/>
    <w:rsid w:val="00D24451"/>
    <w:rsid w:val="00D24E98"/>
    <w:rsid w:val="00D250CB"/>
    <w:rsid w:val="00D25356"/>
    <w:rsid w:val="00D25926"/>
    <w:rsid w:val="00D25EEA"/>
    <w:rsid w:val="00D25F98"/>
    <w:rsid w:val="00D26022"/>
    <w:rsid w:val="00D26905"/>
    <w:rsid w:val="00D26970"/>
    <w:rsid w:val="00D26A40"/>
    <w:rsid w:val="00D26D98"/>
    <w:rsid w:val="00D27124"/>
    <w:rsid w:val="00D2752D"/>
    <w:rsid w:val="00D27C94"/>
    <w:rsid w:val="00D30041"/>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91A"/>
    <w:rsid w:val="00D36A5F"/>
    <w:rsid w:val="00D370B8"/>
    <w:rsid w:val="00D370CE"/>
    <w:rsid w:val="00D372C7"/>
    <w:rsid w:val="00D37537"/>
    <w:rsid w:val="00D37556"/>
    <w:rsid w:val="00D37AED"/>
    <w:rsid w:val="00D37C39"/>
    <w:rsid w:val="00D40221"/>
    <w:rsid w:val="00D402B6"/>
    <w:rsid w:val="00D4035D"/>
    <w:rsid w:val="00D40BF3"/>
    <w:rsid w:val="00D41629"/>
    <w:rsid w:val="00D41825"/>
    <w:rsid w:val="00D41B35"/>
    <w:rsid w:val="00D41EFE"/>
    <w:rsid w:val="00D42330"/>
    <w:rsid w:val="00D43CBF"/>
    <w:rsid w:val="00D440B5"/>
    <w:rsid w:val="00D44642"/>
    <w:rsid w:val="00D44985"/>
    <w:rsid w:val="00D44AED"/>
    <w:rsid w:val="00D44D2F"/>
    <w:rsid w:val="00D44D54"/>
    <w:rsid w:val="00D451EE"/>
    <w:rsid w:val="00D453F6"/>
    <w:rsid w:val="00D45597"/>
    <w:rsid w:val="00D45C36"/>
    <w:rsid w:val="00D45FD9"/>
    <w:rsid w:val="00D46093"/>
    <w:rsid w:val="00D4625A"/>
    <w:rsid w:val="00D4684C"/>
    <w:rsid w:val="00D46F0E"/>
    <w:rsid w:val="00D46F7D"/>
    <w:rsid w:val="00D471E2"/>
    <w:rsid w:val="00D47600"/>
    <w:rsid w:val="00D479A8"/>
    <w:rsid w:val="00D47D45"/>
    <w:rsid w:val="00D500E7"/>
    <w:rsid w:val="00D506D0"/>
    <w:rsid w:val="00D50785"/>
    <w:rsid w:val="00D507D3"/>
    <w:rsid w:val="00D51080"/>
    <w:rsid w:val="00D51188"/>
    <w:rsid w:val="00D52037"/>
    <w:rsid w:val="00D529E8"/>
    <w:rsid w:val="00D52CD8"/>
    <w:rsid w:val="00D52D90"/>
    <w:rsid w:val="00D52FD1"/>
    <w:rsid w:val="00D5301E"/>
    <w:rsid w:val="00D53128"/>
    <w:rsid w:val="00D53156"/>
    <w:rsid w:val="00D5340C"/>
    <w:rsid w:val="00D54157"/>
    <w:rsid w:val="00D547BE"/>
    <w:rsid w:val="00D54946"/>
    <w:rsid w:val="00D5546C"/>
    <w:rsid w:val="00D55658"/>
    <w:rsid w:val="00D5668E"/>
    <w:rsid w:val="00D56C18"/>
    <w:rsid w:val="00D56D6E"/>
    <w:rsid w:val="00D5711F"/>
    <w:rsid w:val="00D572B3"/>
    <w:rsid w:val="00D5738C"/>
    <w:rsid w:val="00D573A0"/>
    <w:rsid w:val="00D57A08"/>
    <w:rsid w:val="00D57AF6"/>
    <w:rsid w:val="00D6047E"/>
    <w:rsid w:val="00D6079E"/>
    <w:rsid w:val="00D60B9E"/>
    <w:rsid w:val="00D60CD2"/>
    <w:rsid w:val="00D60F77"/>
    <w:rsid w:val="00D61033"/>
    <w:rsid w:val="00D61411"/>
    <w:rsid w:val="00D61581"/>
    <w:rsid w:val="00D62357"/>
    <w:rsid w:val="00D6293D"/>
    <w:rsid w:val="00D62E77"/>
    <w:rsid w:val="00D62ED0"/>
    <w:rsid w:val="00D63334"/>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0DD6"/>
    <w:rsid w:val="00D71B74"/>
    <w:rsid w:val="00D72213"/>
    <w:rsid w:val="00D72486"/>
    <w:rsid w:val="00D72511"/>
    <w:rsid w:val="00D72534"/>
    <w:rsid w:val="00D72B15"/>
    <w:rsid w:val="00D72D13"/>
    <w:rsid w:val="00D73367"/>
    <w:rsid w:val="00D734E5"/>
    <w:rsid w:val="00D737C3"/>
    <w:rsid w:val="00D739CF"/>
    <w:rsid w:val="00D73D42"/>
    <w:rsid w:val="00D749C2"/>
    <w:rsid w:val="00D74A8C"/>
    <w:rsid w:val="00D7556A"/>
    <w:rsid w:val="00D75BAC"/>
    <w:rsid w:val="00D75F75"/>
    <w:rsid w:val="00D7623C"/>
    <w:rsid w:val="00D76391"/>
    <w:rsid w:val="00D76647"/>
    <w:rsid w:val="00D76A7B"/>
    <w:rsid w:val="00D76C44"/>
    <w:rsid w:val="00D77AC4"/>
    <w:rsid w:val="00D80A13"/>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766"/>
    <w:rsid w:val="00D90D14"/>
    <w:rsid w:val="00D90FF9"/>
    <w:rsid w:val="00D91D19"/>
    <w:rsid w:val="00D91D8E"/>
    <w:rsid w:val="00D920C8"/>
    <w:rsid w:val="00D929ED"/>
    <w:rsid w:val="00D93483"/>
    <w:rsid w:val="00D93598"/>
    <w:rsid w:val="00D93CFD"/>
    <w:rsid w:val="00D93F6F"/>
    <w:rsid w:val="00D93F71"/>
    <w:rsid w:val="00D9449B"/>
    <w:rsid w:val="00D947AC"/>
    <w:rsid w:val="00D9491E"/>
    <w:rsid w:val="00D94F9B"/>
    <w:rsid w:val="00D951E4"/>
    <w:rsid w:val="00D96011"/>
    <w:rsid w:val="00D9650C"/>
    <w:rsid w:val="00D96537"/>
    <w:rsid w:val="00D96A4D"/>
    <w:rsid w:val="00D96ACC"/>
    <w:rsid w:val="00D96DFE"/>
    <w:rsid w:val="00D97758"/>
    <w:rsid w:val="00D978A0"/>
    <w:rsid w:val="00D97A40"/>
    <w:rsid w:val="00D97D4D"/>
    <w:rsid w:val="00DA0021"/>
    <w:rsid w:val="00DA02DF"/>
    <w:rsid w:val="00DA046C"/>
    <w:rsid w:val="00DA05A5"/>
    <w:rsid w:val="00DA0C7F"/>
    <w:rsid w:val="00DA100A"/>
    <w:rsid w:val="00DA16E1"/>
    <w:rsid w:val="00DA182D"/>
    <w:rsid w:val="00DA1D7C"/>
    <w:rsid w:val="00DA2069"/>
    <w:rsid w:val="00DA20C6"/>
    <w:rsid w:val="00DA221E"/>
    <w:rsid w:val="00DA2283"/>
    <w:rsid w:val="00DA28FC"/>
    <w:rsid w:val="00DA3035"/>
    <w:rsid w:val="00DA3162"/>
    <w:rsid w:val="00DA3538"/>
    <w:rsid w:val="00DA373A"/>
    <w:rsid w:val="00DA3A14"/>
    <w:rsid w:val="00DA3EED"/>
    <w:rsid w:val="00DA3FA0"/>
    <w:rsid w:val="00DA4530"/>
    <w:rsid w:val="00DA4A9C"/>
    <w:rsid w:val="00DA4D32"/>
    <w:rsid w:val="00DA5598"/>
    <w:rsid w:val="00DA5726"/>
    <w:rsid w:val="00DA59D4"/>
    <w:rsid w:val="00DA606C"/>
    <w:rsid w:val="00DA6580"/>
    <w:rsid w:val="00DA6757"/>
    <w:rsid w:val="00DA681E"/>
    <w:rsid w:val="00DA6B0B"/>
    <w:rsid w:val="00DA6E15"/>
    <w:rsid w:val="00DA7058"/>
    <w:rsid w:val="00DA7244"/>
    <w:rsid w:val="00DA7679"/>
    <w:rsid w:val="00DA7A37"/>
    <w:rsid w:val="00DA7B4E"/>
    <w:rsid w:val="00DB013C"/>
    <w:rsid w:val="00DB0185"/>
    <w:rsid w:val="00DB03E1"/>
    <w:rsid w:val="00DB0C1C"/>
    <w:rsid w:val="00DB0D79"/>
    <w:rsid w:val="00DB141D"/>
    <w:rsid w:val="00DB156D"/>
    <w:rsid w:val="00DB15C1"/>
    <w:rsid w:val="00DB17FD"/>
    <w:rsid w:val="00DB19D0"/>
    <w:rsid w:val="00DB2164"/>
    <w:rsid w:val="00DB242A"/>
    <w:rsid w:val="00DB2452"/>
    <w:rsid w:val="00DB25C9"/>
    <w:rsid w:val="00DB272B"/>
    <w:rsid w:val="00DB27D3"/>
    <w:rsid w:val="00DB2B4B"/>
    <w:rsid w:val="00DB2F59"/>
    <w:rsid w:val="00DB3017"/>
    <w:rsid w:val="00DB3548"/>
    <w:rsid w:val="00DB356A"/>
    <w:rsid w:val="00DB35B3"/>
    <w:rsid w:val="00DB365B"/>
    <w:rsid w:val="00DB383A"/>
    <w:rsid w:val="00DB3876"/>
    <w:rsid w:val="00DB4C48"/>
    <w:rsid w:val="00DB5922"/>
    <w:rsid w:val="00DB5ACE"/>
    <w:rsid w:val="00DB5CD6"/>
    <w:rsid w:val="00DB5D0B"/>
    <w:rsid w:val="00DB6042"/>
    <w:rsid w:val="00DB6264"/>
    <w:rsid w:val="00DB62C5"/>
    <w:rsid w:val="00DB658A"/>
    <w:rsid w:val="00DB675E"/>
    <w:rsid w:val="00DB6891"/>
    <w:rsid w:val="00DB6898"/>
    <w:rsid w:val="00DB6D41"/>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D1A"/>
    <w:rsid w:val="00DC2D1D"/>
    <w:rsid w:val="00DC2ED4"/>
    <w:rsid w:val="00DC31EC"/>
    <w:rsid w:val="00DC3C97"/>
    <w:rsid w:val="00DC4180"/>
    <w:rsid w:val="00DC4705"/>
    <w:rsid w:val="00DC495A"/>
    <w:rsid w:val="00DC4EDD"/>
    <w:rsid w:val="00DC4F98"/>
    <w:rsid w:val="00DC4FAB"/>
    <w:rsid w:val="00DC5B97"/>
    <w:rsid w:val="00DC5ED3"/>
    <w:rsid w:val="00DC5FBD"/>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110B"/>
    <w:rsid w:val="00DD110E"/>
    <w:rsid w:val="00DD11EB"/>
    <w:rsid w:val="00DD1411"/>
    <w:rsid w:val="00DD1886"/>
    <w:rsid w:val="00DD1C6F"/>
    <w:rsid w:val="00DD1DFF"/>
    <w:rsid w:val="00DD2711"/>
    <w:rsid w:val="00DD2798"/>
    <w:rsid w:val="00DD29D2"/>
    <w:rsid w:val="00DD2B39"/>
    <w:rsid w:val="00DD2BC2"/>
    <w:rsid w:val="00DD2CC3"/>
    <w:rsid w:val="00DD2F04"/>
    <w:rsid w:val="00DD3061"/>
    <w:rsid w:val="00DD32AE"/>
    <w:rsid w:val="00DD3EB6"/>
    <w:rsid w:val="00DD40F9"/>
    <w:rsid w:val="00DD423E"/>
    <w:rsid w:val="00DD452F"/>
    <w:rsid w:val="00DD4778"/>
    <w:rsid w:val="00DD47AE"/>
    <w:rsid w:val="00DD47DB"/>
    <w:rsid w:val="00DD493C"/>
    <w:rsid w:val="00DD4C66"/>
    <w:rsid w:val="00DD5063"/>
    <w:rsid w:val="00DD58F6"/>
    <w:rsid w:val="00DD5BBF"/>
    <w:rsid w:val="00DD6208"/>
    <w:rsid w:val="00DD6530"/>
    <w:rsid w:val="00DD6942"/>
    <w:rsid w:val="00DD6A26"/>
    <w:rsid w:val="00DD6A54"/>
    <w:rsid w:val="00DD6C83"/>
    <w:rsid w:val="00DD6E69"/>
    <w:rsid w:val="00DD7387"/>
    <w:rsid w:val="00DD7393"/>
    <w:rsid w:val="00DD740F"/>
    <w:rsid w:val="00DD75D4"/>
    <w:rsid w:val="00DD7B0B"/>
    <w:rsid w:val="00DD7BF5"/>
    <w:rsid w:val="00DE0000"/>
    <w:rsid w:val="00DE0182"/>
    <w:rsid w:val="00DE018A"/>
    <w:rsid w:val="00DE034D"/>
    <w:rsid w:val="00DE059F"/>
    <w:rsid w:val="00DE06C2"/>
    <w:rsid w:val="00DE0873"/>
    <w:rsid w:val="00DE08DB"/>
    <w:rsid w:val="00DE08E3"/>
    <w:rsid w:val="00DE0B19"/>
    <w:rsid w:val="00DE0EC8"/>
    <w:rsid w:val="00DE11D9"/>
    <w:rsid w:val="00DE144D"/>
    <w:rsid w:val="00DE1671"/>
    <w:rsid w:val="00DE18B0"/>
    <w:rsid w:val="00DE1913"/>
    <w:rsid w:val="00DE1C45"/>
    <w:rsid w:val="00DE25A5"/>
    <w:rsid w:val="00DE2A13"/>
    <w:rsid w:val="00DE3165"/>
    <w:rsid w:val="00DE3659"/>
    <w:rsid w:val="00DE36EB"/>
    <w:rsid w:val="00DE3823"/>
    <w:rsid w:val="00DE3BAF"/>
    <w:rsid w:val="00DE462C"/>
    <w:rsid w:val="00DE4640"/>
    <w:rsid w:val="00DE4735"/>
    <w:rsid w:val="00DE4B88"/>
    <w:rsid w:val="00DE538A"/>
    <w:rsid w:val="00DE540C"/>
    <w:rsid w:val="00DE56DC"/>
    <w:rsid w:val="00DE57AB"/>
    <w:rsid w:val="00DE5860"/>
    <w:rsid w:val="00DE597C"/>
    <w:rsid w:val="00DE5A28"/>
    <w:rsid w:val="00DE5D2E"/>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40D"/>
    <w:rsid w:val="00DF44E2"/>
    <w:rsid w:val="00DF4E45"/>
    <w:rsid w:val="00DF5416"/>
    <w:rsid w:val="00DF55AA"/>
    <w:rsid w:val="00DF6166"/>
    <w:rsid w:val="00DF6E8A"/>
    <w:rsid w:val="00DF6FBB"/>
    <w:rsid w:val="00DF7275"/>
    <w:rsid w:val="00DF7587"/>
    <w:rsid w:val="00DF767F"/>
    <w:rsid w:val="00DF7698"/>
    <w:rsid w:val="00DF7886"/>
    <w:rsid w:val="00DF7A19"/>
    <w:rsid w:val="00DF7A61"/>
    <w:rsid w:val="00DF7FCE"/>
    <w:rsid w:val="00E0069B"/>
    <w:rsid w:val="00E00753"/>
    <w:rsid w:val="00E008F6"/>
    <w:rsid w:val="00E00BB2"/>
    <w:rsid w:val="00E00D48"/>
    <w:rsid w:val="00E00D6D"/>
    <w:rsid w:val="00E00FD1"/>
    <w:rsid w:val="00E0105B"/>
    <w:rsid w:val="00E015B8"/>
    <w:rsid w:val="00E01D7A"/>
    <w:rsid w:val="00E01ED2"/>
    <w:rsid w:val="00E02359"/>
    <w:rsid w:val="00E02DD5"/>
    <w:rsid w:val="00E02F82"/>
    <w:rsid w:val="00E03022"/>
    <w:rsid w:val="00E0352B"/>
    <w:rsid w:val="00E035FE"/>
    <w:rsid w:val="00E039D5"/>
    <w:rsid w:val="00E03DCF"/>
    <w:rsid w:val="00E04144"/>
    <w:rsid w:val="00E04268"/>
    <w:rsid w:val="00E043BD"/>
    <w:rsid w:val="00E05016"/>
    <w:rsid w:val="00E05045"/>
    <w:rsid w:val="00E05F20"/>
    <w:rsid w:val="00E06047"/>
    <w:rsid w:val="00E069B8"/>
    <w:rsid w:val="00E07304"/>
    <w:rsid w:val="00E074B1"/>
    <w:rsid w:val="00E0752A"/>
    <w:rsid w:val="00E07957"/>
    <w:rsid w:val="00E07CA7"/>
    <w:rsid w:val="00E07DE9"/>
    <w:rsid w:val="00E07E64"/>
    <w:rsid w:val="00E10646"/>
    <w:rsid w:val="00E10A41"/>
    <w:rsid w:val="00E10A75"/>
    <w:rsid w:val="00E10D01"/>
    <w:rsid w:val="00E10E37"/>
    <w:rsid w:val="00E11638"/>
    <w:rsid w:val="00E1166E"/>
    <w:rsid w:val="00E11B09"/>
    <w:rsid w:val="00E11E1D"/>
    <w:rsid w:val="00E11E5B"/>
    <w:rsid w:val="00E11EE2"/>
    <w:rsid w:val="00E12938"/>
    <w:rsid w:val="00E12C32"/>
    <w:rsid w:val="00E12D14"/>
    <w:rsid w:val="00E13240"/>
    <w:rsid w:val="00E13578"/>
    <w:rsid w:val="00E1380B"/>
    <w:rsid w:val="00E13E26"/>
    <w:rsid w:val="00E13E4F"/>
    <w:rsid w:val="00E1434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FFF"/>
    <w:rsid w:val="00E230AE"/>
    <w:rsid w:val="00E23691"/>
    <w:rsid w:val="00E23D5C"/>
    <w:rsid w:val="00E24550"/>
    <w:rsid w:val="00E25045"/>
    <w:rsid w:val="00E250CB"/>
    <w:rsid w:val="00E25137"/>
    <w:rsid w:val="00E25296"/>
    <w:rsid w:val="00E253BC"/>
    <w:rsid w:val="00E2554E"/>
    <w:rsid w:val="00E25B34"/>
    <w:rsid w:val="00E2627F"/>
    <w:rsid w:val="00E269AA"/>
    <w:rsid w:val="00E26E7B"/>
    <w:rsid w:val="00E27446"/>
    <w:rsid w:val="00E27D25"/>
    <w:rsid w:val="00E27E30"/>
    <w:rsid w:val="00E30011"/>
    <w:rsid w:val="00E30139"/>
    <w:rsid w:val="00E303F5"/>
    <w:rsid w:val="00E30482"/>
    <w:rsid w:val="00E3053D"/>
    <w:rsid w:val="00E30648"/>
    <w:rsid w:val="00E30E5C"/>
    <w:rsid w:val="00E315F6"/>
    <w:rsid w:val="00E31D8F"/>
    <w:rsid w:val="00E32572"/>
    <w:rsid w:val="00E325F8"/>
    <w:rsid w:val="00E3265F"/>
    <w:rsid w:val="00E32823"/>
    <w:rsid w:val="00E32BEE"/>
    <w:rsid w:val="00E32C17"/>
    <w:rsid w:val="00E32E95"/>
    <w:rsid w:val="00E335BA"/>
    <w:rsid w:val="00E3361E"/>
    <w:rsid w:val="00E3381C"/>
    <w:rsid w:val="00E340AD"/>
    <w:rsid w:val="00E346E3"/>
    <w:rsid w:val="00E34BD0"/>
    <w:rsid w:val="00E352B0"/>
    <w:rsid w:val="00E352E6"/>
    <w:rsid w:val="00E358DB"/>
    <w:rsid w:val="00E359AF"/>
    <w:rsid w:val="00E35C68"/>
    <w:rsid w:val="00E364D8"/>
    <w:rsid w:val="00E3676B"/>
    <w:rsid w:val="00E36A89"/>
    <w:rsid w:val="00E36EAB"/>
    <w:rsid w:val="00E37307"/>
    <w:rsid w:val="00E3784A"/>
    <w:rsid w:val="00E3789A"/>
    <w:rsid w:val="00E37CD3"/>
    <w:rsid w:val="00E400F6"/>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46F0"/>
    <w:rsid w:val="00E4500B"/>
    <w:rsid w:val="00E45101"/>
    <w:rsid w:val="00E452C4"/>
    <w:rsid w:val="00E45A9A"/>
    <w:rsid w:val="00E463F9"/>
    <w:rsid w:val="00E46433"/>
    <w:rsid w:val="00E46490"/>
    <w:rsid w:val="00E46C22"/>
    <w:rsid w:val="00E4706B"/>
    <w:rsid w:val="00E4763C"/>
    <w:rsid w:val="00E478CE"/>
    <w:rsid w:val="00E47BDA"/>
    <w:rsid w:val="00E47C21"/>
    <w:rsid w:val="00E504F7"/>
    <w:rsid w:val="00E50749"/>
    <w:rsid w:val="00E50B73"/>
    <w:rsid w:val="00E513A2"/>
    <w:rsid w:val="00E52203"/>
    <w:rsid w:val="00E5248E"/>
    <w:rsid w:val="00E524D0"/>
    <w:rsid w:val="00E52EC6"/>
    <w:rsid w:val="00E533D5"/>
    <w:rsid w:val="00E53FAB"/>
    <w:rsid w:val="00E5405E"/>
    <w:rsid w:val="00E541ED"/>
    <w:rsid w:val="00E5422F"/>
    <w:rsid w:val="00E54B7B"/>
    <w:rsid w:val="00E54D46"/>
    <w:rsid w:val="00E54E6B"/>
    <w:rsid w:val="00E558F2"/>
    <w:rsid w:val="00E55AB0"/>
    <w:rsid w:val="00E5657C"/>
    <w:rsid w:val="00E5672B"/>
    <w:rsid w:val="00E56895"/>
    <w:rsid w:val="00E56EFC"/>
    <w:rsid w:val="00E570C7"/>
    <w:rsid w:val="00E575C3"/>
    <w:rsid w:val="00E578F2"/>
    <w:rsid w:val="00E57A41"/>
    <w:rsid w:val="00E57CF5"/>
    <w:rsid w:val="00E601EB"/>
    <w:rsid w:val="00E60217"/>
    <w:rsid w:val="00E6058F"/>
    <w:rsid w:val="00E60C62"/>
    <w:rsid w:val="00E6102B"/>
    <w:rsid w:val="00E611F1"/>
    <w:rsid w:val="00E61799"/>
    <w:rsid w:val="00E61CFC"/>
    <w:rsid w:val="00E61FA5"/>
    <w:rsid w:val="00E6240A"/>
    <w:rsid w:val="00E6257A"/>
    <w:rsid w:val="00E62998"/>
    <w:rsid w:val="00E6325E"/>
    <w:rsid w:val="00E632DB"/>
    <w:rsid w:val="00E63302"/>
    <w:rsid w:val="00E6340C"/>
    <w:rsid w:val="00E63739"/>
    <w:rsid w:val="00E6393F"/>
    <w:rsid w:val="00E6398A"/>
    <w:rsid w:val="00E641F6"/>
    <w:rsid w:val="00E6427D"/>
    <w:rsid w:val="00E6548B"/>
    <w:rsid w:val="00E65578"/>
    <w:rsid w:val="00E65994"/>
    <w:rsid w:val="00E67019"/>
    <w:rsid w:val="00E67623"/>
    <w:rsid w:val="00E67802"/>
    <w:rsid w:val="00E67847"/>
    <w:rsid w:val="00E679DB"/>
    <w:rsid w:val="00E7018A"/>
    <w:rsid w:val="00E70311"/>
    <w:rsid w:val="00E703AF"/>
    <w:rsid w:val="00E70FD9"/>
    <w:rsid w:val="00E71A58"/>
    <w:rsid w:val="00E721F2"/>
    <w:rsid w:val="00E725AC"/>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DF4"/>
    <w:rsid w:val="00E76FC6"/>
    <w:rsid w:val="00E770B5"/>
    <w:rsid w:val="00E77555"/>
    <w:rsid w:val="00E77602"/>
    <w:rsid w:val="00E7769E"/>
    <w:rsid w:val="00E776FA"/>
    <w:rsid w:val="00E77D83"/>
    <w:rsid w:val="00E80B1E"/>
    <w:rsid w:val="00E80CA7"/>
    <w:rsid w:val="00E813CB"/>
    <w:rsid w:val="00E815C7"/>
    <w:rsid w:val="00E81B90"/>
    <w:rsid w:val="00E81C55"/>
    <w:rsid w:val="00E81F29"/>
    <w:rsid w:val="00E822D8"/>
    <w:rsid w:val="00E8291D"/>
    <w:rsid w:val="00E82DAD"/>
    <w:rsid w:val="00E82F4D"/>
    <w:rsid w:val="00E8397E"/>
    <w:rsid w:val="00E83CC5"/>
    <w:rsid w:val="00E84015"/>
    <w:rsid w:val="00E84088"/>
    <w:rsid w:val="00E840A5"/>
    <w:rsid w:val="00E84AE8"/>
    <w:rsid w:val="00E84BBE"/>
    <w:rsid w:val="00E84E21"/>
    <w:rsid w:val="00E85577"/>
    <w:rsid w:val="00E856AB"/>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635"/>
    <w:rsid w:val="00E939CE"/>
    <w:rsid w:val="00E93DAA"/>
    <w:rsid w:val="00E942C6"/>
    <w:rsid w:val="00E945A7"/>
    <w:rsid w:val="00E94B4A"/>
    <w:rsid w:val="00E951FC"/>
    <w:rsid w:val="00E9576B"/>
    <w:rsid w:val="00E95C9C"/>
    <w:rsid w:val="00E95D26"/>
    <w:rsid w:val="00E95F0A"/>
    <w:rsid w:val="00E960FF"/>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3"/>
    <w:rsid w:val="00EA1830"/>
    <w:rsid w:val="00EA1D1D"/>
    <w:rsid w:val="00EA235C"/>
    <w:rsid w:val="00EA238B"/>
    <w:rsid w:val="00EA26E2"/>
    <w:rsid w:val="00EA2830"/>
    <w:rsid w:val="00EA2BA4"/>
    <w:rsid w:val="00EA3085"/>
    <w:rsid w:val="00EA31C2"/>
    <w:rsid w:val="00EA3D2A"/>
    <w:rsid w:val="00EA433A"/>
    <w:rsid w:val="00EA44FA"/>
    <w:rsid w:val="00EA4977"/>
    <w:rsid w:val="00EA4A04"/>
    <w:rsid w:val="00EA4A0C"/>
    <w:rsid w:val="00EA4D8A"/>
    <w:rsid w:val="00EA5445"/>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5D7"/>
    <w:rsid w:val="00EB29EB"/>
    <w:rsid w:val="00EB2BF9"/>
    <w:rsid w:val="00EB3123"/>
    <w:rsid w:val="00EB31FD"/>
    <w:rsid w:val="00EB37A1"/>
    <w:rsid w:val="00EB44E4"/>
    <w:rsid w:val="00EB484D"/>
    <w:rsid w:val="00EB49EC"/>
    <w:rsid w:val="00EB4A58"/>
    <w:rsid w:val="00EB4DE9"/>
    <w:rsid w:val="00EB4DF4"/>
    <w:rsid w:val="00EB5056"/>
    <w:rsid w:val="00EB53DA"/>
    <w:rsid w:val="00EB5E36"/>
    <w:rsid w:val="00EB6047"/>
    <w:rsid w:val="00EB617D"/>
    <w:rsid w:val="00EB651B"/>
    <w:rsid w:val="00EB6714"/>
    <w:rsid w:val="00EB6906"/>
    <w:rsid w:val="00EB69BD"/>
    <w:rsid w:val="00EB6C7A"/>
    <w:rsid w:val="00EB6CE6"/>
    <w:rsid w:val="00EB708D"/>
    <w:rsid w:val="00EB718F"/>
    <w:rsid w:val="00EB7397"/>
    <w:rsid w:val="00EB73DA"/>
    <w:rsid w:val="00EB73F6"/>
    <w:rsid w:val="00EB7873"/>
    <w:rsid w:val="00EB7AE4"/>
    <w:rsid w:val="00EC0271"/>
    <w:rsid w:val="00EC04FE"/>
    <w:rsid w:val="00EC07BD"/>
    <w:rsid w:val="00EC0AAE"/>
    <w:rsid w:val="00EC0AFB"/>
    <w:rsid w:val="00EC0BFB"/>
    <w:rsid w:val="00EC18B5"/>
    <w:rsid w:val="00EC1FA4"/>
    <w:rsid w:val="00EC2ACF"/>
    <w:rsid w:val="00EC2EF6"/>
    <w:rsid w:val="00EC38E2"/>
    <w:rsid w:val="00EC4848"/>
    <w:rsid w:val="00EC4AFA"/>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6F0"/>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6372"/>
    <w:rsid w:val="00ED641F"/>
    <w:rsid w:val="00ED6F09"/>
    <w:rsid w:val="00ED6F25"/>
    <w:rsid w:val="00ED71A9"/>
    <w:rsid w:val="00ED739F"/>
    <w:rsid w:val="00ED73C4"/>
    <w:rsid w:val="00ED7D11"/>
    <w:rsid w:val="00ED7E60"/>
    <w:rsid w:val="00ED7FCB"/>
    <w:rsid w:val="00EE0260"/>
    <w:rsid w:val="00EE05B7"/>
    <w:rsid w:val="00EE08FC"/>
    <w:rsid w:val="00EE0B7E"/>
    <w:rsid w:val="00EE0BE0"/>
    <w:rsid w:val="00EE0C0C"/>
    <w:rsid w:val="00EE11C5"/>
    <w:rsid w:val="00EE1723"/>
    <w:rsid w:val="00EE1A5D"/>
    <w:rsid w:val="00EE1D32"/>
    <w:rsid w:val="00EE1D3E"/>
    <w:rsid w:val="00EE1DB6"/>
    <w:rsid w:val="00EE2546"/>
    <w:rsid w:val="00EE26B3"/>
    <w:rsid w:val="00EE2944"/>
    <w:rsid w:val="00EE2DEC"/>
    <w:rsid w:val="00EE357B"/>
    <w:rsid w:val="00EE35AC"/>
    <w:rsid w:val="00EE3B8F"/>
    <w:rsid w:val="00EE47AC"/>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0FCC"/>
    <w:rsid w:val="00EF1064"/>
    <w:rsid w:val="00EF1AAC"/>
    <w:rsid w:val="00EF1CBD"/>
    <w:rsid w:val="00EF1E53"/>
    <w:rsid w:val="00EF24F9"/>
    <w:rsid w:val="00EF2546"/>
    <w:rsid w:val="00EF2FDA"/>
    <w:rsid w:val="00EF31B2"/>
    <w:rsid w:val="00EF31D8"/>
    <w:rsid w:val="00EF3609"/>
    <w:rsid w:val="00EF3CA0"/>
    <w:rsid w:val="00EF42D0"/>
    <w:rsid w:val="00EF43B0"/>
    <w:rsid w:val="00EF4910"/>
    <w:rsid w:val="00EF4F07"/>
    <w:rsid w:val="00EF5111"/>
    <w:rsid w:val="00EF53A1"/>
    <w:rsid w:val="00EF5B11"/>
    <w:rsid w:val="00EF5CEE"/>
    <w:rsid w:val="00EF5E85"/>
    <w:rsid w:val="00EF6036"/>
    <w:rsid w:val="00EF72F8"/>
    <w:rsid w:val="00EF7437"/>
    <w:rsid w:val="00EF76E2"/>
    <w:rsid w:val="00EF779D"/>
    <w:rsid w:val="00EF7C46"/>
    <w:rsid w:val="00EF7D0D"/>
    <w:rsid w:val="00F000D6"/>
    <w:rsid w:val="00F0023E"/>
    <w:rsid w:val="00F00925"/>
    <w:rsid w:val="00F00C4F"/>
    <w:rsid w:val="00F00F77"/>
    <w:rsid w:val="00F0180A"/>
    <w:rsid w:val="00F01A39"/>
    <w:rsid w:val="00F01F1E"/>
    <w:rsid w:val="00F02655"/>
    <w:rsid w:val="00F026C9"/>
    <w:rsid w:val="00F0294E"/>
    <w:rsid w:val="00F02B4C"/>
    <w:rsid w:val="00F02F9C"/>
    <w:rsid w:val="00F044A8"/>
    <w:rsid w:val="00F052D8"/>
    <w:rsid w:val="00F05417"/>
    <w:rsid w:val="00F05CBD"/>
    <w:rsid w:val="00F05D63"/>
    <w:rsid w:val="00F05DEC"/>
    <w:rsid w:val="00F064A4"/>
    <w:rsid w:val="00F064F9"/>
    <w:rsid w:val="00F06970"/>
    <w:rsid w:val="00F06D27"/>
    <w:rsid w:val="00F06F54"/>
    <w:rsid w:val="00F070AF"/>
    <w:rsid w:val="00F07399"/>
    <w:rsid w:val="00F07B8D"/>
    <w:rsid w:val="00F07E09"/>
    <w:rsid w:val="00F101CF"/>
    <w:rsid w:val="00F10284"/>
    <w:rsid w:val="00F11365"/>
    <w:rsid w:val="00F116AA"/>
    <w:rsid w:val="00F11784"/>
    <w:rsid w:val="00F119E7"/>
    <w:rsid w:val="00F12A79"/>
    <w:rsid w:val="00F12AC4"/>
    <w:rsid w:val="00F1304F"/>
    <w:rsid w:val="00F1344B"/>
    <w:rsid w:val="00F13713"/>
    <w:rsid w:val="00F13A18"/>
    <w:rsid w:val="00F140FE"/>
    <w:rsid w:val="00F1418F"/>
    <w:rsid w:val="00F14418"/>
    <w:rsid w:val="00F1444D"/>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A42"/>
    <w:rsid w:val="00F21BEC"/>
    <w:rsid w:val="00F223B4"/>
    <w:rsid w:val="00F22819"/>
    <w:rsid w:val="00F22843"/>
    <w:rsid w:val="00F22B21"/>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6D6"/>
    <w:rsid w:val="00F25B3C"/>
    <w:rsid w:val="00F25BE9"/>
    <w:rsid w:val="00F25FFD"/>
    <w:rsid w:val="00F261B5"/>
    <w:rsid w:val="00F26BD4"/>
    <w:rsid w:val="00F26D9F"/>
    <w:rsid w:val="00F27022"/>
    <w:rsid w:val="00F270F8"/>
    <w:rsid w:val="00F2712F"/>
    <w:rsid w:val="00F27253"/>
    <w:rsid w:val="00F274BA"/>
    <w:rsid w:val="00F275A5"/>
    <w:rsid w:val="00F275EF"/>
    <w:rsid w:val="00F27797"/>
    <w:rsid w:val="00F27B7E"/>
    <w:rsid w:val="00F27DE6"/>
    <w:rsid w:val="00F27EBE"/>
    <w:rsid w:val="00F30048"/>
    <w:rsid w:val="00F30059"/>
    <w:rsid w:val="00F30271"/>
    <w:rsid w:val="00F3040B"/>
    <w:rsid w:val="00F30508"/>
    <w:rsid w:val="00F306CA"/>
    <w:rsid w:val="00F30A36"/>
    <w:rsid w:val="00F30DC2"/>
    <w:rsid w:val="00F30E2B"/>
    <w:rsid w:val="00F30ED7"/>
    <w:rsid w:val="00F30FD9"/>
    <w:rsid w:val="00F31689"/>
    <w:rsid w:val="00F31A54"/>
    <w:rsid w:val="00F31AEE"/>
    <w:rsid w:val="00F31D8A"/>
    <w:rsid w:val="00F31DA9"/>
    <w:rsid w:val="00F32000"/>
    <w:rsid w:val="00F3209D"/>
    <w:rsid w:val="00F32167"/>
    <w:rsid w:val="00F32203"/>
    <w:rsid w:val="00F3229F"/>
    <w:rsid w:val="00F32F93"/>
    <w:rsid w:val="00F33626"/>
    <w:rsid w:val="00F343EE"/>
    <w:rsid w:val="00F349B0"/>
    <w:rsid w:val="00F34D74"/>
    <w:rsid w:val="00F34D8E"/>
    <w:rsid w:val="00F34E81"/>
    <w:rsid w:val="00F3560C"/>
    <w:rsid w:val="00F358E9"/>
    <w:rsid w:val="00F35923"/>
    <w:rsid w:val="00F35A0A"/>
    <w:rsid w:val="00F36C0F"/>
    <w:rsid w:val="00F36D18"/>
    <w:rsid w:val="00F371C3"/>
    <w:rsid w:val="00F379BF"/>
    <w:rsid w:val="00F4038B"/>
    <w:rsid w:val="00F40410"/>
    <w:rsid w:val="00F4051B"/>
    <w:rsid w:val="00F411B2"/>
    <w:rsid w:val="00F41BAE"/>
    <w:rsid w:val="00F4206E"/>
    <w:rsid w:val="00F42889"/>
    <w:rsid w:val="00F42DAB"/>
    <w:rsid w:val="00F42F9F"/>
    <w:rsid w:val="00F43441"/>
    <w:rsid w:val="00F4350D"/>
    <w:rsid w:val="00F43A1A"/>
    <w:rsid w:val="00F43F18"/>
    <w:rsid w:val="00F448AC"/>
    <w:rsid w:val="00F4497F"/>
    <w:rsid w:val="00F44ADB"/>
    <w:rsid w:val="00F44BA9"/>
    <w:rsid w:val="00F452DD"/>
    <w:rsid w:val="00F45439"/>
    <w:rsid w:val="00F46843"/>
    <w:rsid w:val="00F46C01"/>
    <w:rsid w:val="00F46CB3"/>
    <w:rsid w:val="00F4731F"/>
    <w:rsid w:val="00F473D8"/>
    <w:rsid w:val="00F47A4B"/>
    <w:rsid w:val="00F47ABF"/>
    <w:rsid w:val="00F47CDA"/>
    <w:rsid w:val="00F47DE1"/>
    <w:rsid w:val="00F47E9D"/>
    <w:rsid w:val="00F5009F"/>
    <w:rsid w:val="00F5023B"/>
    <w:rsid w:val="00F50A03"/>
    <w:rsid w:val="00F510A6"/>
    <w:rsid w:val="00F514CA"/>
    <w:rsid w:val="00F518F3"/>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72C"/>
    <w:rsid w:val="00F57AE4"/>
    <w:rsid w:val="00F57B37"/>
    <w:rsid w:val="00F6036F"/>
    <w:rsid w:val="00F6085F"/>
    <w:rsid w:val="00F60936"/>
    <w:rsid w:val="00F60B12"/>
    <w:rsid w:val="00F6111F"/>
    <w:rsid w:val="00F61129"/>
    <w:rsid w:val="00F61405"/>
    <w:rsid w:val="00F61573"/>
    <w:rsid w:val="00F6254B"/>
    <w:rsid w:val="00F6260C"/>
    <w:rsid w:val="00F62B6F"/>
    <w:rsid w:val="00F6321F"/>
    <w:rsid w:val="00F633FA"/>
    <w:rsid w:val="00F6400D"/>
    <w:rsid w:val="00F64740"/>
    <w:rsid w:val="00F64A74"/>
    <w:rsid w:val="00F64C91"/>
    <w:rsid w:val="00F65C73"/>
    <w:rsid w:val="00F66092"/>
    <w:rsid w:val="00F664C3"/>
    <w:rsid w:val="00F6655A"/>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841"/>
    <w:rsid w:val="00F7084F"/>
    <w:rsid w:val="00F70D3D"/>
    <w:rsid w:val="00F70F77"/>
    <w:rsid w:val="00F71033"/>
    <w:rsid w:val="00F710F0"/>
    <w:rsid w:val="00F7153E"/>
    <w:rsid w:val="00F71576"/>
    <w:rsid w:val="00F71902"/>
    <w:rsid w:val="00F721F7"/>
    <w:rsid w:val="00F7222B"/>
    <w:rsid w:val="00F724AE"/>
    <w:rsid w:val="00F729B9"/>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6351"/>
    <w:rsid w:val="00F764DB"/>
    <w:rsid w:val="00F765EA"/>
    <w:rsid w:val="00F7669E"/>
    <w:rsid w:val="00F771F8"/>
    <w:rsid w:val="00F7767E"/>
    <w:rsid w:val="00F8029B"/>
    <w:rsid w:val="00F804EA"/>
    <w:rsid w:val="00F80D36"/>
    <w:rsid w:val="00F80F99"/>
    <w:rsid w:val="00F811C3"/>
    <w:rsid w:val="00F812A2"/>
    <w:rsid w:val="00F812B4"/>
    <w:rsid w:val="00F814CF"/>
    <w:rsid w:val="00F81DD5"/>
    <w:rsid w:val="00F82775"/>
    <w:rsid w:val="00F827AF"/>
    <w:rsid w:val="00F8280C"/>
    <w:rsid w:val="00F82A5D"/>
    <w:rsid w:val="00F82B4F"/>
    <w:rsid w:val="00F82E18"/>
    <w:rsid w:val="00F83079"/>
    <w:rsid w:val="00F8316C"/>
    <w:rsid w:val="00F834ED"/>
    <w:rsid w:val="00F8358D"/>
    <w:rsid w:val="00F83596"/>
    <w:rsid w:val="00F835B3"/>
    <w:rsid w:val="00F835E3"/>
    <w:rsid w:val="00F83654"/>
    <w:rsid w:val="00F836CB"/>
    <w:rsid w:val="00F8382F"/>
    <w:rsid w:val="00F8397E"/>
    <w:rsid w:val="00F83E09"/>
    <w:rsid w:val="00F83FBC"/>
    <w:rsid w:val="00F84526"/>
    <w:rsid w:val="00F8493E"/>
    <w:rsid w:val="00F8496E"/>
    <w:rsid w:val="00F84E65"/>
    <w:rsid w:val="00F84F27"/>
    <w:rsid w:val="00F850B9"/>
    <w:rsid w:val="00F85221"/>
    <w:rsid w:val="00F8565F"/>
    <w:rsid w:val="00F8571B"/>
    <w:rsid w:val="00F85EFC"/>
    <w:rsid w:val="00F8638F"/>
    <w:rsid w:val="00F8649B"/>
    <w:rsid w:val="00F8748C"/>
    <w:rsid w:val="00F87524"/>
    <w:rsid w:val="00F876A1"/>
    <w:rsid w:val="00F87796"/>
    <w:rsid w:val="00F879FA"/>
    <w:rsid w:val="00F905FF"/>
    <w:rsid w:val="00F9061C"/>
    <w:rsid w:val="00F90CF4"/>
    <w:rsid w:val="00F90DFA"/>
    <w:rsid w:val="00F912E6"/>
    <w:rsid w:val="00F91933"/>
    <w:rsid w:val="00F91AD9"/>
    <w:rsid w:val="00F91B35"/>
    <w:rsid w:val="00F91B6E"/>
    <w:rsid w:val="00F91E8A"/>
    <w:rsid w:val="00F925B9"/>
    <w:rsid w:val="00F925CD"/>
    <w:rsid w:val="00F92893"/>
    <w:rsid w:val="00F92A66"/>
    <w:rsid w:val="00F9307D"/>
    <w:rsid w:val="00F9308B"/>
    <w:rsid w:val="00F930C5"/>
    <w:rsid w:val="00F93160"/>
    <w:rsid w:val="00F932D6"/>
    <w:rsid w:val="00F93540"/>
    <w:rsid w:val="00F93577"/>
    <w:rsid w:val="00F93578"/>
    <w:rsid w:val="00F93646"/>
    <w:rsid w:val="00F93B7B"/>
    <w:rsid w:val="00F952CB"/>
    <w:rsid w:val="00F956A1"/>
    <w:rsid w:val="00F95794"/>
    <w:rsid w:val="00F95930"/>
    <w:rsid w:val="00F959F2"/>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B5D"/>
    <w:rsid w:val="00FA2B6A"/>
    <w:rsid w:val="00FA2B8F"/>
    <w:rsid w:val="00FA35D9"/>
    <w:rsid w:val="00FA3B5F"/>
    <w:rsid w:val="00FA4032"/>
    <w:rsid w:val="00FA4184"/>
    <w:rsid w:val="00FA4398"/>
    <w:rsid w:val="00FA43BB"/>
    <w:rsid w:val="00FA4717"/>
    <w:rsid w:val="00FA4C07"/>
    <w:rsid w:val="00FA53E7"/>
    <w:rsid w:val="00FA5410"/>
    <w:rsid w:val="00FA5842"/>
    <w:rsid w:val="00FA5995"/>
    <w:rsid w:val="00FA5CE7"/>
    <w:rsid w:val="00FA6039"/>
    <w:rsid w:val="00FA6A3F"/>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761E"/>
    <w:rsid w:val="00FB7BAC"/>
    <w:rsid w:val="00FB7EAC"/>
    <w:rsid w:val="00FC0112"/>
    <w:rsid w:val="00FC03FF"/>
    <w:rsid w:val="00FC094F"/>
    <w:rsid w:val="00FC0C28"/>
    <w:rsid w:val="00FC11A5"/>
    <w:rsid w:val="00FC1810"/>
    <w:rsid w:val="00FC1B6A"/>
    <w:rsid w:val="00FC1B71"/>
    <w:rsid w:val="00FC2435"/>
    <w:rsid w:val="00FC253C"/>
    <w:rsid w:val="00FC2853"/>
    <w:rsid w:val="00FC2909"/>
    <w:rsid w:val="00FC2B09"/>
    <w:rsid w:val="00FC3421"/>
    <w:rsid w:val="00FC3625"/>
    <w:rsid w:val="00FC4173"/>
    <w:rsid w:val="00FC4237"/>
    <w:rsid w:val="00FC4416"/>
    <w:rsid w:val="00FC478E"/>
    <w:rsid w:val="00FC4B13"/>
    <w:rsid w:val="00FC4D62"/>
    <w:rsid w:val="00FC501D"/>
    <w:rsid w:val="00FC59F5"/>
    <w:rsid w:val="00FC5A8F"/>
    <w:rsid w:val="00FC5F97"/>
    <w:rsid w:val="00FC6459"/>
    <w:rsid w:val="00FC6865"/>
    <w:rsid w:val="00FC6B33"/>
    <w:rsid w:val="00FC6CCD"/>
    <w:rsid w:val="00FC7772"/>
    <w:rsid w:val="00FC7B65"/>
    <w:rsid w:val="00FD030C"/>
    <w:rsid w:val="00FD0399"/>
    <w:rsid w:val="00FD04CC"/>
    <w:rsid w:val="00FD05E3"/>
    <w:rsid w:val="00FD0886"/>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F20"/>
    <w:rsid w:val="00FD712C"/>
    <w:rsid w:val="00FD7667"/>
    <w:rsid w:val="00FE03CC"/>
    <w:rsid w:val="00FE0993"/>
    <w:rsid w:val="00FE1CE5"/>
    <w:rsid w:val="00FE1FEE"/>
    <w:rsid w:val="00FE26D2"/>
    <w:rsid w:val="00FE2E60"/>
    <w:rsid w:val="00FE2F09"/>
    <w:rsid w:val="00FE364B"/>
    <w:rsid w:val="00FE381D"/>
    <w:rsid w:val="00FE3A4C"/>
    <w:rsid w:val="00FE3BB5"/>
    <w:rsid w:val="00FE3F39"/>
    <w:rsid w:val="00FE4392"/>
    <w:rsid w:val="00FE449A"/>
    <w:rsid w:val="00FE44EF"/>
    <w:rsid w:val="00FE458C"/>
    <w:rsid w:val="00FE463B"/>
    <w:rsid w:val="00FE4990"/>
    <w:rsid w:val="00FE56BC"/>
    <w:rsid w:val="00FE5D8B"/>
    <w:rsid w:val="00FE670A"/>
    <w:rsid w:val="00FE6831"/>
    <w:rsid w:val="00FE6A52"/>
    <w:rsid w:val="00FE6EFA"/>
    <w:rsid w:val="00FE7320"/>
    <w:rsid w:val="00FE73BF"/>
    <w:rsid w:val="00FE7EA8"/>
    <w:rsid w:val="00FF00B8"/>
    <w:rsid w:val="00FF00DE"/>
    <w:rsid w:val="00FF039D"/>
    <w:rsid w:val="00FF0AAC"/>
    <w:rsid w:val="00FF0B32"/>
    <w:rsid w:val="00FF138C"/>
    <w:rsid w:val="00FF19BC"/>
    <w:rsid w:val="00FF243A"/>
    <w:rsid w:val="00FF27F3"/>
    <w:rsid w:val="00FF2994"/>
    <w:rsid w:val="00FF2C6E"/>
    <w:rsid w:val="00FF3BBB"/>
    <w:rsid w:val="00FF3D6E"/>
    <w:rsid w:val="00FF40D2"/>
    <w:rsid w:val="00FF427B"/>
    <w:rsid w:val="00FF45F8"/>
    <w:rsid w:val="00FF4670"/>
    <w:rsid w:val="00FF4B87"/>
    <w:rsid w:val="00FF4BB0"/>
    <w:rsid w:val="00FF510C"/>
    <w:rsid w:val="00FF55B2"/>
    <w:rsid w:val="00FF5743"/>
    <w:rsid w:val="00FF5912"/>
    <w:rsid w:val="00FF5A12"/>
    <w:rsid w:val="00FF5F45"/>
    <w:rsid w:val="00FF60AC"/>
    <w:rsid w:val="00FF679C"/>
    <w:rsid w:val="00FF67AB"/>
    <w:rsid w:val="00FF67E2"/>
    <w:rsid w:val="00FF6A88"/>
    <w:rsid w:val="00FF6B77"/>
    <w:rsid w:val="00FF71B9"/>
    <w:rsid w:val="00FF731C"/>
    <w:rsid w:val="00FF7574"/>
    <w:rsid w:val="00FF75EA"/>
    <w:rsid w:val="014F00F8"/>
    <w:rsid w:val="01D563CD"/>
    <w:rsid w:val="01D8CFE0"/>
    <w:rsid w:val="12FA5072"/>
    <w:rsid w:val="15A7CB76"/>
    <w:rsid w:val="16B2715E"/>
    <w:rsid w:val="17794A9B"/>
    <w:rsid w:val="18645BB9"/>
    <w:rsid w:val="18B68003"/>
    <w:rsid w:val="19182CE3"/>
    <w:rsid w:val="1AD4280E"/>
    <w:rsid w:val="1CB9599F"/>
    <w:rsid w:val="1DEE5753"/>
    <w:rsid w:val="1F7F006D"/>
    <w:rsid w:val="235461A8"/>
    <w:rsid w:val="29964E26"/>
    <w:rsid w:val="2CB61FC9"/>
    <w:rsid w:val="369D72C9"/>
    <w:rsid w:val="3C8B7D43"/>
    <w:rsid w:val="3E0DF7B1"/>
    <w:rsid w:val="40D145F8"/>
    <w:rsid w:val="457D39EC"/>
    <w:rsid w:val="482774D5"/>
    <w:rsid w:val="48D16BAF"/>
    <w:rsid w:val="49892E7C"/>
    <w:rsid w:val="4A7E706B"/>
    <w:rsid w:val="4B643E3B"/>
    <w:rsid w:val="4D2AC59D"/>
    <w:rsid w:val="4D59110F"/>
    <w:rsid w:val="4F4541ED"/>
    <w:rsid w:val="512F51F3"/>
    <w:rsid w:val="54395FD2"/>
    <w:rsid w:val="56468B15"/>
    <w:rsid w:val="58E247D2"/>
    <w:rsid w:val="5AE6316F"/>
    <w:rsid w:val="5C987366"/>
    <w:rsid w:val="5F242CD1"/>
    <w:rsid w:val="602B4456"/>
    <w:rsid w:val="60BA233B"/>
    <w:rsid w:val="6165332A"/>
    <w:rsid w:val="63782DDF"/>
    <w:rsid w:val="6518416C"/>
    <w:rsid w:val="673C3F1A"/>
    <w:rsid w:val="758E6BF6"/>
    <w:rsid w:val="7610507B"/>
    <w:rsid w:val="7646258D"/>
    <w:rsid w:val="7C280A81"/>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AE10F"/>
  <w15:docId w15:val="{17A90041-743B-45FB-87EE-57C47B86C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lang w:eastAsia="en-US"/>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clear" w:pos="862"/>
        <w:tab w:val="left" w:pos="432"/>
        <w:tab w:val="left" w:pos="720"/>
        <w:tab w:val="left" w:pos="3556"/>
      </w:tabs>
      <w:spacing w:before="240" w:after="60"/>
      <w:ind w:left="3556"/>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40">
    <w:name w:val="标题 4 字符"/>
    <w:link w:val="4"/>
    <w:uiPriority w:val="9"/>
    <w:qFormat/>
    <w:rPr>
      <w:rFonts w:ascii="Arial" w:eastAsia="Batang" w:hAnsi="Arial"/>
      <w:b/>
      <w:bCs/>
      <w:i/>
      <w:szCs w:val="26"/>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sz w:val="24"/>
      <w:szCs w:val="24"/>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val="en-GB" w:eastAsia="en-US"/>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hAnsi="宋体" w:cs="宋体"/>
      <w:sz w:val="24"/>
      <w:szCs w:val="24"/>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hAnsi="宋体" w:cs="宋体"/>
      <w:sz w:val="24"/>
      <w:szCs w:val="24"/>
    </w:rPr>
  </w:style>
  <w:style w:type="paragraph" w:customStyle="1" w:styleId="28">
    <w:name w:val="修订2"/>
    <w:hidden/>
    <w:uiPriority w:val="99"/>
    <w:unhideWhenUsed/>
    <w:qFormat/>
    <w:rPr>
      <w:rFonts w:ascii="Times" w:eastAsia="Batang" w:hAnsi="Times"/>
      <w:szCs w:val="24"/>
      <w:lang w:val="en-GB" w:eastAsia="en-US"/>
    </w:rPr>
  </w:style>
  <w:style w:type="paragraph" w:customStyle="1" w:styleId="33">
    <w:name w:val="修订3"/>
    <w:hidden/>
    <w:uiPriority w:val="99"/>
    <w:unhideWhenUsed/>
    <w:qFormat/>
    <w:rPr>
      <w:rFonts w:ascii="Times" w:eastAsia="Batang" w:hAnsi="Times"/>
      <w:szCs w:val="24"/>
      <w:lang w:eastAsia="en-US"/>
    </w:rPr>
  </w:style>
  <w:style w:type="paragraph" w:customStyle="1" w:styleId="41">
    <w:name w:val="修订4"/>
    <w:hidden/>
    <w:uiPriority w:val="99"/>
    <w:unhideWhenUsed/>
    <w:qFormat/>
    <w:rPr>
      <w:rFonts w:ascii="Times" w:eastAsia="Batang" w:hAnsi="Times"/>
      <w:szCs w:val="24"/>
      <w:lang w:eastAsia="en-US"/>
    </w:rPr>
  </w:style>
  <w:style w:type="paragraph" w:customStyle="1" w:styleId="53">
    <w:name w:val="修订5"/>
    <w:hidden/>
    <w:uiPriority w:val="99"/>
    <w:unhideWhenUsed/>
    <w:qFormat/>
    <w:rPr>
      <w:rFonts w:ascii="Times" w:eastAsia="Batang" w:hAnsi="Times"/>
      <w:szCs w:val="24"/>
      <w:lang w:eastAsia="en-US"/>
    </w:rPr>
  </w:style>
  <w:style w:type="table" w:customStyle="1" w:styleId="1a">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eastAsia="Batang"/>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9">
    <w:name w:val="网格型2"/>
    <w:basedOn w:val="a2"/>
    <w:uiPriority w:val="39"/>
    <w:qFormat/>
    <w:pPr>
      <w:widowControl w:val="0"/>
      <w:jc w:val="both"/>
    </w:pPr>
    <w:rPr>
      <w:b/>
      <w:bCs/>
      <w:iC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qFormat/>
    <w:rPr>
      <w:b/>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b/>
      <w:bCs/>
      <w:iCs/>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2"/>
    <w:qFormat/>
    <w:rPr>
      <w:rFonts w:cs="Malgun Gothic"/>
      <w:b/>
      <w:bCs/>
      <w:iC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2"/>
    <w:qFormat/>
    <w:rPr>
      <w:rFonts w:ascii="CG Times (WN)" w:hAnsi="CG Times (WN)"/>
      <w:b/>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rPr>
      <w:rFonts w:ascii="Calibri" w:eastAsia="MS Mincho" w:hAnsi="Calibri" w:cs="Arial"/>
      <w:b/>
      <w:bCs/>
      <w:iCs/>
      <w:sz w:val="22"/>
      <w:szCs w:val="22"/>
      <w:lang w:eastAsia="en-US"/>
    </w:rPr>
    <w:tblPr/>
  </w:style>
  <w:style w:type="table" w:customStyle="1" w:styleId="TableGrid5">
    <w:name w:val="TableGrid5"/>
    <w:basedOn w:val="a2"/>
    <w:uiPriority w:val="39"/>
    <w:qFormat/>
    <w:rPr>
      <w:rFonts w:ascii="Calibri" w:eastAsia="Times New Roman" w:hAnsi="Calibri"/>
      <w:b/>
      <w:bCs/>
      <w:iCs/>
      <w:sz w:val="22"/>
      <w:szCs w:val="22"/>
      <w:lang w:eastAsia="en-US"/>
    </w:rPr>
    <w:tblPr/>
  </w:style>
  <w:style w:type="paragraph" w:customStyle="1" w:styleId="63">
    <w:name w:val="修订6"/>
    <w:hidden/>
    <w:uiPriority w:val="99"/>
    <w:unhideWhenUsed/>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290843">
      <w:bodyDiv w:val="1"/>
      <w:marLeft w:val="0"/>
      <w:marRight w:val="0"/>
      <w:marTop w:val="0"/>
      <w:marBottom w:val="0"/>
      <w:divBdr>
        <w:top w:val="none" w:sz="0" w:space="0" w:color="auto"/>
        <w:left w:val="none" w:sz="0" w:space="0" w:color="auto"/>
        <w:bottom w:val="none" w:sz="0" w:space="0" w:color="auto"/>
        <w:right w:val="none" w:sz="0" w:space="0" w:color="auto"/>
      </w:divBdr>
    </w:div>
    <w:div w:id="1824546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image" Target="media/image11.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18EAE-4A09-40A8-BE9B-2176A1BF2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8665</Words>
  <Characters>43414</Characters>
  <Application>Microsoft Office Word</Application>
  <DocSecurity>0</DocSecurity>
  <Lines>1033</Lines>
  <Paragraphs>694</Paragraphs>
  <ScaleCrop>false</ScaleCrop>
  <Company/>
  <LinksUpToDate>false</LinksUpToDate>
  <CharactersWithSpaces>51385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4</cp:revision>
  <dcterms:created xsi:type="dcterms:W3CDTF">2025-11-19T16:22:00Z</dcterms:created>
  <dcterms:modified xsi:type="dcterms:W3CDTF">2025-11-19T16:23:00Z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2052-12.1.0.20305</vt:lpwstr>
  </property>
  <property fmtid="{D5CDD505-2E9C-101B-9397-08002B2CF9AE}" pid="23" name="ICV">
    <vt:lpwstr>7778B6C9FF054D3D99BD9AFA990A8E6E_13</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eyJoZGlkIjoiODA3NTU0ZTdiYjRiN2Y4N2I2YzAwOWIwMDUxMjc4NzUiLCJ1c2VySWQiOiIxMzYxODk3NTU4In0=</vt:lpwstr>
  </property>
  <property fmtid="{D5CDD505-2E9C-101B-9397-08002B2CF9AE}" pid="39" name="CWM3f5b0ad0c37011f08000479500004795">
    <vt:lpwstr>CWMuE1TlkHNIz9DyPPPHQFwvN1WSwB2O2L4ynciS81bhkRTRxMgUotwQHSJdD6NHiK61ekNOnydPtIGbTkK1n8egw==</vt:lpwstr>
  </property>
  <property fmtid="{D5CDD505-2E9C-101B-9397-08002B2CF9AE}" pid="40" name="CWM3e668290c37911f080002b5800002a58">
    <vt:lpwstr>CWMVdKT+Io9fSdiRDzRAEjC9cDwqyd11o7Po3Jn7pjJvh1O6y1pZYfqqwqlEHBt7jhXiae+9pi1njNu9QgYZeW5mw==</vt:lpwstr>
  </property>
  <property fmtid="{D5CDD505-2E9C-101B-9397-08002B2CF9AE}" pid="41" name="MSIP_Label_dd59f345-fd0b-4b4e-aba2-7c7a20c52995_Enabled">
    <vt:lpwstr>true</vt:lpwstr>
  </property>
  <property fmtid="{D5CDD505-2E9C-101B-9397-08002B2CF9AE}" pid="42" name="MSIP_Label_dd59f345-fd0b-4b4e-aba2-7c7a20c52995_SetDate">
    <vt:lpwstr>2025-11-17T07:14:38Z</vt:lpwstr>
  </property>
  <property fmtid="{D5CDD505-2E9C-101B-9397-08002B2CF9AE}" pid="43" name="MSIP_Label_dd59f345-fd0b-4b4e-aba2-7c7a20c52995_Method">
    <vt:lpwstr>Privileged</vt:lpwstr>
  </property>
  <property fmtid="{D5CDD505-2E9C-101B-9397-08002B2CF9AE}" pid="44" name="MSIP_Label_dd59f345-fd0b-4b4e-aba2-7c7a20c52995_Name">
    <vt:lpwstr>General</vt:lpwstr>
  </property>
  <property fmtid="{D5CDD505-2E9C-101B-9397-08002B2CF9AE}" pid="45" name="MSIP_Label_dd59f345-fd0b-4b4e-aba2-7c7a20c52995_SiteId">
    <vt:lpwstr>5069cde4-642a-45c0-8094-d0c2dec10be3</vt:lpwstr>
  </property>
  <property fmtid="{D5CDD505-2E9C-101B-9397-08002B2CF9AE}" pid="46" name="MSIP_Label_dd59f345-fd0b-4b4e-aba2-7c7a20c52995_ActionId">
    <vt:lpwstr>238c2cc8-e48d-44f6-a077-022c6689e88a</vt:lpwstr>
  </property>
  <property fmtid="{D5CDD505-2E9C-101B-9397-08002B2CF9AE}" pid="47" name="MSIP_Label_dd59f345-fd0b-4b4e-aba2-7c7a20c52995_ContentBits">
    <vt:lpwstr>0</vt:lpwstr>
  </property>
  <property fmtid="{D5CDD505-2E9C-101B-9397-08002B2CF9AE}" pid="48" name="MSIP_Label_dd59f345-fd0b-4b4e-aba2-7c7a20c52995_Tag">
    <vt:lpwstr>10, 0, 1, 1</vt:lpwstr>
  </property>
</Properties>
</file>