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D1B390" w14:textId="77777777" w:rsidR="002D521C" w:rsidRDefault="00534722" w:rsidP="0095490B">
      <w:pPr>
        <w:pStyle w:val="CRCoverPage"/>
        <w:tabs>
          <w:tab w:val="right" w:pos="9639"/>
        </w:tabs>
        <w:spacing w:after="0"/>
        <w:rPr>
          <w:rFonts w:eastAsia="SimSun"/>
          <w:b/>
          <w:i/>
          <w:noProof/>
          <w:sz w:val="24"/>
        </w:rPr>
      </w:pPr>
      <w:r w:rsidRPr="0094476C">
        <w:rPr>
          <w:rFonts w:eastAsia="SimSun"/>
          <w:b/>
          <w:noProof/>
          <w:sz w:val="24"/>
        </w:rPr>
        <w:t>3GPP TSG-RAN WG1 Meeting #</w:t>
      </w:r>
      <w:r w:rsidR="00EF215E" w:rsidRPr="0094476C">
        <w:rPr>
          <w:rFonts w:eastAsia="SimSun"/>
          <w:b/>
          <w:noProof/>
          <w:sz w:val="24"/>
        </w:rPr>
        <w:t>1</w:t>
      </w:r>
      <w:r w:rsidR="0067115E">
        <w:rPr>
          <w:rFonts w:eastAsia="SimSun"/>
          <w:b/>
          <w:noProof/>
          <w:sz w:val="24"/>
        </w:rPr>
        <w:t>2</w:t>
      </w:r>
      <w:r w:rsidR="00B4642A">
        <w:rPr>
          <w:rFonts w:eastAsia="SimSun"/>
          <w:b/>
          <w:noProof/>
          <w:sz w:val="24"/>
        </w:rPr>
        <w:t>3</w:t>
      </w:r>
      <w:r w:rsidRPr="0094476C">
        <w:rPr>
          <w:rFonts w:eastAsia="SimSun"/>
          <w:b/>
          <w:noProof/>
          <w:sz w:val="24"/>
        </w:rPr>
        <w:tab/>
      </w:r>
      <w:r w:rsidR="002D521C" w:rsidRPr="002D521C">
        <w:rPr>
          <w:rFonts w:eastAsia="SimSun"/>
          <w:b/>
          <w:i/>
          <w:noProof/>
          <w:sz w:val="24"/>
        </w:rPr>
        <w:t>R1-2509429</w:t>
      </w:r>
    </w:p>
    <w:p w14:paraId="58CF6042" w14:textId="050DB47C" w:rsidR="00534722" w:rsidRDefault="004D5A22" w:rsidP="0095490B">
      <w:pPr>
        <w:pStyle w:val="CRCoverPage"/>
        <w:tabs>
          <w:tab w:val="right" w:pos="9639"/>
        </w:tabs>
        <w:spacing w:after="0"/>
        <w:rPr>
          <w:b/>
          <w:noProof/>
          <w:sz w:val="24"/>
        </w:rPr>
      </w:pPr>
      <w:r>
        <w:rPr>
          <w:rFonts w:eastAsia="SimSun"/>
          <w:b/>
          <w:noProof/>
          <w:sz w:val="24"/>
          <w:lang w:eastAsia="zh-CN"/>
        </w:rPr>
        <w:t>Dallas</w:t>
      </w:r>
      <w:r w:rsidR="00933432" w:rsidRPr="00933432">
        <w:rPr>
          <w:rFonts w:eastAsia="SimSun"/>
          <w:b/>
          <w:noProof/>
          <w:sz w:val="24"/>
          <w:lang w:eastAsia="zh-CN"/>
        </w:rPr>
        <w:t xml:space="preserve">, </w:t>
      </w:r>
      <w:r>
        <w:rPr>
          <w:rFonts w:eastAsia="SimSun"/>
          <w:b/>
          <w:noProof/>
          <w:sz w:val="24"/>
          <w:lang w:eastAsia="zh-CN"/>
        </w:rPr>
        <w:t>US</w:t>
      </w:r>
      <w:r w:rsidR="003F1B64">
        <w:rPr>
          <w:rFonts w:eastAsia="SimSun" w:hint="eastAsia"/>
          <w:b/>
          <w:noProof/>
          <w:sz w:val="24"/>
          <w:lang w:eastAsia="zh-CN"/>
        </w:rPr>
        <w:t>A</w:t>
      </w:r>
      <w:r w:rsidR="00A2373C" w:rsidRPr="0094476C">
        <w:rPr>
          <w:rFonts w:eastAsia="SimSun"/>
          <w:b/>
          <w:noProof/>
          <w:sz w:val="24"/>
        </w:rPr>
        <w:t xml:space="preserve">, </w:t>
      </w:r>
      <w:r>
        <w:rPr>
          <w:rFonts w:eastAsia="SimSun"/>
          <w:b/>
          <w:noProof/>
          <w:sz w:val="24"/>
        </w:rPr>
        <w:t>Nov</w:t>
      </w:r>
      <w:r w:rsidR="005C5ED1">
        <w:rPr>
          <w:rFonts w:eastAsia="SimSun"/>
          <w:b/>
          <w:noProof/>
          <w:sz w:val="24"/>
        </w:rPr>
        <w:t>ember</w:t>
      </w:r>
      <w:r w:rsidR="00F96731">
        <w:rPr>
          <w:rFonts w:eastAsia="SimSun"/>
          <w:b/>
          <w:noProof/>
          <w:sz w:val="24"/>
        </w:rPr>
        <w:t xml:space="preserve"> 1</w:t>
      </w:r>
      <w:r>
        <w:rPr>
          <w:rFonts w:eastAsia="SimSun"/>
          <w:b/>
          <w:noProof/>
          <w:sz w:val="24"/>
        </w:rPr>
        <w:t>7</w:t>
      </w:r>
      <w:r w:rsidR="00F96731" w:rsidRPr="00714C1B">
        <w:rPr>
          <w:rFonts w:eastAsia="SimSun"/>
          <w:b/>
          <w:noProof/>
          <w:sz w:val="24"/>
        </w:rPr>
        <w:t>th</w:t>
      </w:r>
      <w:r w:rsidR="00F96731">
        <w:rPr>
          <w:rFonts w:eastAsia="SimSun"/>
          <w:b/>
          <w:noProof/>
          <w:sz w:val="24"/>
        </w:rPr>
        <w:t xml:space="preserve"> </w:t>
      </w:r>
      <w:r w:rsidR="00A2373C">
        <w:rPr>
          <w:b/>
          <w:noProof/>
          <w:sz w:val="24"/>
        </w:rPr>
        <w:t xml:space="preserve">– </w:t>
      </w:r>
      <w:r>
        <w:rPr>
          <w:b/>
          <w:noProof/>
          <w:sz w:val="24"/>
        </w:rPr>
        <w:t>21</w:t>
      </w:r>
      <w:r w:rsidR="00750254">
        <w:rPr>
          <w:rFonts w:hint="eastAsia"/>
          <w:b/>
          <w:noProof/>
          <w:sz w:val="24"/>
          <w:lang w:eastAsia="zh-CN"/>
        </w:rPr>
        <w:t>st</w:t>
      </w:r>
      <w:r w:rsidR="00A2373C" w:rsidRPr="0010433B">
        <w:rPr>
          <w:b/>
          <w:noProof/>
          <w:sz w:val="24"/>
        </w:rPr>
        <w:t>, 202</w:t>
      </w:r>
      <w:r w:rsidR="00A2373C">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4779" w14:paraId="2FBDBEA7" w14:textId="77777777" w:rsidTr="00161AE3">
        <w:tc>
          <w:tcPr>
            <w:tcW w:w="9641" w:type="dxa"/>
            <w:gridSpan w:val="9"/>
            <w:tcBorders>
              <w:top w:val="single" w:sz="4" w:space="0" w:color="auto"/>
              <w:left w:val="single" w:sz="4" w:space="0" w:color="auto"/>
              <w:right w:val="single" w:sz="4" w:space="0" w:color="auto"/>
            </w:tcBorders>
          </w:tcPr>
          <w:p w14:paraId="30CC7BFF" w14:textId="0B92B9AF" w:rsidR="00954779" w:rsidRDefault="00954779" w:rsidP="00E37EE9">
            <w:pPr>
              <w:pStyle w:val="CRCoverPage"/>
              <w:spacing w:after="0"/>
              <w:jc w:val="right"/>
              <w:rPr>
                <w:i/>
                <w:noProof/>
              </w:rPr>
            </w:pPr>
            <w:r>
              <w:rPr>
                <w:i/>
                <w:noProof/>
                <w:sz w:val="14"/>
              </w:rPr>
              <w:t>CR-Form-v12.</w:t>
            </w:r>
            <w:r w:rsidR="00736A90">
              <w:rPr>
                <w:i/>
                <w:noProof/>
                <w:sz w:val="14"/>
              </w:rPr>
              <w:t>3</w:t>
            </w:r>
          </w:p>
        </w:tc>
      </w:tr>
      <w:tr w:rsidR="00954779" w14:paraId="692C68DD" w14:textId="77777777" w:rsidTr="00161AE3">
        <w:tc>
          <w:tcPr>
            <w:tcW w:w="9641" w:type="dxa"/>
            <w:gridSpan w:val="9"/>
            <w:tcBorders>
              <w:left w:val="single" w:sz="4" w:space="0" w:color="auto"/>
              <w:right w:val="single" w:sz="4" w:space="0" w:color="auto"/>
            </w:tcBorders>
          </w:tcPr>
          <w:p w14:paraId="1D47DE6B" w14:textId="26DE5EB5" w:rsidR="00954779" w:rsidRDefault="00752CF7" w:rsidP="00161AE3">
            <w:pPr>
              <w:pStyle w:val="CRCoverPage"/>
              <w:spacing w:after="0"/>
              <w:jc w:val="center"/>
              <w:rPr>
                <w:noProof/>
              </w:rPr>
            </w:pPr>
            <w:r w:rsidRPr="00FE58E3">
              <w:rPr>
                <w:b/>
                <w:noProof/>
                <w:color w:val="FF0000"/>
                <w:sz w:val="32"/>
              </w:rPr>
              <w:t>[DRAFT]</w:t>
            </w:r>
            <w:r>
              <w:rPr>
                <w:b/>
                <w:noProof/>
                <w:color w:val="FF0000"/>
                <w:sz w:val="32"/>
              </w:rPr>
              <w:t xml:space="preserve"> </w:t>
            </w:r>
            <w:r w:rsidR="00954779">
              <w:rPr>
                <w:b/>
                <w:noProof/>
                <w:sz w:val="32"/>
              </w:rPr>
              <w:t>CHANGE REQUEST</w:t>
            </w:r>
          </w:p>
        </w:tc>
      </w:tr>
      <w:tr w:rsidR="00954779" w14:paraId="459E763E" w14:textId="77777777" w:rsidTr="00161AE3">
        <w:tc>
          <w:tcPr>
            <w:tcW w:w="9641" w:type="dxa"/>
            <w:gridSpan w:val="9"/>
            <w:tcBorders>
              <w:left w:val="single" w:sz="4" w:space="0" w:color="auto"/>
              <w:right w:val="single" w:sz="4" w:space="0" w:color="auto"/>
            </w:tcBorders>
          </w:tcPr>
          <w:p w14:paraId="67BFD6C0" w14:textId="77777777" w:rsidR="00954779" w:rsidRDefault="00954779" w:rsidP="00161AE3">
            <w:pPr>
              <w:pStyle w:val="CRCoverPage"/>
              <w:spacing w:after="0"/>
              <w:rPr>
                <w:noProof/>
                <w:sz w:val="8"/>
                <w:szCs w:val="8"/>
              </w:rPr>
            </w:pPr>
          </w:p>
        </w:tc>
      </w:tr>
      <w:tr w:rsidR="00954779" w14:paraId="37387F61" w14:textId="77777777" w:rsidTr="00161AE3">
        <w:tc>
          <w:tcPr>
            <w:tcW w:w="142" w:type="dxa"/>
            <w:tcBorders>
              <w:left w:val="single" w:sz="4" w:space="0" w:color="auto"/>
            </w:tcBorders>
          </w:tcPr>
          <w:p w14:paraId="6B2AF0FA" w14:textId="77777777" w:rsidR="00954779" w:rsidRDefault="00954779" w:rsidP="00161AE3">
            <w:pPr>
              <w:pStyle w:val="CRCoverPage"/>
              <w:spacing w:after="0"/>
              <w:jc w:val="right"/>
              <w:rPr>
                <w:noProof/>
              </w:rPr>
            </w:pPr>
          </w:p>
        </w:tc>
        <w:tc>
          <w:tcPr>
            <w:tcW w:w="1559" w:type="dxa"/>
            <w:shd w:val="pct30" w:color="FFFF00" w:fill="auto"/>
          </w:tcPr>
          <w:p w14:paraId="696B9975" w14:textId="5ADFED35" w:rsidR="00954779" w:rsidRPr="00410371" w:rsidRDefault="00954779" w:rsidP="00457DF6">
            <w:pPr>
              <w:pStyle w:val="CRCoverPage"/>
              <w:spacing w:after="0"/>
              <w:jc w:val="center"/>
              <w:rPr>
                <w:b/>
                <w:noProof/>
                <w:sz w:val="28"/>
                <w:lang w:eastAsia="zh-CN"/>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38.21</w:t>
            </w:r>
            <w:r w:rsidR="00673EA4">
              <w:rPr>
                <w:b/>
                <w:noProof/>
                <w:sz w:val="28"/>
              </w:rPr>
              <w:t>1</w:t>
            </w:r>
            <w:r>
              <w:rPr>
                <w:b/>
                <w:noProof/>
                <w:sz w:val="28"/>
              </w:rPr>
              <w:fldChar w:fldCharType="end"/>
            </w:r>
          </w:p>
        </w:tc>
        <w:tc>
          <w:tcPr>
            <w:tcW w:w="709" w:type="dxa"/>
          </w:tcPr>
          <w:p w14:paraId="5FEB1A68" w14:textId="77777777" w:rsidR="00954779" w:rsidRDefault="00954779" w:rsidP="00161AE3">
            <w:pPr>
              <w:pStyle w:val="CRCoverPage"/>
              <w:spacing w:after="0"/>
              <w:jc w:val="center"/>
              <w:rPr>
                <w:noProof/>
              </w:rPr>
            </w:pPr>
            <w:r>
              <w:rPr>
                <w:b/>
                <w:noProof/>
                <w:sz w:val="28"/>
              </w:rPr>
              <w:t>CR</w:t>
            </w:r>
          </w:p>
        </w:tc>
        <w:tc>
          <w:tcPr>
            <w:tcW w:w="1276" w:type="dxa"/>
            <w:shd w:val="pct30" w:color="FFFF00" w:fill="auto"/>
          </w:tcPr>
          <w:p w14:paraId="5961001D" w14:textId="703FA3FB" w:rsidR="00954779" w:rsidRPr="00410371" w:rsidRDefault="00752CF7" w:rsidP="00161AE3">
            <w:pPr>
              <w:pStyle w:val="CRCoverPage"/>
              <w:spacing w:after="0"/>
              <w:jc w:val="center"/>
              <w:rPr>
                <w:noProof/>
              </w:rPr>
            </w:pPr>
            <w:r>
              <w:rPr>
                <w:b/>
                <w:noProof/>
                <w:sz w:val="28"/>
              </w:rPr>
              <w:t>xxxx</w:t>
            </w:r>
            <w:r w:rsidR="00954779">
              <w:rPr>
                <w:b/>
                <w:noProof/>
                <w:sz w:val="28"/>
              </w:rPr>
              <w:fldChar w:fldCharType="begin"/>
            </w:r>
            <w:r w:rsidR="00954779">
              <w:rPr>
                <w:b/>
                <w:noProof/>
                <w:sz w:val="28"/>
              </w:rPr>
              <w:instrText xml:space="preserve"> DOCPROPERTY  Cr#  \* MERGEFORMAT </w:instrText>
            </w:r>
            <w:r w:rsidR="00954779">
              <w:rPr>
                <w:b/>
                <w:noProof/>
                <w:sz w:val="28"/>
              </w:rPr>
              <w:fldChar w:fldCharType="end"/>
            </w:r>
          </w:p>
        </w:tc>
        <w:tc>
          <w:tcPr>
            <w:tcW w:w="709" w:type="dxa"/>
          </w:tcPr>
          <w:p w14:paraId="794E4DCB" w14:textId="77777777" w:rsidR="00954779" w:rsidRDefault="00954779" w:rsidP="00161AE3">
            <w:pPr>
              <w:pStyle w:val="CRCoverPage"/>
              <w:tabs>
                <w:tab w:val="right" w:pos="625"/>
              </w:tabs>
              <w:spacing w:after="0"/>
              <w:jc w:val="center"/>
              <w:rPr>
                <w:noProof/>
              </w:rPr>
            </w:pPr>
            <w:r>
              <w:rPr>
                <w:b/>
                <w:bCs/>
                <w:noProof/>
                <w:sz w:val="28"/>
              </w:rPr>
              <w:t>rev</w:t>
            </w:r>
          </w:p>
        </w:tc>
        <w:tc>
          <w:tcPr>
            <w:tcW w:w="992" w:type="dxa"/>
            <w:shd w:val="pct30" w:color="FFFF00" w:fill="auto"/>
          </w:tcPr>
          <w:p w14:paraId="4C0B6F37" w14:textId="77777777" w:rsidR="00954779" w:rsidRPr="00410371" w:rsidRDefault="00954779" w:rsidP="00161AE3">
            <w:pPr>
              <w:pStyle w:val="CRCoverPage"/>
              <w:spacing w:after="0"/>
              <w:jc w:val="center"/>
              <w:rPr>
                <w:b/>
                <w:noProof/>
                <w:lang w:eastAsia="zh-CN"/>
              </w:rPr>
            </w:pPr>
            <w:r>
              <w:rPr>
                <w:rFonts w:hint="eastAsia"/>
                <w:b/>
                <w:noProof/>
                <w:lang w:eastAsia="zh-CN"/>
              </w:rPr>
              <w:t>-</w:t>
            </w:r>
          </w:p>
        </w:tc>
        <w:tc>
          <w:tcPr>
            <w:tcW w:w="2410" w:type="dxa"/>
          </w:tcPr>
          <w:p w14:paraId="6DB65E3B" w14:textId="77777777" w:rsidR="00954779" w:rsidRDefault="00954779" w:rsidP="00161AE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49E1B1" w14:textId="44453EB8" w:rsidR="00954779" w:rsidRPr="00410371" w:rsidRDefault="00954779" w:rsidP="009D71D8">
            <w:pPr>
              <w:pStyle w:val="CRCoverPage"/>
              <w:spacing w:after="0"/>
              <w:jc w:val="center"/>
              <w:rPr>
                <w:noProof/>
                <w:sz w:val="28"/>
                <w:lang w:eastAsia="zh-CN"/>
              </w:rPr>
            </w:pPr>
            <w:r>
              <w:rPr>
                <w:b/>
                <w:noProof/>
                <w:sz w:val="28"/>
              </w:rPr>
              <w:t>1</w:t>
            </w:r>
            <w:r w:rsidR="005F4CFB">
              <w:rPr>
                <w:b/>
                <w:noProof/>
                <w:sz w:val="28"/>
              </w:rPr>
              <w:t>8</w:t>
            </w:r>
            <w:r>
              <w:rPr>
                <w:b/>
                <w:noProof/>
                <w:sz w:val="28"/>
              </w:rPr>
              <w:t>.</w:t>
            </w:r>
            <w:r w:rsidR="0095490B">
              <w:rPr>
                <w:b/>
                <w:noProof/>
                <w:sz w:val="28"/>
              </w:rPr>
              <w:t>7.</w:t>
            </w:r>
            <w:r>
              <w:rPr>
                <w:b/>
                <w:noProof/>
                <w:sz w:val="28"/>
                <w:lang w:eastAsia="zh-CN"/>
              </w:rPr>
              <w:t>0</w:t>
            </w:r>
          </w:p>
        </w:tc>
        <w:tc>
          <w:tcPr>
            <w:tcW w:w="143" w:type="dxa"/>
            <w:tcBorders>
              <w:right w:val="single" w:sz="4" w:space="0" w:color="auto"/>
            </w:tcBorders>
          </w:tcPr>
          <w:p w14:paraId="1563F847" w14:textId="77777777" w:rsidR="00954779" w:rsidRDefault="00954779" w:rsidP="00161AE3">
            <w:pPr>
              <w:pStyle w:val="CRCoverPage"/>
              <w:spacing w:after="0"/>
              <w:rPr>
                <w:noProof/>
              </w:rPr>
            </w:pPr>
          </w:p>
        </w:tc>
      </w:tr>
      <w:tr w:rsidR="00954779" w14:paraId="55E7C98B" w14:textId="77777777" w:rsidTr="00161AE3">
        <w:tc>
          <w:tcPr>
            <w:tcW w:w="9641" w:type="dxa"/>
            <w:gridSpan w:val="9"/>
            <w:tcBorders>
              <w:left w:val="single" w:sz="4" w:space="0" w:color="auto"/>
              <w:right w:val="single" w:sz="4" w:space="0" w:color="auto"/>
            </w:tcBorders>
          </w:tcPr>
          <w:p w14:paraId="0D7B7FF0" w14:textId="77777777" w:rsidR="00954779" w:rsidRDefault="00954779" w:rsidP="00161AE3">
            <w:pPr>
              <w:pStyle w:val="CRCoverPage"/>
              <w:spacing w:after="0"/>
              <w:rPr>
                <w:noProof/>
              </w:rPr>
            </w:pPr>
          </w:p>
        </w:tc>
      </w:tr>
      <w:tr w:rsidR="00954779" w14:paraId="7E60C95C" w14:textId="77777777" w:rsidTr="00161AE3">
        <w:tc>
          <w:tcPr>
            <w:tcW w:w="9641" w:type="dxa"/>
            <w:gridSpan w:val="9"/>
            <w:tcBorders>
              <w:top w:val="single" w:sz="4" w:space="0" w:color="auto"/>
            </w:tcBorders>
          </w:tcPr>
          <w:p w14:paraId="382BAB8B" w14:textId="77777777" w:rsidR="00954779" w:rsidRPr="00F25D98" w:rsidRDefault="00954779" w:rsidP="00161AE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54779" w14:paraId="14045745" w14:textId="77777777" w:rsidTr="00161AE3">
        <w:tc>
          <w:tcPr>
            <w:tcW w:w="9641" w:type="dxa"/>
            <w:gridSpan w:val="9"/>
          </w:tcPr>
          <w:p w14:paraId="6219D4C4" w14:textId="77777777" w:rsidR="00954779" w:rsidRDefault="00954779" w:rsidP="00161AE3">
            <w:pPr>
              <w:pStyle w:val="CRCoverPage"/>
              <w:spacing w:after="0"/>
              <w:rPr>
                <w:noProof/>
                <w:sz w:val="8"/>
                <w:szCs w:val="8"/>
              </w:rPr>
            </w:pPr>
          </w:p>
        </w:tc>
      </w:tr>
    </w:tbl>
    <w:p w14:paraId="0594B368" w14:textId="77777777" w:rsidR="00954779" w:rsidRDefault="00954779" w:rsidP="009547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4779" w14:paraId="3B6173FC" w14:textId="77777777" w:rsidTr="00161AE3">
        <w:tc>
          <w:tcPr>
            <w:tcW w:w="2835" w:type="dxa"/>
          </w:tcPr>
          <w:p w14:paraId="34B35F3E" w14:textId="77777777" w:rsidR="00954779" w:rsidRDefault="00954779" w:rsidP="00161AE3">
            <w:pPr>
              <w:pStyle w:val="CRCoverPage"/>
              <w:tabs>
                <w:tab w:val="right" w:pos="2751"/>
              </w:tabs>
              <w:spacing w:after="0"/>
              <w:rPr>
                <w:b/>
                <w:i/>
                <w:noProof/>
              </w:rPr>
            </w:pPr>
            <w:r>
              <w:rPr>
                <w:b/>
                <w:i/>
                <w:noProof/>
              </w:rPr>
              <w:t>Proposed change affects:</w:t>
            </w:r>
          </w:p>
        </w:tc>
        <w:tc>
          <w:tcPr>
            <w:tcW w:w="1418" w:type="dxa"/>
          </w:tcPr>
          <w:p w14:paraId="6059ABC8" w14:textId="77777777" w:rsidR="00954779" w:rsidRDefault="00954779" w:rsidP="00161AE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2004D3" w14:textId="77777777" w:rsidR="00954779" w:rsidRDefault="00954779" w:rsidP="00161AE3">
            <w:pPr>
              <w:pStyle w:val="CRCoverPage"/>
              <w:spacing w:after="0"/>
              <w:jc w:val="center"/>
              <w:rPr>
                <w:b/>
                <w:caps/>
                <w:noProof/>
              </w:rPr>
            </w:pPr>
          </w:p>
        </w:tc>
        <w:tc>
          <w:tcPr>
            <w:tcW w:w="709" w:type="dxa"/>
            <w:tcBorders>
              <w:left w:val="single" w:sz="4" w:space="0" w:color="auto"/>
            </w:tcBorders>
          </w:tcPr>
          <w:p w14:paraId="46660571" w14:textId="77777777" w:rsidR="00954779" w:rsidRDefault="00954779" w:rsidP="00161AE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EBA461" w14:textId="77777777" w:rsidR="00954779" w:rsidRDefault="00954779" w:rsidP="00161AE3">
            <w:pPr>
              <w:pStyle w:val="CRCoverPage"/>
              <w:spacing w:after="0"/>
              <w:jc w:val="center"/>
              <w:rPr>
                <w:b/>
                <w:caps/>
                <w:noProof/>
              </w:rPr>
            </w:pPr>
            <w:r>
              <w:rPr>
                <w:b/>
                <w:caps/>
                <w:noProof/>
              </w:rPr>
              <w:t>X</w:t>
            </w:r>
          </w:p>
        </w:tc>
        <w:tc>
          <w:tcPr>
            <w:tcW w:w="2126" w:type="dxa"/>
          </w:tcPr>
          <w:p w14:paraId="350DFF65" w14:textId="77777777" w:rsidR="00954779" w:rsidRDefault="00954779" w:rsidP="00161AE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0B9D94" w14:textId="77777777" w:rsidR="00954779" w:rsidRDefault="00954779" w:rsidP="00161AE3">
            <w:pPr>
              <w:pStyle w:val="CRCoverPage"/>
              <w:spacing w:after="0"/>
              <w:jc w:val="center"/>
              <w:rPr>
                <w:b/>
                <w:caps/>
                <w:noProof/>
              </w:rPr>
            </w:pPr>
            <w:r>
              <w:rPr>
                <w:b/>
                <w:caps/>
                <w:noProof/>
              </w:rPr>
              <w:t>X</w:t>
            </w:r>
          </w:p>
        </w:tc>
        <w:tc>
          <w:tcPr>
            <w:tcW w:w="1418" w:type="dxa"/>
            <w:tcBorders>
              <w:left w:val="nil"/>
            </w:tcBorders>
          </w:tcPr>
          <w:p w14:paraId="59A93970" w14:textId="77777777" w:rsidR="00954779" w:rsidRDefault="00954779" w:rsidP="00161AE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0D757F" w14:textId="77777777" w:rsidR="00954779" w:rsidRDefault="00954779" w:rsidP="00161AE3">
            <w:pPr>
              <w:pStyle w:val="CRCoverPage"/>
              <w:spacing w:after="0"/>
              <w:jc w:val="center"/>
              <w:rPr>
                <w:b/>
                <w:bCs/>
                <w:caps/>
                <w:noProof/>
              </w:rPr>
            </w:pPr>
          </w:p>
        </w:tc>
      </w:tr>
    </w:tbl>
    <w:p w14:paraId="24AB6523" w14:textId="77777777" w:rsidR="00954779" w:rsidRDefault="00954779" w:rsidP="009547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4779" w14:paraId="4D209883" w14:textId="77777777" w:rsidTr="00161AE3">
        <w:tc>
          <w:tcPr>
            <w:tcW w:w="9640" w:type="dxa"/>
            <w:gridSpan w:val="11"/>
          </w:tcPr>
          <w:p w14:paraId="5E53BA58" w14:textId="77777777" w:rsidR="00954779" w:rsidRDefault="00954779" w:rsidP="00161AE3">
            <w:pPr>
              <w:pStyle w:val="CRCoverPage"/>
              <w:spacing w:after="0"/>
              <w:rPr>
                <w:noProof/>
                <w:sz w:val="8"/>
                <w:szCs w:val="8"/>
              </w:rPr>
            </w:pPr>
          </w:p>
        </w:tc>
      </w:tr>
      <w:tr w:rsidR="00954779" w:rsidRPr="005C08D8" w14:paraId="600935CB" w14:textId="77777777" w:rsidTr="00161AE3">
        <w:tc>
          <w:tcPr>
            <w:tcW w:w="1843" w:type="dxa"/>
            <w:tcBorders>
              <w:top w:val="single" w:sz="4" w:space="0" w:color="auto"/>
              <w:left w:val="single" w:sz="4" w:space="0" w:color="auto"/>
            </w:tcBorders>
          </w:tcPr>
          <w:p w14:paraId="7687AB8F" w14:textId="77777777" w:rsidR="00954779" w:rsidRDefault="00954779" w:rsidP="00161AE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CD8236" w14:textId="31445595" w:rsidR="00954779" w:rsidRPr="007E68BB" w:rsidRDefault="00FA2D2C" w:rsidP="00951FFF">
            <w:pPr>
              <w:pStyle w:val="CRCoverPage"/>
              <w:spacing w:after="0"/>
              <w:ind w:left="100"/>
            </w:pPr>
            <w:r>
              <w:rPr>
                <w:rFonts w:cs="Arial"/>
              </w:rPr>
              <w:t>Correction to PRACH signal generation for LTM in TS38.211</w:t>
            </w:r>
          </w:p>
        </w:tc>
      </w:tr>
      <w:tr w:rsidR="00954779" w:rsidRPr="00625401" w14:paraId="74E0B8DD" w14:textId="77777777" w:rsidTr="00161AE3">
        <w:tc>
          <w:tcPr>
            <w:tcW w:w="1843" w:type="dxa"/>
            <w:tcBorders>
              <w:left w:val="single" w:sz="4" w:space="0" w:color="auto"/>
            </w:tcBorders>
          </w:tcPr>
          <w:p w14:paraId="5C61A75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295D21A6" w14:textId="77777777" w:rsidR="00954779" w:rsidRDefault="00954779" w:rsidP="00161AE3">
            <w:pPr>
              <w:pStyle w:val="CRCoverPage"/>
              <w:spacing w:after="0"/>
              <w:rPr>
                <w:noProof/>
                <w:sz w:val="8"/>
                <w:szCs w:val="8"/>
              </w:rPr>
            </w:pPr>
          </w:p>
        </w:tc>
      </w:tr>
      <w:tr w:rsidR="00954779" w14:paraId="2902CBEF" w14:textId="77777777" w:rsidTr="00161AE3">
        <w:tc>
          <w:tcPr>
            <w:tcW w:w="1843" w:type="dxa"/>
            <w:tcBorders>
              <w:left w:val="single" w:sz="4" w:space="0" w:color="auto"/>
            </w:tcBorders>
          </w:tcPr>
          <w:p w14:paraId="6C20F523" w14:textId="77777777" w:rsidR="00954779" w:rsidRDefault="00954779" w:rsidP="00161AE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692D7C" w14:textId="13E2F013" w:rsidR="00954779" w:rsidRDefault="00C7474B" w:rsidP="00161AE3">
            <w:pPr>
              <w:pStyle w:val="CRCoverPage"/>
              <w:spacing w:after="0"/>
              <w:ind w:left="100"/>
              <w:rPr>
                <w:noProof/>
              </w:rPr>
            </w:pPr>
            <w:r w:rsidRPr="00BF4C95">
              <w:rPr>
                <w:noProof/>
                <w:lang w:eastAsia="zh-CN"/>
              </w:rPr>
              <w:t>Huawei, HiSilicon</w:t>
            </w:r>
          </w:p>
        </w:tc>
      </w:tr>
      <w:tr w:rsidR="00954779" w14:paraId="6596660E" w14:textId="77777777" w:rsidTr="00161AE3">
        <w:tc>
          <w:tcPr>
            <w:tcW w:w="1843" w:type="dxa"/>
            <w:tcBorders>
              <w:left w:val="single" w:sz="4" w:space="0" w:color="auto"/>
            </w:tcBorders>
          </w:tcPr>
          <w:p w14:paraId="6B565A27" w14:textId="77777777" w:rsidR="00954779" w:rsidRDefault="00954779" w:rsidP="00161A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CD6B33" w14:textId="769EE9E9" w:rsidR="00954779" w:rsidRDefault="00954779" w:rsidP="00161AE3">
            <w:pPr>
              <w:pStyle w:val="CRCoverPage"/>
              <w:spacing w:after="0"/>
              <w:ind w:left="100"/>
              <w:rPr>
                <w:noProof/>
              </w:rPr>
            </w:pPr>
          </w:p>
        </w:tc>
      </w:tr>
      <w:tr w:rsidR="00954779" w14:paraId="14633FDA" w14:textId="77777777" w:rsidTr="00161AE3">
        <w:tc>
          <w:tcPr>
            <w:tcW w:w="1843" w:type="dxa"/>
            <w:tcBorders>
              <w:left w:val="single" w:sz="4" w:space="0" w:color="auto"/>
            </w:tcBorders>
          </w:tcPr>
          <w:p w14:paraId="55D621E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12DF1CDF" w14:textId="77777777" w:rsidR="00954779" w:rsidRDefault="00954779" w:rsidP="00161AE3">
            <w:pPr>
              <w:pStyle w:val="CRCoverPage"/>
              <w:spacing w:after="0"/>
              <w:rPr>
                <w:noProof/>
                <w:sz w:val="8"/>
                <w:szCs w:val="8"/>
              </w:rPr>
            </w:pPr>
          </w:p>
        </w:tc>
      </w:tr>
      <w:tr w:rsidR="00954779" w14:paraId="3C061C4D" w14:textId="77777777" w:rsidTr="00161AE3">
        <w:tc>
          <w:tcPr>
            <w:tcW w:w="1843" w:type="dxa"/>
            <w:tcBorders>
              <w:left w:val="single" w:sz="4" w:space="0" w:color="auto"/>
            </w:tcBorders>
          </w:tcPr>
          <w:p w14:paraId="3E954172" w14:textId="77777777" w:rsidR="00954779" w:rsidRDefault="00954779" w:rsidP="00161AE3">
            <w:pPr>
              <w:pStyle w:val="CRCoverPage"/>
              <w:tabs>
                <w:tab w:val="right" w:pos="1759"/>
              </w:tabs>
              <w:spacing w:after="0"/>
              <w:rPr>
                <w:b/>
                <w:i/>
                <w:noProof/>
              </w:rPr>
            </w:pPr>
            <w:r>
              <w:rPr>
                <w:b/>
                <w:i/>
                <w:noProof/>
              </w:rPr>
              <w:t>Work item code:</w:t>
            </w:r>
          </w:p>
        </w:tc>
        <w:tc>
          <w:tcPr>
            <w:tcW w:w="3686" w:type="dxa"/>
            <w:gridSpan w:val="5"/>
            <w:shd w:val="pct30" w:color="FFFF00" w:fill="auto"/>
          </w:tcPr>
          <w:p w14:paraId="7EFC958A" w14:textId="28A61AA9" w:rsidR="00954779" w:rsidRDefault="00CA28C5" w:rsidP="000D0882">
            <w:pPr>
              <w:pStyle w:val="CRCoverPage"/>
              <w:spacing w:after="0"/>
              <w:ind w:left="100"/>
              <w:rPr>
                <w:noProof/>
              </w:rPr>
            </w:pPr>
            <w:r>
              <w:rPr>
                <w:noProof/>
              </w:rPr>
              <w:t>NR_Mob_enh2-Core</w:t>
            </w:r>
          </w:p>
        </w:tc>
        <w:tc>
          <w:tcPr>
            <w:tcW w:w="567" w:type="dxa"/>
            <w:tcBorders>
              <w:left w:val="nil"/>
            </w:tcBorders>
          </w:tcPr>
          <w:p w14:paraId="3B01DB40" w14:textId="77777777" w:rsidR="00954779" w:rsidRDefault="00954779" w:rsidP="00161AE3">
            <w:pPr>
              <w:pStyle w:val="CRCoverPage"/>
              <w:spacing w:after="0"/>
              <w:ind w:right="100"/>
              <w:rPr>
                <w:noProof/>
              </w:rPr>
            </w:pPr>
          </w:p>
        </w:tc>
        <w:tc>
          <w:tcPr>
            <w:tcW w:w="1417" w:type="dxa"/>
            <w:gridSpan w:val="3"/>
            <w:tcBorders>
              <w:left w:val="nil"/>
            </w:tcBorders>
          </w:tcPr>
          <w:p w14:paraId="5144F380" w14:textId="77777777" w:rsidR="00954779" w:rsidRDefault="00954779" w:rsidP="00161AE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3E59C1" w14:textId="1FB3BA18" w:rsidR="00954779" w:rsidRDefault="00954779" w:rsidP="00AA2C69">
            <w:pPr>
              <w:pStyle w:val="CRCoverPage"/>
              <w:spacing w:after="0"/>
              <w:ind w:left="100"/>
              <w:rPr>
                <w:noProof/>
                <w:lang w:eastAsia="zh-CN"/>
              </w:rPr>
            </w:pPr>
            <w:r>
              <w:rPr>
                <w:rFonts w:hint="eastAsia"/>
                <w:noProof/>
                <w:lang w:eastAsia="zh-CN"/>
              </w:rPr>
              <w:t>2</w:t>
            </w:r>
            <w:r>
              <w:rPr>
                <w:noProof/>
                <w:lang w:eastAsia="zh-CN"/>
              </w:rPr>
              <w:t>02</w:t>
            </w:r>
            <w:r w:rsidR="00247B74">
              <w:rPr>
                <w:noProof/>
                <w:lang w:eastAsia="zh-CN"/>
              </w:rPr>
              <w:t>5</w:t>
            </w:r>
            <w:r>
              <w:rPr>
                <w:noProof/>
                <w:lang w:eastAsia="zh-CN"/>
              </w:rPr>
              <w:t>-</w:t>
            </w:r>
            <w:r w:rsidR="00B30C39">
              <w:rPr>
                <w:noProof/>
                <w:lang w:eastAsia="zh-CN"/>
              </w:rPr>
              <w:t>1</w:t>
            </w:r>
            <w:r w:rsidR="001B4D28">
              <w:rPr>
                <w:noProof/>
                <w:lang w:eastAsia="zh-CN"/>
              </w:rPr>
              <w:t>1</w:t>
            </w:r>
            <w:r w:rsidR="00B30C39">
              <w:rPr>
                <w:noProof/>
                <w:lang w:eastAsia="zh-CN"/>
              </w:rPr>
              <w:t>-</w:t>
            </w:r>
            <w:r w:rsidR="00711E80">
              <w:rPr>
                <w:rFonts w:hint="eastAsia"/>
                <w:noProof/>
                <w:lang w:eastAsia="zh-CN"/>
              </w:rPr>
              <w:t>07</w:t>
            </w:r>
          </w:p>
        </w:tc>
      </w:tr>
      <w:tr w:rsidR="00954779" w14:paraId="168B6CDB" w14:textId="77777777" w:rsidTr="00161AE3">
        <w:tc>
          <w:tcPr>
            <w:tcW w:w="1843" w:type="dxa"/>
            <w:tcBorders>
              <w:left w:val="single" w:sz="4" w:space="0" w:color="auto"/>
            </w:tcBorders>
          </w:tcPr>
          <w:p w14:paraId="517891FC" w14:textId="77777777" w:rsidR="00954779" w:rsidRDefault="00954779" w:rsidP="00161AE3">
            <w:pPr>
              <w:pStyle w:val="CRCoverPage"/>
              <w:spacing w:after="0"/>
              <w:rPr>
                <w:b/>
                <w:i/>
                <w:noProof/>
                <w:sz w:val="8"/>
                <w:szCs w:val="8"/>
              </w:rPr>
            </w:pPr>
          </w:p>
        </w:tc>
        <w:tc>
          <w:tcPr>
            <w:tcW w:w="1986" w:type="dxa"/>
            <w:gridSpan w:val="4"/>
          </w:tcPr>
          <w:p w14:paraId="19854C7D" w14:textId="77777777" w:rsidR="00954779" w:rsidRDefault="00954779" w:rsidP="00161AE3">
            <w:pPr>
              <w:pStyle w:val="CRCoverPage"/>
              <w:spacing w:after="0"/>
              <w:rPr>
                <w:noProof/>
                <w:sz w:val="8"/>
                <w:szCs w:val="8"/>
              </w:rPr>
            </w:pPr>
          </w:p>
        </w:tc>
        <w:tc>
          <w:tcPr>
            <w:tcW w:w="2267" w:type="dxa"/>
            <w:gridSpan w:val="2"/>
          </w:tcPr>
          <w:p w14:paraId="29D40604" w14:textId="77777777" w:rsidR="00954779" w:rsidRDefault="00954779" w:rsidP="00161AE3">
            <w:pPr>
              <w:pStyle w:val="CRCoverPage"/>
              <w:spacing w:after="0"/>
              <w:rPr>
                <w:noProof/>
                <w:sz w:val="8"/>
                <w:szCs w:val="8"/>
              </w:rPr>
            </w:pPr>
          </w:p>
        </w:tc>
        <w:tc>
          <w:tcPr>
            <w:tcW w:w="1417" w:type="dxa"/>
            <w:gridSpan w:val="3"/>
          </w:tcPr>
          <w:p w14:paraId="45F7A08B" w14:textId="77777777" w:rsidR="00954779" w:rsidRDefault="00954779" w:rsidP="00161AE3">
            <w:pPr>
              <w:pStyle w:val="CRCoverPage"/>
              <w:spacing w:after="0"/>
              <w:rPr>
                <w:noProof/>
                <w:sz w:val="8"/>
                <w:szCs w:val="8"/>
              </w:rPr>
            </w:pPr>
          </w:p>
        </w:tc>
        <w:tc>
          <w:tcPr>
            <w:tcW w:w="2127" w:type="dxa"/>
            <w:tcBorders>
              <w:right w:val="single" w:sz="4" w:space="0" w:color="auto"/>
            </w:tcBorders>
          </w:tcPr>
          <w:p w14:paraId="47D6CD36" w14:textId="77777777" w:rsidR="00954779" w:rsidRDefault="00954779" w:rsidP="00161AE3">
            <w:pPr>
              <w:pStyle w:val="CRCoverPage"/>
              <w:spacing w:after="0"/>
              <w:rPr>
                <w:noProof/>
                <w:sz w:val="8"/>
                <w:szCs w:val="8"/>
              </w:rPr>
            </w:pPr>
          </w:p>
        </w:tc>
      </w:tr>
      <w:tr w:rsidR="00954779" w14:paraId="04E33CB6" w14:textId="77777777" w:rsidTr="00161AE3">
        <w:trPr>
          <w:cantSplit/>
        </w:trPr>
        <w:tc>
          <w:tcPr>
            <w:tcW w:w="1843" w:type="dxa"/>
            <w:tcBorders>
              <w:left w:val="single" w:sz="4" w:space="0" w:color="auto"/>
            </w:tcBorders>
          </w:tcPr>
          <w:p w14:paraId="7DDBD809" w14:textId="77777777" w:rsidR="00954779" w:rsidRDefault="00954779" w:rsidP="00161AE3">
            <w:pPr>
              <w:pStyle w:val="CRCoverPage"/>
              <w:tabs>
                <w:tab w:val="right" w:pos="1759"/>
              </w:tabs>
              <w:spacing w:after="0"/>
              <w:rPr>
                <w:b/>
                <w:i/>
                <w:noProof/>
              </w:rPr>
            </w:pPr>
            <w:r>
              <w:rPr>
                <w:b/>
                <w:i/>
                <w:noProof/>
              </w:rPr>
              <w:t>Category:</w:t>
            </w:r>
          </w:p>
        </w:tc>
        <w:tc>
          <w:tcPr>
            <w:tcW w:w="851" w:type="dxa"/>
            <w:shd w:val="pct30" w:color="FFFF00" w:fill="auto"/>
          </w:tcPr>
          <w:p w14:paraId="75FBC03C" w14:textId="0CC01D66" w:rsidR="00954779" w:rsidRDefault="00377E68" w:rsidP="00161AE3">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560ABE73" w14:textId="77777777" w:rsidR="00954779" w:rsidRDefault="00954779" w:rsidP="00161AE3">
            <w:pPr>
              <w:pStyle w:val="CRCoverPage"/>
              <w:spacing w:after="0"/>
              <w:rPr>
                <w:noProof/>
              </w:rPr>
            </w:pPr>
          </w:p>
        </w:tc>
        <w:tc>
          <w:tcPr>
            <w:tcW w:w="1417" w:type="dxa"/>
            <w:gridSpan w:val="3"/>
            <w:tcBorders>
              <w:left w:val="nil"/>
            </w:tcBorders>
          </w:tcPr>
          <w:p w14:paraId="753916F8" w14:textId="77777777" w:rsidR="00954779" w:rsidRDefault="00954779" w:rsidP="00161AE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331617" w14:textId="6FE99306" w:rsidR="00954779" w:rsidRDefault="00954779" w:rsidP="00161AE3">
            <w:pPr>
              <w:pStyle w:val="CRCoverPage"/>
              <w:spacing w:after="0"/>
              <w:ind w:left="100"/>
              <w:rPr>
                <w:noProof/>
                <w:lang w:eastAsia="zh-CN"/>
              </w:rPr>
            </w:pPr>
            <w:r>
              <w:rPr>
                <w:rFonts w:hint="eastAsia"/>
                <w:noProof/>
                <w:lang w:eastAsia="zh-CN"/>
              </w:rPr>
              <w:t>R</w:t>
            </w:r>
            <w:r>
              <w:rPr>
                <w:noProof/>
                <w:lang w:eastAsia="zh-CN"/>
              </w:rPr>
              <w:t>el-1</w:t>
            </w:r>
            <w:r w:rsidR="00733E75">
              <w:rPr>
                <w:noProof/>
                <w:lang w:eastAsia="zh-CN"/>
              </w:rPr>
              <w:t>8</w:t>
            </w:r>
          </w:p>
        </w:tc>
      </w:tr>
      <w:tr w:rsidR="00144D0D" w14:paraId="06595223" w14:textId="77777777" w:rsidTr="00161AE3">
        <w:tc>
          <w:tcPr>
            <w:tcW w:w="1843" w:type="dxa"/>
            <w:tcBorders>
              <w:left w:val="single" w:sz="4" w:space="0" w:color="auto"/>
              <w:bottom w:val="single" w:sz="4" w:space="0" w:color="auto"/>
            </w:tcBorders>
          </w:tcPr>
          <w:p w14:paraId="1C9CC91E" w14:textId="77777777" w:rsidR="00144D0D" w:rsidRDefault="00144D0D" w:rsidP="00144D0D">
            <w:pPr>
              <w:pStyle w:val="CRCoverPage"/>
              <w:spacing w:after="0"/>
              <w:rPr>
                <w:b/>
                <w:i/>
                <w:noProof/>
              </w:rPr>
            </w:pPr>
          </w:p>
        </w:tc>
        <w:tc>
          <w:tcPr>
            <w:tcW w:w="4677" w:type="dxa"/>
            <w:gridSpan w:val="8"/>
            <w:tcBorders>
              <w:bottom w:val="single" w:sz="4" w:space="0" w:color="auto"/>
            </w:tcBorders>
          </w:tcPr>
          <w:p w14:paraId="00B71847" w14:textId="77777777" w:rsidR="00144D0D" w:rsidRDefault="00144D0D" w:rsidP="00144D0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225A15" w14:textId="0B2B0B27" w:rsidR="00144D0D" w:rsidRDefault="00144D0D" w:rsidP="00144D0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E69119" w14:textId="2EBDFC7B" w:rsidR="00144D0D" w:rsidRPr="007C2097" w:rsidRDefault="00144D0D" w:rsidP="00144D0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8F301A">
              <w:rPr>
                <w:i/>
                <w:noProof/>
                <w:sz w:val="18"/>
              </w:rPr>
              <w:t>7</w:t>
            </w:r>
            <w:r>
              <w:rPr>
                <w:i/>
                <w:noProof/>
                <w:sz w:val="18"/>
              </w:rPr>
              <w:tab/>
              <w:t>(Release 1</w:t>
            </w:r>
            <w:r w:rsidR="008F301A">
              <w:rPr>
                <w:i/>
                <w:noProof/>
                <w:sz w:val="18"/>
              </w:rPr>
              <w:t>7</w:t>
            </w:r>
            <w:r>
              <w:rPr>
                <w:i/>
                <w:noProof/>
                <w:sz w:val="18"/>
              </w:rPr>
              <w:t>)</w:t>
            </w:r>
            <w:r>
              <w:rPr>
                <w:i/>
                <w:noProof/>
                <w:sz w:val="18"/>
              </w:rPr>
              <w:br/>
              <w:t>Rel-1</w:t>
            </w:r>
            <w:r w:rsidR="008F301A">
              <w:rPr>
                <w:i/>
                <w:noProof/>
                <w:sz w:val="18"/>
              </w:rPr>
              <w:t>8</w:t>
            </w:r>
            <w:r>
              <w:rPr>
                <w:i/>
                <w:noProof/>
                <w:sz w:val="18"/>
              </w:rPr>
              <w:tab/>
              <w:t>(Release 1</w:t>
            </w:r>
            <w:r w:rsidR="008F301A">
              <w:rPr>
                <w:i/>
                <w:noProof/>
                <w:sz w:val="18"/>
              </w:rPr>
              <w:t>8</w:t>
            </w:r>
            <w:r>
              <w:rPr>
                <w:i/>
                <w:noProof/>
                <w:sz w:val="18"/>
              </w:rPr>
              <w:t>)</w:t>
            </w:r>
            <w:r>
              <w:rPr>
                <w:i/>
                <w:noProof/>
                <w:sz w:val="18"/>
              </w:rPr>
              <w:br/>
              <w:t>Rel-1</w:t>
            </w:r>
            <w:r w:rsidR="008F301A">
              <w:rPr>
                <w:i/>
                <w:noProof/>
                <w:sz w:val="18"/>
              </w:rPr>
              <w:t>9</w:t>
            </w:r>
            <w:r>
              <w:rPr>
                <w:i/>
                <w:noProof/>
                <w:sz w:val="18"/>
              </w:rPr>
              <w:tab/>
              <w:t>(Release 1</w:t>
            </w:r>
            <w:r w:rsidR="008F301A">
              <w:rPr>
                <w:i/>
                <w:noProof/>
                <w:sz w:val="18"/>
              </w:rPr>
              <w:t>9</w:t>
            </w:r>
            <w:r>
              <w:rPr>
                <w:i/>
                <w:noProof/>
                <w:sz w:val="18"/>
              </w:rPr>
              <w:t>)</w:t>
            </w:r>
            <w:r>
              <w:rPr>
                <w:i/>
                <w:noProof/>
                <w:sz w:val="18"/>
              </w:rPr>
              <w:br/>
              <w:t>Rel-</w:t>
            </w:r>
            <w:r w:rsidR="008F301A">
              <w:rPr>
                <w:i/>
                <w:noProof/>
                <w:sz w:val="18"/>
              </w:rPr>
              <w:t>20</w:t>
            </w:r>
            <w:r>
              <w:rPr>
                <w:i/>
                <w:noProof/>
                <w:sz w:val="18"/>
              </w:rPr>
              <w:tab/>
              <w:t xml:space="preserve">(Release </w:t>
            </w:r>
            <w:r w:rsidR="008F301A">
              <w:rPr>
                <w:i/>
                <w:noProof/>
                <w:sz w:val="18"/>
              </w:rPr>
              <w:t>20</w:t>
            </w:r>
            <w:r>
              <w:rPr>
                <w:i/>
                <w:noProof/>
                <w:sz w:val="18"/>
              </w:rPr>
              <w:t>)</w:t>
            </w:r>
          </w:p>
        </w:tc>
      </w:tr>
      <w:tr w:rsidR="00954779" w14:paraId="5C33DE0A" w14:textId="77777777" w:rsidTr="00161AE3">
        <w:tc>
          <w:tcPr>
            <w:tcW w:w="1843" w:type="dxa"/>
          </w:tcPr>
          <w:p w14:paraId="2BB0CB7A" w14:textId="77777777" w:rsidR="00954779" w:rsidRDefault="00954779" w:rsidP="00161AE3">
            <w:pPr>
              <w:pStyle w:val="CRCoverPage"/>
              <w:spacing w:after="0"/>
              <w:rPr>
                <w:b/>
                <w:i/>
                <w:noProof/>
                <w:sz w:val="8"/>
                <w:szCs w:val="8"/>
              </w:rPr>
            </w:pPr>
          </w:p>
        </w:tc>
        <w:tc>
          <w:tcPr>
            <w:tcW w:w="7797" w:type="dxa"/>
            <w:gridSpan w:val="10"/>
          </w:tcPr>
          <w:p w14:paraId="387ADB17" w14:textId="77777777" w:rsidR="00954779" w:rsidRDefault="00954779" w:rsidP="00161AE3">
            <w:pPr>
              <w:pStyle w:val="CRCoverPage"/>
              <w:spacing w:after="0"/>
              <w:rPr>
                <w:noProof/>
                <w:sz w:val="8"/>
                <w:szCs w:val="8"/>
              </w:rPr>
            </w:pPr>
          </w:p>
        </w:tc>
      </w:tr>
      <w:tr w:rsidR="00954779" w:rsidRPr="00BB7CE6" w14:paraId="25F97B49" w14:textId="77777777" w:rsidTr="00161AE3">
        <w:tc>
          <w:tcPr>
            <w:tcW w:w="2694" w:type="dxa"/>
            <w:gridSpan w:val="2"/>
            <w:tcBorders>
              <w:top w:val="single" w:sz="4" w:space="0" w:color="auto"/>
              <w:left w:val="single" w:sz="4" w:space="0" w:color="auto"/>
            </w:tcBorders>
          </w:tcPr>
          <w:p w14:paraId="4CDA19EC" w14:textId="77777777" w:rsidR="00954779" w:rsidRDefault="00954779" w:rsidP="00161A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2148FA" w14:textId="3C699FFB" w:rsidR="00963BD8" w:rsidRPr="002E1118" w:rsidRDefault="002A3608" w:rsidP="00711E80">
            <w:pPr>
              <w:pStyle w:val="CRCoverPage"/>
              <w:snapToGrid w:val="0"/>
              <w:spacing w:beforeLines="50" w:before="120" w:afterLines="50"/>
              <w:rPr>
                <w:rFonts w:cs="Arial"/>
                <w:noProof/>
                <w:sz w:val="18"/>
                <w:szCs w:val="18"/>
                <w:lang w:eastAsia="zh-CN"/>
              </w:rPr>
            </w:pPr>
            <w:r>
              <w:rPr>
                <w:rFonts w:cs="Arial"/>
                <w:noProof/>
                <w:sz w:val="18"/>
                <w:szCs w:val="18"/>
                <w:lang w:eastAsia="zh-CN"/>
              </w:rPr>
              <w:t>In 38.211, f</w:t>
            </w:r>
            <w:r w:rsidR="00292C93">
              <w:rPr>
                <w:rFonts w:cs="Arial"/>
                <w:noProof/>
                <w:sz w:val="18"/>
                <w:szCs w:val="18"/>
                <w:lang w:eastAsia="zh-CN"/>
              </w:rPr>
              <w:t xml:space="preserve">or PRACH </w:t>
            </w:r>
            <w:r w:rsidR="00292C93" w:rsidRPr="00292C93">
              <w:rPr>
                <w:rFonts w:cs="Arial"/>
                <w:noProof/>
                <w:sz w:val="18"/>
                <w:szCs w:val="18"/>
                <w:lang w:eastAsia="zh-CN"/>
              </w:rPr>
              <w:t>baseband signal generation</w:t>
            </w:r>
            <w:r w:rsidR="00292C93">
              <w:rPr>
                <w:rFonts w:cs="Arial"/>
                <w:noProof/>
                <w:sz w:val="18"/>
                <w:szCs w:val="18"/>
                <w:lang w:eastAsia="zh-CN"/>
              </w:rPr>
              <w:t xml:space="preserve"> of </w:t>
            </w:r>
            <w:r>
              <w:rPr>
                <w:rFonts w:cs="Arial"/>
                <w:noProof/>
                <w:sz w:val="18"/>
                <w:szCs w:val="18"/>
                <w:lang w:eastAsia="zh-CN"/>
              </w:rPr>
              <w:t>a candidate cell</w:t>
            </w:r>
            <w:r w:rsidR="00F426D3">
              <w:rPr>
                <w:rFonts w:cs="Arial"/>
                <w:noProof/>
                <w:sz w:val="18"/>
                <w:szCs w:val="18"/>
                <w:lang w:eastAsia="zh-CN"/>
              </w:rPr>
              <w:t xml:space="preserve">, </w:t>
            </w:r>
            <m:oMath>
              <m:r>
                <m:rPr>
                  <m:sty m:val="p"/>
                </m:rPr>
                <w:rPr>
                  <w:rFonts w:ascii="Cambria Math" w:hAnsi="Cambria Math" w:cs="Arial"/>
                  <w:sz w:val="18"/>
                  <w:szCs w:val="18"/>
                </w:rPr>
                <m:t>Δ</m:t>
              </m:r>
              <m:r>
                <w:rPr>
                  <w:rFonts w:ascii="Cambria Math" w:hAnsi="Cambria Math" w:cs="Arial"/>
                  <w:sz w:val="18"/>
                  <w:szCs w:val="18"/>
                </w:rPr>
                <m:t>f</m:t>
              </m:r>
            </m:oMath>
            <w:r w:rsidR="00EA2697">
              <w:rPr>
                <w:rFonts w:cs="Arial" w:hint="eastAsia"/>
                <w:noProof/>
                <w:sz w:val="18"/>
                <w:szCs w:val="18"/>
                <w:lang w:eastAsia="zh-CN"/>
              </w:rPr>
              <w:t xml:space="preserve"> </w:t>
            </w:r>
            <w:r w:rsidR="00EA2697">
              <w:rPr>
                <w:rFonts w:cs="Arial"/>
                <w:noProof/>
                <w:sz w:val="18"/>
                <w:szCs w:val="18"/>
                <w:lang w:eastAsia="zh-CN"/>
              </w:rPr>
              <w:t xml:space="preserve">is derived based on a </w:t>
            </w:r>
            <w:r w:rsidR="00EA2697" w:rsidRPr="00EA2697">
              <w:rPr>
                <w:rFonts w:cs="Arial"/>
                <w:noProof/>
                <w:color w:val="000000" w:themeColor="text1"/>
                <w:sz w:val="18"/>
                <w:szCs w:val="18"/>
                <w:lang w:eastAsia="zh-CN"/>
              </w:rPr>
              <w:t xml:space="preserve">wrong parameter </w:t>
            </w:r>
            <w:proofErr w:type="spellStart"/>
            <w:r w:rsidR="00EA2697" w:rsidRPr="00EA2697">
              <w:rPr>
                <w:rFonts w:cs="Arial"/>
                <w:i/>
                <w:iCs/>
                <w:color w:val="000000" w:themeColor="text1"/>
                <w:sz w:val="18"/>
                <w:szCs w:val="18"/>
              </w:rPr>
              <w:t>ltm</w:t>
            </w:r>
            <w:proofErr w:type="spellEnd"/>
            <w:r w:rsidR="00EA2697" w:rsidRPr="00EA2697">
              <w:rPr>
                <w:rFonts w:cs="Arial"/>
                <w:i/>
                <w:iCs/>
                <w:color w:val="000000" w:themeColor="text1"/>
                <w:sz w:val="18"/>
                <w:szCs w:val="18"/>
              </w:rPr>
              <w:t>-PRACH-</w:t>
            </w:r>
            <w:proofErr w:type="spellStart"/>
            <w:r w:rsidR="00EA2697" w:rsidRPr="00EA2697">
              <w:rPr>
                <w:rFonts w:cs="Arial"/>
                <w:i/>
                <w:iCs/>
                <w:color w:val="000000" w:themeColor="text1"/>
                <w:sz w:val="18"/>
                <w:szCs w:val="18"/>
              </w:rPr>
              <w:t>SubcarrierSpacing</w:t>
            </w:r>
            <w:proofErr w:type="spellEnd"/>
            <w:r w:rsidR="00EA2697">
              <w:rPr>
                <w:rFonts w:cs="Arial"/>
                <w:iCs/>
                <w:color w:val="000000" w:themeColor="text1"/>
                <w:sz w:val="18"/>
                <w:szCs w:val="18"/>
              </w:rPr>
              <w:t xml:space="preserve">, which </w:t>
            </w:r>
            <w:r w:rsidR="00D3085F">
              <w:rPr>
                <w:rFonts w:cs="Arial" w:hint="eastAsia"/>
                <w:iCs/>
                <w:color w:val="000000" w:themeColor="text1"/>
                <w:sz w:val="18"/>
                <w:szCs w:val="18"/>
                <w:lang w:eastAsia="zh-CN"/>
              </w:rPr>
              <w:t xml:space="preserve">should be </w:t>
            </w:r>
            <w:r w:rsidR="00EA2697">
              <w:rPr>
                <w:rFonts w:cs="Arial"/>
                <w:iCs/>
                <w:color w:val="000000" w:themeColor="text1"/>
                <w:sz w:val="18"/>
                <w:szCs w:val="18"/>
              </w:rPr>
              <w:t>used to derive</w:t>
            </w:r>
            <w:r w:rsidR="00EA2697">
              <w:rPr>
                <w:rFonts w:cs="Arial" w:hint="eastAsia"/>
                <w:iCs/>
                <w:color w:val="000000" w:themeColor="text1"/>
                <w:sz w:val="18"/>
                <w:szCs w:val="18"/>
                <w:lang w:eastAsia="zh-CN"/>
              </w:rPr>
              <w:t xml:space="preserve"> </w:t>
            </w:r>
            <m:oMath>
              <m:r>
                <m:rPr>
                  <m:sty m:val="p"/>
                </m:rPr>
                <w:rPr>
                  <w:rFonts w:ascii="Cambria Math" w:hAnsi="Cambria Math" w:cs="Arial"/>
                  <w:sz w:val="18"/>
                  <w:szCs w:val="18"/>
                </w:rPr>
                <m:t>Δ</m:t>
              </m:r>
              <m:sSub>
                <m:sSubPr>
                  <m:ctrlPr>
                    <w:rPr>
                      <w:rFonts w:ascii="Cambria Math" w:eastAsia="Calibri" w:hAnsi="Cambria Math" w:cs="Arial"/>
                      <w:sz w:val="18"/>
                      <w:szCs w:val="18"/>
                      <w:lang w:val="en-US"/>
                    </w:rPr>
                  </m:ctrlPr>
                </m:sSubPr>
                <m:e>
                  <m:r>
                    <w:rPr>
                      <w:rFonts w:ascii="Cambria Math" w:hAnsi="Cambria Math" w:cs="Arial"/>
                      <w:sz w:val="18"/>
                      <w:szCs w:val="18"/>
                    </w:rPr>
                    <m:t>f</m:t>
                  </m:r>
                </m:e>
                <m:sub>
                  <m:r>
                    <m:rPr>
                      <m:nor/>
                    </m:rPr>
                    <w:rPr>
                      <w:rFonts w:cs="Arial"/>
                      <w:sz w:val="18"/>
                      <w:szCs w:val="18"/>
                    </w:rPr>
                    <m:t>RA</m:t>
                  </m:r>
                </m:sub>
              </m:sSub>
            </m:oMath>
            <w:r>
              <w:rPr>
                <w:rFonts w:cs="Arial" w:hint="eastAsia"/>
                <w:sz w:val="18"/>
                <w:szCs w:val="18"/>
                <w:lang w:val="en-US" w:eastAsia="zh-CN"/>
              </w:rPr>
              <w:t>,</w:t>
            </w:r>
            <w:r>
              <w:rPr>
                <w:rFonts w:cs="Arial"/>
                <w:sz w:val="18"/>
                <w:szCs w:val="18"/>
                <w:lang w:val="en-US" w:eastAsia="zh-CN"/>
              </w:rPr>
              <w:t xml:space="preserve"> rather than</w:t>
            </w:r>
            <w:r>
              <w:rPr>
                <w:rFonts w:cs="Arial" w:hint="eastAsia"/>
                <w:sz w:val="18"/>
                <w:szCs w:val="18"/>
                <w:lang w:val="en-US" w:eastAsia="zh-CN"/>
              </w:rPr>
              <w:t xml:space="preserve"> </w:t>
            </w:r>
            <m:oMath>
              <m:r>
                <m:rPr>
                  <m:sty m:val="p"/>
                </m:rPr>
                <w:rPr>
                  <w:rFonts w:ascii="Cambria Math" w:hAnsi="Cambria Math" w:cs="Arial"/>
                  <w:sz w:val="18"/>
                  <w:szCs w:val="18"/>
                </w:rPr>
                <m:t>Δ</m:t>
              </m:r>
              <m:r>
                <w:rPr>
                  <w:rFonts w:ascii="Cambria Math" w:hAnsi="Cambria Math" w:cs="Arial"/>
                  <w:sz w:val="18"/>
                  <w:szCs w:val="18"/>
                </w:rPr>
                <m:t>f</m:t>
              </m:r>
            </m:oMath>
            <w:r w:rsidR="00EA2697">
              <w:rPr>
                <w:rFonts w:cs="Arial" w:hint="eastAsia"/>
                <w:sz w:val="18"/>
                <w:szCs w:val="18"/>
                <w:lang w:val="en-US" w:eastAsia="zh-CN"/>
              </w:rPr>
              <w:t>.</w:t>
            </w:r>
            <w:r>
              <w:rPr>
                <w:rFonts w:cs="Arial"/>
                <w:sz w:val="18"/>
                <w:szCs w:val="18"/>
                <w:lang w:val="en-US" w:eastAsia="zh-CN"/>
              </w:rPr>
              <w:t xml:space="preserve"> </w:t>
            </w:r>
            <w:r>
              <w:rPr>
                <w:rFonts w:cs="Arial" w:hint="eastAsia"/>
                <w:sz w:val="18"/>
                <w:szCs w:val="18"/>
                <w:lang w:val="en-US" w:eastAsia="zh-CN"/>
              </w:rPr>
              <w:t>Instead</w:t>
            </w:r>
            <w:r>
              <w:rPr>
                <w:rFonts w:cs="Arial"/>
                <w:sz w:val="18"/>
                <w:szCs w:val="18"/>
                <w:lang w:val="en-US" w:eastAsia="zh-CN"/>
              </w:rPr>
              <w:t>,</w:t>
            </w:r>
            <w:r w:rsidR="00EA2697">
              <w:rPr>
                <w:rFonts w:cs="Arial"/>
                <w:sz w:val="18"/>
                <w:szCs w:val="18"/>
                <w:lang w:val="en-US" w:eastAsia="zh-CN"/>
              </w:rPr>
              <w:t xml:space="preserve"> </w:t>
            </w:r>
            <m:oMath>
              <m:r>
                <m:rPr>
                  <m:sty m:val="p"/>
                </m:rPr>
                <w:rPr>
                  <w:rFonts w:ascii="Cambria Math" w:hAnsi="Cambria Math" w:cs="Arial"/>
                  <w:sz w:val="18"/>
                  <w:szCs w:val="18"/>
                </w:rPr>
                <m:t>Δ</m:t>
              </m:r>
              <m:r>
                <w:rPr>
                  <w:rFonts w:ascii="Cambria Math" w:hAnsi="Cambria Math" w:cs="Arial"/>
                  <w:sz w:val="18"/>
                  <w:szCs w:val="18"/>
                </w:rPr>
                <m:t>f</m:t>
              </m:r>
            </m:oMath>
            <w:r w:rsidR="00EA2697">
              <w:rPr>
                <w:rFonts w:cs="Arial" w:hint="eastAsia"/>
                <w:sz w:val="18"/>
                <w:szCs w:val="18"/>
                <w:lang w:eastAsia="zh-CN"/>
              </w:rPr>
              <w:t xml:space="preserve"> </w:t>
            </w:r>
            <w:r w:rsidR="00EA2697">
              <w:rPr>
                <w:rFonts w:cs="Arial"/>
                <w:sz w:val="18"/>
                <w:szCs w:val="18"/>
                <w:lang w:eastAsia="zh-CN"/>
              </w:rPr>
              <w:t xml:space="preserve">should be derived based on parameter </w:t>
            </w:r>
            <w:bookmarkStart w:id="0" w:name="_Hlk212629144"/>
            <w:proofErr w:type="spellStart"/>
            <w:r w:rsidR="00EA2697" w:rsidRPr="00EA2697">
              <w:rPr>
                <w:rFonts w:cs="Arial"/>
                <w:i/>
                <w:sz w:val="18"/>
                <w:szCs w:val="18"/>
                <w:lang w:eastAsia="zh-CN"/>
              </w:rPr>
              <w:t>subcarrierSpacing</w:t>
            </w:r>
            <w:proofErr w:type="spellEnd"/>
            <w:r w:rsidR="00EA2697">
              <w:rPr>
                <w:rFonts w:cs="Arial"/>
                <w:sz w:val="18"/>
                <w:szCs w:val="18"/>
                <w:lang w:eastAsia="zh-CN"/>
              </w:rPr>
              <w:t xml:space="preserve"> </w:t>
            </w:r>
            <w:bookmarkStart w:id="1" w:name="_Hlk212629173"/>
            <w:bookmarkEnd w:id="0"/>
            <w:r w:rsidR="00EA2697">
              <w:rPr>
                <w:rFonts w:cs="Arial"/>
                <w:sz w:val="18"/>
                <w:szCs w:val="18"/>
                <w:lang w:eastAsia="zh-CN"/>
              </w:rPr>
              <w:t xml:space="preserve">of </w:t>
            </w:r>
            <w:proofErr w:type="spellStart"/>
            <w:r w:rsidR="00EA2697" w:rsidRPr="00EA2697">
              <w:rPr>
                <w:rFonts w:cs="Arial"/>
                <w:i/>
                <w:sz w:val="18"/>
                <w:szCs w:val="18"/>
                <w:lang w:eastAsia="zh-CN"/>
              </w:rPr>
              <w:t>bwp-GenericParameters</w:t>
            </w:r>
            <w:proofErr w:type="spellEnd"/>
            <w:r w:rsidR="00EA2697">
              <w:rPr>
                <w:rFonts w:cs="Arial"/>
                <w:sz w:val="18"/>
                <w:szCs w:val="18"/>
                <w:lang w:eastAsia="zh-CN"/>
              </w:rPr>
              <w:t xml:space="preserve"> configured in</w:t>
            </w:r>
            <w:r w:rsidR="00EA2697" w:rsidRPr="00EA2697">
              <w:rPr>
                <w:rFonts w:cs="Arial"/>
                <w:sz w:val="18"/>
                <w:szCs w:val="18"/>
                <w:lang w:eastAsia="zh-CN"/>
              </w:rPr>
              <w:t xml:space="preserve"> </w:t>
            </w:r>
            <w:proofErr w:type="spellStart"/>
            <w:r w:rsidR="00EA2697" w:rsidRPr="00EA2697">
              <w:rPr>
                <w:rFonts w:cs="Arial"/>
                <w:i/>
                <w:sz w:val="18"/>
                <w:szCs w:val="18"/>
                <w:lang w:eastAsia="zh-CN"/>
              </w:rPr>
              <w:t>EarlyUL-SyncConfig</w:t>
            </w:r>
            <w:bookmarkEnd w:id="1"/>
            <w:proofErr w:type="spellEnd"/>
            <w:r w:rsidR="00EA2697">
              <w:rPr>
                <w:rFonts w:cs="Arial" w:hint="eastAsia"/>
                <w:sz w:val="18"/>
                <w:szCs w:val="18"/>
                <w:lang w:eastAsia="zh-CN"/>
              </w:rPr>
              <w:t>.</w:t>
            </w:r>
            <w:r w:rsidR="00D3085F" w:rsidRPr="00EA2697" w:rsidDel="00D3085F">
              <w:rPr>
                <w:rFonts w:cs="Arial"/>
                <w:noProof/>
                <w:color w:val="000000" w:themeColor="text1"/>
                <w:sz w:val="18"/>
                <w:szCs w:val="18"/>
                <w:lang w:eastAsia="zh-CN"/>
              </w:rPr>
              <w:t xml:space="preserve"> </w:t>
            </w:r>
          </w:p>
        </w:tc>
      </w:tr>
      <w:tr w:rsidR="00954779" w14:paraId="4D0A95FF" w14:textId="77777777" w:rsidTr="00161AE3">
        <w:tc>
          <w:tcPr>
            <w:tcW w:w="2694" w:type="dxa"/>
            <w:gridSpan w:val="2"/>
            <w:tcBorders>
              <w:left w:val="single" w:sz="4" w:space="0" w:color="auto"/>
            </w:tcBorders>
          </w:tcPr>
          <w:p w14:paraId="6EFB588A"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3B8088BD" w14:textId="77777777" w:rsidR="00954779" w:rsidRPr="002E1118" w:rsidRDefault="00954779" w:rsidP="00161AE3">
            <w:pPr>
              <w:pStyle w:val="CRCoverPage"/>
              <w:spacing w:after="0"/>
              <w:rPr>
                <w:rFonts w:cs="Arial"/>
                <w:noProof/>
                <w:sz w:val="18"/>
                <w:szCs w:val="18"/>
              </w:rPr>
            </w:pPr>
          </w:p>
        </w:tc>
      </w:tr>
      <w:tr w:rsidR="00954779" w:rsidRPr="00922539" w14:paraId="42DC6628" w14:textId="77777777" w:rsidTr="00161AE3">
        <w:tc>
          <w:tcPr>
            <w:tcW w:w="2694" w:type="dxa"/>
            <w:gridSpan w:val="2"/>
            <w:tcBorders>
              <w:left w:val="single" w:sz="4" w:space="0" w:color="auto"/>
            </w:tcBorders>
          </w:tcPr>
          <w:p w14:paraId="2A294196" w14:textId="77777777" w:rsidR="00954779" w:rsidRDefault="00954779" w:rsidP="00161A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C5EB31" w14:textId="3C793A6F" w:rsidR="00D80E3E" w:rsidRPr="002E1118" w:rsidRDefault="00EA2697" w:rsidP="00B544F4">
            <w:pPr>
              <w:pStyle w:val="CRCoverPage"/>
              <w:spacing w:after="0"/>
              <w:rPr>
                <w:rFonts w:cs="Arial"/>
                <w:sz w:val="18"/>
                <w:szCs w:val="18"/>
                <w:lang w:eastAsia="zh-CN"/>
              </w:rPr>
            </w:pPr>
            <w:r>
              <w:rPr>
                <w:rFonts w:cs="Arial"/>
                <w:noProof/>
                <w:sz w:val="18"/>
                <w:szCs w:val="18"/>
                <w:lang w:eastAsia="zh-CN"/>
              </w:rPr>
              <w:t>Correct the parameter</w:t>
            </w:r>
            <w:r w:rsidR="00191136">
              <w:rPr>
                <w:rFonts w:cs="Arial"/>
                <w:noProof/>
                <w:sz w:val="18"/>
                <w:szCs w:val="18"/>
                <w:lang w:eastAsia="zh-CN"/>
              </w:rPr>
              <w:t xml:space="preserve"> used to derive </w:t>
            </w:r>
            <m:oMath>
              <m:r>
                <m:rPr>
                  <m:sty m:val="p"/>
                </m:rPr>
                <w:rPr>
                  <w:rFonts w:ascii="Cambria Math" w:hAnsi="Cambria Math" w:cs="Arial"/>
                  <w:sz w:val="18"/>
                  <w:szCs w:val="18"/>
                </w:rPr>
                <m:t>Δ</m:t>
              </m:r>
              <m:r>
                <w:rPr>
                  <w:rFonts w:ascii="Cambria Math" w:hAnsi="Cambria Math" w:cs="Arial"/>
                  <w:sz w:val="18"/>
                  <w:szCs w:val="18"/>
                </w:rPr>
                <m:t>f</m:t>
              </m:r>
            </m:oMath>
            <w:r w:rsidR="002E1118" w:rsidRPr="002E1118">
              <w:rPr>
                <w:rFonts w:cs="Arial"/>
                <w:noProof/>
                <w:sz w:val="18"/>
                <w:szCs w:val="18"/>
                <w:lang w:eastAsia="zh-CN"/>
              </w:rPr>
              <w:t>.</w:t>
            </w:r>
          </w:p>
        </w:tc>
      </w:tr>
      <w:tr w:rsidR="00954779" w14:paraId="0EA28BD7" w14:textId="77777777" w:rsidTr="00161AE3">
        <w:tc>
          <w:tcPr>
            <w:tcW w:w="2694" w:type="dxa"/>
            <w:gridSpan w:val="2"/>
            <w:tcBorders>
              <w:left w:val="single" w:sz="4" w:space="0" w:color="auto"/>
            </w:tcBorders>
          </w:tcPr>
          <w:p w14:paraId="1C47DE95" w14:textId="24B74FE4" w:rsidR="00954779" w:rsidRDefault="00F83C8C" w:rsidP="00161AE3">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0C32A9A3" w14:textId="77777777" w:rsidR="00954779" w:rsidRPr="002E1118" w:rsidRDefault="00954779" w:rsidP="00161AE3">
            <w:pPr>
              <w:pStyle w:val="CRCoverPage"/>
              <w:spacing w:after="0"/>
              <w:rPr>
                <w:rFonts w:cs="Arial"/>
                <w:noProof/>
                <w:sz w:val="18"/>
                <w:szCs w:val="18"/>
              </w:rPr>
            </w:pPr>
          </w:p>
        </w:tc>
      </w:tr>
      <w:tr w:rsidR="00954779" w:rsidRPr="006605C4" w14:paraId="2320D0B0" w14:textId="77777777" w:rsidTr="00161AE3">
        <w:tc>
          <w:tcPr>
            <w:tcW w:w="2694" w:type="dxa"/>
            <w:gridSpan w:val="2"/>
            <w:tcBorders>
              <w:left w:val="single" w:sz="4" w:space="0" w:color="auto"/>
              <w:bottom w:val="single" w:sz="4" w:space="0" w:color="auto"/>
            </w:tcBorders>
          </w:tcPr>
          <w:p w14:paraId="0CDB5E5F" w14:textId="77777777" w:rsidR="00954779" w:rsidRDefault="00954779" w:rsidP="00161AE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C01CE1" w14:textId="1C603395" w:rsidR="00954779" w:rsidRPr="002E1118" w:rsidRDefault="00100E69" w:rsidP="00F72E6F">
            <w:pPr>
              <w:pStyle w:val="CRCoverPage"/>
              <w:spacing w:after="0"/>
              <w:rPr>
                <w:rFonts w:cs="Arial"/>
                <w:noProof/>
                <w:sz w:val="18"/>
                <w:szCs w:val="18"/>
              </w:rPr>
            </w:pPr>
            <m:oMath>
              <m:r>
                <m:rPr>
                  <m:sty m:val="p"/>
                </m:rPr>
                <w:rPr>
                  <w:rFonts w:ascii="Cambria Math" w:hAnsi="Cambria Math" w:cs="Arial"/>
                  <w:sz w:val="18"/>
                  <w:szCs w:val="18"/>
                </w:rPr>
                <m:t>Δ</m:t>
              </m:r>
              <m:r>
                <w:rPr>
                  <w:rFonts w:ascii="Cambria Math" w:hAnsi="Cambria Math" w:cs="Arial"/>
                  <w:sz w:val="18"/>
                  <w:szCs w:val="18"/>
                </w:rPr>
                <m:t>f</m:t>
              </m:r>
            </m:oMath>
            <w:r w:rsidR="002E1118" w:rsidRPr="002E1118">
              <w:rPr>
                <w:rFonts w:cs="Arial"/>
                <w:sz w:val="18"/>
                <w:szCs w:val="18"/>
                <w:lang w:eastAsia="zh-CN"/>
              </w:rPr>
              <w:t xml:space="preserve"> is</w:t>
            </w:r>
            <w:r w:rsidR="00E6529E">
              <w:rPr>
                <w:rFonts w:cs="Arial"/>
                <w:sz w:val="18"/>
                <w:szCs w:val="18"/>
                <w:lang w:eastAsia="zh-CN"/>
              </w:rPr>
              <w:t xml:space="preserve"> incorrectly </w:t>
            </w:r>
            <w:r w:rsidR="002E1118" w:rsidRPr="002E1118">
              <w:rPr>
                <w:rFonts w:cs="Arial"/>
                <w:color w:val="000000" w:themeColor="text1"/>
                <w:sz w:val="18"/>
                <w:szCs w:val="18"/>
                <w:lang w:eastAsia="zh-CN"/>
              </w:rPr>
              <w:t>derived from the parameter</w:t>
            </w:r>
            <w:r w:rsidR="001A4B8D">
              <w:rPr>
                <w:rFonts w:cs="Arial"/>
                <w:color w:val="000000" w:themeColor="text1"/>
                <w:sz w:val="18"/>
                <w:szCs w:val="18"/>
                <w:lang w:eastAsia="zh-CN"/>
              </w:rPr>
              <w:t xml:space="preserve"> used to determine</w:t>
            </w:r>
            <w:r w:rsidR="001A4B8D">
              <w:rPr>
                <w:rFonts w:cs="Arial" w:hint="eastAsia"/>
                <w:color w:val="000000" w:themeColor="text1"/>
                <w:sz w:val="18"/>
                <w:szCs w:val="18"/>
                <w:lang w:eastAsia="zh-CN"/>
              </w:rPr>
              <w:t xml:space="preserve"> </w:t>
            </w:r>
            <m:oMath>
              <m:r>
                <m:rPr>
                  <m:sty m:val="p"/>
                </m:rPr>
                <w:rPr>
                  <w:rFonts w:ascii="Cambria Math" w:hAnsi="Cambria Math" w:cs="Arial"/>
                  <w:sz w:val="18"/>
                  <w:szCs w:val="18"/>
                </w:rPr>
                <m:t>Δ</m:t>
              </m:r>
              <m:sSub>
                <m:sSubPr>
                  <m:ctrlPr>
                    <w:rPr>
                      <w:rFonts w:ascii="Cambria Math" w:eastAsia="Calibri" w:hAnsi="Cambria Math" w:cs="Arial"/>
                      <w:sz w:val="18"/>
                      <w:szCs w:val="18"/>
                      <w:lang w:val="en-US"/>
                    </w:rPr>
                  </m:ctrlPr>
                </m:sSubPr>
                <m:e>
                  <m:r>
                    <w:rPr>
                      <w:rFonts w:ascii="Cambria Math" w:hAnsi="Cambria Math" w:cs="Arial"/>
                      <w:sz w:val="18"/>
                      <w:szCs w:val="18"/>
                    </w:rPr>
                    <m:t>f</m:t>
                  </m:r>
                </m:e>
                <m:sub>
                  <m:r>
                    <m:rPr>
                      <m:nor/>
                    </m:rPr>
                    <w:rPr>
                      <w:rFonts w:cs="Arial"/>
                      <w:sz w:val="18"/>
                      <w:szCs w:val="18"/>
                    </w:rPr>
                    <m:t>RA</m:t>
                  </m:r>
                </m:sub>
              </m:sSub>
            </m:oMath>
            <w:r w:rsidR="001A4B8D">
              <w:rPr>
                <w:rFonts w:cs="Arial"/>
                <w:color w:val="000000" w:themeColor="text1"/>
                <w:sz w:val="18"/>
                <w:szCs w:val="18"/>
                <w:lang w:eastAsia="zh-CN"/>
              </w:rPr>
              <w:t>.</w:t>
            </w:r>
          </w:p>
        </w:tc>
      </w:tr>
      <w:tr w:rsidR="00954779" w14:paraId="13EC7333" w14:textId="77777777" w:rsidTr="00161AE3">
        <w:tc>
          <w:tcPr>
            <w:tcW w:w="2694" w:type="dxa"/>
            <w:gridSpan w:val="2"/>
          </w:tcPr>
          <w:p w14:paraId="3CF2A776" w14:textId="77777777" w:rsidR="00954779" w:rsidRPr="00FD0056" w:rsidRDefault="00954779" w:rsidP="00161AE3">
            <w:pPr>
              <w:pStyle w:val="CRCoverPage"/>
              <w:spacing w:after="0"/>
              <w:rPr>
                <w:b/>
                <w:i/>
                <w:noProof/>
                <w:sz w:val="8"/>
                <w:szCs w:val="8"/>
              </w:rPr>
            </w:pPr>
          </w:p>
        </w:tc>
        <w:tc>
          <w:tcPr>
            <w:tcW w:w="6946" w:type="dxa"/>
            <w:gridSpan w:val="9"/>
          </w:tcPr>
          <w:p w14:paraId="440F2432" w14:textId="77777777" w:rsidR="00954779" w:rsidRDefault="00954779" w:rsidP="00161AE3">
            <w:pPr>
              <w:pStyle w:val="CRCoverPage"/>
              <w:spacing w:after="0"/>
              <w:rPr>
                <w:noProof/>
                <w:sz w:val="8"/>
                <w:szCs w:val="8"/>
              </w:rPr>
            </w:pPr>
          </w:p>
        </w:tc>
      </w:tr>
      <w:tr w:rsidR="00954779" w14:paraId="3B9D3329" w14:textId="77777777" w:rsidTr="00161AE3">
        <w:tc>
          <w:tcPr>
            <w:tcW w:w="2694" w:type="dxa"/>
            <w:gridSpan w:val="2"/>
            <w:tcBorders>
              <w:top w:val="single" w:sz="4" w:space="0" w:color="auto"/>
              <w:left w:val="single" w:sz="4" w:space="0" w:color="auto"/>
            </w:tcBorders>
          </w:tcPr>
          <w:p w14:paraId="710C279E" w14:textId="77777777" w:rsidR="00954779" w:rsidRDefault="00954779" w:rsidP="00161AE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58CC29" w14:textId="46272EC7" w:rsidR="00954779" w:rsidRDefault="00963BD8" w:rsidP="00CB78D3">
            <w:pPr>
              <w:pStyle w:val="CRCoverPage"/>
              <w:spacing w:after="0"/>
              <w:ind w:left="100"/>
              <w:rPr>
                <w:noProof/>
                <w:lang w:eastAsia="zh-CN"/>
              </w:rPr>
            </w:pPr>
            <w:r w:rsidRPr="00963BD8">
              <w:rPr>
                <w:noProof/>
              </w:rPr>
              <w:t>5.3.2</w:t>
            </w:r>
          </w:p>
        </w:tc>
      </w:tr>
      <w:tr w:rsidR="00954779" w14:paraId="378A2D44" w14:textId="77777777" w:rsidTr="00161AE3">
        <w:tc>
          <w:tcPr>
            <w:tcW w:w="2694" w:type="dxa"/>
            <w:gridSpan w:val="2"/>
            <w:tcBorders>
              <w:left w:val="single" w:sz="4" w:space="0" w:color="auto"/>
            </w:tcBorders>
          </w:tcPr>
          <w:p w14:paraId="18C085E3"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2CDD0EB6" w14:textId="77777777" w:rsidR="00954779" w:rsidRDefault="00954779" w:rsidP="00161AE3">
            <w:pPr>
              <w:pStyle w:val="CRCoverPage"/>
              <w:spacing w:after="0"/>
              <w:rPr>
                <w:noProof/>
                <w:sz w:val="8"/>
                <w:szCs w:val="8"/>
              </w:rPr>
            </w:pPr>
          </w:p>
        </w:tc>
      </w:tr>
      <w:tr w:rsidR="00954779" w14:paraId="630B4B41" w14:textId="77777777" w:rsidTr="00161AE3">
        <w:tc>
          <w:tcPr>
            <w:tcW w:w="2694" w:type="dxa"/>
            <w:gridSpan w:val="2"/>
            <w:tcBorders>
              <w:left w:val="single" w:sz="4" w:space="0" w:color="auto"/>
            </w:tcBorders>
          </w:tcPr>
          <w:p w14:paraId="4AF758AD" w14:textId="77777777" w:rsidR="00954779" w:rsidRDefault="00954779" w:rsidP="00161AE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11CFEC" w14:textId="77777777" w:rsidR="00954779" w:rsidRDefault="00954779" w:rsidP="00161AE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6259DD" w14:textId="77777777" w:rsidR="00954779" w:rsidRDefault="00954779" w:rsidP="00161AE3">
            <w:pPr>
              <w:pStyle w:val="CRCoverPage"/>
              <w:spacing w:after="0"/>
              <w:jc w:val="center"/>
              <w:rPr>
                <w:b/>
                <w:caps/>
                <w:noProof/>
              </w:rPr>
            </w:pPr>
            <w:r>
              <w:rPr>
                <w:b/>
                <w:caps/>
                <w:noProof/>
              </w:rPr>
              <w:t>N</w:t>
            </w:r>
          </w:p>
        </w:tc>
        <w:tc>
          <w:tcPr>
            <w:tcW w:w="2977" w:type="dxa"/>
            <w:gridSpan w:val="4"/>
          </w:tcPr>
          <w:p w14:paraId="441E57EA" w14:textId="77777777" w:rsidR="00954779" w:rsidRDefault="00954779" w:rsidP="00161AE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1F83AC" w14:textId="77777777" w:rsidR="00954779" w:rsidRDefault="00954779" w:rsidP="00161AE3">
            <w:pPr>
              <w:pStyle w:val="CRCoverPage"/>
              <w:spacing w:after="0"/>
              <w:ind w:left="99"/>
              <w:rPr>
                <w:noProof/>
              </w:rPr>
            </w:pPr>
          </w:p>
        </w:tc>
      </w:tr>
      <w:tr w:rsidR="00954779" w14:paraId="3A90684F" w14:textId="77777777" w:rsidTr="00161AE3">
        <w:tc>
          <w:tcPr>
            <w:tcW w:w="2694" w:type="dxa"/>
            <w:gridSpan w:val="2"/>
            <w:tcBorders>
              <w:left w:val="single" w:sz="4" w:space="0" w:color="auto"/>
            </w:tcBorders>
          </w:tcPr>
          <w:p w14:paraId="4352DA6C" w14:textId="77777777" w:rsidR="00954779" w:rsidRDefault="00954779" w:rsidP="00161A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924AF5" w14:textId="649A3CBD"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27E27" w14:textId="0C19017E" w:rsidR="00954779" w:rsidRDefault="00F76EDD" w:rsidP="00161AE3">
            <w:pPr>
              <w:pStyle w:val="CRCoverPage"/>
              <w:spacing w:after="0"/>
              <w:jc w:val="center"/>
              <w:rPr>
                <w:b/>
                <w:caps/>
                <w:noProof/>
              </w:rPr>
            </w:pPr>
            <w:r>
              <w:rPr>
                <w:rFonts w:hint="eastAsia"/>
                <w:b/>
                <w:caps/>
                <w:noProof/>
              </w:rPr>
              <w:t>X</w:t>
            </w:r>
          </w:p>
        </w:tc>
        <w:tc>
          <w:tcPr>
            <w:tcW w:w="2977" w:type="dxa"/>
            <w:gridSpan w:val="4"/>
          </w:tcPr>
          <w:p w14:paraId="3EBEA69D" w14:textId="77777777" w:rsidR="00954779" w:rsidRDefault="00954779" w:rsidP="00161A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0AA609" w14:textId="628B456A" w:rsidR="00954779" w:rsidRDefault="00954779" w:rsidP="00161AE3">
            <w:pPr>
              <w:pStyle w:val="CRCoverPage"/>
              <w:spacing w:after="0"/>
              <w:ind w:left="99"/>
              <w:rPr>
                <w:noProof/>
                <w:lang w:eastAsia="zh-CN"/>
              </w:rPr>
            </w:pPr>
          </w:p>
        </w:tc>
      </w:tr>
      <w:tr w:rsidR="00954779" w14:paraId="0C8DF0DC" w14:textId="77777777" w:rsidTr="00161AE3">
        <w:tc>
          <w:tcPr>
            <w:tcW w:w="2694" w:type="dxa"/>
            <w:gridSpan w:val="2"/>
            <w:tcBorders>
              <w:left w:val="single" w:sz="4" w:space="0" w:color="auto"/>
            </w:tcBorders>
          </w:tcPr>
          <w:p w14:paraId="50FE6BA6" w14:textId="77777777" w:rsidR="00954779" w:rsidRDefault="00954779" w:rsidP="00161A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74AE0C"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45EE08"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53C9836B" w14:textId="77777777" w:rsidR="00954779" w:rsidRDefault="00954779" w:rsidP="00161A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C389E4" w14:textId="77777777" w:rsidR="00954779" w:rsidRDefault="00954779" w:rsidP="00161AE3">
            <w:pPr>
              <w:pStyle w:val="CRCoverPage"/>
              <w:spacing w:after="0"/>
              <w:ind w:left="99"/>
              <w:rPr>
                <w:noProof/>
              </w:rPr>
            </w:pPr>
          </w:p>
        </w:tc>
      </w:tr>
      <w:tr w:rsidR="00954779" w14:paraId="15D52A6F" w14:textId="77777777" w:rsidTr="00161AE3">
        <w:tc>
          <w:tcPr>
            <w:tcW w:w="2694" w:type="dxa"/>
            <w:gridSpan w:val="2"/>
            <w:tcBorders>
              <w:left w:val="single" w:sz="4" w:space="0" w:color="auto"/>
            </w:tcBorders>
          </w:tcPr>
          <w:p w14:paraId="3C5DD34E" w14:textId="77777777" w:rsidR="00954779" w:rsidRDefault="00954779" w:rsidP="00161A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8037B1"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571C5"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104A5EC6" w14:textId="77777777" w:rsidR="00954779" w:rsidRDefault="00954779" w:rsidP="00161A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227AFE" w14:textId="77777777" w:rsidR="00954779" w:rsidRDefault="00954779" w:rsidP="00161AE3">
            <w:pPr>
              <w:pStyle w:val="CRCoverPage"/>
              <w:spacing w:after="0"/>
              <w:ind w:left="99"/>
              <w:rPr>
                <w:noProof/>
              </w:rPr>
            </w:pPr>
          </w:p>
        </w:tc>
      </w:tr>
      <w:tr w:rsidR="00954779" w14:paraId="37DB2051" w14:textId="77777777" w:rsidTr="00161AE3">
        <w:tc>
          <w:tcPr>
            <w:tcW w:w="2694" w:type="dxa"/>
            <w:gridSpan w:val="2"/>
            <w:tcBorders>
              <w:left w:val="single" w:sz="4" w:space="0" w:color="auto"/>
            </w:tcBorders>
          </w:tcPr>
          <w:p w14:paraId="2DC994BB" w14:textId="77777777" w:rsidR="00954779" w:rsidRDefault="00954779" w:rsidP="00161AE3">
            <w:pPr>
              <w:pStyle w:val="CRCoverPage"/>
              <w:spacing w:after="0"/>
              <w:rPr>
                <w:b/>
                <w:i/>
                <w:noProof/>
              </w:rPr>
            </w:pPr>
          </w:p>
        </w:tc>
        <w:tc>
          <w:tcPr>
            <w:tcW w:w="6946" w:type="dxa"/>
            <w:gridSpan w:val="9"/>
            <w:tcBorders>
              <w:right w:val="single" w:sz="4" w:space="0" w:color="auto"/>
            </w:tcBorders>
          </w:tcPr>
          <w:p w14:paraId="295B8A73" w14:textId="77777777" w:rsidR="00954779" w:rsidRDefault="00954779" w:rsidP="00161AE3">
            <w:pPr>
              <w:pStyle w:val="CRCoverPage"/>
              <w:spacing w:after="0"/>
              <w:rPr>
                <w:noProof/>
              </w:rPr>
            </w:pPr>
          </w:p>
        </w:tc>
      </w:tr>
      <w:tr w:rsidR="00954779" w14:paraId="6E6D52C6" w14:textId="77777777" w:rsidTr="00161AE3">
        <w:tc>
          <w:tcPr>
            <w:tcW w:w="2694" w:type="dxa"/>
            <w:gridSpan w:val="2"/>
            <w:tcBorders>
              <w:left w:val="single" w:sz="4" w:space="0" w:color="auto"/>
              <w:bottom w:val="single" w:sz="4" w:space="0" w:color="auto"/>
            </w:tcBorders>
          </w:tcPr>
          <w:p w14:paraId="6C73824A" w14:textId="77777777" w:rsidR="00954779" w:rsidRDefault="00954779" w:rsidP="00161AE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5A39EF" w14:textId="77777777" w:rsidR="00954779" w:rsidRDefault="00954779" w:rsidP="00161AE3">
            <w:pPr>
              <w:pStyle w:val="CRCoverPage"/>
              <w:spacing w:after="0"/>
              <w:ind w:left="100"/>
              <w:rPr>
                <w:noProof/>
              </w:rPr>
            </w:pPr>
          </w:p>
        </w:tc>
      </w:tr>
      <w:tr w:rsidR="00954779" w:rsidRPr="008863B9" w14:paraId="0AEAC6DD" w14:textId="77777777" w:rsidTr="00161AE3">
        <w:tc>
          <w:tcPr>
            <w:tcW w:w="2694" w:type="dxa"/>
            <w:gridSpan w:val="2"/>
            <w:tcBorders>
              <w:top w:val="single" w:sz="4" w:space="0" w:color="auto"/>
              <w:bottom w:val="single" w:sz="4" w:space="0" w:color="auto"/>
            </w:tcBorders>
          </w:tcPr>
          <w:p w14:paraId="730D64AC" w14:textId="77777777" w:rsidR="00954779" w:rsidRPr="008863B9" w:rsidRDefault="00954779" w:rsidP="00161AE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DC064E" w14:textId="77777777" w:rsidR="00954779" w:rsidRPr="008863B9" w:rsidRDefault="00954779" w:rsidP="00161AE3">
            <w:pPr>
              <w:pStyle w:val="CRCoverPage"/>
              <w:spacing w:after="0"/>
              <w:ind w:left="100"/>
              <w:rPr>
                <w:noProof/>
                <w:sz w:val="8"/>
                <w:szCs w:val="8"/>
              </w:rPr>
            </w:pPr>
          </w:p>
        </w:tc>
      </w:tr>
      <w:tr w:rsidR="00954779" w14:paraId="5C2A644B" w14:textId="77777777" w:rsidTr="00161AE3">
        <w:tc>
          <w:tcPr>
            <w:tcW w:w="2694" w:type="dxa"/>
            <w:gridSpan w:val="2"/>
            <w:tcBorders>
              <w:top w:val="single" w:sz="4" w:space="0" w:color="auto"/>
              <w:left w:val="single" w:sz="4" w:space="0" w:color="auto"/>
              <w:bottom w:val="single" w:sz="4" w:space="0" w:color="auto"/>
            </w:tcBorders>
          </w:tcPr>
          <w:p w14:paraId="6BDBCEAB" w14:textId="77777777" w:rsidR="00954779" w:rsidRDefault="00954779" w:rsidP="00161AE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9473C6" w14:textId="6E1E9C1E" w:rsidR="00954779" w:rsidRDefault="00954779" w:rsidP="00161AE3">
            <w:pPr>
              <w:pStyle w:val="CRCoverPage"/>
              <w:spacing w:after="0"/>
              <w:ind w:left="100"/>
              <w:rPr>
                <w:noProof/>
              </w:rPr>
            </w:pPr>
          </w:p>
        </w:tc>
      </w:tr>
    </w:tbl>
    <w:p w14:paraId="61568AA1" w14:textId="77777777" w:rsidR="00954779" w:rsidRDefault="00954779" w:rsidP="00954779">
      <w:pPr>
        <w:pStyle w:val="CRCoverPage"/>
        <w:spacing w:after="0"/>
        <w:rPr>
          <w:noProof/>
          <w:sz w:val="8"/>
          <w:szCs w:val="8"/>
        </w:rPr>
      </w:pPr>
    </w:p>
    <w:p w14:paraId="2C56AD41" w14:textId="37A42A2D" w:rsidR="005865EB" w:rsidRDefault="00373F85" w:rsidP="00373F85">
      <w:pPr>
        <w:tabs>
          <w:tab w:val="left" w:pos="219"/>
        </w:tabs>
        <w:rPr>
          <w:noProof/>
          <w:sz w:val="8"/>
          <w:szCs w:val="8"/>
        </w:rPr>
      </w:pPr>
      <w:r>
        <w:rPr>
          <w:noProof/>
          <w:sz w:val="8"/>
          <w:szCs w:val="8"/>
        </w:rPr>
        <w:tab/>
      </w:r>
      <w:bookmarkStart w:id="2" w:name="_Toc19798723"/>
      <w:bookmarkStart w:id="3" w:name="_Toc26467194"/>
      <w:bookmarkStart w:id="4" w:name="_Toc29326549"/>
      <w:bookmarkStart w:id="5" w:name="_Toc29327699"/>
      <w:bookmarkStart w:id="6" w:name="_Toc36045889"/>
      <w:bookmarkStart w:id="7" w:name="_Toc36046149"/>
      <w:bookmarkStart w:id="8" w:name="_Toc36046295"/>
      <w:bookmarkStart w:id="9" w:name="_Toc45209212"/>
      <w:bookmarkStart w:id="10" w:name="_Toc51852385"/>
      <w:bookmarkStart w:id="11" w:name="_Toc99626833"/>
    </w:p>
    <w:p w14:paraId="1E8F5106" w14:textId="4B392C1C" w:rsidR="005567D3" w:rsidRDefault="005567D3">
      <w:pPr>
        <w:spacing w:after="0"/>
        <w:rPr>
          <w:noProof/>
          <w:sz w:val="8"/>
          <w:szCs w:val="8"/>
        </w:rPr>
      </w:pPr>
      <w:r>
        <w:rPr>
          <w:noProof/>
          <w:sz w:val="8"/>
          <w:szCs w:val="8"/>
        </w:rPr>
        <w:br w:type="page"/>
      </w:r>
    </w:p>
    <w:p w14:paraId="6B5E0696" w14:textId="77777777" w:rsidR="000241A5" w:rsidRPr="00112A8F" w:rsidRDefault="000241A5" w:rsidP="00112A8F">
      <w:pPr>
        <w:spacing w:after="0"/>
        <w:rPr>
          <w:noProof/>
          <w:sz w:val="8"/>
          <w:szCs w:val="8"/>
        </w:rPr>
      </w:pPr>
    </w:p>
    <w:bookmarkEnd w:id="2"/>
    <w:bookmarkEnd w:id="3"/>
    <w:bookmarkEnd w:id="4"/>
    <w:bookmarkEnd w:id="5"/>
    <w:bookmarkEnd w:id="6"/>
    <w:bookmarkEnd w:id="7"/>
    <w:bookmarkEnd w:id="8"/>
    <w:bookmarkEnd w:id="9"/>
    <w:bookmarkEnd w:id="10"/>
    <w:bookmarkEnd w:id="11"/>
    <w:p w14:paraId="1680EDD0" w14:textId="633734C1" w:rsidR="00DC3E2D" w:rsidRPr="0030599E" w:rsidRDefault="00DC3E2D" w:rsidP="00DC3E2D">
      <w:pPr>
        <w:pStyle w:val="B2"/>
        <w:ind w:left="0" w:firstLine="0"/>
        <w:jc w:val="center"/>
        <w:rPr>
          <w:b/>
          <w:iCs/>
          <w:color w:val="FF0000"/>
          <w:sz w:val="28"/>
        </w:rPr>
      </w:pPr>
      <w:r>
        <w:rPr>
          <w:b/>
          <w:iCs/>
          <w:color w:val="FF0000"/>
          <w:sz w:val="28"/>
        </w:rPr>
        <w:t>&lt;Unchanged parts are omitted&gt;</w:t>
      </w:r>
    </w:p>
    <w:p w14:paraId="7130D768" w14:textId="77777777" w:rsidR="002F2333" w:rsidRPr="00B56231" w:rsidRDefault="002F2333" w:rsidP="002F2333">
      <w:pPr>
        <w:pStyle w:val="Heading3"/>
      </w:pPr>
      <w:bookmarkStart w:id="12" w:name="_Toc19796408"/>
      <w:bookmarkStart w:id="13" w:name="_Toc26459634"/>
      <w:bookmarkStart w:id="14" w:name="_Toc29230282"/>
      <w:bookmarkStart w:id="15" w:name="_Toc36026541"/>
      <w:bookmarkStart w:id="16" w:name="_Toc45107380"/>
      <w:bookmarkStart w:id="17" w:name="_Toc51774049"/>
      <w:bookmarkStart w:id="18" w:name="_Toc201674191"/>
      <w:r w:rsidRPr="00B56231">
        <w:t>5.3.2</w:t>
      </w:r>
      <w:r w:rsidRPr="00B56231">
        <w:tab/>
        <w:t>OFDM baseband signal generation for PRACH</w:t>
      </w:r>
      <w:bookmarkEnd w:id="12"/>
      <w:bookmarkEnd w:id="13"/>
      <w:bookmarkEnd w:id="14"/>
      <w:bookmarkEnd w:id="15"/>
      <w:bookmarkEnd w:id="16"/>
      <w:bookmarkEnd w:id="17"/>
      <w:bookmarkEnd w:id="18"/>
    </w:p>
    <w:p w14:paraId="79C4A704" w14:textId="77777777" w:rsidR="002F2333" w:rsidRPr="00B56231" w:rsidRDefault="002F2333" w:rsidP="002F2333">
      <w:r w:rsidRPr="00B56231">
        <w:t>The time-continuous signal</w:t>
      </w:r>
      <w:r>
        <w:t xml:space="preserve"> </w:t>
      </w:r>
      <m:oMath>
        <m:sSubSup>
          <m:sSubSupPr>
            <m:ctrlPr>
              <w:rPr>
                <w:rFonts w:ascii="Cambria Math" w:eastAsia="Calibri" w:hAnsi="Cambria Math"/>
                <w:sz w:val="22"/>
                <w:szCs w:val="22"/>
                <w:lang w:val="en-US"/>
              </w:rPr>
            </m:ctrlPr>
          </m:sSubSupPr>
          <m:e>
            <m:r>
              <w:rPr>
                <w:rFonts w:ascii="Cambria Math" w:hAnsi="Cambria Math"/>
              </w:rPr>
              <m:t>s</m:t>
            </m:r>
          </m:e>
          <m:sub>
            <m:r>
              <w:rPr>
                <w:rFonts w:ascii="Cambria Math" w:hAnsi="Cambria Math"/>
              </w:rPr>
              <m:t>l</m:t>
            </m:r>
          </m:sub>
          <m:sup>
            <m:r>
              <m:rPr>
                <m:sty m:val="p"/>
              </m:rPr>
              <w:rPr>
                <w:rFonts w:ascii="Cambria Math" w:hAnsi="Cambria Math"/>
                <w:lang w:val="en-US"/>
              </w:rPr>
              <m:t>(</m:t>
            </m:r>
            <m:r>
              <w:rPr>
                <w:rFonts w:ascii="Cambria Math" w:hAnsi="Cambria Math"/>
              </w:rPr>
              <m:t>p</m:t>
            </m:r>
            <m:r>
              <m:rPr>
                <m:sty m:val="p"/>
              </m:rPr>
              <w:rPr>
                <w:rFonts w:ascii="Cambria Math" w:hAnsi="Cambria Math"/>
                <w:lang w:val="en-US"/>
              </w:rPr>
              <m:t>,</m:t>
            </m:r>
            <m:r>
              <w:rPr>
                <w:rFonts w:ascii="Cambria Math" w:hAnsi="Cambria Math"/>
              </w:rPr>
              <m:t>μ</m:t>
            </m:r>
            <m:r>
              <m:rPr>
                <m:sty m:val="p"/>
              </m:rPr>
              <w:rPr>
                <w:rFonts w:ascii="Cambria Math" w:hAnsi="Cambria Math"/>
                <w:lang w:val="en-US"/>
              </w:rPr>
              <m:t>)</m:t>
            </m:r>
          </m:sup>
        </m:sSubSup>
        <m:d>
          <m:dPr>
            <m:ctrlPr>
              <w:rPr>
                <w:rFonts w:ascii="Cambria Math" w:eastAsia="Calibri" w:hAnsi="Cambria Math"/>
                <w:sz w:val="22"/>
                <w:szCs w:val="22"/>
                <w:lang w:val="en-US"/>
              </w:rPr>
            </m:ctrlPr>
          </m:dPr>
          <m:e>
            <m:r>
              <w:rPr>
                <w:rFonts w:ascii="Cambria Math" w:hAnsi="Cambria Math"/>
              </w:rPr>
              <m:t>t</m:t>
            </m:r>
          </m:e>
        </m:d>
      </m:oMath>
      <w:r w:rsidRPr="00B56231">
        <w:t xml:space="preserve"> on antenna port </w:t>
      </w:r>
      <m:oMath>
        <m:r>
          <w:rPr>
            <w:rFonts w:ascii="Cambria Math" w:hAnsi="Cambria Math"/>
          </w:rPr>
          <m:t>p</m:t>
        </m:r>
      </m:oMath>
      <w:r w:rsidRPr="00B56231">
        <w:t xml:space="preserve"> for PRACH is defined by</w:t>
      </w:r>
    </w:p>
    <w:p w14:paraId="08483693" w14:textId="77777777" w:rsidR="002F2333" w:rsidRPr="00B56231" w:rsidRDefault="00C26391" w:rsidP="002F2333">
      <w:pPr>
        <w:pStyle w:val="EQ"/>
        <w:rPr>
          <w:lang w:val="en-US"/>
        </w:rPr>
      </w:pPr>
      <m:oMathPara>
        <m:oMathParaPr>
          <m:jc m:val="left"/>
        </m:oMathParaPr>
        <m:oMath>
          <m:sSubSup>
            <m:sSubSupPr>
              <m:ctrlPr>
                <w:rPr>
                  <w:rFonts w:ascii="Cambria Math" w:eastAsia="Calibri" w:hAnsi="Cambria Math"/>
                  <w:sz w:val="22"/>
                  <w:szCs w:val="22"/>
                  <w:lang w:val="en-US"/>
                </w:rPr>
              </m:ctrlPr>
            </m:sSubSupPr>
            <m:e>
              <m:r>
                <w:rPr>
                  <w:rFonts w:ascii="Cambria Math" w:hAnsi="Cambria Math"/>
                </w:rPr>
                <m:t>s</m:t>
              </m:r>
            </m:e>
            <m:sub>
              <m:r>
                <w:rPr>
                  <w:rFonts w:ascii="Cambria Math" w:hAnsi="Cambria Math"/>
                </w:rPr>
                <m:t>l</m:t>
              </m:r>
            </m:sub>
            <m:sup>
              <m:r>
                <m:rPr>
                  <m:sty m:val="p"/>
                </m:rPr>
                <w:rPr>
                  <w:rFonts w:ascii="Cambria Math" w:hAnsi="Cambria Math"/>
                  <w:lang w:val="en-US"/>
                </w:rPr>
                <m:t>(</m:t>
              </m:r>
              <m:r>
                <w:rPr>
                  <w:rFonts w:ascii="Cambria Math" w:hAnsi="Cambria Math"/>
                </w:rPr>
                <m:t>p</m:t>
              </m:r>
              <m:r>
                <m:rPr>
                  <m:sty m:val="p"/>
                </m:rPr>
                <w:rPr>
                  <w:rFonts w:ascii="Cambria Math" w:hAnsi="Cambria Math"/>
                  <w:lang w:val="en-US"/>
                </w:rPr>
                <m:t>,</m:t>
              </m:r>
              <m:r>
                <w:rPr>
                  <w:rFonts w:ascii="Cambria Math" w:hAnsi="Cambria Math"/>
                </w:rPr>
                <m:t>μ</m:t>
              </m:r>
              <m:r>
                <m:rPr>
                  <m:sty m:val="p"/>
                </m:rPr>
                <w:rPr>
                  <w:rFonts w:ascii="Cambria Math" w:hAnsi="Cambria Math"/>
                  <w:lang w:val="en-US"/>
                </w:rPr>
                <m:t>)</m:t>
              </m:r>
            </m:sup>
          </m:sSubSup>
          <m:d>
            <m:dPr>
              <m:ctrlPr>
                <w:rPr>
                  <w:rFonts w:ascii="Cambria Math" w:eastAsia="Calibri" w:hAnsi="Cambria Math"/>
                  <w:sz w:val="22"/>
                  <w:szCs w:val="22"/>
                  <w:lang w:val="en-US"/>
                </w:rPr>
              </m:ctrlPr>
            </m:dPr>
            <m:e>
              <m:r>
                <w:rPr>
                  <w:rFonts w:ascii="Cambria Math" w:hAnsi="Cambria Math"/>
                </w:rPr>
                <m:t>t</m:t>
              </m:r>
            </m:e>
          </m:d>
          <m:r>
            <m:rPr>
              <m:aln/>
            </m:rPr>
            <w:rPr>
              <w:rFonts w:ascii="Cambria Math" w:eastAsia="Calibri" w:hAnsi="Cambria Math"/>
              <w:sz w:val="22"/>
              <w:szCs w:val="22"/>
              <w:lang w:val="en-US"/>
            </w:rPr>
            <m:t>=</m:t>
          </m:r>
          <m:nary>
            <m:naryPr>
              <m:chr m:val="∑"/>
              <m:limLoc m:val="undOvr"/>
              <m:ctrlPr>
                <w:rPr>
                  <w:rFonts w:ascii="Cambria Math" w:eastAsia="Calibri" w:hAnsi="Cambria Math"/>
                  <w:sz w:val="22"/>
                  <w:szCs w:val="22"/>
                  <w:lang w:val="en-US"/>
                </w:rPr>
              </m:ctrlPr>
            </m:naryPr>
            <m:sub>
              <m:r>
                <w:rPr>
                  <w:rFonts w:ascii="Cambria Math" w:hAnsi="Cambria Math"/>
                </w:rPr>
                <m:t>k</m:t>
              </m:r>
              <m:r>
                <m:rPr>
                  <m:sty m:val="p"/>
                </m:rPr>
                <w:rPr>
                  <w:rFonts w:ascii="Cambria Math" w:hAnsi="Cambria Math"/>
                  <w:lang w:val="en-US"/>
                </w:rPr>
                <m:t>=0</m:t>
              </m:r>
            </m:sub>
            <m:sup>
              <m:sSub>
                <m:sSubPr>
                  <m:ctrlPr>
                    <w:rPr>
                      <w:rFonts w:ascii="Cambria Math" w:eastAsia="Calibri" w:hAnsi="Cambria Math"/>
                      <w:sz w:val="22"/>
                      <w:szCs w:val="22"/>
                      <w:lang w:val="en-US"/>
                    </w:rPr>
                  </m:ctrlPr>
                </m:sSubPr>
                <m:e>
                  <m:r>
                    <w:rPr>
                      <w:rFonts w:ascii="Cambria Math" w:hAnsi="Cambria Math"/>
                    </w:rPr>
                    <m:t>L</m:t>
                  </m:r>
                </m:e>
                <m:sub>
                  <m:r>
                    <m:rPr>
                      <m:nor/>
                    </m:rPr>
                    <w:rPr>
                      <w:lang w:val="en-US"/>
                    </w:rPr>
                    <m:t>RA</m:t>
                  </m:r>
                </m:sub>
              </m:sSub>
              <m:r>
                <m:rPr>
                  <m:sty m:val="p"/>
                </m:rPr>
                <w:rPr>
                  <w:rFonts w:ascii="Cambria Math" w:hAnsi="Cambria Math"/>
                  <w:lang w:val="en-US"/>
                </w:rPr>
                <m:t>-1</m:t>
              </m:r>
            </m:sup>
            <m:e>
              <m:sSubSup>
                <m:sSubSupPr>
                  <m:ctrlPr>
                    <w:rPr>
                      <w:rFonts w:ascii="Cambria Math" w:eastAsia="Calibri" w:hAnsi="Cambria Math"/>
                      <w:sz w:val="22"/>
                      <w:szCs w:val="22"/>
                      <w:lang w:val="en-US"/>
                    </w:rPr>
                  </m:ctrlPr>
                </m:sSubSupPr>
                <m:e>
                  <m:r>
                    <w:rPr>
                      <w:rFonts w:ascii="Cambria Math" w:hAnsi="Cambria Math"/>
                    </w:rPr>
                    <m:t>a</m:t>
                  </m:r>
                </m:e>
                <m:sub>
                  <m:r>
                    <w:rPr>
                      <w:rFonts w:ascii="Cambria Math" w:hAnsi="Cambria Math"/>
                    </w:rPr>
                    <m:t>k</m:t>
                  </m:r>
                </m:sub>
                <m:sup>
                  <m:r>
                    <m:rPr>
                      <m:sty m:val="p"/>
                    </m:rPr>
                    <w:rPr>
                      <w:rFonts w:ascii="Cambria Math" w:hAnsi="Cambria Math"/>
                      <w:lang w:val="en-US"/>
                    </w:rPr>
                    <m:t>(</m:t>
                  </m:r>
                  <m:r>
                    <w:rPr>
                      <w:rFonts w:ascii="Cambria Math" w:hAnsi="Cambria Math"/>
                    </w:rPr>
                    <m:t>p</m:t>
                  </m:r>
                  <m:r>
                    <m:rPr>
                      <m:sty m:val="p"/>
                    </m:rPr>
                    <w:rPr>
                      <w:rFonts w:ascii="Cambria Math" w:hAnsi="Cambria Math"/>
                      <w:lang w:val="en-US"/>
                    </w:rPr>
                    <m:t>,</m:t>
                  </m:r>
                  <m:r>
                    <m:rPr>
                      <m:nor/>
                    </m:rPr>
                    <w:rPr>
                      <w:lang w:val="en-US"/>
                    </w:rPr>
                    <m:t>RA</m:t>
                  </m:r>
                  <m:r>
                    <m:rPr>
                      <m:sty m:val="p"/>
                    </m:rPr>
                    <w:rPr>
                      <w:rFonts w:ascii="Cambria Math" w:hAnsi="Cambria Math"/>
                      <w:lang w:val="en-US"/>
                    </w:rPr>
                    <m:t>)</m:t>
                  </m:r>
                </m:sup>
              </m:sSubSup>
            </m:e>
          </m:nary>
          <m:sSup>
            <m:sSupPr>
              <m:ctrlPr>
                <w:rPr>
                  <w:rFonts w:ascii="Cambria Math" w:eastAsia="Calibri" w:hAnsi="Cambria Math"/>
                  <w:sz w:val="22"/>
                  <w:szCs w:val="22"/>
                  <w:lang w:val="en-US"/>
                </w:rPr>
              </m:ctrlPr>
            </m:sSupPr>
            <m:e>
              <m:r>
                <w:rPr>
                  <w:rFonts w:ascii="Cambria Math" w:hAnsi="Cambria Math"/>
                </w:rPr>
                <m:t>e</m:t>
              </m:r>
            </m:e>
            <m:sup>
              <m:r>
                <w:rPr>
                  <w:rFonts w:ascii="Cambria Math" w:hAnsi="Cambria Math"/>
                </w:rPr>
                <m:t>j</m:t>
              </m:r>
              <m:r>
                <m:rPr>
                  <m:sty m:val="p"/>
                </m:rPr>
                <w:rPr>
                  <w:rFonts w:ascii="Cambria Math" w:hAnsi="Cambria Math"/>
                  <w:lang w:val="en-US"/>
                </w:rPr>
                <m:t>2</m:t>
              </m:r>
              <m:r>
                <w:rPr>
                  <w:rFonts w:ascii="Cambria Math" w:hAnsi="Cambria Math"/>
                </w:rPr>
                <m:t>π</m:t>
              </m:r>
              <m:d>
                <m:dPr>
                  <m:ctrlPr>
                    <w:rPr>
                      <w:rFonts w:ascii="Cambria Math" w:eastAsia="Calibri" w:hAnsi="Cambria Math"/>
                      <w:sz w:val="22"/>
                      <w:szCs w:val="22"/>
                      <w:lang w:val="en-US"/>
                    </w:rPr>
                  </m:ctrlPr>
                </m:dPr>
                <m:e>
                  <m:r>
                    <w:rPr>
                      <w:rFonts w:ascii="Cambria Math" w:hAnsi="Cambria Math"/>
                    </w:rPr>
                    <m:t>k</m:t>
                  </m:r>
                  <m:r>
                    <m:rPr>
                      <m:sty m:val="p"/>
                    </m:rPr>
                    <w:rPr>
                      <w:rFonts w:ascii="Cambria Math" w:hAnsi="Cambria Math"/>
                      <w:lang w:val="en-US"/>
                    </w:rPr>
                    <m:t>+</m:t>
                  </m:r>
                  <m:r>
                    <w:rPr>
                      <w:rFonts w:ascii="Cambria Math" w:hAnsi="Cambria Math"/>
                    </w:rPr>
                    <m:t>K</m:t>
                  </m:r>
                  <m:sSub>
                    <m:sSubPr>
                      <m:ctrlPr>
                        <w:rPr>
                          <w:rFonts w:ascii="Cambria Math" w:eastAsia="Calibri" w:hAnsi="Cambria Math"/>
                          <w:sz w:val="22"/>
                          <w:szCs w:val="22"/>
                          <w:lang w:val="en-US"/>
                        </w:rPr>
                      </m:ctrlPr>
                    </m:sSubPr>
                    <m:e>
                      <m:r>
                        <w:rPr>
                          <w:rFonts w:ascii="Cambria Math" w:hAnsi="Cambria Math"/>
                        </w:rPr>
                        <m:t>k</m:t>
                      </m:r>
                    </m:e>
                    <m:sub>
                      <m:r>
                        <m:rPr>
                          <m:sty m:val="p"/>
                        </m:rPr>
                        <w:rPr>
                          <w:rFonts w:ascii="Cambria Math" w:hAnsi="Cambria Math"/>
                          <w:lang w:val="en-US"/>
                        </w:rPr>
                        <m:t>1</m:t>
                      </m:r>
                    </m:sub>
                  </m:sSub>
                  <m:r>
                    <m:rPr>
                      <m:sty m:val="p"/>
                    </m:rPr>
                    <w:rPr>
                      <w:rFonts w:ascii="Cambria Math" w:hAnsi="Cambria Math"/>
                      <w:lang w:val="en-US"/>
                    </w:rPr>
                    <m:t>+</m:t>
                  </m:r>
                  <m:acc>
                    <m:accPr>
                      <m:chr m:val="̅"/>
                      <m:ctrlPr>
                        <w:rPr>
                          <w:rFonts w:ascii="Cambria Math" w:eastAsia="Calibri" w:hAnsi="Cambria Math"/>
                          <w:sz w:val="22"/>
                          <w:szCs w:val="22"/>
                          <w:lang w:val="en-US"/>
                        </w:rPr>
                      </m:ctrlPr>
                    </m:accPr>
                    <m:e>
                      <m:r>
                        <w:rPr>
                          <w:rFonts w:ascii="Cambria Math" w:hAnsi="Cambria Math"/>
                        </w:rPr>
                        <m:t>k</m:t>
                      </m:r>
                    </m:e>
                  </m:acc>
                </m:e>
              </m:d>
              <m:r>
                <m:rPr>
                  <m:sty m:val="p"/>
                </m:rPr>
                <w:rPr>
                  <w:rFonts w:ascii="Cambria Math" w:hAnsi="Cambria Math"/>
                </w:rPr>
                <m:t>Δ</m:t>
              </m:r>
              <m:sSub>
                <m:sSubPr>
                  <m:ctrlPr>
                    <w:rPr>
                      <w:rFonts w:ascii="Cambria Math" w:hAnsi="Cambria Math"/>
                    </w:rPr>
                  </m:ctrlPr>
                </m:sSubPr>
                <m:e>
                  <m:r>
                    <w:rPr>
                      <w:rFonts w:ascii="Cambria Math" w:hAnsi="Cambria Math"/>
                    </w:rPr>
                    <m:t>f</m:t>
                  </m:r>
                </m:e>
                <m:sub>
                  <m:r>
                    <m:rPr>
                      <m:nor/>
                    </m:rPr>
                    <m:t>RA</m:t>
                  </m:r>
                </m:sub>
              </m:sSub>
              <m:d>
                <m:dPr>
                  <m:ctrlPr>
                    <w:rPr>
                      <w:rFonts w:ascii="Cambria Math" w:eastAsia="Calibri" w:hAnsi="Cambria Math"/>
                      <w:sz w:val="22"/>
                      <w:szCs w:val="22"/>
                      <w:lang w:val="en-US"/>
                    </w:rPr>
                  </m:ctrlPr>
                </m:dPr>
                <m:e>
                  <m:r>
                    <w:rPr>
                      <w:rFonts w:ascii="Cambria Math" w:hAnsi="Cambria Math"/>
                    </w:rPr>
                    <m:t>t</m:t>
                  </m:r>
                  <m:r>
                    <m:rPr>
                      <m:sty m:val="p"/>
                    </m:rPr>
                    <w:rPr>
                      <w:rFonts w:ascii="Cambria Math" w:hAnsi="Cambria Math"/>
                      <w:lang w:val="en-US"/>
                    </w:rPr>
                    <m:t>-</m:t>
                  </m:r>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CP</m:t>
                      </m:r>
                      <m:r>
                        <m:rPr>
                          <m:sty m:val="p"/>
                        </m:rPr>
                        <w:rPr>
                          <w:rFonts w:ascii="Cambria Math" w:hAnsi="Cambria Math"/>
                          <w:lang w:val="en-US"/>
                        </w:rPr>
                        <m:t>,</m:t>
                      </m:r>
                      <m:r>
                        <w:rPr>
                          <w:rFonts w:ascii="Cambria Math" w:hAnsi="Cambria Math"/>
                        </w:rPr>
                        <m:t>l</m:t>
                      </m:r>
                    </m:sub>
                    <m:sup>
                      <m:r>
                        <m:rPr>
                          <m:nor/>
                        </m:rPr>
                        <w:rPr>
                          <w:lang w:val="en-US"/>
                        </w:rPr>
                        <m:t>RA</m:t>
                      </m:r>
                    </m:sup>
                  </m:sSubSup>
                  <m:sSub>
                    <m:sSubPr>
                      <m:ctrlPr>
                        <w:rPr>
                          <w:rFonts w:ascii="Cambria Math" w:eastAsia="Calibri" w:hAnsi="Cambria Math"/>
                          <w:sz w:val="22"/>
                          <w:szCs w:val="22"/>
                          <w:lang w:val="en-US"/>
                        </w:rPr>
                      </m:ctrlPr>
                    </m:sSubPr>
                    <m:e>
                      <m:r>
                        <w:rPr>
                          <w:rFonts w:ascii="Cambria Math" w:hAnsi="Cambria Math"/>
                        </w:rPr>
                        <m:t>T</m:t>
                      </m:r>
                    </m:e>
                    <m:sub>
                      <m:r>
                        <m:rPr>
                          <m:nor/>
                        </m:rPr>
                        <w:rPr>
                          <w:lang w:val="en-US"/>
                        </w:rPr>
                        <m:t>c</m:t>
                      </m:r>
                    </m:sub>
                  </m:sSub>
                  <m:r>
                    <m:rPr>
                      <m:sty m:val="p"/>
                    </m:rPr>
                    <w:rPr>
                      <w:rFonts w:ascii="Cambria Math" w:hAnsi="Cambria Math"/>
                    </w:rPr>
                    <m:t>-</m:t>
                  </m:r>
                  <m:sSubSup>
                    <m:sSubSupPr>
                      <m:ctrlPr>
                        <w:rPr>
                          <w:rFonts w:ascii="Cambria Math" w:eastAsia="Calibri" w:hAnsi="Cambria Math"/>
                          <w:sz w:val="22"/>
                          <w:szCs w:val="22"/>
                          <w:lang w:val="en-US"/>
                        </w:rPr>
                      </m:ctrlPr>
                    </m:sSubSupPr>
                    <m:e>
                      <m:r>
                        <w:rPr>
                          <w:rFonts w:ascii="Cambria Math" w:hAnsi="Cambria Math"/>
                        </w:rPr>
                        <m:t>t</m:t>
                      </m:r>
                    </m:e>
                    <m:sub>
                      <m:r>
                        <m:rPr>
                          <m:nor/>
                        </m:rPr>
                        <m:t>start</m:t>
                      </m:r>
                    </m:sub>
                    <m:sup>
                      <m:r>
                        <m:rPr>
                          <m:nor/>
                        </m:rPr>
                        <m:t>RA</m:t>
                      </m:r>
                    </m:sup>
                  </m:sSubSup>
                </m:e>
              </m:d>
            </m:sup>
          </m:sSup>
          <m:r>
            <m:rPr>
              <m:sty m:val="p"/>
            </m:rPr>
            <w:rPr>
              <w:rFonts w:ascii="Cambria Math" w:hAnsi="Cambria Math"/>
            </w:rPr>
            <w:br/>
          </m:r>
        </m:oMath>
        <m:oMath>
          <m:r>
            <w:rPr>
              <w:rFonts w:ascii="Cambria Math" w:hAnsi="Cambria Math"/>
            </w:rPr>
            <m:t>K</m:t>
          </m:r>
          <m:r>
            <m:rPr>
              <m:aln/>
            </m:rPr>
            <w:rPr>
              <w:rFonts w:ascii="Cambria Math" w:hAnsi="Cambria Math"/>
            </w:rPr>
            <m:t>=</m:t>
          </m:r>
          <m:f>
            <m:fPr>
              <m:type m:val="lin"/>
              <m:ctrlPr>
                <w:rPr>
                  <w:rFonts w:ascii="Cambria Math" w:eastAsia="Calibri" w:hAnsi="Cambria Math"/>
                  <w:sz w:val="22"/>
                  <w:szCs w:val="22"/>
                  <w:lang w:val="en-US"/>
                </w:rPr>
              </m:ctrlPr>
            </m:fPr>
            <m:num>
              <m:r>
                <m:rPr>
                  <m:sty m:val="p"/>
                </m:rPr>
                <w:rPr>
                  <w:rFonts w:ascii="Cambria Math" w:hAnsi="Cambria Math"/>
                </w:rPr>
                <m:t>Δ</m:t>
              </m:r>
              <m:r>
                <w:rPr>
                  <w:rFonts w:ascii="Cambria Math" w:hAnsi="Cambria Math"/>
                </w:rPr>
                <m:t>f</m:t>
              </m:r>
            </m:num>
            <m:den>
              <m:r>
                <m:rPr>
                  <m:sty m:val="p"/>
                </m:rPr>
                <w:rPr>
                  <w:rFonts w:ascii="Cambria Math" w:hAnsi="Cambria Math"/>
                </w:rPr>
                <m:t>Δ</m:t>
              </m:r>
              <m:sSub>
                <m:sSubPr>
                  <m:ctrlPr>
                    <w:rPr>
                      <w:rFonts w:ascii="Cambria Math" w:eastAsia="Calibri" w:hAnsi="Cambria Math"/>
                      <w:sz w:val="22"/>
                      <w:szCs w:val="22"/>
                      <w:lang w:val="en-US"/>
                    </w:rPr>
                  </m:ctrlPr>
                </m:sSubPr>
                <m:e>
                  <m:r>
                    <w:rPr>
                      <w:rFonts w:ascii="Cambria Math" w:hAnsi="Cambria Math"/>
                    </w:rPr>
                    <m:t>f</m:t>
                  </m:r>
                </m:e>
                <m:sub>
                  <m:r>
                    <m:rPr>
                      <m:nor/>
                    </m:rPr>
                    <m:t>RA</m:t>
                  </m:r>
                </m:sub>
              </m:sSub>
            </m:den>
          </m:f>
          <m:r>
            <m:rPr>
              <m:sty m:val="p"/>
            </m:rPr>
            <w:rPr>
              <w:rFonts w:ascii="Cambria Math" w:hAnsi="Cambria Math"/>
            </w:rPr>
            <w:br/>
          </m:r>
        </m:oMath>
        <m:oMath>
          <m:sSub>
            <m:sSubPr>
              <m:ctrlPr>
                <w:rPr>
                  <w:rFonts w:ascii="Cambria Math" w:eastAsia="Calibri" w:hAnsi="Cambria Math"/>
                  <w:sz w:val="22"/>
                  <w:szCs w:val="22"/>
                  <w:lang w:val="en-US"/>
                </w:rPr>
              </m:ctrlPr>
            </m:sSubPr>
            <m:e>
              <m:r>
                <w:rPr>
                  <w:rFonts w:ascii="Cambria Math" w:hAnsi="Cambria Math"/>
                </w:rPr>
                <m:t>k</m:t>
              </m:r>
            </m:e>
            <m:sub>
              <m:r>
                <m:rPr>
                  <m:sty m:val="p"/>
                </m:rPr>
                <w:rPr>
                  <w:rFonts w:ascii="Cambria Math" w:hAnsi="Cambria Math"/>
                  <w:lang w:val="en-US"/>
                </w:rPr>
                <m:t>1</m:t>
              </m:r>
            </m:sub>
          </m:sSub>
          <m:r>
            <m:rPr>
              <m:sty m:val="p"/>
              <m:aln/>
            </m:rPr>
            <w:rPr>
              <w:rFonts w:ascii="Cambria Math" w:hAnsi="Cambria Math"/>
              <w:lang w:val="en-US"/>
            </w:rPr>
            <m:t>=</m:t>
          </m:r>
          <m:sSubSup>
            <m:sSubSupPr>
              <m:ctrlPr>
                <w:rPr>
                  <w:rFonts w:ascii="Cambria Math" w:eastAsia="Calibri" w:hAnsi="Cambria Math"/>
                  <w:sz w:val="22"/>
                  <w:szCs w:val="22"/>
                  <w:lang w:val="en-US"/>
                </w:rPr>
              </m:ctrlPr>
            </m:sSubSupPr>
            <m:e>
              <m:r>
                <w:rPr>
                  <w:rFonts w:ascii="Cambria Math" w:hAnsi="Cambria Math"/>
                </w:rPr>
                <m:t>k</m:t>
              </m:r>
            </m:e>
            <m:sub>
              <m:r>
                <m:rPr>
                  <m:sty m:val="p"/>
                </m:rPr>
                <w:rPr>
                  <w:rFonts w:ascii="Cambria Math" w:hAnsi="Cambria Math"/>
                  <w:lang w:val="en-US"/>
                </w:rPr>
                <m:t>0</m:t>
              </m:r>
            </m:sub>
            <m:sup>
              <m:r>
                <w:rPr>
                  <w:rFonts w:ascii="Cambria Math" w:hAnsi="Cambria Math"/>
                </w:rPr>
                <m:t>μ</m:t>
              </m:r>
            </m:sup>
          </m:sSubSup>
          <m:r>
            <m:rPr>
              <m:sty m:val="p"/>
            </m:rPr>
            <w:rPr>
              <w:rFonts w:ascii="Cambria Math" w:hAnsi="Cambria Math"/>
              <w:lang w:val="en-US"/>
            </w:rPr>
            <m:t>+</m:t>
          </m:r>
          <m:d>
            <m:dPr>
              <m:ctrlPr>
                <w:rPr>
                  <w:rFonts w:ascii="Cambria Math" w:eastAsia="Calibri" w:hAnsi="Cambria Math"/>
                  <w:sz w:val="22"/>
                  <w:szCs w:val="22"/>
                  <w:lang w:val="en-US"/>
                </w:rPr>
              </m:ctrlPr>
            </m:dPr>
            <m:e>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BWP</m:t>
                  </m:r>
                  <m:r>
                    <m:rPr>
                      <m:sty m:val="p"/>
                    </m:rPr>
                    <w:rPr>
                      <w:rFonts w:ascii="Cambria Math" w:hAnsi="Cambria Math"/>
                      <w:lang w:val="en-US"/>
                    </w:rPr>
                    <m:t>,</m:t>
                  </m:r>
                  <m:r>
                    <w:rPr>
                      <w:rFonts w:ascii="Cambria Math" w:hAnsi="Cambria Math"/>
                    </w:rPr>
                    <m:t>i</m:t>
                  </m:r>
                </m:sub>
                <m:sup>
                  <m:r>
                    <m:rPr>
                      <m:nor/>
                    </m:rPr>
                    <w:rPr>
                      <w:lang w:val="en-US"/>
                    </w:rPr>
                    <m:t>start</m:t>
                  </m:r>
                </m:sup>
              </m:sSubSup>
              <m:r>
                <m:rPr>
                  <m:sty m:val="p"/>
                </m:rPr>
                <w:rPr>
                  <w:rFonts w:ascii="Cambria Math" w:hAnsi="Cambria Math"/>
                  <w:lang w:val="en-US"/>
                </w:rPr>
                <m:t>-</m:t>
              </m:r>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grid</m:t>
                  </m:r>
                </m:sub>
                <m:sup>
                  <m:r>
                    <m:rPr>
                      <m:nor/>
                    </m:rPr>
                    <w:rPr>
                      <w:lang w:val="en-US"/>
                    </w:rPr>
                    <m:t>start,</m:t>
                  </m:r>
                  <m:r>
                    <w:rPr>
                      <w:rFonts w:ascii="Cambria Math" w:hAnsi="Cambria Math"/>
                    </w:rPr>
                    <m:t>μ</m:t>
                  </m:r>
                </m:sup>
              </m:sSubSup>
            </m:e>
          </m:d>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sc</m:t>
              </m:r>
            </m:sub>
            <m:sup>
              <m:r>
                <m:rPr>
                  <m:nor/>
                </m:rPr>
                <w:rPr>
                  <w:lang w:val="en-US"/>
                </w:rPr>
                <m:t>RB</m:t>
              </m:r>
            </m:sup>
          </m:sSubSup>
          <m:r>
            <m:rPr>
              <m:sty m:val="p"/>
            </m:rPr>
            <w:rPr>
              <w:rFonts w:ascii="Cambria Math" w:hAnsi="Cambria Math"/>
              <w:lang w:val="en-US"/>
            </w:rPr>
            <m:t>-</m:t>
          </m:r>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grid</m:t>
              </m:r>
            </m:sub>
            <m:sup>
              <m:r>
                <m:rPr>
                  <m:nor/>
                </m:rPr>
                <w:rPr>
                  <w:lang w:val="en-US"/>
                </w:rPr>
                <m:t>size,</m:t>
              </m:r>
              <m:r>
                <w:rPr>
                  <w:rFonts w:ascii="Cambria Math" w:hAnsi="Cambria Math"/>
                </w:rPr>
                <m:t>μ</m:t>
              </m:r>
            </m:sup>
          </m:sSubSup>
          <m:f>
            <m:fPr>
              <m:type m:val="lin"/>
              <m:ctrlPr>
                <w:rPr>
                  <w:rFonts w:ascii="Cambria Math" w:eastAsia="Calibri" w:hAnsi="Cambria Math"/>
                  <w:sz w:val="22"/>
                  <w:szCs w:val="22"/>
                  <w:lang w:val="en-US"/>
                </w:rPr>
              </m:ctrlPr>
            </m:fPr>
            <m:num>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sc</m:t>
                  </m:r>
                </m:sub>
                <m:sup>
                  <m:r>
                    <m:rPr>
                      <m:nor/>
                    </m:rPr>
                    <w:rPr>
                      <w:lang w:val="en-US"/>
                    </w:rPr>
                    <m:t>RB</m:t>
                  </m:r>
                </m:sup>
              </m:sSubSup>
            </m:num>
            <m:den>
              <m:r>
                <m:rPr>
                  <m:sty m:val="p"/>
                </m:rPr>
                <w:rPr>
                  <w:rFonts w:ascii="Cambria Math" w:hAnsi="Cambria Math"/>
                  <w:lang w:val="en-US"/>
                </w:rPr>
                <m:t>2</m:t>
              </m:r>
            </m:den>
          </m:f>
          <m:r>
            <m:rPr>
              <m:sty m:val="p"/>
            </m:rPr>
            <w:rPr>
              <w:rFonts w:ascii="Cambria Math" w:hAnsi="Cambria Math"/>
              <w:lang w:val="en-US"/>
            </w:rPr>
            <m:t>+</m:t>
          </m:r>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RA</m:t>
              </m:r>
            </m:sub>
            <m:sup>
              <m:r>
                <m:rPr>
                  <m:nor/>
                </m:rPr>
                <w:rPr>
                  <w:lang w:val="en-US"/>
                </w:rPr>
                <m:t>start</m:t>
              </m:r>
            </m:sup>
          </m:sSubSup>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sc</m:t>
              </m:r>
            </m:sub>
            <m:sup>
              <m:r>
                <m:rPr>
                  <m:nor/>
                </m:rPr>
                <w:rPr>
                  <w:lang w:val="en-US"/>
                </w:rPr>
                <m:t>RB</m:t>
              </m:r>
            </m:sup>
          </m:sSubSup>
          <m:r>
            <m:rPr>
              <m:sty m:val="p"/>
            </m:rPr>
            <w:rPr>
              <w:rFonts w:ascii="Cambria Math" w:hAnsi="Cambria Math"/>
              <w:lang w:val="en-US"/>
            </w:rPr>
            <m:t>+</m:t>
          </m:r>
          <m:d>
            <m:dPr>
              <m:begChr m:val="{"/>
              <m:endChr m:val=""/>
              <m:ctrlPr>
                <w:rPr>
                  <w:rFonts w:ascii="Cambria Math" w:eastAsiaTheme="minorHAnsi" w:hAnsi="Cambria Math" w:cstheme="minorBidi"/>
                  <w:sz w:val="22"/>
                  <w:szCs w:val="22"/>
                  <w:lang w:val="en-US"/>
                </w:rPr>
              </m:ctrlPr>
            </m:dPr>
            <m:e>
              <m:m>
                <m:mPr>
                  <m:mcs>
                    <m:mc>
                      <m:mcPr>
                        <m:count m:val="2"/>
                        <m:mcJc m:val="left"/>
                      </m:mcPr>
                    </m:mc>
                  </m:mcs>
                  <m:ctrlPr>
                    <w:rPr>
                      <w:rFonts w:ascii="Cambria Math" w:eastAsiaTheme="minorHAnsi" w:hAnsi="Cambria Math" w:cstheme="minorBidi"/>
                      <w:i/>
                      <w:sz w:val="22"/>
                      <w:szCs w:val="22"/>
                      <w:lang w:val="en-US"/>
                    </w:rPr>
                  </m:ctrlPr>
                </m:mPr>
                <m:mr>
                  <m:e>
                    <m:sSub>
                      <m:sSubPr>
                        <m:ctrlPr>
                          <w:rPr>
                            <w:rFonts w:ascii="Cambria Math" w:hAnsi="Cambria Math"/>
                            <w:sz w:val="22"/>
                            <w:szCs w:val="22"/>
                            <w:lang w:val="en-US"/>
                          </w:rPr>
                        </m:ctrlPr>
                      </m:sSubPr>
                      <m:e>
                        <m:r>
                          <w:rPr>
                            <w:rFonts w:ascii="Cambria Math" w:hAnsi="Cambria Math"/>
                          </w:rPr>
                          <m:t>n</m:t>
                        </m:r>
                      </m:e>
                      <m:sub>
                        <m:r>
                          <m:rPr>
                            <m:nor/>
                          </m:rPr>
                          <w:rPr>
                            <w:lang w:val="en-US"/>
                          </w:rPr>
                          <m:t>RA</m:t>
                        </m:r>
                      </m:sub>
                    </m:sSub>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RB</m:t>
                        </m:r>
                      </m:sub>
                      <m:sup>
                        <m:r>
                          <m:rPr>
                            <m:nor/>
                          </m:rPr>
                          <w:rPr>
                            <w:lang w:val="en-US"/>
                          </w:rPr>
                          <m:t>RA</m:t>
                        </m:r>
                      </m:sup>
                    </m:sSubSup>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sc</m:t>
                        </m:r>
                      </m:sub>
                      <m:sup>
                        <m:r>
                          <m:rPr>
                            <m:nor/>
                          </m:rPr>
                          <w:rPr>
                            <w:lang w:val="en-US"/>
                          </w:rPr>
                          <m:t>RB</m:t>
                        </m:r>
                      </m:sup>
                    </m:sSubSup>
                  </m:e>
                  <m:e>
                    <m:r>
                      <m:rPr>
                        <m:nor/>
                      </m:rPr>
                      <w:rPr>
                        <w:lang w:val="en-US"/>
                      </w:rPr>
                      <m:t xml:space="preserve">if </m:t>
                    </m:r>
                    <m:sSub>
                      <m:sSubPr>
                        <m:ctrlPr>
                          <w:rPr>
                            <w:rFonts w:ascii="Cambria Math" w:eastAsiaTheme="minorHAnsi" w:hAnsi="Cambria Math" w:cstheme="minorBidi"/>
                            <w:i/>
                            <w:sz w:val="22"/>
                            <w:szCs w:val="22"/>
                            <w:lang w:val="en-US"/>
                          </w:rPr>
                        </m:ctrlPr>
                      </m:sSubPr>
                      <m:e>
                        <m:r>
                          <w:rPr>
                            <w:rFonts w:ascii="Cambria Math" w:hAnsi="Cambria Math"/>
                            <w:lang w:val="en-US"/>
                          </w:rPr>
                          <m:t>L</m:t>
                        </m:r>
                      </m:e>
                      <m:sub>
                        <m:r>
                          <m:rPr>
                            <m:nor/>
                          </m:rPr>
                          <w:rPr>
                            <w:lang w:val="en-US"/>
                          </w:rPr>
                          <m:t>RA</m:t>
                        </m:r>
                      </m:sub>
                    </m:sSub>
                    <m:r>
                      <w:rPr>
                        <w:rFonts w:ascii="Cambria Math" w:hAnsi="Cambria Math"/>
                        <w:lang w:val="en-US"/>
                      </w:rPr>
                      <m:t>∈</m:t>
                    </m:r>
                    <m:d>
                      <m:dPr>
                        <m:begChr m:val="{"/>
                        <m:endChr m:val="}"/>
                        <m:ctrlPr>
                          <w:rPr>
                            <w:rFonts w:ascii="Cambria Math" w:eastAsiaTheme="minorHAnsi" w:hAnsi="Cambria Math" w:cstheme="minorBidi"/>
                            <w:i/>
                            <w:sz w:val="22"/>
                            <w:szCs w:val="22"/>
                            <w:lang w:val="en-US"/>
                          </w:rPr>
                        </m:ctrlPr>
                      </m:dPr>
                      <m:e>
                        <m:r>
                          <w:rPr>
                            <w:rFonts w:ascii="Cambria Math" w:hAnsi="Cambria Math"/>
                            <w:lang w:val="en-US"/>
                          </w:rPr>
                          <m:t>139, 839</m:t>
                        </m:r>
                      </m:e>
                    </m:d>
                  </m:e>
                </m:mr>
                <m:mr>
                  <m:e>
                    <m:sSub>
                      <m:sSubPr>
                        <m:ctrlPr>
                          <w:rPr>
                            <w:rFonts w:ascii="Cambria Math" w:hAnsi="Cambria Math"/>
                            <w:sz w:val="22"/>
                            <w:szCs w:val="22"/>
                            <w:lang w:val="en-US"/>
                          </w:rPr>
                        </m:ctrlPr>
                      </m:sSubPr>
                      <m:e>
                        <m:r>
                          <w:rPr>
                            <w:rFonts w:ascii="Cambria Math" w:hAnsi="Cambria Math"/>
                          </w:rPr>
                          <m:t>n</m:t>
                        </m:r>
                      </m:e>
                      <m:sub>
                        <m:r>
                          <m:rPr>
                            <m:nor/>
                          </m:rPr>
                          <w:rPr>
                            <w:lang w:val="en-US"/>
                          </w:rPr>
                          <m:t>RA</m:t>
                        </m:r>
                      </m:sub>
                    </m:sSub>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RB</m:t>
                        </m:r>
                      </m:sub>
                      <m:sup>
                        <m:r>
                          <m:rPr>
                            <m:nor/>
                          </m:rPr>
                          <w:rPr>
                            <w:lang w:val="en-US"/>
                          </w:rPr>
                          <m:t>RA</m:t>
                        </m:r>
                      </m:sup>
                    </m:sSubSup>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sc</m:t>
                        </m:r>
                      </m:sub>
                      <m:sup>
                        <m:r>
                          <m:rPr>
                            <m:nor/>
                          </m:rPr>
                          <w:rPr>
                            <w:lang w:val="en-US"/>
                          </w:rPr>
                          <m:t>RB</m:t>
                        </m:r>
                      </m:sup>
                    </m:sSubSup>
                    <m:ctrlPr>
                      <w:rPr>
                        <w:rFonts w:ascii="Cambria Math" w:eastAsia="Cambria Math" w:hAnsi="Cambria Math" w:cs="Cambria Math"/>
                        <w:i/>
                        <w:lang w:val="en-US"/>
                      </w:rPr>
                    </m:ctrlPr>
                  </m:e>
                  <m:e>
                    <m:r>
                      <m:rPr>
                        <m:nor/>
                      </m:rPr>
                      <w:rPr>
                        <w:rFonts w:eastAsiaTheme="minorHAnsi"/>
                        <w:lang w:val="en-US"/>
                      </w:rPr>
                      <m:t>if</m:t>
                    </m:r>
                    <m:r>
                      <m:rPr>
                        <m:nor/>
                      </m:rPr>
                      <w:rPr>
                        <w:rFonts w:ascii="Cambria Math" w:eastAsiaTheme="minorHAnsi" w:hAnsi="Cambria Math" w:cstheme="minorBidi"/>
                        <w:sz w:val="22"/>
                        <w:szCs w:val="22"/>
                        <w:lang w:val="en-US"/>
                      </w:rPr>
                      <m:t xml:space="preserve"> </m:t>
                    </m:r>
                    <m:sSub>
                      <m:sSubPr>
                        <m:ctrlPr>
                          <w:rPr>
                            <w:rFonts w:ascii="Cambria Math" w:eastAsiaTheme="minorHAnsi" w:hAnsi="Cambria Math" w:cstheme="minorBidi"/>
                            <w:i/>
                            <w:sz w:val="22"/>
                            <w:szCs w:val="22"/>
                            <w:lang w:val="en-US"/>
                          </w:rPr>
                        </m:ctrlPr>
                      </m:sSubPr>
                      <m:e>
                        <m:r>
                          <w:rPr>
                            <w:rFonts w:ascii="Cambria Math" w:hAnsi="Cambria Math"/>
                            <w:lang w:val="en-US"/>
                          </w:rPr>
                          <m:t>L</m:t>
                        </m:r>
                      </m:e>
                      <m:sub>
                        <m:r>
                          <m:rPr>
                            <m:nor/>
                          </m:rPr>
                          <w:rPr>
                            <w:lang w:val="en-US"/>
                          </w:rPr>
                          <m:t>RA</m:t>
                        </m:r>
                      </m:sub>
                    </m:sSub>
                    <m:r>
                      <w:rPr>
                        <w:rFonts w:ascii="Cambria Math" w:hAnsi="Cambria Math"/>
                        <w:lang w:val="en-US"/>
                      </w:rPr>
                      <m:t>∈</m:t>
                    </m:r>
                    <m:d>
                      <m:dPr>
                        <m:begChr m:val="{"/>
                        <m:endChr m:val="}"/>
                        <m:ctrlPr>
                          <w:rPr>
                            <w:rFonts w:ascii="Cambria Math" w:eastAsiaTheme="minorHAnsi" w:hAnsi="Cambria Math" w:cstheme="minorBidi"/>
                            <w:i/>
                            <w:sz w:val="22"/>
                            <w:szCs w:val="22"/>
                            <w:lang w:val="en-US"/>
                          </w:rPr>
                        </m:ctrlPr>
                      </m:dPr>
                      <m:e>
                        <m:r>
                          <w:rPr>
                            <w:rFonts w:ascii="Cambria Math" w:hAnsi="Cambria Math"/>
                            <w:lang w:val="en-US"/>
                          </w:rPr>
                          <m:t>571, 1151</m:t>
                        </m:r>
                      </m:e>
                    </m:d>
                    <m:r>
                      <w:rPr>
                        <w:rFonts w:ascii="Cambria Math" w:eastAsiaTheme="minorHAnsi" w:hAnsi="Cambria Math" w:cstheme="minorBidi"/>
                        <w:sz w:val="22"/>
                        <w:szCs w:val="22"/>
                        <w:lang w:val="en-US"/>
                      </w:rPr>
                      <m:t xml:space="preserve"> </m:t>
                    </m:r>
                    <m:r>
                      <m:rPr>
                        <m:nor/>
                      </m:rPr>
                      <w:rPr>
                        <w:rFonts w:eastAsiaTheme="minorHAnsi"/>
                        <w:lang w:val="en-US"/>
                      </w:rPr>
                      <m:t>in FR2-2</m:t>
                    </m:r>
                    <m:ctrlPr>
                      <w:rPr>
                        <w:rFonts w:ascii="Cambria Math" w:eastAsia="Cambria Math" w:hAnsi="Cambria Math" w:cs="Cambria Math"/>
                        <w:i/>
                        <w:lang w:val="en-US"/>
                      </w:rPr>
                    </m:ctrlPr>
                  </m:e>
                </m:mr>
                <m:mr>
                  <m:e>
                    <m:d>
                      <m:dPr>
                        <m:ctrlPr>
                          <w:rPr>
                            <w:rFonts w:ascii="Cambria Math" w:eastAsiaTheme="minorHAnsi" w:hAnsi="Cambria Math" w:cstheme="minorBidi"/>
                            <w:i/>
                            <w:sz w:val="22"/>
                            <w:szCs w:val="22"/>
                            <w:lang w:val="en-US"/>
                          </w:rPr>
                        </m:ctrlPr>
                      </m:dPr>
                      <m:e>
                        <m:sSubSup>
                          <m:sSubSupPr>
                            <m:ctrlPr>
                              <w:rPr>
                                <w:rFonts w:ascii="Cambria Math" w:eastAsiaTheme="minorHAnsi" w:hAnsi="Cambria Math" w:cstheme="minorBidi"/>
                                <w:i/>
                                <w:sz w:val="22"/>
                                <w:szCs w:val="22"/>
                                <w:lang w:val="en-US"/>
                              </w:rPr>
                            </m:ctrlPr>
                          </m:sSubSupPr>
                          <m:e>
                            <m:r>
                              <w:rPr>
                                <w:rFonts w:ascii="Cambria Math" w:hAnsi="Cambria Math"/>
                                <w:lang w:val="en-US"/>
                              </w:rPr>
                              <m:t>N</m:t>
                            </m:r>
                          </m:e>
                          <m:sub>
                            <m:sSub>
                              <m:sSubPr>
                                <m:ctrlPr>
                                  <w:rPr>
                                    <w:rFonts w:ascii="Cambria Math" w:eastAsiaTheme="minorHAnsi" w:hAnsi="Cambria Math" w:cstheme="minorBidi"/>
                                    <w:i/>
                                    <w:sz w:val="22"/>
                                    <w:szCs w:val="22"/>
                                    <w:lang w:val="en-US"/>
                                  </w:rPr>
                                </m:ctrlPr>
                              </m:sSubPr>
                              <m:e>
                                <m:r>
                                  <m:rPr>
                                    <m:nor/>
                                  </m:rPr>
                                  <w:rPr>
                                    <w:lang w:val="en-US"/>
                                  </w:rPr>
                                  <m:t>RB,UL</m:t>
                                </m:r>
                                <m:r>
                                  <w:rPr>
                                    <w:rFonts w:ascii="Cambria Math" w:hAnsi="Cambria Math"/>
                                    <w:lang w:val="en-US"/>
                                  </w:rPr>
                                  <m:t>,n</m:t>
                                </m:r>
                              </m:e>
                              <m:sub>
                                <m:r>
                                  <w:rPr>
                                    <w:rFonts w:ascii="Cambria Math" w:hAnsi="Cambria Math"/>
                                    <w:lang w:val="en-US"/>
                                  </w:rPr>
                                  <m:t>0</m:t>
                                </m:r>
                              </m:sub>
                            </m:sSub>
                            <m:r>
                              <w:rPr>
                                <w:rFonts w:ascii="Cambria Math" w:hAnsi="Cambria Math"/>
                                <w:lang w:val="en-US"/>
                              </w:rPr>
                              <m:t>+</m:t>
                            </m:r>
                            <m:sSub>
                              <m:sSubPr>
                                <m:ctrlPr>
                                  <w:rPr>
                                    <w:rFonts w:ascii="Cambria Math" w:hAnsi="Cambria Math"/>
                                    <w:sz w:val="22"/>
                                    <w:szCs w:val="22"/>
                                    <w:lang w:val="en-US"/>
                                  </w:rPr>
                                </m:ctrlPr>
                              </m:sSubPr>
                              <m:e>
                                <m:r>
                                  <w:rPr>
                                    <w:rFonts w:ascii="Cambria Math" w:hAnsi="Cambria Math"/>
                                  </w:rPr>
                                  <m:t>n</m:t>
                                </m:r>
                              </m:e>
                              <m:sub>
                                <m:r>
                                  <m:rPr>
                                    <m:nor/>
                                  </m:rPr>
                                  <w:rPr>
                                    <w:lang w:val="en-US"/>
                                  </w:rPr>
                                  <m:t>RA</m:t>
                                </m:r>
                              </m:sub>
                            </m:sSub>
                          </m:sub>
                          <m:sup>
                            <m:r>
                              <m:rPr>
                                <m:nor/>
                              </m:rPr>
                              <w:rPr>
                                <w:lang w:val="en-US"/>
                              </w:rPr>
                              <m:t>start</m:t>
                            </m:r>
                            <m:r>
                              <w:rPr>
                                <w:rFonts w:ascii="Cambria Math" w:hAnsi="Cambria Math"/>
                                <w:lang w:val="en-US"/>
                              </w:rPr>
                              <m:t>,μ</m:t>
                            </m:r>
                          </m:sup>
                        </m:sSubSup>
                        <m:r>
                          <w:rPr>
                            <w:rFonts w:ascii="Cambria Math" w:hAnsi="Cambria Math"/>
                            <w:lang w:val="en-US"/>
                          </w:rPr>
                          <m:t>-</m:t>
                        </m:r>
                        <m:sSubSup>
                          <m:sSubSupPr>
                            <m:ctrlPr>
                              <w:rPr>
                                <w:rFonts w:ascii="Cambria Math" w:eastAsiaTheme="minorHAnsi" w:hAnsi="Cambria Math" w:cstheme="minorBidi"/>
                                <w:i/>
                                <w:sz w:val="22"/>
                                <w:szCs w:val="22"/>
                                <w:lang w:val="en-US"/>
                              </w:rPr>
                            </m:ctrlPr>
                          </m:sSubSupPr>
                          <m:e>
                            <m:r>
                              <w:rPr>
                                <w:rFonts w:ascii="Cambria Math" w:hAnsi="Cambria Math"/>
                                <w:lang w:val="en-US"/>
                              </w:rPr>
                              <m:t>N</m:t>
                            </m:r>
                          </m:e>
                          <m:sub>
                            <m:sSub>
                              <m:sSubPr>
                                <m:ctrlPr>
                                  <w:rPr>
                                    <w:rFonts w:ascii="Cambria Math" w:eastAsiaTheme="minorHAnsi" w:hAnsi="Cambria Math" w:cstheme="minorBidi"/>
                                    <w:i/>
                                    <w:sz w:val="22"/>
                                    <w:szCs w:val="22"/>
                                    <w:lang w:val="en-US"/>
                                  </w:rPr>
                                </m:ctrlPr>
                              </m:sSubPr>
                              <m:e>
                                <m:r>
                                  <m:rPr>
                                    <m:nor/>
                                  </m:rPr>
                                  <w:rPr>
                                    <w:lang w:val="en-US"/>
                                  </w:rPr>
                                  <m:t>RB,UL</m:t>
                                </m:r>
                                <m:r>
                                  <w:rPr>
                                    <w:rFonts w:ascii="Cambria Math" w:hAnsi="Cambria Math"/>
                                    <w:lang w:val="en-US"/>
                                  </w:rPr>
                                  <m:t>,n</m:t>
                                </m:r>
                              </m:e>
                              <m:sub>
                                <m:r>
                                  <w:rPr>
                                    <w:rFonts w:ascii="Cambria Math" w:hAnsi="Cambria Math"/>
                                    <w:lang w:val="en-US"/>
                                  </w:rPr>
                                  <m:t>0</m:t>
                                </m:r>
                              </m:sub>
                            </m:sSub>
                          </m:sub>
                          <m:sup>
                            <m:r>
                              <m:rPr>
                                <m:nor/>
                              </m:rPr>
                              <w:rPr>
                                <w:lang w:val="en-US"/>
                              </w:rPr>
                              <m:t>start</m:t>
                            </m:r>
                            <m:r>
                              <w:rPr>
                                <w:rFonts w:ascii="Cambria Math" w:hAnsi="Cambria Math"/>
                                <w:lang w:val="en-US"/>
                              </w:rPr>
                              <m:t>,μ</m:t>
                            </m:r>
                          </m:sup>
                        </m:sSubSup>
                      </m:e>
                    </m:d>
                    <m:sSubSup>
                      <m:sSubSupPr>
                        <m:ctrlPr>
                          <w:rPr>
                            <w:rFonts w:ascii="Cambria Math" w:eastAsia="Calibri" w:hAnsi="Cambria Math"/>
                            <w:sz w:val="22"/>
                            <w:szCs w:val="22"/>
                            <w:lang w:val="en-US"/>
                          </w:rPr>
                        </m:ctrlPr>
                      </m:sSubSupPr>
                      <m:e>
                        <m:r>
                          <w:rPr>
                            <w:rFonts w:ascii="Cambria Math" w:hAnsi="Cambria Math"/>
                          </w:rPr>
                          <m:t>N</m:t>
                        </m:r>
                      </m:e>
                      <m:sub>
                        <m:r>
                          <m:rPr>
                            <m:sty m:val="p"/>
                          </m:rPr>
                          <w:rPr>
                            <w:rFonts w:ascii="Cambria Math" w:hAnsi="Cambria Math"/>
                            <w:lang w:val="en-US"/>
                          </w:rPr>
                          <m:t>sc</m:t>
                        </m:r>
                      </m:sub>
                      <m:sup>
                        <m:r>
                          <m:rPr>
                            <m:sty m:val="p"/>
                          </m:rPr>
                          <w:rPr>
                            <w:rFonts w:ascii="Cambria Math" w:hAnsi="Cambria Math"/>
                            <w:lang w:val="en-US"/>
                          </w:rPr>
                          <m:t>RB</m:t>
                        </m:r>
                      </m:sup>
                    </m:sSubSup>
                  </m:e>
                  <m:e>
                    <m:r>
                      <m:rPr>
                        <m:nor/>
                      </m:rPr>
                      <w:rPr>
                        <w:lang w:val="en-US"/>
                      </w:rPr>
                      <m:t xml:space="preserve">if </m:t>
                    </m:r>
                    <m:sSub>
                      <m:sSubPr>
                        <m:ctrlPr>
                          <w:rPr>
                            <w:rFonts w:ascii="Cambria Math" w:eastAsiaTheme="minorHAnsi" w:hAnsi="Cambria Math" w:cstheme="minorBidi"/>
                            <w:i/>
                            <w:sz w:val="22"/>
                            <w:szCs w:val="22"/>
                            <w:lang w:val="en-US"/>
                          </w:rPr>
                        </m:ctrlPr>
                      </m:sSubPr>
                      <m:e>
                        <m:r>
                          <w:rPr>
                            <w:rFonts w:ascii="Cambria Math" w:hAnsi="Cambria Math"/>
                            <w:lang w:val="en-US"/>
                          </w:rPr>
                          <m:t>L</m:t>
                        </m:r>
                      </m:e>
                      <m:sub>
                        <m:r>
                          <m:rPr>
                            <m:nor/>
                          </m:rPr>
                          <w:rPr>
                            <w:lang w:val="en-US"/>
                          </w:rPr>
                          <m:t>RA</m:t>
                        </m:r>
                      </m:sub>
                    </m:sSub>
                    <m:r>
                      <w:rPr>
                        <w:rFonts w:ascii="Cambria Math" w:hAnsi="Cambria Math"/>
                        <w:lang w:val="en-US"/>
                      </w:rPr>
                      <m:t>∈</m:t>
                    </m:r>
                    <m:d>
                      <m:dPr>
                        <m:begChr m:val="{"/>
                        <m:endChr m:val="}"/>
                        <m:ctrlPr>
                          <w:rPr>
                            <w:rFonts w:ascii="Cambria Math" w:eastAsiaTheme="minorHAnsi" w:hAnsi="Cambria Math" w:cstheme="minorBidi"/>
                            <w:i/>
                            <w:sz w:val="22"/>
                            <w:szCs w:val="22"/>
                            <w:lang w:val="en-US"/>
                          </w:rPr>
                        </m:ctrlPr>
                      </m:dPr>
                      <m:e>
                        <m:r>
                          <w:rPr>
                            <w:rFonts w:ascii="Cambria Math" w:hAnsi="Cambria Math"/>
                            <w:lang w:val="en-US"/>
                          </w:rPr>
                          <m:t>571, 1151</m:t>
                        </m:r>
                      </m:e>
                    </m:d>
                    <m:r>
                      <m:rPr>
                        <m:nor/>
                      </m:rPr>
                      <w:rPr>
                        <w:rFonts w:ascii="Cambria Math" w:eastAsiaTheme="minorHAnsi" w:hAnsi="Cambria Math" w:cstheme="minorBidi"/>
                        <w:sz w:val="22"/>
                        <w:szCs w:val="22"/>
                        <w:lang w:val="en-US"/>
                      </w:rPr>
                      <m:t xml:space="preserve"> </m:t>
                    </m:r>
                    <m:r>
                      <m:rPr>
                        <m:nor/>
                      </m:rPr>
                      <w:rPr>
                        <w:rFonts w:eastAsiaTheme="minorHAnsi"/>
                        <w:lang w:val="en-US"/>
                      </w:rPr>
                      <m:t>in FR1</m:t>
                    </m:r>
                  </m:e>
                </m:mr>
              </m:m>
            </m:e>
          </m:d>
          <m:r>
            <m:rPr>
              <m:sty m:val="p"/>
            </m:rPr>
            <w:rPr>
              <w:rFonts w:ascii="Cambria Math" w:hAnsi="Cambria Math"/>
            </w:rPr>
            <w:br/>
          </m:r>
        </m:oMath>
        <m:oMath>
          <m:sSubSup>
            <m:sSubSupPr>
              <m:ctrlPr>
                <w:rPr>
                  <w:rFonts w:ascii="Cambria Math" w:eastAsia="Calibri" w:hAnsi="Cambria Math"/>
                  <w:sz w:val="22"/>
                  <w:szCs w:val="22"/>
                  <w:lang w:val="en-US"/>
                </w:rPr>
              </m:ctrlPr>
            </m:sSubSupPr>
            <m:e>
              <m:r>
                <w:rPr>
                  <w:rFonts w:ascii="Cambria Math" w:hAnsi="Cambria Math"/>
                </w:rPr>
                <m:t>k</m:t>
              </m:r>
            </m:e>
            <m:sub>
              <m:r>
                <m:rPr>
                  <m:sty m:val="p"/>
                </m:rPr>
                <w:rPr>
                  <w:rFonts w:ascii="Cambria Math" w:hAnsi="Cambria Math"/>
                </w:rPr>
                <m:t>0</m:t>
              </m:r>
            </m:sub>
            <m:sup>
              <m:r>
                <w:rPr>
                  <w:rFonts w:ascii="Cambria Math" w:hAnsi="Cambria Math"/>
                </w:rPr>
                <m:t>μ</m:t>
              </m:r>
            </m:sup>
          </m:sSubSup>
          <m:r>
            <m:rPr>
              <m:sty m:val="p"/>
              <m:aln/>
            </m:rPr>
            <w:rPr>
              <w:rFonts w:ascii="Cambria Math" w:hAnsi="Cambria Math"/>
              <w:lang w:val="en-US"/>
            </w:rPr>
            <m:t>=</m:t>
          </m:r>
          <m:d>
            <m:dPr>
              <m:ctrlPr>
                <w:rPr>
                  <w:rFonts w:ascii="Cambria Math" w:hAnsi="Cambria Math"/>
                  <w:sz w:val="22"/>
                  <w:szCs w:val="22"/>
                  <w:lang w:val="en-US"/>
                </w:rPr>
              </m:ctrlPr>
            </m:dPr>
            <m:e>
              <m:sSubSup>
                <m:sSubSupPr>
                  <m:ctrlPr>
                    <w:rPr>
                      <w:rFonts w:ascii="Cambria Math" w:eastAsia="Calibri" w:hAnsi="Cambria Math"/>
                      <w:sz w:val="22"/>
                      <w:szCs w:val="22"/>
                      <w:lang w:val="en-US"/>
                    </w:rPr>
                  </m:ctrlPr>
                </m:sSubSupPr>
                <m:e>
                  <m:r>
                    <w:rPr>
                      <w:rFonts w:ascii="Cambria Math" w:hAnsi="Cambria Math"/>
                    </w:rPr>
                    <m:t>N</m:t>
                  </m:r>
                </m:e>
                <m:sub>
                  <m:r>
                    <m:rPr>
                      <m:nor/>
                    </m:rPr>
                    <m:t>grid</m:t>
                  </m:r>
                </m:sub>
                <m:sup>
                  <m:r>
                    <m:rPr>
                      <m:nor/>
                    </m:rPr>
                    <m:t>start,</m:t>
                  </m:r>
                  <m:r>
                    <w:rPr>
                      <w:rFonts w:ascii="Cambria Math" w:hAnsi="Cambria Math"/>
                    </w:rPr>
                    <m:t>μ</m:t>
                  </m:r>
                </m:sup>
              </m:sSubSup>
              <m:r>
                <m:rPr>
                  <m:sty m:val="p"/>
                </m:rPr>
                <w:rPr>
                  <w:rFonts w:ascii="Cambria Math" w:hAnsi="Cambria Math"/>
                </w:rPr>
                <m:t>+</m:t>
              </m:r>
              <m:f>
                <m:fPr>
                  <m:type m:val="lin"/>
                  <m:ctrlPr>
                    <w:rPr>
                      <w:rFonts w:ascii="Cambria Math" w:eastAsia="Calibri" w:hAnsi="Cambria Math"/>
                      <w:sz w:val="22"/>
                      <w:szCs w:val="22"/>
                      <w:lang w:val="en-US"/>
                    </w:rPr>
                  </m:ctrlPr>
                </m:fPr>
                <m:num>
                  <m:sSubSup>
                    <m:sSubSupPr>
                      <m:ctrlPr>
                        <w:rPr>
                          <w:rFonts w:ascii="Cambria Math" w:eastAsia="Calibri" w:hAnsi="Cambria Math"/>
                          <w:sz w:val="22"/>
                          <w:szCs w:val="22"/>
                          <w:lang w:val="en-US"/>
                        </w:rPr>
                      </m:ctrlPr>
                    </m:sSubSupPr>
                    <m:e>
                      <m:r>
                        <w:rPr>
                          <w:rFonts w:ascii="Cambria Math" w:hAnsi="Cambria Math"/>
                        </w:rPr>
                        <m:t>N</m:t>
                      </m:r>
                    </m:e>
                    <m:sub>
                      <m:r>
                        <m:rPr>
                          <m:nor/>
                        </m:rPr>
                        <m:t>grid</m:t>
                      </m:r>
                    </m:sub>
                    <m:sup>
                      <m:r>
                        <m:rPr>
                          <m:nor/>
                        </m:rPr>
                        <m:t>size,</m:t>
                      </m:r>
                      <m:r>
                        <w:rPr>
                          <w:rFonts w:ascii="Cambria Math" w:hAnsi="Cambria Math"/>
                        </w:rPr>
                        <m:t>μ</m:t>
                      </m:r>
                    </m:sup>
                  </m:sSubSup>
                </m:num>
                <m:den>
                  <m:r>
                    <m:rPr>
                      <m:sty m:val="p"/>
                    </m:rPr>
                    <w:rPr>
                      <w:rFonts w:ascii="Cambria Math" w:hAnsi="Cambria Math"/>
                    </w:rPr>
                    <m:t>2</m:t>
                  </m:r>
                </m:den>
              </m:f>
            </m:e>
          </m:d>
          <m:sSubSup>
            <m:sSubSupPr>
              <m:ctrlPr>
                <w:rPr>
                  <w:rFonts w:ascii="Cambria Math" w:eastAsia="Calibri" w:hAnsi="Cambria Math"/>
                  <w:sz w:val="22"/>
                  <w:szCs w:val="22"/>
                  <w:lang w:val="en-US"/>
                </w:rPr>
              </m:ctrlPr>
            </m:sSubSupPr>
            <m:e>
              <m:r>
                <w:rPr>
                  <w:rFonts w:ascii="Cambria Math" w:hAnsi="Cambria Math"/>
                </w:rPr>
                <m:t>N</m:t>
              </m:r>
            </m:e>
            <m:sub>
              <m:r>
                <m:rPr>
                  <m:nor/>
                </m:rPr>
                <m:t>sc</m:t>
              </m:r>
            </m:sub>
            <m:sup>
              <m:r>
                <m:rPr>
                  <m:nor/>
                </m:rPr>
                <m:t>RB</m:t>
              </m:r>
            </m:sup>
          </m:sSubSup>
          <m:r>
            <m:rPr>
              <m:sty m:val="p"/>
            </m:rPr>
            <w:rPr>
              <w:rFonts w:ascii="Cambria Math" w:hAnsi="Cambria Math"/>
            </w:rPr>
            <m:t>-</m:t>
          </m:r>
          <m:d>
            <m:dPr>
              <m:ctrlPr>
                <w:rPr>
                  <w:rFonts w:ascii="Cambria Math" w:eastAsia="Calibri" w:hAnsi="Cambria Math"/>
                  <w:sz w:val="22"/>
                  <w:szCs w:val="22"/>
                  <w:lang w:val="en-US"/>
                </w:rPr>
              </m:ctrlPr>
            </m:dPr>
            <m:e>
              <m:sSubSup>
                <m:sSubSupPr>
                  <m:ctrlPr>
                    <w:rPr>
                      <w:rFonts w:ascii="Cambria Math" w:eastAsia="Calibri" w:hAnsi="Cambria Math"/>
                      <w:sz w:val="22"/>
                      <w:szCs w:val="22"/>
                      <w:lang w:val="en-US"/>
                    </w:rPr>
                  </m:ctrlPr>
                </m:sSubSupPr>
                <m:e>
                  <m:r>
                    <w:rPr>
                      <w:rFonts w:ascii="Cambria Math" w:hAnsi="Cambria Math"/>
                    </w:rPr>
                    <m:t>N</m:t>
                  </m:r>
                </m:e>
                <m:sub>
                  <m:r>
                    <m:rPr>
                      <m:nor/>
                    </m:rPr>
                    <m:t>grid</m:t>
                  </m:r>
                </m:sub>
                <m:sup>
                  <m:r>
                    <m:rPr>
                      <m:nor/>
                    </m:rPr>
                    <m:t>start,</m:t>
                  </m:r>
                  <m:sSub>
                    <m:sSubPr>
                      <m:ctrlPr>
                        <w:rPr>
                          <w:rFonts w:ascii="Cambria Math" w:eastAsia="Calibri" w:hAnsi="Cambria Math"/>
                          <w:sz w:val="22"/>
                          <w:szCs w:val="22"/>
                          <w:lang w:val="en-US"/>
                        </w:rPr>
                      </m:ctrlPr>
                    </m:sSubPr>
                    <m:e>
                      <m:r>
                        <w:rPr>
                          <w:rFonts w:ascii="Cambria Math" w:hAnsi="Cambria Math"/>
                        </w:rPr>
                        <m:t>μ</m:t>
                      </m:r>
                    </m:e>
                    <m:sub>
                      <m:r>
                        <m:rPr>
                          <m:sty m:val="p"/>
                        </m:rPr>
                        <w:rPr>
                          <w:rFonts w:ascii="Cambria Math" w:hAnsi="Cambria Math"/>
                        </w:rPr>
                        <m:t>0</m:t>
                      </m:r>
                    </m:sub>
                  </m:sSub>
                </m:sup>
              </m:sSubSup>
              <m:r>
                <m:rPr>
                  <m:sty m:val="p"/>
                </m:rPr>
                <w:rPr>
                  <w:rFonts w:ascii="Cambria Math" w:hAnsi="Cambria Math"/>
                </w:rPr>
                <m:t>+</m:t>
              </m:r>
              <m:f>
                <m:fPr>
                  <m:type m:val="lin"/>
                  <m:ctrlPr>
                    <w:rPr>
                      <w:rFonts w:ascii="Cambria Math" w:eastAsia="Calibri" w:hAnsi="Cambria Math"/>
                      <w:sz w:val="22"/>
                      <w:szCs w:val="22"/>
                      <w:lang w:val="en-US"/>
                    </w:rPr>
                  </m:ctrlPr>
                </m:fPr>
                <m:num>
                  <m:sSubSup>
                    <m:sSubSupPr>
                      <m:ctrlPr>
                        <w:rPr>
                          <w:rFonts w:ascii="Cambria Math" w:eastAsia="Calibri" w:hAnsi="Cambria Math"/>
                          <w:sz w:val="22"/>
                          <w:szCs w:val="22"/>
                          <w:lang w:val="en-US"/>
                        </w:rPr>
                      </m:ctrlPr>
                    </m:sSubSupPr>
                    <m:e>
                      <m:r>
                        <w:rPr>
                          <w:rFonts w:ascii="Cambria Math" w:hAnsi="Cambria Math"/>
                        </w:rPr>
                        <m:t>N</m:t>
                      </m:r>
                    </m:e>
                    <m:sub>
                      <m:r>
                        <m:rPr>
                          <m:nor/>
                        </m:rPr>
                        <m:t>grid</m:t>
                      </m:r>
                    </m:sub>
                    <m:sup>
                      <m:r>
                        <m:rPr>
                          <m:nor/>
                        </m:rPr>
                        <m:t>size,</m:t>
                      </m:r>
                      <m:sSub>
                        <m:sSubPr>
                          <m:ctrlPr>
                            <w:rPr>
                              <w:rFonts w:ascii="Cambria Math" w:eastAsia="Calibri" w:hAnsi="Cambria Math"/>
                              <w:sz w:val="22"/>
                              <w:szCs w:val="22"/>
                              <w:lang w:val="en-US"/>
                            </w:rPr>
                          </m:ctrlPr>
                        </m:sSubPr>
                        <m:e>
                          <m:r>
                            <w:rPr>
                              <w:rFonts w:ascii="Cambria Math" w:hAnsi="Cambria Math"/>
                            </w:rPr>
                            <m:t>μ</m:t>
                          </m:r>
                        </m:e>
                        <m:sub>
                          <m:r>
                            <m:rPr>
                              <m:sty m:val="p"/>
                            </m:rPr>
                            <w:rPr>
                              <w:rFonts w:ascii="Cambria Math" w:hAnsi="Cambria Math"/>
                            </w:rPr>
                            <m:t>0</m:t>
                          </m:r>
                        </m:sub>
                      </m:sSub>
                    </m:sup>
                  </m:sSubSup>
                </m:num>
                <m:den>
                  <m:r>
                    <m:rPr>
                      <m:sty m:val="p"/>
                    </m:rPr>
                    <w:rPr>
                      <w:rFonts w:ascii="Cambria Math" w:hAnsi="Cambria Math"/>
                    </w:rPr>
                    <m:t>2</m:t>
                  </m:r>
                </m:den>
              </m:f>
            </m:e>
          </m:d>
          <m:sSubSup>
            <m:sSubSupPr>
              <m:ctrlPr>
                <w:rPr>
                  <w:rFonts w:ascii="Cambria Math" w:eastAsia="Calibri" w:hAnsi="Cambria Math"/>
                  <w:sz w:val="22"/>
                  <w:szCs w:val="22"/>
                  <w:lang w:val="en-US"/>
                </w:rPr>
              </m:ctrlPr>
            </m:sSubSupPr>
            <m:e>
              <m:r>
                <w:rPr>
                  <w:rFonts w:ascii="Cambria Math" w:hAnsi="Cambria Math"/>
                </w:rPr>
                <m:t>N</m:t>
              </m:r>
            </m:e>
            <m:sub>
              <m:r>
                <m:rPr>
                  <m:nor/>
                </m:rPr>
                <m:t>sc</m:t>
              </m:r>
            </m:sub>
            <m:sup>
              <m:r>
                <m:rPr>
                  <m:nor/>
                </m:rPr>
                <m:t>RB</m:t>
              </m:r>
            </m:sup>
          </m:sSubSup>
          <m:sSup>
            <m:sSupPr>
              <m:ctrlPr>
                <w:rPr>
                  <w:rFonts w:ascii="Cambria Math" w:eastAsia="Calibri" w:hAnsi="Cambria Math"/>
                  <w:sz w:val="22"/>
                  <w:szCs w:val="22"/>
                  <w:lang w:val="en-US"/>
                </w:rPr>
              </m:ctrlPr>
            </m:sSupPr>
            <m:e>
              <m:r>
                <m:rPr>
                  <m:sty m:val="p"/>
                </m:rPr>
                <w:rPr>
                  <w:rFonts w:ascii="Cambria Math" w:hAnsi="Cambria Math"/>
                </w:rPr>
                <m:t>2</m:t>
              </m:r>
            </m:e>
            <m:sup>
              <m:sSub>
                <m:sSubPr>
                  <m:ctrlPr>
                    <w:rPr>
                      <w:rFonts w:ascii="Cambria Math" w:eastAsia="Calibri" w:hAnsi="Cambria Math"/>
                      <w:sz w:val="22"/>
                      <w:szCs w:val="22"/>
                      <w:lang w:val="en-US"/>
                    </w:rPr>
                  </m:ctrlPr>
                </m:sSubPr>
                <m:e>
                  <m:r>
                    <w:rPr>
                      <w:rFonts w:ascii="Cambria Math" w:hAnsi="Cambria Math"/>
                    </w:rPr>
                    <m:t>μ</m:t>
                  </m:r>
                </m:e>
                <m:sub>
                  <m:r>
                    <m:rPr>
                      <m:sty m:val="p"/>
                    </m:rPr>
                    <w:rPr>
                      <w:rFonts w:ascii="Cambria Math" w:hAnsi="Cambria Math"/>
                    </w:rPr>
                    <m:t>0</m:t>
                  </m:r>
                </m:sub>
              </m:sSub>
              <m:r>
                <m:rPr>
                  <m:sty m:val="p"/>
                </m:rPr>
                <w:rPr>
                  <w:rFonts w:ascii="Cambria Math" w:hAnsi="Cambria Math"/>
                </w:rPr>
                <m:t>-</m:t>
              </m:r>
              <m:r>
                <w:rPr>
                  <w:rFonts w:ascii="Cambria Math" w:hAnsi="Cambria Math"/>
                </w:rPr>
                <m:t>μ</m:t>
              </m:r>
            </m:sup>
          </m:sSup>
        </m:oMath>
      </m:oMathPara>
    </w:p>
    <w:p w14:paraId="55624B17" w14:textId="77777777" w:rsidR="002F2333" w:rsidRPr="00B56231" w:rsidRDefault="002F2333" w:rsidP="002F2333">
      <w:r w:rsidRPr="00B56231">
        <w:t xml:space="preserve">where </w:t>
      </w:r>
      <w:r w:rsidRPr="00B56231">
        <w:rPr>
          <w:position w:val="-12"/>
        </w:rPr>
        <w:object w:dxaOrig="2520" w:dyaOrig="360" w14:anchorId="66E651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pt;height:19pt" o:ole="">
            <v:imagedata r:id="rId12" o:title=""/>
          </v:shape>
          <o:OLEObject Type="Embed" ProgID="Equation.3" ShapeID="_x0000_i1025" DrawAspect="Content" ObjectID="_1824028482" r:id="rId13"/>
        </w:object>
      </w:r>
      <w:r w:rsidRPr="00B56231">
        <w:t xml:space="preserve"> and </w:t>
      </w:r>
    </w:p>
    <w:p w14:paraId="36E79935" w14:textId="77777777" w:rsidR="002F2333" w:rsidRPr="00B56231" w:rsidRDefault="002F2333" w:rsidP="002F2333">
      <w:pPr>
        <w:pStyle w:val="B1"/>
      </w:pPr>
      <w:r w:rsidRPr="00B56231">
        <w:t>-</w:t>
      </w:r>
      <w:r w:rsidRPr="00B56231">
        <w:tab/>
      </w:r>
      <w:r w:rsidRPr="00B56231">
        <w:rPr>
          <w:position w:val="-6"/>
        </w:rPr>
        <w:object w:dxaOrig="200" w:dyaOrig="300" w14:anchorId="2CCDAEEA">
          <v:shape id="_x0000_i1026" type="#_x0000_t75" style="width:10.2pt;height:14.25pt" o:ole="">
            <v:imagedata r:id="rId14" o:title=""/>
          </v:shape>
          <o:OLEObject Type="Embed" ProgID="Equation.3" ShapeID="_x0000_i1026" DrawAspect="Content" ObjectID="_1824028483" r:id="rId15"/>
        </w:object>
      </w:r>
      <w:r w:rsidRPr="00B56231">
        <w:t xml:space="preserve"> is given by clause 6.3.3; </w:t>
      </w:r>
    </w:p>
    <w:p w14:paraId="6DED56A6" w14:textId="04C36AF0" w:rsidR="002F2333" w:rsidRPr="00B56231" w:rsidRDefault="002F2333" w:rsidP="00F31215">
      <w:pPr>
        <w:pStyle w:val="B1"/>
      </w:pPr>
      <w:r w:rsidRPr="00B56231">
        <w:t>-</w:t>
      </w:r>
      <w:r w:rsidRPr="00B56231">
        <w:tab/>
      </w:r>
      <m:oMath>
        <m:r>
          <m:rPr>
            <m:sty m:val="p"/>
          </m:rPr>
          <w:rPr>
            <w:rFonts w:ascii="Cambria Math" w:hAnsi="Cambria Math"/>
          </w:rPr>
          <m:t>Δ</m:t>
        </m:r>
        <m:r>
          <w:rPr>
            <w:rFonts w:ascii="Cambria Math" w:hAnsi="Cambria Math"/>
          </w:rPr>
          <m:t>f</m:t>
        </m:r>
      </m:oMath>
      <w:r w:rsidRPr="00B56231">
        <w:t xml:space="preserve"> is the subcarrier spacing of the initial uplink bandwidth part during initial access. </w:t>
      </w:r>
      <w:r>
        <w:t>I</w:t>
      </w:r>
      <w:r w:rsidRPr="00DA4C25">
        <w:t>f the PRACH transmission is for a candidate cell</w:t>
      </w:r>
      <w:ins w:id="19" w:author="Huawei, Hisilicon" w:date="2025-10-29T11:19:00Z">
        <w:r w:rsidR="00077B41">
          <w:t>,</w:t>
        </w:r>
      </w:ins>
      <w:r>
        <w:t xml:space="preserve"> </w:t>
      </w:r>
      <m:oMath>
        <m:r>
          <m:rPr>
            <m:sty m:val="p"/>
          </m:rPr>
          <w:rPr>
            <w:rFonts w:ascii="Cambria Math" w:hAnsi="Cambria Math"/>
          </w:rPr>
          <m:t>Δ</m:t>
        </m:r>
        <m:r>
          <w:rPr>
            <w:rFonts w:ascii="Cambria Math" w:hAnsi="Cambria Math"/>
          </w:rPr>
          <m:t>f</m:t>
        </m:r>
      </m:oMath>
      <w:r>
        <w:t xml:space="preserve"> </w:t>
      </w:r>
      <w:r w:rsidRPr="00DA4C25">
        <w:t xml:space="preserve">is provided by </w:t>
      </w:r>
      <w:proofErr w:type="spellStart"/>
      <w:ins w:id="20" w:author="Huawei, Hisilicon" w:date="2025-10-29T11:18:00Z">
        <w:r w:rsidR="006C67D6" w:rsidRPr="00037DAF">
          <w:rPr>
            <w:i/>
          </w:rPr>
          <w:t>subcarrierSpacing</w:t>
        </w:r>
      </w:ins>
      <w:proofErr w:type="spellEnd"/>
      <w:ins w:id="21" w:author="Huawei, Hisilicon" w:date="2025-10-29T11:19:00Z">
        <w:r w:rsidR="006C67D6">
          <w:t xml:space="preserve"> </w:t>
        </w:r>
      </w:ins>
      <w:ins w:id="22" w:author="Huawei, Hisilicon" w:date="2025-10-29T11:21:00Z">
        <w:r w:rsidR="004E5C0B">
          <w:t>in</w:t>
        </w:r>
      </w:ins>
      <w:ins w:id="23" w:author="Huawei, Hisilicon" w:date="2025-10-29T11:19:00Z">
        <w:r w:rsidR="006C67D6" w:rsidRPr="006C67D6">
          <w:t xml:space="preserve"> </w:t>
        </w:r>
        <w:proofErr w:type="spellStart"/>
        <w:r w:rsidR="006C67D6" w:rsidRPr="005F6974">
          <w:rPr>
            <w:i/>
          </w:rPr>
          <w:t>bwp-GenericParameters</w:t>
        </w:r>
      </w:ins>
      <w:proofErr w:type="spellEnd"/>
      <w:del w:id="24" w:author="Huawei, Hisilicon" w:date="2025-10-29T11:38:00Z">
        <w:r w:rsidRPr="00161A0C" w:rsidDel="002A3608">
          <w:rPr>
            <w:i/>
            <w:iCs/>
          </w:rPr>
          <w:delText>ltm-PRACH-SubcarrierSpacing</w:delText>
        </w:r>
      </w:del>
      <w:r w:rsidRPr="00DA4C25">
        <w:t xml:space="preserve"> </w:t>
      </w:r>
      <w:ins w:id="25" w:author="Huawei, Hisilicon" w:date="2025-10-29T11:38:00Z">
        <w:r w:rsidR="002A3608">
          <w:t xml:space="preserve">which is configured </w:t>
        </w:r>
      </w:ins>
      <w:r w:rsidRPr="00DA4C25">
        <w:t xml:space="preserve">in </w:t>
      </w:r>
      <w:proofErr w:type="spellStart"/>
      <w:r w:rsidRPr="00161A0C">
        <w:rPr>
          <w:i/>
          <w:iCs/>
        </w:rPr>
        <w:t>EarlyUL-SyncConfig</w:t>
      </w:r>
      <w:proofErr w:type="spellEnd"/>
      <w:r w:rsidRPr="00643C4D">
        <w:t>.</w:t>
      </w:r>
      <w:r>
        <w:t xml:space="preserve"> </w:t>
      </w:r>
      <w:r w:rsidRPr="00B56231">
        <w:t xml:space="preserve">Otherwise, </w:t>
      </w:r>
      <w:r w:rsidRPr="00B56231">
        <w:rPr>
          <w:position w:val="-10"/>
        </w:rPr>
        <w:object w:dxaOrig="300" w:dyaOrig="300" w14:anchorId="69BC2052">
          <v:shape id="_x0000_i1027" type="#_x0000_t75" style="width:14.25pt;height:14.25pt" o:ole="">
            <v:imagedata r:id="rId16" o:title=""/>
          </v:shape>
          <o:OLEObject Type="Embed" ProgID="Equation.3" ShapeID="_x0000_i1027" DrawAspect="Content" ObjectID="_1824028484" r:id="rId17"/>
        </w:object>
      </w:r>
      <w:r w:rsidRPr="00B56231">
        <w:t xml:space="preserve"> is the subcarrier spacing of the active uplink bandwidth part; </w:t>
      </w:r>
    </w:p>
    <w:p w14:paraId="048F5EFC" w14:textId="39E4D819" w:rsidR="002F2333" w:rsidRDefault="002F2333" w:rsidP="000A6D3A">
      <w:pPr>
        <w:pStyle w:val="B1"/>
      </w:pPr>
      <w:r w:rsidRPr="00B56231">
        <w:t>-</w:t>
      </w:r>
      <w:r w:rsidRPr="00B56231">
        <w:tab/>
      </w:r>
      <m:oMath>
        <m:sSub>
          <m:sSubPr>
            <m:ctrlPr>
              <w:rPr>
                <w:rFonts w:ascii="Cambria Math" w:hAnsi="Cambria Math"/>
                <w:i/>
              </w:rPr>
            </m:ctrlPr>
          </m:sSubPr>
          <m:e>
            <m:r>
              <w:rPr>
                <w:rFonts w:ascii="Cambria Math" w:hAnsi="Cambria Math"/>
              </w:rPr>
              <m:t>μ</m:t>
            </m:r>
          </m:e>
          <m:sub>
            <m:r>
              <w:rPr>
                <w:rFonts w:ascii="Cambria Math" w:hAnsi="Cambria Math"/>
              </w:rPr>
              <m:t>0</m:t>
            </m:r>
          </m:sub>
        </m:sSub>
      </m:oMath>
      <w:r w:rsidRPr="00B56231">
        <w:t xml:space="preserve"> is the largest </w:t>
      </w:r>
      <m:oMath>
        <m:r>
          <w:rPr>
            <w:rFonts w:ascii="Cambria Math" w:hAnsi="Cambria Math"/>
          </w:rPr>
          <m:t>μ</m:t>
        </m:r>
      </m:oMath>
      <w:r w:rsidRPr="00B56231">
        <w:t xml:space="preserve"> value among the subcarrier spacing configurations by the higher-layer parameter </w:t>
      </w:r>
      <w:proofErr w:type="spellStart"/>
      <w:r w:rsidRPr="00B56231">
        <w:rPr>
          <w:i/>
        </w:rPr>
        <w:t>scs-SpecificCarrierList</w:t>
      </w:r>
      <w:proofErr w:type="spellEnd"/>
      <w:r w:rsidRPr="00B56231">
        <w:t>;</w:t>
      </w:r>
    </w:p>
    <w:p w14:paraId="679296DE" w14:textId="2961B48A" w:rsidR="009E0340" w:rsidRPr="00054F9A" w:rsidRDefault="002F2333" w:rsidP="00054F9A">
      <w:pPr>
        <w:jc w:val="center"/>
        <w:rPr>
          <w:b/>
          <w:iCs/>
          <w:color w:val="FF0000"/>
          <w:sz w:val="28"/>
        </w:rPr>
      </w:pPr>
      <w:r>
        <w:rPr>
          <w:b/>
          <w:iCs/>
          <w:color w:val="FF0000"/>
          <w:sz w:val="28"/>
        </w:rPr>
        <w:t>&lt;Unchanged parts are omitted&gt;</w:t>
      </w:r>
    </w:p>
    <w:sectPr w:rsidR="009E0340" w:rsidRPr="00054F9A" w:rsidSect="000B7FED">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D153BD" w14:textId="77777777" w:rsidR="00C26391" w:rsidRDefault="00C26391">
      <w:r>
        <w:separator/>
      </w:r>
    </w:p>
  </w:endnote>
  <w:endnote w:type="continuationSeparator" w:id="0">
    <w:p w14:paraId="3D6A4A4B" w14:textId="77777777" w:rsidR="00C26391" w:rsidRDefault="00C263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LG스마트체 Light">
    <w:altName w:val="Malgun Gothic"/>
    <w:charset w:val="81"/>
    <w:family w:val="modern"/>
    <w:pitch w:val="variable"/>
    <w:sig w:usb0="00000203" w:usb1="29D72C10" w:usb2="00000010" w:usb3="00000000" w:csb0="00280005"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
    <w:altName w:val="Arial Unicode MS"/>
    <w:charset w:val="88"/>
    <w:family w:val="auto"/>
    <w:pitch w:val="default"/>
    <w:sig w:usb0="00000000" w:usb1="00000000" w:usb2="00000010" w:usb3="00000000" w:csb0="00100000" w:csb1="00000000"/>
  </w:font>
  <w:font w:name="Helvetica">
    <w:panose1 w:val="020B05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KaiTi_GB2312">
    <w:altName w:val="微软雅黑"/>
    <w:charset w:val="86"/>
    <w:family w:val="modern"/>
    <w:pitch w:val="default"/>
    <w:sig w:usb0="00000000" w:usb1="0000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TimesNewRomanPS-ItalicMT">
    <w:altName w:val="Times New Roman"/>
    <w:panose1 w:val="00000000000000000000"/>
    <w:charset w:val="00"/>
    <w:family w:val="auto"/>
    <w:notTrueType/>
    <w:pitch w:val="variable"/>
    <w:sig w:usb0="E0000AFF" w:usb1="00007843" w:usb2="00000001" w:usb3="00000000" w:csb0="000001BF" w:csb1="00000000"/>
  </w:font>
  <w:font w:name="Book Antiqua">
    <w:panose1 w:val="02040602050305030304"/>
    <w:charset w:val="00"/>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font>
  <w:font w:name="Lohit Devanagari">
    <w:altName w:val="Cambria"/>
    <w:charset w:val="00"/>
    <w:family w:val="roman"/>
    <w:pitch w:val="default"/>
  </w:font>
  <w:font w:name="Yu Mincho">
    <w:charset w:val="80"/>
    <w:family w:val="roman"/>
    <w:pitch w:val="variable"/>
    <w:sig w:usb0="800002E7" w:usb1="2AC7FCFF" w:usb2="00000012" w:usb3="00000000" w:csb0="0002009F" w:csb1="00000000"/>
  </w:font>
  <w:font w:name="Latha">
    <w:panose1 w:val="02000400000000000000"/>
    <w:charset w:val="00"/>
    <w:family w:val="swiss"/>
    <w:pitch w:val="variable"/>
    <w:sig w:usb0="00100003" w:usb1="00000000" w:usb2="00000000" w:usb3="00000000" w:csb0="00000001" w:csb1="00000000"/>
  </w:font>
  <w:font w:name="游ゴ シ ッ ク">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Ebrima">
    <w:panose1 w:val="02000000000000000000"/>
    <w:charset w:val="00"/>
    <w:family w:val="auto"/>
    <w:pitch w:val="variable"/>
    <w:sig w:usb0="A000005F" w:usb1="02000041" w:usb2="00000800" w:usb3="00000000" w:csb0="00000093" w:csb1="00000000"/>
  </w:font>
  <w:font w:name="Franklin Gothic Medium">
    <w:panose1 w:val="020B0603020102020204"/>
    <w:charset w:val="00"/>
    <w:family w:val="swiss"/>
    <w:pitch w:val="variable"/>
    <w:sig w:usb0="00000287" w:usb1="00000000" w:usb2="00000000" w:usb3="00000000" w:csb0="0000009F" w:csb1="00000000"/>
  </w:font>
  <w:font w:name="Gabriola">
    <w:panose1 w:val="04040605051002020D02"/>
    <w:charset w:val="00"/>
    <w:family w:val="decorative"/>
    <w:pitch w:val="variable"/>
    <w:sig w:usb0="E00002E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Sitka Banner">
    <w:panose1 w:val="02000505000000020004"/>
    <w:charset w:val="00"/>
    <w:family w:val="auto"/>
    <w:pitch w:val="variable"/>
    <w:sig w:usb0="A00002EF" w:usb1="4000204B"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FAF6F2" w14:textId="77777777" w:rsidR="00C26391" w:rsidRDefault="00C26391">
      <w:r>
        <w:separator/>
      </w:r>
    </w:p>
  </w:footnote>
  <w:footnote w:type="continuationSeparator" w:id="0">
    <w:p w14:paraId="1AB29657" w14:textId="77777777" w:rsidR="00C26391" w:rsidRDefault="00C263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CA2F71" w14:textId="77777777" w:rsidR="00817E37" w:rsidRDefault="00817E37">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C"/>
    <w:multiLevelType w:val="singleLevel"/>
    <w:tmpl w:val="318E5EC4"/>
    <w:lvl w:ilvl="0">
      <w:start w:val="1"/>
      <w:numFmt w:val="decimal"/>
      <w:pStyle w:val="ListNumber5"/>
      <w:lvlText w:val="%1."/>
      <w:lvlJc w:val="left"/>
      <w:pPr>
        <w:tabs>
          <w:tab w:val="left" w:pos="1492"/>
        </w:tabs>
        <w:ind w:left="1492" w:hanging="360"/>
      </w:pPr>
    </w:lvl>
  </w:abstractNum>
  <w:abstractNum w:abstractNumId="2" w15:restartNumberingAfterBreak="0">
    <w:nsid w:val="FFFFFF7D"/>
    <w:multiLevelType w:val="singleLevel"/>
    <w:tmpl w:val="15C2F76A"/>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4" w15:restartNumberingAfterBreak="0">
    <w:nsid w:val="FFFFFF83"/>
    <w:multiLevelType w:val="singleLevel"/>
    <w:tmpl w:val="09C0788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00000002"/>
    <w:multiLevelType w:val="singleLevel"/>
    <w:tmpl w:val="00000002"/>
    <w:styleLink w:val="StyleBulletedSymbolsymbolLeft025Hanging025281"/>
    <w:lvl w:ilvl="0">
      <w:start w:val="1"/>
      <w:numFmt w:val="bullet"/>
      <w:lvlText w:val=""/>
      <w:lvlJc w:val="left"/>
      <w:pPr>
        <w:tabs>
          <w:tab w:val="num" w:pos="851"/>
        </w:tabs>
        <w:ind w:left="851" w:hanging="851"/>
      </w:pPr>
      <w:rPr>
        <w:rFonts w:ascii="ZapfDingbats" w:hAnsi="ZapfDingbats"/>
      </w:rPr>
    </w:lvl>
  </w:abstractNum>
  <w:abstractNum w:abstractNumId="6"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2B32EE3"/>
    <w:multiLevelType w:val="hybridMultilevel"/>
    <w:tmpl w:val="A5E2691A"/>
    <w:styleLink w:val="StyleBulleted91"/>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67F5529"/>
    <w:multiLevelType w:val="hybridMultilevel"/>
    <w:tmpl w:val="5B9C0B22"/>
    <w:lvl w:ilvl="0" w:tplc="84DA030C">
      <w:start w:val="18"/>
      <w:numFmt w:val="bullet"/>
      <w:lvlText w:val="-"/>
      <w:lvlJc w:val="left"/>
      <w:pPr>
        <w:ind w:left="2061" w:hanging="360"/>
      </w:pPr>
      <w:rPr>
        <w:rFonts w:ascii="Times New Roman" w:eastAsia="SimSu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12" w15:restartNumberingAfterBreak="0">
    <w:nsid w:val="09012E69"/>
    <w:multiLevelType w:val="hybridMultilevel"/>
    <w:tmpl w:val="65B2F008"/>
    <w:styleLink w:val="StyleBulletedSymbolsymbolLeft025Hanging02517"/>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start w:val="1"/>
      <w:numFmt w:val="bullet"/>
      <w:lvlText w:val="o"/>
      <w:lvlJc w:val="left"/>
      <w:pPr>
        <w:ind w:left="3640" w:hanging="360"/>
      </w:pPr>
      <w:rPr>
        <w:rFonts w:ascii="Courier New" w:hAnsi="Courier New" w:cs="Courier New" w:hint="default"/>
      </w:rPr>
    </w:lvl>
    <w:lvl w:ilvl="5" w:tplc="04090005">
      <w:start w:val="1"/>
      <w:numFmt w:val="bullet"/>
      <w:lvlText w:val=""/>
      <w:lvlJc w:val="left"/>
      <w:pPr>
        <w:ind w:left="4360" w:hanging="360"/>
      </w:pPr>
      <w:rPr>
        <w:rFonts w:ascii="Wingdings" w:hAnsi="Wingdings" w:hint="default"/>
      </w:rPr>
    </w:lvl>
    <w:lvl w:ilvl="6" w:tplc="04090001">
      <w:start w:val="1"/>
      <w:numFmt w:val="bullet"/>
      <w:lvlText w:val=""/>
      <w:lvlJc w:val="left"/>
      <w:pPr>
        <w:ind w:left="5080" w:hanging="360"/>
      </w:pPr>
      <w:rPr>
        <w:rFonts w:ascii="Symbol" w:hAnsi="Symbol" w:hint="default"/>
      </w:rPr>
    </w:lvl>
    <w:lvl w:ilvl="7" w:tplc="04090003">
      <w:start w:val="1"/>
      <w:numFmt w:val="bullet"/>
      <w:lvlText w:val="o"/>
      <w:lvlJc w:val="left"/>
      <w:pPr>
        <w:ind w:left="5800" w:hanging="360"/>
      </w:pPr>
      <w:rPr>
        <w:rFonts w:ascii="Courier New" w:hAnsi="Courier New" w:cs="Courier New" w:hint="default"/>
      </w:rPr>
    </w:lvl>
    <w:lvl w:ilvl="8" w:tplc="04090005">
      <w:start w:val="1"/>
      <w:numFmt w:val="bullet"/>
      <w:lvlText w:val=""/>
      <w:lvlJc w:val="left"/>
      <w:pPr>
        <w:ind w:left="6520" w:hanging="360"/>
      </w:pPr>
      <w:rPr>
        <w:rFonts w:ascii="Wingdings" w:hAnsi="Wingdings" w:hint="default"/>
      </w:rPr>
    </w:lvl>
  </w:abstractNum>
  <w:abstractNum w:abstractNumId="13" w15:restartNumberingAfterBreak="0">
    <w:nsid w:val="0A5341F7"/>
    <w:multiLevelType w:val="singleLevel"/>
    <w:tmpl w:val="4162974E"/>
    <w:lvl w:ilvl="0">
      <w:start w:val="1"/>
      <w:numFmt w:val="decimal"/>
      <w:lvlText w:val="[%1]"/>
      <w:lvlJc w:val="left"/>
      <w:pPr>
        <w:tabs>
          <w:tab w:val="num" w:pos="567"/>
        </w:tabs>
        <w:ind w:left="567" w:hanging="567"/>
      </w:pPr>
      <w:rPr>
        <w:rFonts w:hint="default"/>
      </w:rPr>
    </w:lvl>
  </w:abstractNum>
  <w:abstractNum w:abstractNumId="14" w15:restartNumberingAfterBreak="0">
    <w:nsid w:val="0B613E01"/>
    <w:multiLevelType w:val="hybridMultilevel"/>
    <w:tmpl w:val="DB6A1F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0DBA51B2"/>
    <w:multiLevelType w:val="multilevel"/>
    <w:tmpl w:val="0DBA51B2"/>
    <w:styleLink w:val="StyleBulletedSymbolsymbolLeft025Hanging025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24C15EA"/>
    <w:multiLevelType w:val="hybridMultilevel"/>
    <w:tmpl w:val="EEC250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3ED0F03"/>
    <w:multiLevelType w:val="multilevel"/>
    <w:tmpl w:val="F1366458"/>
    <w:styleLink w:val="StyleBulleted112"/>
    <w:lvl w:ilvl="0">
      <w:start w:val="1"/>
      <w:numFmt w:val="decimal"/>
      <w:lvlText w:val="%1"/>
      <w:lvlJc w:val="left"/>
      <w:pPr>
        <w:tabs>
          <w:tab w:val="num" w:pos="574"/>
        </w:tabs>
        <w:ind w:left="574"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862"/>
        </w:tabs>
        <w:ind w:left="862" w:hanging="720"/>
      </w:pPr>
      <w:rPr>
        <w:rFonts w:hint="default"/>
      </w:rPr>
    </w:lvl>
    <w:lvl w:ilvl="3">
      <w:start w:val="1"/>
      <w:numFmt w:val="decimal"/>
      <w:lvlText w:val="%1.%2.%3.%4"/>
      <w:lvlJc w:val="left"/>
      <w:pPr>
        <w:tabs>
          <w:tab w:val="num" w:pos="1574"/>
        </w:tabs>
        <w:ind w:left="1574"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143A2A2F"/>
    <w:multiLevelType w:val="hybridMultilevel"/>
    <w:tmpl w:val="36187E8C"/>
    <w:styleLink w:val="StyleBulletedSymbolsymbolLeft025Hanging025191"/>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2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24" w15:restartNumberingAfterBreak="0">
    <w:nsid w:val="20174451"/>
    <w:multiLevelType w:val="hybridMultilevel"/>
    <w:tmpl w:val="17E2B2EE"/>
    <w:styleLink w:val="StyleBulletedSymbolsymbolLeft025Hanging0252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5" w15:restartNumberingAfterBreak="0">
    <w:nsid w:val="215618F4"/>
    <w:multiLevelType w:val="hybridMultilevel"/>
    <w:tmpl w:val="AF781508"/>
    <w:lvl w:ilvl="0" w:tplc="D0AE407E">
      <w:start w:val="18"/>
      <w:numFmt w:val="bullet"/>
      <w:lvlText w:val="-"/>
      <w:lvlJc w:val="left"/>
      <w:pPr>
        <w:ind w:left="1778" w:hanging="360"/>
      </w:pPr>
      <w:rPr>
        <w:rFonts w:ascii="Times New Roman" w:eastAsia="SimSun"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26" w15:restartNumberingAfterBreak="0">
    <w:nsid w:val="21E740E7"/>
    <w:multiLevelType w:val="multilevel"/>
    <w:tmpl w:val="21E740E7"/>
    <w:styleLink w:val="StyleBulletedSymbolsymbolLeft025Hanging0252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1" w15:restartNumberingAfterBreak="0">
    <w:nsid w:val="27871567"/>
    <w:multiLevelType w:val="hybridMultilevel"/>
    <w:tmpl w:val="5F54AAEA"/>
    <w:styleLink w:val="StyleBulletedSymbolsymbolLeft025Hanging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6"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9"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4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38C9476E"/>
    <w:multiLevelType w:val="hybridMultilevel"/>
    <w:tmpl w:val="4BA8C31A"/>
    <w:styleLink w:val="StyleBulletedSymbolsymbolLeft025Hanging081"/>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4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44"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417F6AFB"/>
    <w:multiLevelType w:val="multilevel"/>
    <w:tmpl w:val="3676A840"/>
    <w:styleLink w:val="StyleBulletedSymbolsymbolLeft025Hanging0258"/>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42A46124"/>
    <w:multiLevelType w:val="multilevel"/>
    <w:tmpl w:val="417F6AFB"/>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7" w15:restartNumberingAfterBreak="0">
    <w:nsid w:val="42BA1F79"/>
    <w:multiLevelType w:val="hybridMultilevel"/>
    <w:tmpl w:val="3DFA21C8"/>
    <w:styleLink w:val="3GPPListofBullets1"/>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8"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49"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2"/>
      <w:suff w:val="space"/>
      <w:lvlText w:val="表%9"/>
      <w:lvlJc w:val="center"/>
      <w:pPr>
        <w:ind w:left="0" w:firstLine="0"/>
      </w:pPr>
      <w:rPr>
        <w:rFonts w:ascii="Arial" w:eastAsia="SimHei" w:hAnsi="Arial" w:hint="default"/>
        <w:b w:val="0"/>
        <w:i w:val="0"/>
        <w:sz w:val="18"/>
        <w:szCs w:val="18"/>
      </w:rPr>
    </w:lvl>
  </w:abstractNum>
  <w:abstractNum w:abstractNumId="50" w15:restartNumberingAfterBreak="0">
    <w:nsid w:val="43FF5F2B"/>
    <w:multiLevelType w:val="multilevel"/>
    <w:tmpl w:val="6EA4E4CA"/>
    <w:styleLink w:val="StyleBulletedSymbolsymbolLeft025Hanging02511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999"/>
        </w:tabs>
        <w:ind w:left="1999"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1" w15:restartNumberingAfterBreak="0">
    <w:nsid w:val="44972ACF"/>
    <w:multiLevelType w:val="hybridMultilevel"/>
    <w:tmpl w:val="A4A28218"/>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2"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5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56" w15:restartNumberingAfterBreak="0">
    <w:nsid w:val="48B764A8"/>
    <w:multiLevelType w:val="multilevel"/>
    <w:tmpl w:val="48B764A8"/>
    <w:lvl w:ilvl="0">
      <w:start w:val="1"/>
      <w:numFmt w:val="decimal"/>
      <w:pStyle w:val="a3"/>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7" w15:restartNumberingAfterBreak="0">
    <w:nsid w:val="49767663"/>
    <w:multiLevelType w:val="multilevel"/>
    <w:tmpl w:val="49767663"/>
    <w:lvl w:ilvl="0">
      <w:start w:val="1"/>
      <w:numFmt w:val="bullet"/>
      <w:lvlText w:val=""/>
      <w:lvlJc w:val="left"/>
      <w:pPr>
        <w:ind w:left="720" w:hanging="360"/>
      </w:pPr>
      <w:rPr>
        <w:rFonts w:ascii="Symbol" w:hAnsi="Symbol" w:hint="default"/>
      </w:rPr>
    </w:lvl>
    <w:lvl w:ilvl="1">
      <w:start w:val="1"/>
      <w:numFmt w:val="bullet"/>
      <w:pStyle w:val="rProposalsubsub"/>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60"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61"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2" w15:restartNumberingAfterBreak="0">
    <w:nsid w:val="507024D8"/>
    <w:multiLevelType w:val="multilevel"/>
    <w:tmpl w:val="507024D8"/>
    <w:styleLink w:val="StyleBulletedSymbolsymbolLeft025Hanging025101"/>
    <w:lvl w:ilvl="0">
      <w:start w:val="6"/>
      <w:numFmt w:val="bullet"/>
      <w:lvlText w:val="-"/>
      <w:lvlJc w:val="left"/>
      <w:pPr>
        <w:ind w:left="720" w:hanging="360"/>
      </w:pPr>
      <w:rPr>
        <w:rFonts w:ascii="Times New Roman" w:eastAsia="SimSun" w:hAnsi="Times New Roman" w:cs="Times New Roman" w:hint="default"/>
        <w:b w:val="0"/>
        <w:bCs w:val="0"/>
        <w:sz w:val="20"/>
        <w:szCs w:val="20"/>
      </w:rPr>
    </w:lvl>
    <w:lvl w:ilvl="1">
      <w:numFmt w:val="bullet"/>
      <w:lvlText w:val="-"/>
      <w:lvlJc w:val="left"/>
      <w:pPr>
        <w:ind w:left="1440" w:hanging="360"/>
      </w:pPr>
      <w:rPr>
        <w:rFonts w:ascii="Times New Roman" w:eastAsia="MS Mincho"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5101505E"/>
    <w:multiLevelType w:val="hybridMultilevel"/>
    <w:tmpl w:val="6C28A41A"/>
    <w:lvl w:ilvl="0" w:tplc="6B484274">
      <w:start w:val="1"/>
      <w:numFmt w:val="decimal"/>
      <w:pStyle w:val="Observation0"/>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6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66" w15:restartNumberingAfterBreak="0">
    <w:nsid w:val="590B3850"/>
    <w:multiLevelType w:val="multilevel"/>
    <w:tmpl w:val="590B3850"/>
    <w:styleLink w:val="StyleBulletedSymbolsymbolLeft025Hanging0251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0001FC7"/>
    <w:multiLevelType w:val="hybridMultilevel"/>
    <w:tmpl w:val="A6823794"/>
    <w:lvl w:ilvl="0" w:tplc="9D703F70">
      <w:start w:val="1"/>
      <w:numFmt w:val="bullet"/>
      <w:pStyle w:val="a4"/>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69" w15:restartNumberingAfterBreak="0">
    <w:nsid w:val="63870CD2"/>
    <w:multiLevelType w:val="hybridMultilevel"/>
    <w:tmpl w:val="9BD4A9A8"/>
    <w:styleLink w:val="StyleBulletedSymbolsymbolLeft025Hanging025241"/>
    <w:lvl w:ilvl="0" w:tplc="3EA49B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71"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2"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6DF060C5"/>
    <w:multiLevelType w:val="multilevel"/>
    <w:tmpl w:val="6DF060C5"/>
    <w:styleLink w:val="StyleBulletedSymbolsymbolLeft025Hanging0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6E760327"/>
    <w:multiLevelType w:val="multilevel"/>
    <w:tmpl w:val="62BAE1EC"/>
    <w:styleLink w:val="StyleBulleted12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5"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7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7" w15:restartNumberingAfterBreak="0">
    <w:nsid w:val="71F635C9"/>
    <w:multiLevelType w:val="hybridMultilevel"/>
    <w:tmpl w:val="53CC3034"/>
    <w:styleLink w:val="StyleBulletedSymbolsymbolLeft025Hanging0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8" w15:restartNumberingAfterBreak="0">
    <w:nsid w:val="73D465D6"/>
    <w:multiLevelType w:val="multilevel"/>
    <w:tmpl w:val="F8244648"/>
    <w:styleLink w:val="StyleBulleted6"/>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8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85"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8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8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6"/>
  </w:num>
  <w:num w:numId="2">
    <w:abstractNumId w:val="10"/>
  </w:num>
  <w:num w:numId="3">
    <w:abstractNumId w:val="80"/>
  </w:num>
  <w:num w:numId="4">
    <w:abstractNumId w:val="33"/>
  </w:num>
  <w:num w:numId="5">
    <w:abstractNumId w:val="67"/>
  </w:num>
  <w:num w:numId="6">
    <w:abstractNumId w:val="3"/>
  </w:num>
  <w:num w:numId="7">
    <w:abstractNumId w:val="60"/>
  </w:num>
  <w:num w:numId="8">
    <w:abstractNumId w:val="64"/>
  </w:num>
  <w:num w:numId="9">
    <w:abstractNumId w:val="65"/>
  </w:num>
  <w:num w:numId="10">
    <w:abstractNumId w:val="83"/>
  </w:num>
  <w:num w:numId="11">
    <w:abstractNumId w:val="37"/>
  </w:num>
  <w:num w:numId="12">
    <w:abstractNumId w:val="53"/>
  </w:num>
  <w:num w:numId="13">
    <w:abstractNumId w:val="40"/>
  </w:num>
  <w:num w:numId="14">
    <w:abstractNumId w:val="58"/>
  </w:num>
  <w:num w:numId="15">
    <w:abstractNumId w:val="86"/>
  </w:num>
  <w:num w:numId="16">
    <w:abstractNumId w:val="59"/>
  </w:num>
  <w:num w:numId="17">
    <w:abstractNumId w:val="54"/>
  </w:num>
  <w:num w:numId="18">
    <w:abstractNumId w:val="82"/>
  </w:num>
  <w:num w:numId="19">
    <w:abstractNumId w:val="43"/>
  </w:num>
  <w:num w:numId="20">
    <w:abstractNumId w:val="39"/>
  </w:num>
  <w:num w:numId="21">
    <w:abstractNumId w:val="32"/>
  </w:num>
  <w:num w:numId="22">
    <w:abstractNumId w:val="8"/>
  </w:num>
  <w:num w:numId="23">
    <w:abstractNumId w:val="63"/>
  </w:num>
  <w:num w:numId="24">
    <w:abstractNumId w:val="84"/>
  </w:num>
  <w:num w:numId="25">
    <w:abstractNumId w:val="76"/>
  </w:num>
  <w:num w:numId="26">
    <w:abstractNumId w:val="20"/>
  </w:num>
  <w:num w:numId="27">
    <w:abstractNumId w:val="87"/>
  </w:num>
  <w:num w:numId="28">
    <w:abstractNumId w:val="34"/>
  </w:num>
  <w:num w:numId="29">
    <w:abstractNumId w:val="78"/>
  </w:num>
  <w:num w:numId="30">
    <w:abstractNumId w:val="30"/>
  </w:num>
  <w:num w:numId="31">
    <w:abstractNumId w:val="70"/>
  </w:num>
  <w:num w:numId="32">
    <w:abstractNumId w:val="4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12"/>
  </w:num>
  <w:num w:numId="34">
    <w:abstractNumId w:val="77"/>
  </w:num>
  <w:num w:numId="35">
    <w:abstractNumId w:val="24"/>
  </w:num>
  <w:num w:numId="36">
    <w:abstractNumId w:val="31"/>
  </w:num>
  <w:num w:numId="37">
    <w:abstractNumId w:val="51"/>
  </w:num>
  <w:num w:numId="38">
    <w:abstractNumId w:val="57"/>
  </w:num>
  <w:num w:numId="39">
    <w:abstractNumId w:val="6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55"/>
  </w:num>
  <w:num w:numId="41">
    <w:abstractNumId w:val="14"/>
  </w:num>
  <w:num w:numId="42">
    <w:abstractNumId w:val="1"/>
  </w:num>
  <w:num w:numId="43">
    <w:abstractNumId w:val="4"/>
  </w:num>
  <w:num w:numId="44">
    <w:abstractNumId w:val="2"/>
  </w:num>
  <w:num w:numId="45">
    <w:abstractNumId w:val="47"/>
  </w:num>
  <w:num w:numId="46">
    <w:abstractNumId w:val="69"/>
  </w:num>
  <w:num w:numId="47">
    <w:abstractNumId w:val="15"/>
  </w:num>
  <w:num w:numId="48">
    <w:abstractNumId w:val="66"/>
  </w:num>
  <w:num w:numId="49">
    <w:abstractNumId w:val="73"/>
  </w:num>
  <w:num w:numId="50">
    <w:abstractNumId w:val="26"/>
  </w:num>
  <w:num w:numId="51">
    <w:abstractNumId w:val="74"/>
  </w:num>
  <w:num w:numId="52">
    <w:abstractNumId w:val="17"/>
  </w:num>
  <w:num w:numId="53">
    <w:abstractNumId w:val="7"/>
  </w:num>
  <w:num w:numId="54">
    <w:abstractNumId w:val="18"/>
  </w:num>
  <w:num w:numId="55">
    <w:abstractNumId w:val="41"/>
  </w:num>
  <w:num w:numId="56">
    <w:abstractNumId w:val="5"/>
  </w:num>
  <w:num w:numId="57">
    <w:abstractNumId w:val="27"/>
  </w:num>
  <w:num w:numId="58">
    <w:abstractNumId w:val="71"/>
  </w:num>
  <w:num w:numId="59">
    <w:abstractNumId w:val="42"/>
  </w:num>
  <w:num w:numId="60">
    <w:abstractNumId w:val="21"/>
  </w:num>
  <w:num w:numId="61">
    <w:abstractNumId w:val="81"/>
  </w:num>
  <w:num w:numId="62">
    <w:abstractNumId w:val="61"/>
  </w:num>
  <w:num w:numId="63">
    <w:abstractNumId w:val="75"/>
  </w:num>
  <w:num w:numId="64">
    <w:abstractNumId w:val="28"/>
  </w:num>
  <w:num w:numId="65">
    <w:abstractNumId w:val="23"/>
  </w:num>
  <w:num w:numId="66">
    <w:abstractNumId w:val="79"/>
  </w:num>
  <w:num w:numId="67">
    <w:abstractNumId w:val="35"/>
  </w:num>
  <w:num w:numId="68">
    <w:abstractNumId w:val="19"/>
  </w:num>
  <w:num w:numId="69">
    <w:abstractNumId w:val="36"/>
  </w:num>
  <w:num w:numId="70">
    <w:abstractNumId w:val="68"/>
  </w:num>
  <w:num w:numId="71">
    <w:abstractNumId w:val="9"/>
  </w:num>
  <w:num w:numId="72">
    <w:abstractNumId w:val="72"/>
  </w:num>
  <w:num w:numId="73">
    <w:abstractNumId w:val="50"/>
  </w:num>
  <w:num w:numId="74">
    <w:abstractNumId w:val="4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75">
    <w:abstractNumId w:val="56"/>
  </w:num>
  <w:num w:numId="76">
    <w:abstractNumId w:val="29"/>
  </w:num>
  <w:num w:numId="77">
    <w:abstractNumId w:val="0"/>
  </w:num>
  <w:num w:numId="78">
    <w:abstractNumId w:val="48"/>
  </w:num>
  <w:num w:numId="79">
    <w:abstractNumId w:val="44"/>
  </w:num>
  <w:num w:numId="80">
    <w:abstractNumId w:val="22"/>
  </w:num>
  <w:num w:numId="81">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52"/>
  </w:num>
  <w:num w:numId="83">
    <w:abstractNumId w:val="85"/>
  </w:num>
  <w:num w:numId="84">
    <w:abstractNumId w:val="45"/>
  </w:num>
  <w:num w:numId="85">
    <w:abstractNumId w:val="62"/>
  </w:num>
  <w:num w:numId="86">
    <w:abstractNumId w:val="13"/>
  </w:num>
  <w:num w:numId="87">
    <w:abstractNumId w:val="11"/>
  </w:num>
  <w:num w:numId="88">
    <w:abstractNumId w:val="38"/>
  </w:num>
  <w:num w:numId="89">
    <w:abstractNumId w:val="25"/>
  </w:num>
  <w:num w:numId="90">
    <w:abstractNumId w:val="16"/>
  </w:num>
  <w:numIdMacAtCleanup w:val="8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3D"/>
    <w:rsid w:val="00001943"/>
    <w:rsid w:val="00001C31"/>
    <w:rsid w:val="000020A0"/>
    <w:rsid w:val="0000361F"/>
    <w:rsid w:val="00003B04"/>
    <w:rsid w:val="0001057F"/>
    <w:rsid w:val="00011D19"/>
    <w:rsid w:val="00012382"/>
    <w:rsid w:val="00013AD9"/>
    <w:rsid w:val="00014053"/>
    <w:rsid w:val="00015235"/>
    <w:rsid w:val="00017C59"/>
    <w:rsid w:val="00017F6B"/>
    <w:rsid w:val="0002213D"/>
    <w:rsid w:val="000221CE"/>
    <w:rsid w:val="0002271E"/>
    <w:rsid w:val="00022E4A"/>
    <w:rsid w:val="000241A5"/>
    <w:rsid w:val="00024D8E"/>
    <w:rsid w:val="0002528A"/>
    <w:rsid w:val="00030C61"/>
    <w:rsid w:val="00030EF4"/>
    <w:rsid w:val="000317A2"/>
    <w:rsid w:val="00031832"/>
    <w:rsid w:val="00031B85"/>
    <w:rsid w:val="00031FEA"/>
    <w:rsid w:val="00034335"/>
    <w:rsid w:val="000344B8"/>
    <w:rsid w:val="0003691C"/>
    <w:rsid w:val="0003713D"/>
    <w:rsid w:val="00037DAF"/>
    <w:rsid w:val="0004118D"/>
    <w:rsid w:val="00041BC9"/>
    <w:rsid w:val="00043D29"/>
    <w:rsid w:val="00045002"/>
    <w:rsid w:val="00045E55"/>
    <w:rsid w:val="000509D0"/>
    <w:rsid w:val="00051127"/>
    <w:rsid w:val="0005196B"/>
    <w:rsid w:val="00052526"/>
    <w:rsid w:val="00054F9A"/>
    <w:rsid w:val="00056328"/>
    <w:rsid w:val="00061BDD"/>
    <w:rsid w:val="00063208"/>
    <w:rsid w:val="00064A23"/>
    <w:rsid w:val="00064DE2"/>
    <w:rsid w:val="000660F8"/>
    <w:rsid w:val="00067778"/>
    <w:rsid w:val="00071BE1"/>
    <w:rsid w:val="00073E6E"/>
    <w:rsid w:val="00075652"/>
    <w:rsid w:val="000758AD"/>
    <w:rsid w:val="00077B41"/>
    <w:rsid w:val="00077E89"/>
    <w:rsid w:val="000807CB"/>
    <w:rsid w:val="00080D48"/>
    <w:rsid w:val="00081C24"/>
    <w:rsid w:val="0008436F"/>
    <w:rsid w:val="00086814"/>
    <w:rsid w:val="0008760C"/>
    <w:rsid w:val="000944CF"/>
    <w:rsid w:val="00095D7D"/>
    <w:rsid w:val="00095E75"/>
    <w:rsid w:val="00096A7A"/>
    <w:rsid w:val="000971BA"/>
    <w:rsid w:val="000975FC"/>
    <w:rsid w:val="000A130A"/>
    <w:rsid w:val="000A224C"/>
    <w:rsid w:val="000A2DE7"/>
    <w:rsid w:val="000A40F9"/>
    <w:rsid w:val="000A487D"/>
    <w:rsid w:val="000A6394"/>
    <w:rsid w:val="000A69FA"/>
    <w:rsid w:val="000A6D3A"/>
    <w:rsid w:val="000A6E18"/>
    <w:rsid w:val="000B09DD"/>
    <w:rsid w:val="000B0FA7"/>
    <w:rsid w:val="000B15F2"/>
    <w:rsid w:val="000B2D23"/>
    <w:rsid w:val="000B6679"/>
    <w:rsid w:val="000B6782"/>
    <w:rsid w:val="000B7FED"/>
    <w:rsid w:val="000C038A"/>
    <w:rsid w:val="000C1FC8"/>
    <w:rsid w:val="000C2049"/>
    <w:rsid w:val="000C2352"/>
    <w:rsid w:val="000C2C22"/>
    <w:rsid w:val="000C3C52"/>
    <w:rsid w:val="000C548A"/>
    <w:rsid w:val="000C5938"/>
    <w:rsid w:val="000C5B05"/>
    <w:rsid w:val="000C6598"/>
    <w:rsid w:val="000C6D7B"/>
    <w:rsid w:val="000C6EF7"/>
    <w:rsid w:val="000D0882"/>
    <w:rsid w:val="000D18DE"/>
    <w:rsid w:val="000D1B22"/>
    <w:rsid w:val="000D2531"/>
    <w:rsid w:val="000D2F60"/>
    <w:rsid w:val="000D5280"/>
    <w:rsid w:val="000D750A"/>
    <w:rsid w:val="000E01CF"/>
    <w:rsid w:val="000E02C1"/>
    <w:rsid w:val="000E1423"/>
    <w:rsid w:val="000E3868"/>
    <w:rsid w:val="000E524A"/>
    <w:rsid w:val="000E5484"/>
    <w:rsid w:val="000F1396"/>
    <w:rsid w:val="000F4AE7"/>
    <w:rsid w:val="000F5BFF"/>
    <w:rsid w:val="000F5DF6"/>
    <w:rsid w:val="001004B3"/>
    <w:rsid w:val="00100E69"/>
    <w:rsid w:val="00101E79"/>
    <w:rsid w:val="001035D6"/>
    <w:rsid w:val="00103CCF"/>
    <w:rsid w:val="0010433B"/>
    <w:rsid w:val="00104863"/>
    <w:rsid w:val="001052FF"/>
    <w:rsid w:val="001062E3"/>
    <w:rsid w:val="00107F95"/>
    <w:rsid w:val="00112A8F"/>
    <w:rsid w:val="0011301A"/>
    <w:rsid w:val="001132D9"/>
    <w:rsid w:val="00113CD0"/>
    <w:rsid w:val="00114542"/>
    <w:rsid w:val="00116A08"/>
    <w:rsid w:val="001176AA"/>
    <w:rsid w:val="001178D3"/>
    <w:rsid w:val="001204A2"/>
    <w:rsid w:val="001208FC"/>
    <w:rsid w:val="00123966"/>
    <w:rsid w:val="00125558"/>
    <w:rsid w:val="001255C3"/>
    <w:rsid w:val="00125E8D"/>
    <w:rsid w:val="0012654C"/>
    <w:rsid w:val="00127BB9"/>
    <w:rsid w:val="0013044C"/>
    <w:rsid w:val="00130ACD"/>
    <w:rsid w:val="00132774"/>
    <w:rsid w:val="0013283D"/>
    <w:rsid w:val="001351E3"/>
    <w:rsid w:val="00135376"/>
    <w:rsid w:val="00136396"/>
    <w:rsid w:val="00140DFE"/>
    <w:rsid w:val="00142551"/>
    <w:rsid w:val="001429D9"/>
    <w:rsid w:val="00144D0D"/>
    <w:rsid w:val="00145534"/>
    <w:rsid w:val="00145D43"/>
    <w:rsid w:val="001465C2"/>
    <w:rsid w:val="0014692A"/>
    <w:rsid w:val="001512AD"/>
    <w:rsid w:val="001525AB"/>
    <w:rsid w:val="001537C6"/>
    <w:rsid w:val="00157A87"/>
    <w:rsid w:val="00161AE3"/>
    <w:rsid w:val="001622F3"/>
    <w:rsid w:val="001640A0"/>
    <w:rsid w:val="00164782"/>
    <w:rsid w:val="00165D2F"/>
    <w:rsid w:val="00165F20"/>
    <w:rsid w:val="00171E1B"/>
    <w:rsid w:val="00172273"/>
    <w:rsid w:val="00175C52"/>
    <w:rsid w:val="00175E35"/>
    <w:rsid w:val="001775B1"/>
    <w:rsid w:val="00181229"/>
    <w:rsid w:val="00181B32"/>
    <w:rsid w:val="001820C6"/>
    <w:rsid w:val="001830A2"/>
    <w:rsid w:val="001834DA"/>
    <w:rsid w:val="00185D85"/>
    <w:rsid w:val="00185F1E"/>
    <w:rsid w:val="00186039"/>
    <w:rsid w:val="00186ACB"/>
    <w:rsid w:val="00191136"/>
    <w:rsid w:val="0019260F"/>
    <w:rsid w:val="00192C46"/>
    <w:rsid w:val="001948D1"/>
    <w:rsid w:val="001956A7"/>
    <w:rsid w:val="0019603A"/>
    <w:rsid w:val="0019671F"/>
    <w:rsid w:val="00197AEF"/>
    <w:rsid w:val="001A0405"/>
    <w:rsid w:val="001A08B3"/>
    <w:rsid w:val="001A1F84"/>
    <w:rsid w:val="001A3986"/>
    <w:rsid w:val="001A3CCF"/>
    <w:rsid w:val="001A3DF7"/>
    <w:rsid w:val="001A4B8D"/>
    <w:rsid w:val="001A75FD"/>
    <w:rsid w:val="001A78D5"/>
    <w:rsid w:val="001A7B60"/>
    <w:rsid w:val="001B0360"/>
    <w:rsid w:val="001B1B61"/>
    <w:rsid w:val="001B22A7"/>
    <w:rsid w:val="001B4D28"/>
    <w:rsid w:val="001B52F0"/>
    <w:rsid w:val="001B52FC"/>
    <w:rsid w:val="001B629D"/>
    <w:rsid w:val="001B7A65"/>
    <w:rsid w:val="001B7B64"/>
    <w:rsid w:val="001C069B"/>
    <w:rsid w:val="001C4183"/>
    <w:rsid w:val="001C4521"/>
    <w:rsid w:val="001C47A1"/>
    <w:rsid w:val="001C77FB"/>
    <w:rsid w:val="001D19C4"/>
    <w:rsid w:val="001D1A55"/>
    <w:rsid w:val="001D217B"/>
    <w:rsid w:val="001D2307"/>
    <w:rsid w:val="001D4711"/>
    <w:rsid w:val="001D47D1"/>
    <w:rsid w:val="001D4D86"/>
    <w:rsid w:val="001D577E"/>
    <w:rsid w:val="001E0013"/>
    <w:rsid w:val="001E23BD"/>
    <w:rsid w:val="001E3380"/>
    <w:rsid w:val="001E41F3"/>
    <w:rsid w:val="001E440D"/>
    <w:rsid w:val="001E77E3"/>
    <w:rsid w:val="001F041E"/>
    <w:rsid w:val="001F13D5"/>
    <w:rsid w:val="001F1F64"/>
    <w:rsid w:val="001F33B0"/>
    <w:rsid w:val="001F57FB"/>
    <w:rsid w:val="001F6383"/>
    <w:rsid w:val="001F69CF"/>
    <w:rsid w:val="001F6ED7"/>
    <w:rsid w:val="0020019B"/>
    <w:rsid w:val="00200BAA"/>
    <w:rsid w:val="00201B86"/>
    <w:rsid w:val="00204A81"/>
    <w:rsid w:val="00205EF5"/>
    <w:rsid w:val="00206943"/>
    <w:rsid w:val="00207893"/>
    <w:rsid w:val="002078C7"/>
    <w:rsid w:val="00207BC2"/>
    <w:rsid w:val="002121EF"/>
    <w:rsid w:val="00212A3B"/>
    <w:rsid w:val="00213251"/>
    <w:rsid w:val="00213275"/>
    <w:rsid w:val="00215AE7"/>
    <w:rsid w:val="002220BA"/>
    <w:rsid w:val="002220F4"/>
    <w:rsid w:val="00223E94"/>
    <w:rsid w:val="0022463F"/>
    <w:rsid w:val="0022519C"/>
    <w:rsid w:val="0023099F"/>
    <w:rsid w:val="00232283"/>
    <w:rsid w:val="00235202"/>
    <w:rsid w:val="002360DC"/>
    <w:rsid w:val="00236DA4"/>
    <w:rsid w:val="002403CD"/>
    <w:rsid w:val="00240797"/>
    <w:rsid w:val="00240F4B"/>
    <w:rsid w:val="00243071"/>
    <w:rsid w:val="00245AA8"/>
    <w:rsid w:val="00247B74"/>
    <w:rsid w:val="002503F4"/>
    <w:rsid w:val="0025046F"/>
    <w:rsid w:val="00250B5E"/>
    <w:rsid w:val="002518C2"/>
    <w:rsid w:val="00251DE1"/>
    <w:rsid w:val="0025221E"/>
    <w:rsid w:val="002540AF"/>
    <w:rsid w:val="00255DEB"/>
    <w:rsid w:val="00256CF8"/>
    <w:rsid w:val="00257434"/>
    <w:rsid w:val="002575C5"/>
    <w:rsid w:val="00257B38"/>
    <w:rsid w:val="00257BEA"/>
    <w:rsid w:val="0026004D"/>
    <w:rsid w:val="00260732"/>
    <w:rsid w:val="002613C8"/>
    <w:rsid w:val="0026177C"/>
    <w:rsid w:val="002629B7"/>
    <w:rsid w:val="002640DD"/>
    <w:rsid w:val="002643A5"/>
    <w:rsid w:val="00265868"/>
    <w:rsid w:val="00265D73"/>
    <w:rsid w:val="002669F5"/>
    <w:rsid w:val="0026729E"/>
    <w:rsid w:val="00270A89"/>
    <w:rsid w:val="0027113A"/>
    <w:rsid w:val="00271DC6"/>
    <w:rsid w:val="002756D9"/>
    <w:rsid w:val="00275D12"/>
    <w:rsid w:val="00276936"/>
    <w:rsid w:val="00276BB6"/>
    <w:rsid w:val="0028098A"/>
    <w:rsid w:val="00284012"/>
    <w:rsid w:val="00284E1B"/>
    <w:rsid w:val="00284FEB"/>
    <w:rsid w:val="002857DE"/>
    <w:rsid w:val="00285AD0"/>
    <w:rsid w:val="002860C4"/>
    <w:rsid w:val="00287744"/>
    <w:rsid w:val="002912B6"/>
    <w:rsid w:val="00292C93"/>
    <w:rsid w:val="002936C6"/>
    <w:rsid w:val="002945E6"/>
    <w:rsid w:val="00294FF1"/>
    <w:rsid w:val="00295339"/>
    <w:rsid w:val="00296AA9"/>
    <w:rsid w:val="002A036F"/>
    <w:rsid w:val="002A0433"/>
    <w:rsid w:val="002A1BCC"/>
    <w:rsid w:val="002A3608"/>
    <w:rsid w:val="002A4B0D"/>
    <w:rsid w:val="002A4C9B"/>
    <w:rsid w:val="002A51D7"/>
    <w:rsid w:val="002A5279"/>
    <w:rsid w:val="002A67C5"/>
    <w:rsid w:val="002B0664"/>
    <w:rsid w:val="002B1218"/>
    <w:rsid w:val="002B16D0"/>
    <w:rsid w:val="002B1797"/>
    <w:rsid w:val="002B240A"/>
    <w:rsid w:val="002B2413"/>
    <w:rsid w:val="002B37B5"/>
    <w:rsid w:val="002B4B90"/>
    <w:rsid w:val="002B5741"/>
    <w:rsid w:val="002C1088"/>
    <w:rsid w:val="002C2869"/>
    <w:rsid w:val="002C37C4"/>
    <w:rsid w:val="002C4254"/>
    <w:rsid w:val="002C450F"/>
    <w:rsid w:val="002C4933"/>
    <w:rsid w:val="002C61C3"/>
    <w:rsid w:val="002C74AF"/>
    <w:rsid w:val="002D0507"/>
    <w:rsid w:val="002D0FDD"/>
    <w:rsid w:val="002D127B"/>
    <w:rsid w:val="002D1343"/>
    <w:rsid w:val="002D16F1"/>
    <w:rsid w:val="002D17D9"/>
    <w:rsid w:val="002D1905"/>
    <w:rsid w:val="002D22BE"/>
    <w:rsid w:val="002D2FD2"/>
    <w:rsid w:val="002D3664"/>
    <w:rsid w:val="002D393A"/>
    <w:rsid w:val="002D521C"/>
    <w:rsid w:val="002D73BC"/>
    <w:rsid w:val="002D7823"/>
    <w:rsid w:val="002E1118"/>
    <w:rsid w:val="002E2180"/>
    <w:rsid w:val="002E288B"/>
    <w:rsid w:val="002E2A13"/>
    <w:rsid w:val="002E4A7F"/>
    <w:rsid w:val="002E7611"/>
    <w:rsid w:val="002F096F"/>
    <w:rsid w:val="002F2333"/>
    <w:rsid w:val="002F2857"/>
    <w:rsid w:val="002F2884"/>
    <w:rsid w:val="002F3824"/>
    <w:rsid w:val="002F4449"/>
    <w:rsid w:val="002F486D"/>
    <w:rsid w:val="00302BA8"/>
    <w:rsid w:val="00303236"/>
    <w:rsid w:val="00303F1A"/>
    <w:rsid w:val="00305409"/>
    <w:rsid w:val="0030599E"/>
    <w:rsid w:val="00306EE6"/>
    <w:rsid w:val="0030757B"/>
    <w:rsid w:val="00311823"/>
    <w:rsid w:val="003147ED"/>
    <w:rsid w:val="0031661D"/>
    <w:rsid w:val="00320984"/>
    <w:rsid w:val="00321306"/>
    <w:rsid w:val="00323BBB"/>
    <w:rsid w:val="003242BA"/>
    <w:rsid w:val="003242F9"/>
    <w:rsid w:val="00324314"/>
    <w:rsid w:val="00324E54"/>
    <w:rsid w:val="00327316"/>
    <w:rsid w:val="00337F95"/>
    <w:rsid w:val="0034006C"/>
    <w:rsid w:val="00342A80"/>
    <w:rsid w:val="00343E55"/>
    <w:rsid w:val="0034439B"/>
    <w:rsid w:val="0034535C"/>
    <w:rsid w:val="003457A7"/>
    <w:rsid w:val="00347B3F"/>
    <w:rsid w:val="00352500"/>
    <w:rsid w:val="00352ED2"/>
    <w:rsid w:val="00353A6B"/>
    <w:rsid w:val="003561C3"/>
    <w:rsid w:val="00356356"/>
    <w:rsid w:val="0035734A"/>
    <w:rsid w:val="00357F99"/>
    <w:rsid w:val="003607CC"/>
    <w:rsid w:val="003609EF"/>
    <w:rsid w:val="003610A8"/>
    <w:rsid w:val="0036149B"/>
    <w:rsid w:val="0036231A"/>
    <w:rsid w:val="00364716"/>
    <w:rsid w:val="003647C4"/>
    <w:rsid w:val="00367244"/>
    <w:rsid w:val="00367351"/>
    <w:rsid w:val="00367398"/>
    <w:rsid w:val="003674DF"/>
    <w:rsid w:val="0036758C"/>
    <w:rsid w:val="0037150B"/>
    <w:rsid w:val="00373F85"/>
    <w:rsid w:val="00374952"/>
    <w:rsid w:val="00374DD4"/>
    <w:rsid w:val="0037566B"/>
    <w:rsid w:val="003757BB"/>
    <w:rsid w:val="00375871"/>
    <w:rsid w:val="00376B8F"/>
    <w:rsid w:val="00377E68"/>
    <w:rsid w:val="00385ED7"/>
    <w:rsid w:val="00385EE7"/>
    <w:rsid w:val="00386643"/>
    <w:rsid w:val="00391069"/>
    <w:rsid w:val="003924E3"/>
    <w:rsid w:val="003938FB"/>
    <w:rsid w:val="00394A40"/>
    <w:rsid w:val="00395745"/>
    <w:rsid w:val="00397FE8"/>
    <w:rsid w:val="003A2F4C"/>
    <w:rsid w:val="003A30EF"/>
    <w:rsid w:val="003A3328"/>
    <w:rsid w:val="003A4423"/>
    <w:rsid w:val="003A44E0"/>
    <w:rsid w:val="003A5333"/>
    <w:rsid w:val="003A6EB8"/>
    <w:rsid w:val="003B079C"/>
    <w:rsid w:val="003B0D1D"/>
    <w:rsid w:val="003B105B"/>
    <w:rsid w:val="003B1F49"/>
    <w:rsid w:val="003B477F"/>
    <w:rsid w:val="003B47DA"/>
    <w:rsid w:val="003B6698"/>
    <w:rsid w:val="003B6F32"/>
    <w:rsid w:val="003C1202"/>
    <w:rsid w:val="003C1999"/>
    <w:rsid w:val="003C514F"/>
    <w:rsid w:val="003C5824"/>
    <w:rsid w:val="003C66A9"/>
    <w:rsid w:val="003C7DD4"/>
    <w:rsid w:val="003C7E24"/>
    <w:rsid w:val="003C7E72"/>
    <w:rsid w:val="003D1165"/>
    <w:rsid w:val="003D16D5"/>
    <w:rsid w:val="003D36B0"/>
    <w:rsid w:val="003D413D"/>
    <w:rsid w:val="003D6D6F"/>
    <w:rsid w:val="003E1A36"/>
    <w:rsid w:val="003E1E95"/>
    <w:rsid w:val="003E23E3"/>
    <w:rsid w:val="003E571B"/>
    <w:rsid w:val="003F03CF"/>
    <w:rsid w:val="003F0C7F"/>
    <w:rsid w:val="003F0D36"/>
    <w:rsid w:val="003F12C8"/>
    <w:rsid w:val="003F1B64"/>
    <w:rsid w:val="003F1E99"/>
    <w:rsid w:val="003F32A9"/>
    <w:rsid w:val="003F37C7"/>
    <w:rsid w:val="003F3900"/>
    <w:rsid w:val="003F472B"/>
    <w:rsid w:val="003F4BE5"/>
    <w:rsid w:val="003F6275"/>
    <w:rsid w:val="003F65C6"/>
    <w:rsid w:val="003F666F"/>
    <w:rsid w:val="003F693F"/>
    <w:rsid w:val="003F7E0E"/>
    <w:rsid w:val="00402073"/>
    <w:rsid w:val="004042E4"/>
    <w:rsid w:val="00404D4B"/>
    <w:rsid w:val="004056AA"/>
    <w:rsid w:val="00405D43"/>
    <w:rsid w:val="00406E52"/>
    <w:rsid w:val="004079CF"/>
    <w:rsid w:val="00410371"/>
    <w:rsid w:val="00411BB4"/>
    <w:rsid w:val="00412AB9"/>
    <w:rsid w:val="00412B4D"/>
    <w:rsid w:val="00413758"/>
    <w:rsid w:val="0041505D"/>
    <w:rsid w:val="004157D9"/>
    <w:rsid w:val="004175CC"/>
    <w:rsid w:val="00417D3D"/>
    <w:rsid w:val="00417E2C"/>
    <w:rsid w:val="00423CA0"/>
    <w:rsid w:val="004242F1"/>
    <w:rsid w:val="0042454A"/>
    <w:rsid w:val="00426C77"/>
    <w:rsid w:val="00427600"/>
    <w:rsid w:val="00431C08"/>
    <w:rsid w:val="004322ED"/>
    <w:rsid w:val="004356CC"/>
    <w:rsid w:val="00435A34"/>
    <w:rsid w:val="00436031"/>
    <w:rsid w:val="00436CFF"/>
    <w:rsid w:val="00437E4F"/>
    <w:rsid w:val="00441A30"/>
    <w:rsid w:val="00444048"/>
    <w:rsid w:val="0044498A"/>
    <w:rsid w:val="004472FF"/>
    <w:rsid w:val="00450675"/>
    <w:rsid w:val="0045079E"/>
    <w:rsid w:val="004511F8"/>
    <w:rsid w:val="00452898"/>
    <w:rsid w:val="00454493"/>
    <w:rsid w:val="0045461B"/>
    <w:rsid w:val="004550A7"/>
    <w:rsid w:val="00456F6D"/>
    <w:rsid w:val="00457DF6"/>
    <w:rsid w:val="00461089"/>
    <w:rsid w:val="00462EBF"/>
    <w:rsid w:val="00463762"/>
    <w:rsid w:val="004644C0"/>
    <w:rsid w:val="004649C4"/>
    <w:rsid w:val="004669BA"/>
    <w:rsid w:val="00467E33"/>
    <w:rsid w:val="00470002"/>
    <w:rsid w:val="0047455D"/>
    <w:rsid w:val="00475D45"/>
    <w:rsid w:val="0047741A"/>
    <w:rsid w:val="0047760D"/>
    <w:rsid w:val="0047783C"/>
    <w:rsid w:val="00480790"/>
    <w:rsid w:val="00481072"/>
    <w:rsid w:val="004817A5"/>
    <w:rsid w:val="00481EC8"/>
    <w:rsid w:val="00484395"/>
    <w:rsid w:val="00485148"/>
    <w:rsid w:val="0048578E"/>
    <w:rsid w:val="00485B26"/>
    <w:rsid w:val="00487D90"/>
    <w:rsid w:val="0049113B"/>
    <w:rsid w:val="00491B57"/>
    <w:rsid w:val="00493FBC"/>
    <w:rsid w:val="0049652E"/>
    <w:rsid w:val="00496880"/>
    <w:rsid w:val="004969D7"/>
    <w:rsid w:val="004972D0"/>
    <w:rsid w:val="004A2729"/>
    <w:rsid w:val="004A2DE4"/>
    <w:rsid w:val="004A3AD2"/>
    <w:rsid w:val="004A4169"/>
    <w:rsid w:val="004A42F8"/>
    <w:rsid w:val="004A4B87"/>
    <w:rsid w:val="004A617D"/>
    <w:rsid w:val="004A79EE"/>
    <w:rsid w:val="004A7D84"/>
    <w:rsid w:val="004B0132"/>
    <w:rsid w:val="004B045B"/>
    <w:rsid w:val="004B567D"/>
    <w:rsid w:val="004B5F9D"/>
    <w:rsid w:val="004B64E8"/>
    <w:rsid w:val="004B6945"/>
    <w:rsid w:val="004B75B7"/>
    <w:rsid w:val="004B7C79"/>
    <w:rsid w:val="004C096E"/>
    <w:rsid w:val="004C1F88"/>
    <w:rsid w:val="004C3924"/>
    <w:rsid w:val="004C4565"/>
    <w:rsid w:val="004C459D"/>
    <w:rsid w:val="004C4AE6"/>
    <w:rsid w:val="004C5C47"/>
    <w:rsid w:val="004C6835"/>
    <w:rsid w:val="004C7A01"/>
    <w:rsid w:val="004D0085"/>
    <w:rsid w:val="004D1EC1"/>
    <w:rsid w:val="004D2BDB"/>
    <w:rsid w:val="004D2EFE"/>
    <w:rsid w:val="004D5A22"/>
    <w:rsid w:val="004E105D"/>
    <w:rsid w:val="004E2A49"/>
    <w:rsid w:val="004E45D8"/>
    <w:rsid w:val="004E5C0B"/>
    <w:rsid w:val="004E7C8A"/>
    <w:rsid w:val="004F13EC"/>
    <w:rsid w:val="004F1797"/>
    <w:rsid w:val="004F1D7A"/>
    <w:rsid w:val="004F354C"/>
    <w:rsid w:val="004F3C81"/>
    <w:rsid w:val="004F4174"/>
    <w:rsid w:val="004F4F63"/>
    <w:rsid w:val="004F6AF0"/>
    <w:rsid w:val="005008C5"/>
    <w:rsid w:val="00500C05"/>
    <w:rsid w:val="0050153D"/>
    <w:rsid w:val="005025F3"/>
    <w:rsid w:val="0050274B"/>
    <w:rsid w:val="00502E9D"/>
    <w:rsid w:val="00503C73"/>
    <w:rsid w:val="00506AA5"/>
    <w:rsid w:val="00506D33"/>
    <w:rsid w:val="00507091"/>
    <w:rsid w:val="00507DBB"/>
    <w:rsid w:val="005100A2"/>
    <w:rsid w:val="00511CE3"/>
    <w:rsid w:val="00513218"/>
    <w:rsid w:val="00514C37"/>
    <w:rsid w:val="00515689"/>
    <w:rsid w:val="0051580D"/>
    <w:rsid w:val="00524356"/>
    <w:rsid w:val="00527218"/>
    <w:rsid w:val="00527919"/>
    <w:rsid w:val="00530263"/>
    <w:rsid w:val="005342B1"/>
    <w:rsid w:val="005346A0"/>
    <w:rsid w:val="00534722"/>
    <w:rsid w:val="00534C8D"/>
    <w:rsid w:val="00535580"/>
    <w:rsid w:val="005414EC"/>
    <w:rsid w:val="0054340A"/>
    <w:rsid w:val="00547111"/>
    <w:rsid w:val="005503F0"/>
    <w:rsid w:val="00550636"/>
    <w:rsid w:val="00553121"/>
    <w:rsid w:val="0055451C"/>
    <w:rsid w:val="005567D3"/>
    <w:rsid w:val="00560499"/>
    <w:rsid w:val="00560737"/>
    <w:rsid w:val="00560889"/>
    <w:rsid w:val="00560AD3"/>
    <w:rsid w:val="00563A10"/>
    <w:rsid w:val="00563D5B"/>
    <w:rsid w:val="005659A7"/>
    <w:rsid w:val="005667D1"/>
    <w:rsid w:val="00570F0C"/>
    <w:rsid w:val="005717E5"/>
    <w:rsid w:val="00571B3E"/>
    <w:rsid w:val="0057209D"/>
    <w:rsid w:val="0058191F"/>
    <w:rsid w:val="00582ADD"/>
    <w:rsid w:val="005845F5"/>
    <w:rsid w:val="0058551D"/>
    <w:rsid w:val="005860FD"/>
    <w:rsid w:val="005865EB"/>
    <w:rsid w:val="0058663A"/>
    <w:rsid w:val="00586E88"/>
    <w:rsid w:val="0059013C"/>
    <w:rsid w:val="00592C6B"/>
    <w:rsid w:val="00592D74"/>
    <w:rsid w:val="0059478B"/>
    <w:rsid w:val="00594EA7"/>
    <w:rsid w:val="0059597E"/>
    <w:rsid w:val="00597083"/>
    <w:rsid w:val="005A0192"/>
    <w:rsid w:val="005A0A04"/>
    <w:rsid w:val="005A1098"/>
    <w:rsid w:val="005A138F"/>
    <w:rsid w:val="005A3346"/>
    <w:rsid w:val="005A4786"/>
    <w:rsid w:val="005A4B6D"/>
    <w:rsid w:val="005A67CC"/>
    <w:rsid w:val="005A6CCA"/>
    <w:rsid w:val="005A6D5A"/>
    <w:rsid w:val="005A789D"/>
    <w:rsid w:val="005B04C7"/>
    <w:rsid w:val="005B086D"/>
    <w:rsid w:val="005B4FDF"/>
    <w:rsid w:val="005B5184"/>
    <w:rsid w:val="005B6F55"/>
    <w:rsid w:val="005C050F"/>
    <w:rsid w:val="005C2EC3"/>
    <w:rsid w:val="005C5ED1"/>
    <w:rsid w:val="005C6E1B"/>
    <w:rsid w:val="005D02C9"/>
    <w:rsid w:val="005D23A9"/>
    <w:rsid w:val="005D24A5"/>
    <w:rsid w:val="005D3224"/>
    <w:rsid w:val="005D3245"/>
    <w:rsid w:val="005D476D"/>
    <w:rsid w:val="005D4A91"/>
    <w:rsid w:val="005D7C78"/>
    <w:rsid w:val="005E0132"/>
    <w:rsid w:val="005E0307"/>
    <w:rsid w:val="005E0E5B"/>
    <w:rsid w:val="005E1E1B"/>
    <w:rsid w:val="005E2A74"/>
    <w:rsid w:val="005E2C44"/>
    <w:rsid w:val="005E41C0"/>
    <w:rsid w:val="005E7E5B"/>
    <w:rsid w:val="005F1FFB"/>
    <w:rsid w:val="005F2506"/>
    <w:rsid w:val="005F46F4"/>
    <w:rsid w:val="005F4CFB"/>
    <w:rsid w:val="005F5152"/>
    <w:rsid w:val="005F5831"/>
    <w:rsid w:val="005F60B7"/>
    <w:rsid w:val="005F6974"/>
    <w:rsid w:val="005F7DF7"/>
    <w:rsid w:val="005F7E24"/>
    <w:rsid w:val="006002A3"/>
    <w:rsid w:val="00601627"/>
    <w:rsid w:val="00603D0C"/>
    <w:rsid w:val="00604C75"/>
    <w:rsid w:val="00605931"/>
    <w:rsid w:val="00606A5C"/>
    <w:rsid w:val="00606EC5"/>
    <w:rsid w:val="00607264"/>
    <w:rsid w:val="0061186A"/>
    <w:rsid w:val="00611A88"/>
    <w:rsid w:val="006127A8"/>
    <w:rsid w:val="00614DB0"/>
    <w:rsid w:val="0061569B"/>
    <w:rsid w:val="0061680F"/>
    <w:rsid w:val="00620E20"/>
    <w:rsid w:val="00621017"/>
    <w:rsid w:val="00621188"/>
    <w:rsid w:val="006213A3"/>
    <w:rsid w:val="00621A3F"/>
    <w:rsid w:val="00623609"/>
    <w:rsid w:val="00624577"/>
    <w:rsid w:val="00625401"/>
    <w:rsid w:val="006257ED"/>
    <w:rsid w:val="0062667F"/>
    <w:rsid w:val="00627EEF"/>
    <w:rsid w:val="00632CBF"/>
    <w:rsid w:val="00633456"/>
    <w:rsid w:val="00633B0C"/>
    <w:rsid w:val="00633FA1"/>
    <w:rsid w:val="00635EFE"/>
    <w:rsid w:val="00640FEB"/>
    <w:rsid w:val="00642725"/>
    <w:rsid w:val="00643941"/>
    <w:rsid w:val="00644074"/>
    <w:rsid w:val="006465AC"/>
    <w:rsid w:val="00651620"/>
    <w:rsid w:val="00652E2F"/>
    <w:rsid w:val="00652ECC"/>
    <w:rsid w:val="00653B24"/>
    <w:rsid w:val="006552EA"/>
    <w:rsid w:val="0065582F"/>
    <w:rsid w:val="00655AF6"/>
    <w:rsid w:val="0065773E"/>
    <w:rsid w:val="006605C4"/>
    <w:rsid w:val="006610FA"/>
    <w:rsid w:val="00661374"/>
    <w:rsid w:val="00664399"/>
    <w:rsid w:val="00665CFF"/>
    <w:rsid w:val="0066768A"/>
    <w:rsid w:val="0066785A"/>
    <w:rsid w:val="0067115E"/>
    <w:rsid w:val="00671B99"/>
    <w:rsid w:val="00672926"/>
    <w:rsid w:val="00672CB4"/>
    <w:rsid w:val="00673EA4"/>
    <w:rsid w:val="00674383"/>
    <w:rsid w:val="00675491"/>
    <w:rsid w:val="00675B84"/>
    <w:rsid w:val="006769FA"/>
    <w:rsid w:val="00680409"/>
    <w:rsid w:val="006827F8"/>
    <w:rsid w:val="00683715"/>
    <w:rsid w:val="00684EB6"/>
    <w:rsid w:val="00685714"/>
    <w:rsid w:val="006858F0"/>
    <w:rsid w:val="00685E08"/>
    <w:rsid w:val="00686587"/>
    <w:rsid w:val="00687115"/>
    <w:rsid w:val="0068724F"/>
    <w:rsid w:val="00687688"/>
    <w:rsid w:val="00687933"/>
    <w:rsid w:val="00691B26"/>
    <w:rsid w:val="00694833"/>
    <w:rsid w:val="006957AE"/>
    <w:rsid w:val="00695808"/>
    <w:rsid w:val="00695FC7"/>
    <w:rsid w:val="006A25D3"/>
    <w:rsid w:val="006A27CF"/>
    <w:rsid w:val="006A3651"/>
    <w:rsid w:val="006A3780"/>
    <w:rsid w:val="006A4265"/>
    <w:rsid w:val="006A43DC"/>
    <w:rsid w:val="006A4A13"/>
    <w:rsid w:val="006A4F2F"/>
    <w:rsid w:val="006B1D3D"/>
    <w:rsid w:val="006B3C85"/>
    <w:rsid w:val="006B3CC4"/>
    <w:rsid w:val="006B46FB"/>
    <w:rsid w:val="006B4FCE"/>
    <w:rsid w:val="006B580D"/>
    <w:rsid w:val="006B5C01"/>
    <w:rsid w:val="006B6126"/>
    <w:rsid w:val="006B6D6C"/>
    <w:rsid w:val="006C1686"/>
    <w:rsid w:val="006C4362"/>
    <w:rsid w:val="006C4961"/>
    <w:rsid w:val="006C50C7"/>
    <w:rsid w:val="006C5D75"/>
    <w:rsid w:val="006C60C2"/>
    <w:rsid w:val="006C64FD"/>
    <w:rsid w:val="006C67D6"/>
    <w:rsid w:val="006D0C68"/>
    <w:rsid w:val="006D234A"/>
    <w:rsid w:val="006D4260"/>
    <w:rsid w:val="006D4D85"/>
    <w:rsid w:val="006E02F9"/>
    <w:rsid w:val="006E06B4"/>
    <w:rsid w:val="006E080D"/>
    <w:rsid w:val="006E147A"/>
    <w:rsid w:val="006E21FB"/>
    <w:rsid w:val="006E22F2"/>
    <w:rsid w:val="006E486F"/>
    <w:rsid w:val="006E534C"/>
    <w:rsid w:val="006E5F9A"/>
    <w:rsid w:val="006E66D9"/>
    <w:rsid w:val="006E6AF5"/>
    <w:rsid w:val="006F0EC0"/>
    <w:rsid w:val="006F3757"/>
    <w:rsid w:val="006F40D4"/>
    <w:rsid w:val="006F5B1F"/>
    <w:rsid w:val="007006D7"/>
    <w:rsid w:val="007048D1"/>
    <w:rsid w:val="0070490B"/>
    <w:rsid w:val="0070522B"/>
    <w:rsid w:val="00706475"/>
    <w:rsid w:val="00706FA7"/>
    <w:rsid w:val="00710160"/>
    <w:rsid w:val="007106E0"/>
    <w:rsid w:val="00710925"/>
    <w:rsid w:val="0071187E"/>
    <w:rsid w:val="00711E80"/>
    <w:rsid w:val="007121A1"/>
    <w:rsid w:val="007137D4"/>
    <w:rsid w:val="00713B24"/>
    <w:rsid w:val="00713D8E"/>
    <w:rsid w:val="00714682"/>
    <w:rsid w:val="007148BF"/>
    <w:rsid w:val="00714C1B"/>
    <w:rsid w:val="00714C88"/>
    <w:rsid w:val="00724AEC"/>
    <w:rsid w:val="00724C11"/>
    <w:rsid w:val="00724C18"/>
    <w:rsid w:val="007259D1"/>
    <w:rsid w:val="00726B39"/>
    <w:rsid w:val="00727864"/>
    <w:rsid w:val="007313F2"/>
    <w:rsid w:val="0073148E"/>
    <w:rsid w:val="00733E75"/>
    <w:rsid w:val="0073400D"/>
    <w:rsid w:val="00734015"/>
    <w:rsid w:val="007340B0"/>
    <w:rsid w:val="00734301"/>
    <w:rsid w:val="007345B6"/>
    <w:rsid w:val="00736A90"/>
    <w:rsid w:val="00737BC9"/>
    <w:rsid w:val="00741E20"/>
    <w:rsid w:val="00742D88"/>
    <w:rsid w:val="007431CB"/>
    <w:rsid w:val="0074345F"/>
    <w:rsid w:val="007440FA"/>
    <w:rsid w:val="00745645"/>
    <w:rsid w:val="0075003E"/>
    <w:rsid w:val="00750254"/>
    <w:rsid w:val="007513D1"/>
    <w:rsid w:val="00751D0B"/>
    <w:rsid w:val="00752873"/>
    <w:rsid w:val="00752CF7"/>
    <w:rsid w:val="00753B4B"/>
    <w:rsid w:val="007544E3"/>
    <w:rsid w:val="00755FED"/>
    <w:rsid w:val="00757141"/>
    <w:rsid w:val="007611ED"/>
    <w:rsid w:val="00761497"/>
    <w:rsid w:val="0076249A"/>
    <w:rsid w:val="00763C83"/>
    <w:rsid w:val="0076550E"/>
    <w:rsid w:val="0076554F"/>
    <w:rsid w:val="007679F3"/>
    <w:rsid w:val="00767E82"/>
    <w:rsid w:val="007701BE"/>
    <w:rsid w:val="00770416"/>
    <w:rsid w:val="00770F55"/>
    <w:rsid w:val="007710B5"/>
    <w:rsid w:val="00772702"/>
    <w:rsid w:val="0077368F"/>
    <w:rsid w:val="00775067"/>
    <w:rsid w:val="00781F71"/>
    <w:rsid w:val="007837AA"/>
    <w:rsid w:val="00784529"/>
    <w:rsid w:val="00784C7B"/>
    <w:rsid w:val="00784FFB"/>
    <w:rsid w:val="00785AE3"/>
    <w:rsid w:val="00792342"/>
    <w:rsid w:val="00793855"/>
    <w:rsid w:val="00794126"/>
    <w:rsid w:val="00796340"/>
    <w:rsid w:val="007977A8"/>
    <w:rsid w:val="007A1181"/>
    <w:rsid w:val="007A17B4"/>
    <w:rsid w:val="007A20A5"/>
    <w:rsid w:val="007A443A"/>
    <w:rsid w:val="007A46B2"/>
    <w:rsid w:val="007A505B"/>
    <w:rsid w:val="007A5424"/>
    <w:rsid w:val="007A5793"/>
    <w:rsid w:val="007A5F86"/>
    <w:rsid w:val="007B2784"/>
    <w:rsid w:val="007B3A42"/>
    <w:rsid w:val="007B512A"/>
    <w:rsid w:val="007B548D"/>
    <w:rsid w:val="007B736C"/>
    <w:rsid w:val="007B7F3C"/>
    <w:rsid w:val="007C1F98"/>
    <w:rsid w:val="007C2097"/>
    <w:rsid w:val="007C2281"/>
    <w:rsid w:val="007C2C1C"/>
    <w:rsid w:val="007C4AA6"/>
    <w:rsid w:val="007D0515"/>
    <w:rsid w:val="007D07EB"/>
    <w:rsid w:val="007D22CD"/>
    <w:rsid w:val="007D340E"/>
    <w:rsid w:val="007D38AD"/>
    <w:rsid w:val="007D5D3F"/>
    <w:rsid w:val="007D6A07"/>
    <w:rsid w:val="007D7611"/>
    <w:rsid w:val="007E0E03"/>
    <w:rsid w:val="007E331A"/>
    <w:rsid w:val="007E3890"/>
    <w:rsid w:val="007E3CDA"/>
    <w:rsid w:val="007E582A"/>
    <w:rsid w:val="007E5D0D"/>
    <w:rsid w:val="007E6A66"/>
    <w:rsid w:val="007E72D8"/>
    <w:rsid w:val="007F0A4A"/>
    <w:rsid w:val="007F1664"/>
    <w:rsid w:val="007F1F63"/>
    <w:rsid w:val="007F2779"/>
    <w:rsid w:val="007F31A0"/>
    <w:rsid w:val="007F4467"/>
    <w:rsid w:val="007F44FB"/>
    <w:rsid w:val="007F4847"/>
    <w:rsid w:val="007F599E"/>
    <w:rsid w:val="007F7259"/>
    <w:rsid w:val="007F7C59"/>
    <w:rsid w:val="00801F6C"/>
    <w:rsid w:val="00802D77"/>
    <w:rsid w:val="00802E5B"/>
    <w:rsid w:val="008040A8"/>
    <w:rsid w:val="008043D6"/>
    <w:rsid w:val="0080726D"/>
    <w:rsid w:val="00807BB8"/>
    <w:rsid w:val="0081234C"/>
    <w:rsid w:val="00812E13"/>
    <w:rsid w:val="00814647"/>
    <w:rsid w:val="00814A50"/>
    <w:rsid w:val="008161BF"/>
    <w:rsid w:val="00816E61"/>
    <w:rsid w:val="00817E37"/>
    <w:rsid w:val="008209C0"/>
    <w:rsid w:val="00826D02"/>
    <w:rsid w:val="008279FA"/>
    <w:rsid w:val="00827EEF"/>
    <w:rsid w:val="0083045B"/>
    <w:rsid w:val="00830F17"/>
    <w:rsid w:val="00835D7C"/>
    <w:rsid w:val="00840754"/>
    <w:rsid w:val="008409AE"/>
    <w:rsid w:val="00841062"/>
    <w:rsid w:val="0084325C"/>
    <w:rsid w:val="00843EDB"/>
    <w:rsid w:val="00846E5B"/>
    <w:rsid w:val="00846E73"/>
    <w:rsid w:val="00847C79"/>
    <w:rsid w:val="0085044D"/>
    <w:rsid w:val="008504AB"/>
    <w:rsid w:val="0085650B"/>
    <w:rsid w:val="00857755"/>
    <w:rsid w:val="0086017E"/>
    <w:rsid w:val="008626E7"/>
    <w:rsid w:val="00862A9A"/>
    <w:rsid w:val="0086624B"/>
    <w:rsid w:val="008701C3"/>
    <w:rsid w:val="0087078B"/>
    <w:rsid w:val="00870EE7"/>
    <w:rsid w:val="00872FB2"/>
    <w:rsid w:val="00874BBB"/>
    <w:rsid w:val="0087506F"/>
    <w:rsid w:val="00875684"/>
    <w:rsid w:val="00877545"/>
    <w:rsid w:val="00877604"/>
    <w:rsid w:val="0088414A"/>
    <w:rsid w:val="00884319"/>
    <w:rsid w:val="008863B9"/>
    <w:rsid w:val="008919D7"/>
    <w:rsid w:val="00891A86"/>
    <w:rsid w:val="00891D2D"/>
    <w:rsid w:val="008935D9"/>
    <w:rsid w:val="008936B1"/>
    <w:rsid w:val="0089574B"/>
    <w:rsid w:val="00896149"/>
    <w:rsid w:val="00897069"/>
    <w:rsid w:val="00897833"/>
    <w:rsid w:val="008979F3"/>
    <w:rsid w:val="008A164F"/>
    <w:rsid w:val="008A2DE1"/>
    <w:rsid w:val="008A351B"/>
    <w:rsid w:val="008A45A6"/>
    <w:rsid w:val="008A45BC"/>
    <w:rsid w:val="008A4D97"/>
    <w:rsid w:val="008A6847"/>
    <w:rsid w:val="008A7B99"/>
    <w:rsid w:val="008B02F1"/>
    <w:rsid w:val="008B2537"/>
    <w:rsid w:val="008B2756"/>
    <w:rsid w:val="008B70FF"/>
    <w:rsid w:val="008B71D8"/>
    <w:rsid w:val="008C04EB"/>
    <w:rsid w:val="008C0856"/>
    <w:rsid w:val="008C0DD3"/>
    <w:rsid w:val="008C4354"/>
    <w:rsid w:val="008C4E92"/>
    <w:rsid w:val="008D0BD8"/>
    <w:rsid w:val="008D1E5C"/>
    <w:rsid w:val="008E0FA4"/>
    <w:rsid w:val="008E19D6"/>
    <w:rsid w:val="008E1B8C"/>
    <w:rsid w:val="008E1F70"/>
    <w:rsid w:val="008E2DDD"/>
    <w:rsid w:val="008E3254"/>
    <w:rsid w:val="008E3EE0"/>
    <w:rsid w:val="008E5028"/>
    <w:rsid w:val="008E53AD"/>
    <w:rsid w:val="008E5743"/>
    <w:rsid w:val="008E7537"/>
    <w:rsid w:val="008E7EC4"/>
    <w:rsid w:val="008F007E"/>
    <w:rsid w:val="008F09B1"/>
    <w:rsid w:val="008F1461"/>
    <w:rsid w:val="008F1DE1"/>
    <w:rsid w:val="008F24FD"/>
    <w:rsid w:val="008F25B6"/>
    <w:rsid w:val="008F301A"/>
    <w:rsid w:val="008F3506"/>
    <w:rsid w:val="008F4500"/>
    <w:rsid w:val="008F4535"/>
    <w:rsid w:val="008F5439"/>
    <w:rsid w:val="008F56A0"/>
    <w:rsid w:val="008F608F"/>
    <w:rsid w:val="008F686C"/>
    <w:rsid w:val="008F6DC1"/>
    <w:rsid w:val="00900ECD"/>
    <w:rsid w:val="00901AAB"/>
    <w:rsid w:val="00904171"/>
    <w:rsid w:val="00906752"/>
    <w:rsid w:val="00906A58"/>
    <w:rsid w:val="00907246"/>
    <w:rsid w:val="00907A28"/>
    <w:rsid w:val="009114CF"/>
    <w:rsid w:val="009115A8"/>
    <w:rsid w:val="009136FF"/>
    <w:rsid w:val="009143E6"/>
    <w:rsid w:val="009148DE"/>
    <w:rsid w:val="009173DA"/>
    <w:rsid w:val="00922539"/>
    <w:rsid w:val="00922C75"/>
    <w:rsid w:val="00923E5F"/>
    <w:rsid w:val="0092786D"/>
    <w:rsid w:val="00931191"/>
    <w:rsid w:val="009313B7"/>
    <w:rsid w:val="0093162B"/>
    <w:rsid w:val="009322B2"/>
    <w:rsid w:val="00933432"/>
    <w:rsid w:val="00933831"/>
    <w:rsid w:val="0093428F"/>
    <w:rsid w:val="009342B3"/>
    <w:rsid w:val="0093610F"/>
    <w:rsid w:val="009367B1"/>
    <w:rsid w:val="00936CAE"/>
    <w:rsid w:val="00940F9D"/>
    <w:rsid w:val="00941E30"/>
    <w:rsid w:val="0094321E"/>
    <w:rsid w:val="009433BC"/>
    <w:rsid w:val="0094350D"/>
    <w:rsid w:val="009437C6"/>
    <w:rsid w:val="009447F6"/>
    <w:rsid w:val="00946B6F"/>
    <w:rsid w:val="00946FBC"/>
    <w:rsid w:val="00950C0E"/>
    <w:rsid w:val="00951FFF"/>
    <w:rsid w:val="00952730"/>
    <w:rsid w:val="00953556"/>
    <w:rsid w:val="00953B43"/>
    <w:rsid w:val="0095421E"/>
    <w:rsid w:val="00954366"/>
    <w:rsid w:val="00954725"/>
    <w:rsid w:val="00954779"/>
    <w:rsid w:val="0095490B"/>
    <w:rsid w:val="00954983"/>
    <w:rsid w:val="00956A69"/>
    <w:rsid w:val="00956F12"/>
    <w:rsid w:val="00957AB8"/>
    <w:rsid w:val="00960C36"/>
    <w:rsid w:val="00961470"/>
    <w:rsid w:val="00962B21"/>
    <w:rsid w:val="009631CC"/>
    <w:rsid w:val="0096328F"/>
    <w:rsid w:val="00963389"/>
    <w:rsid w:val="0096394A"/>
    <w:rsid w:val="00963BC0"/>
    <w:rsid w:val="00963BD8"/>
    <w:rsid w:val="009644E9"/>
    <w:rsid w:val="00964FA1"/>
    <w:rsid w:val="009657EE"/>
    <w:rsid w:val="00966886"/>
    <w:rsid w:val="0096774C"/>
    <w:rsid w:val="00970B51"/>
    <w:rsid w:val="00971A51"/>
    <w:rsid w:val="00975417"/>
    <w:rsid w:val="0097613F"/>
    <w:rsid w:val="009777D9"/>
    <w:rsid w:val="00980AB2"/>
    <w:rsid w:val="00983AF6"/>
    <w:rsid w:val="00987609"/>
    <w:rsid w:val="00991B88"/>
    <w:rsid w:val="00991BAE"/>
    <w:rsid w:val="009925A6"/>
    <w:rsid w:val="009929A1"/>
    <w:rsid w:val="00993098"/>
    <w:rsid w:val="00996C5C"/>
    <w:rsid w:val="009A03B7"/>
    <w:rsid w:val="009A1BF3"/>
    <w:rsid w:val="009A1D04"/>
    <w:rsid w:val="009A306A"/>
    <w:rsid w:val="009A32F7"/>
    <w:rsid w:val="009A3E5A"/>
    <w:rsid w:val="009A5753"/>
    <w:rsid w:val="009A579D"/>
    <w:rsid w:val="009A7778"/>
    <w:rsid w:val="009B0246"/>
    <w:rsid w:val="009B29D5"/>
    <w:rsid w:val="009B4115"/>
    <w:rsid w:val="009B4B2C"/>
    <w:rsid w:val="009B5DC6"/>
    <w:rsid w:val="009B66EE"/>
    <w:rsid w:val="009B75FA"/>
    <w:rsid w:val="009C04CC"/>
    <w:rsid w:val="009C3C81"/>
    <w:rsid w:val="009C3FD3"/>
    <w:rsid w:val="009C5FB5"/>
    <w:rsid w:val="009C7C98"/>
    <w:rsid w:val="009D2B33"/>
    <w:rsid w:val="009D5AB6"/>
    <w:rsid w:val="009D611E"/>
    <w:rsid w:val="009D637C"/>
    <w:rsid w:val="009D71D8"/>
    <w:rsid w:val="009E0340"/>
    <w:rsid w:val="009E3297"/>
    <w:rsid w:val="009E3393"/>
    <w:rsid w:val="009E40BD"/>
    <w:rsid w:val="009E490F"/>
    <w:rsid w:val="009E4F2A"/>
    <w:rsid w:val="009E59BF"/>
    <w:rsid w:val="009E5D5F"/>
    <w:rsid w:val="009E66DF"/>
    <w:rsid w:val="009E6AD7"/>
    <w:rsid w:val="009F100E"/>
    <w:rsid w:val="009F2183"/>
    <w:rsid w:val="009F24EE"/>
    <w:rsid w:val="009F32AD"/>
    <w:rsid w:val="009F5BE4"/>
    <w:rsid w:val="009F6631"/>
    <w:rsid w:val="009F679E"/>
    <w:rsid w:val="009F68AD"/>
    <w:rsid w:val="009F734F"/>
    <w:rsid w:val="009F7638"/>
    <w:rsid w:val="009F7FE4"/>
    <w:rsid w:val="00A00F64"/>
    <w:rsid w:val="00A024A8"/>
    <w:rsid w:val="00A03910"/>
    <w:rsid w:val="00A04D1C"/>
    <w:rsid w:val="00A068E9"/>
    <w:rsid w:val="00A06F45"/>
    <w:rsid w:val="00A105F9"/>
    <w:rsid w:val="00A11A16"/>
    <w:rsid w:val="00A134D7"/>
    <w:rsid w:val="00A13CC1"/>
    <w:rsid w:val="00A15297"/>
    <w:rsid w:val="00A1531E"/>
    <w:rsid w:val="00A15467"/>
    <w:rsid w:val="00A21EAC"/>
    <w:rsid w:val="00A21F7E"/>
    <w:rsid w:val="00A2373C"/>
    <w:rsid w:val="00A240DA"/>
    <w:rsid w:val="00A242F6"/>
    <w:rsid w:val="00A246B6"/>
    <w:rsid w:val="00A3046A"/>
    <w:rsid w:val="00A30973"/>
    <w:rsid w:val="00A349F0"/>
    <w:rsid w:val="00A351F1"/>
    <w:rsid w:val="00A35396"/>
    <w:rsid w:val="00A35B06"/>
    <w:rsid w:val="00A3612E"/>
    <w:rsid w:val="00A362EE"/>
    <w:rsid w:val="00A37D84"/>
    <w:rsid w:val="00A42FBE"/>
    <w:rsid w:val="00A44EBE"/>
    <w:rsid w:val="00A44F1C"/>
    <w:rsid w:val="00A45191"/>
    <w:rsid w:val="00A45811"/>
    <w:rsid w:val="00A47E70"/>
    <w:rsid w:val="00A506D1"/>
    <w:rsid w:val="00A50CF0"/>
    <w:rsid w:val="00A52CE9"/>
    <w:rsid w:val="00A541CD"/>
    <w:rsid w:val="00A54E36"/>
    <w:rsid w:val="00A566C4"/>
    <w:rsid w:val="00A5752E"/>
    <w:rsid w:val="00A608F4"/>
    <w:rsid w:val="00A60B25"/>
    <w:rsid w:val="00A62817"/>
    <w:rsid w:val="00A628CA"/>
    <w:rsid w:val="00A637E9"/>
    <w:rsid w:val="00A6594A"/>
    <w:rsid w:val="00A70787"/>
    <w:rsid w:val="00A71CA0"/>
    <w:rsid w:val="00A728A6"/>
    <w:rsid w:val="00A755BF"/>
    <w:rsid w:val="00A75A61"/>
    <w:rsid w:val="00A7671C"/>
    <w:rsid w:val="00A77C24"/>
    <w:rsid w:val="00A80EDB"/>
    <w:rsid w:val="00A81592"/>
    <w:rsid w:val="00A8283B"/>
    <w:rsid w:val="00A828D9"/>
    <w:rsid w:val="00A84DA4"/>
    <w:rsid w:val="00A860D6"/>
    <w:rsid w:val="00A86EE3"/>
    <w:rsid w:val="00A87BEB"/>
    <w:rsid w:val="00A901F0"/>
    <w:rsid w:val="00A930ED"/>
    <w:rsid w:val="00A9444A"/>
    <w:rsid w:val="00A94667"/>
    <w:rsid w:val="00A9514C"/>
    <w:rsid w:val="00A96094"/>
    <w:rsid w:val="00A977D6"/>
    <w:rsid w:val="00AA050D"/>
    <w:rsid w:val="00AA10F6"/>
    <w:rsid w:val="00AA1B6E"/>
    <w:rsid w:val="00AA2181"/>
    <w:rsid w:val="00AA2C69"/>
    <w:rsid w:val="00AA2CBC"/>
    <w:rsid w:val="00AA31C7"/>
    <w:rsid w:val="00AA3E2F"/>
    <w:rsid w:val="00AA3FA6"/>
    <w:rsid w:val="00AA6B5B"/>
    <w:rsid w:val="00AA72C9"/>
    <w:rsid w:val="00AA74A3"/>
    <w:rsid w:val="00AB22A5"/>
    <w:rsid w:val="00AB26EB"/>
    <w:rsid w:val="00AB2742"/>
    <w:rsid w:val="00AB36DA"/>
    <w:rsid w:val="00AB3722"/>
    <w:rsid w:val="00AB424E"/>
    <w:rsid w:val="00AC3B6F"/>
    <w:rsid w:val="00AC4E48"/>
    <w:rsid w:val="00AC5467"/>
    <w:rsid w:val="00AC5820"/>
    <w:rsid w:val="00AC5CE2"/>
    <w:rsid w:val="00AC6342"/>
    <w:rsid w:val="00AC731D"/>
    <w:rsid w:val="00AC7524"/>
    <w:rsid w:val="00AD01E4"/>
    <w:rsid w:val="00AD1CD8"/>
    <w:rsid w:val="00AD436F"/>
    <w:rsid w:val="00AD6B84"/>
    <w:rsid w:val="00AE2ACC"/>
    <w:rsid w:val="00AE34F4"/>
    <w:rsid w:val="00AE4361"/>
    <w:rsid w:val="00AE4728"/>
    <w:rsid w:val="00AE476A"/>
    <w:rsid w:val="00AE6C72"/>
    <w:rsid w:val="00AE7B7D"/>
    <w:rsid w:val="00AE7BD8"/>
    <w:rsid w:val="00AF38D9"/>
    <w:rsid w:val="00AF540C"/>
    <w:rsid w:val="00AF70F8"/>
    <w:rsid w:val="00AF7211"/>
    <w:rsid w:val="00B0368B"/>
    <w:rsid w:val="00B04223"/>
    <w:rsid w:val="00B04693"/>
    <w:rsid w:val="00B04F71"/>
    <w:rsid w:val="00B078CA"/>
    <w:rsid w:val="00B10C24"/>
    <w:rsid w:val="00B128E2"/>
    <w:rsid w:val="00B12D56"/>
    <w:rsid w:val="00B1346D"/>
    <w:rsid w:val="00B13601"/>
    <w:rsid w:val="00B1369A"/>
    <w:rsid w:val="00B145CA"/>
    <w:rsid w:val="00B15988"/>
    <w:rsid w:val="00B16A39"/>
    <w:rsid w:val="00B177C3"/>
    <w:rsid w:val="00B17B4C"/>
    <w:rsid w:val="00B20B6D"/>
    <w:rsid w:val="00B210FA"/>
    <w:rsid w:val="00B2221A"/>
    <w:rsid w:val="00B223C6"/>
    <w:rsid w:val="00B247A8"/>
    <w:rsid w:val="00B258BB"/>
    <w:rsid w:val="00B3004E"/>
    <w:rsid w:val="00B30C39"/>
    <w:rsid w:val="00B31EF5"/>
    <w:rsid w:val="00B32665"/>
    <w:rsid w:val="00B327AF"/>
    <w:rsid w:val="00B32B11"/>
    <w:rsid w:val="00B34D53"/>
    <w:rsid w:val="00B357AD"/>
    <w:rsid w:val="00B35E92"/>
    <w:rsid w:val="00B365E4"/>
    <w:rsid w:val="00B406C3"/>
    <w:rsid w:val="00B40AC6"/>
    <w:rsid w:val="00B41BF9"/>
    <w:rsid w:val="00B460A2"/>
    <w:rsid w:val="00B4642A"/>
    <w:rsid w:val="00B464BB"/>
    <w:rsid w:val="00B4689D"/>
    <w:rsid w:val="00B479B6"/>
    <w:rsid w:val="00B5266C"/>
    <w:rsid w:val="00B5368E"/>
    <w:rsid w:val="00B544F4"/>
    <w:rsid w:val="00B557AD"/>
    <w:rsid w:val="00B55911"/>
    <w:rsid w:val="00B56F74"/>
    <w:rsid w:val="00B578B4"/>
    <w:rsid w:val="00B57C2B"/>
    <w:rsid w:val="00B601C5"/>
    <w:rsid w:val="00B616B1"/>
    <w:rsid w:val="00B61D55"/>
    <w:rsid w:val="00B62756"/>
    <w:rsid w:val="00B64647"/>
    <w:rsid w:val="00B649E1"/>
    <w:rsid w:val="00B660A0"/>
    <w:rsid w:val="00B66631"/>
    <w:rsid w:val="00B67B97"/>
    <w:rsid w:val="00B70622"/>
    <w:rsid w:val="00B71BBE"/>
    <w:rsid w:val="00B7336C"/>
    <w:rsid w:val="00B7433E"/>
    <w:rsid w:val="00B746D3"/>
    <w:rsid w:val="00B760B7"/>
    <w:rsid w:val="00B76F27"/>
    <w:rsid w:val="00B776D3"/>
    <w:rsid w:val="00B80FCA"/>
    <w:rsid w:val="00B82BC8"/>
    <w:rsid w:val="00B832EB"/>
    <w:rsid w:val="00B83359"/>
    <w:rsid w:val="00B844E0"/>
    <w:rsid w:val="00B85178"/>
    <w:rsid w:val="00B858A3"/>
    <w:rsid w:val="00B8715E"/>
    <w:rsid w:val="00B90797"/>
    <w:rsid w:val="00B91605"/>
    <w:rsid w:val="00B9278E"/>
    <w:rsid w:val="00B93545"/>
    <w:rsid w:val="00B9466D"/>
    <w:rsid w:val="00B95474"/>
    <w:rsid w:val="00B9616E"/>
    <w:rsid w:val="00B968C8"/>
    <w:rsid w:val="00B977C7"/>
    <w:rsid w:val="00B97A7E"/>
    <w:rsid w:val="00BA04C2"/>
    <w:rsid w:val="00BA145D"/>
    <w:rsid w:val="00BA3BCA"/>
    <w:rsid w:val="00BA3EC5"/>
    <w:rsid w:val="00BA51D9"/>
    <w:rsid w:val="00BA532F"/>
    <w:rsid w:val="00BA58D2"/>
    <w:rsid w:val="00BA6707"/>
    <w:rsid w:val="00BA6DD5"/>
    <w:rsid w:val="00BB0148"/>
    <w:rsid w:val="00BB1179"/>
    <w:rsid w:val="00BB34A1"/>
    <w:rsid w:val="00BB3712"/>
    <w:rsid w:val="00BB4FDD"/>
    <w:rsid w:val="00BB5DFC"/>
    <w:rsid w:val="00BB6EAD"/>
    <w:rsid w:val="00BB7CE6"/>
    <w:rsid w:val="00BC0174"/>
    <w:rsid w:val="00BC29CA"/>
    <w:rsid w:val="00BC3BB6"/>
    <w:rsid w:val="00BC3E97"/>
    <w:rsid w:val="00BC3EA0"/>
    <w:rsid w:val="00BC4D23"/>
    <w:rsid w:val="00BC4E7E"/>
    <w:rsid w:val="00BC62B7"/>
    <w:rsid w:val="00BC7F66"/>
    <w:rsid w:val="00BD1D4C"/>
    <w:rsid w:val="00BD1FEA"/>
    <w:rsid w:val="00BD279D"/>
    <w:rsid w:val="00BD3998"/>
    <w:rsid w:val="00BD466D"/>
    <w:rsid w:val="00BD466F"/>
    <w:rsid w:val="00BD4C84"/>
    <w:rsid w:val="00BD4F16"/>
    <w:rsid w:val="00BD589D"/>
    <w:rsid w:val="00BD6BB8"/>
    <w:rsid w:val="00BD72D1"/>
    <w:rsid w:val="00BE24BE"/>
    <w:rsid w:val="00BE4366"/>
    <w:rsid w:val="00BE5F62"/>
    <w:rsid w:val="00BE5FD0"/>
    <w:rsid w:val="00BE6BD7"/>
    <w:rsid w:val="00BF0077"/>
    <w:rsid w:val="00BF0786"/>
    <w:rsid w:val="00BF0EC3"/>
    <w:rsid w:val="00BF3CD6"/>
    <w:rsid w:val="00BF3EE1"/>
    <w:rsid w:val="00BF47B6"/>
    <w:rsid w:val="00BF497C"/>
    <w:rsid w:val="00BF4F70"/>
    <w:rsid w:val="00BF6009"/>
    <w:rsid w:val="00BF62F4"/>
    <w:rsid w:val="00BF74B3"/>
    <w:rsid w:val="00BF7ADB"/>
    <w:rsid w:val="00BF7E39"/>
    <w:rsid w:val="00C00FB8"/>
    <w:rsid w:val="00C04195"/>
    <w:rsid w:val="00C05574"/>
    <w:rsid w:val="00C07D18"/>
    <w:rsid w:val="00C10648"/>
    <w:rsid w:val="00C12022"/>
    <w:rsid w:val="00C120F4"/>
    <w:rsid w:val="00C1265E"/>
    <w:rsid w:val="00C1420C"/>
    <w:rsid w:val="00C14613"/>
    <w:rsid w:val="00C174C0"/>
    <w:rsid w:val="00C206D8"/>
    <w:rsid w:val="00C21BD4"/>
    <w:rsid w:val="00C21DB0"/>
    <w:rsid w:val="00C2490D"/>
    <w:rsid w:val="00C24A11"/>
    <w:rsid w:val="00C25EC3"/>
    <w:rsid w:val="00C26391"/>
    <w:rsid w:val="00C30C63"/>
    <w:rsid w:val="00C32E8D"/>
    <w:rsid w:val="00C3365E"/>
    <w:rsid w:val="00C34BA6"/>
    <w:rsid w:val="00C3660E"/>
    <w:rsid w:val="00C368DD"/>
    <w:rsid w:val="00C36ADB"/>
    <w:rsid w:val="00C4030F"/>
    <w:rsid w:val="00C40DBA"/>
    <w:rsid w:val="00C418FE"/>
    <w:rsid w:val="00C42C1A"/>
    <w:rsid w:val="00C4598B"/>
    <w:rsid w:val="00C4617D"/>
    <w:rsid w:val="00C467A6"/>
    <w:rsid w:val="00C47384"/>
    <w:rsid w:val="00C50ED2"/>
    <w:rsid w:val="00C5141F"/>
    <w:rsid w:val="00C52EAE"/>
    <w:rsid w:val="00C60422"/>
    <w:rsid w:val="00C610B7"/>
    <w:rsid w:val="00C630B3"/>
    <w:rsid w:val="00C63216"/>
    <w:rsid w:val="00C63B56"/>
    <w:rsid w:val="00C63BC5"/>
    <w:rsid w:val="00C64954"/>
    <w:rsid w:val="00C64A43"/>
    <w:rsid w:val="00C66BA2"/>
    <w:rsid w:val="00C713D9"/>
    <w:rsid w:val="00C719A2"/>
    <w:rsid w:val="00C7231E"/>
    <w:rsid w:val="00C7474B"/>
    <w:rsid w:val="00C7619C"/>
    <w:rsid w:val="00C76402"/>
    <w:rsid w:val="00C774EA"/>
    <w:rsid w:val="00C77571"/>
    <w:rsid w:val="00C77675"/>
    <w:rsid w:val="00C806B3"/>
    <w:rsid w:val="00C82DEF"/>
    <w:rsid w:val="00C8490E"/>
    <w:rsid w:val="00C85907"/>
    <w:rsid w:val="00C85CAE"/>
    <w:rsid w:val="00C86BEC"/>
    <w:rsid w:val="00C86D56"/>
    <w:rsid w:val="00C875A7"/>
    <w:rsid w:val="00C87979"/>
    <w:rsid w:val="00C9104B"/>
    <w:rsid w:val="00C910BC"/>
    <w:rsid w:val="00C91112"/>
    <w:rsid w:val="00C92EE4"/>
    <w:rsid w:val="00C9392B"/>
    <w:rsid w:val="00C9407C"/>
    <w:rsid w:val="00C944C5"/>
    <w:rsid w:val="00C94E10"/>
    <w:rsid w:val="00C9571C"/>
    <w:rsid w:val="00C95985"/>
    <w:rsid w:val="00CA1548"/>
    <w:rsid w:val="00CA1D94"/>
    <w:rsid w:val="00CA25AC"/>
    <w:rsid w:val="00CA28C5"/>
    <w:rsid w:val="00CA3BFB"/>
    <w:rsid w:val="00CA4609"/>
    <w:rsid w:val="00CA63C4"/>
    <w:rsid w:val="00CA7F11"/>
    <w:rsid w:val="00CB2C5A"/>
    <w:rsid w:val="00CB4037"/>
    <w:rsid w:val="00CB4132"/>
    <w:rsid w:val="00CB55C8"/>
    <w:rsid w:val="00CB6E26"/>
    <w:rsid w:val="00CB78D3"/>
    <w:rsid w:val="00CC2267"/>
    <w:rsid w:val="00CC3A00"/>
    <w:rsid w:val="00CC44EB"/>
    <w:rsid w:val="00CC5026"/>
    <w:rsid w:val="00CC6396"/>
    <w:rsid w:val="00CC68D0"/>
    <w:rsid w:val="00CD32FF"/>
    <w:rsid w:val="00CD5C1E"/>
    <w:rsid w:val="00CD78FA"/>
    <w:rsid w:val="00CE0007"/>
    <w:rsid w:val="00CE0C70"/>
    <w:rsid w:val="00CE12C5"/>
    <w:rsid w:val="00CE1B88"/>
    <w:rsid w:val="00CE50C1"/>
    <w:rsid w:val="00CE777B"/>
    <w:rsid w:val="00CF082E"/>
    <w:rsid w:val="00CF38AB"/>
    <w:rsid w:val="00CF42D5"/>
    <w:rsid w:val="00CF578D"/>
    <w:rsid w:val="00CF5B24"/>
    <w:rsid w:val="00CF5DFB"/>
    <w:rsid w:val="00D007A7"/>
    <w:rsid w:val="00D01168"/>
    <w:rsid w:val="00D01332"/>
    <w:rsid w:val="00D0180B"/>
    <w:rsid w:val="00D030AA"/>
    <w:rsid w:val="00D03F9A"/>
    <w:rsid w:val="00D04114"/>
    <w:rsid w:val="00D06D51"/>
    <w:rsid w:val="00D1072B"/>
    <w:rsid w:val="00D12BC3"/>
    <w:rsid w:val="00D13E11"/>
    <w:rsid w:val="00D14BFF"/>
    <w:rsid w:val="00D14D9D"/>
    <w:rsid w:val="00D1735E"/>
    <w:rsid w:val="00D21026"/>
    <w:rsid w:val="00D21C39"/>
    <w:rsid w:val="00D21CC1"/>
    <w:rsid w:val="00D21D81"/>
    <w:rsid w:val="00D2387D"/>
    <w:rsid w:val="00D23B9E"/>
    <w:rsid w:val="00D23BDC"/>
    <w:rsid w:val="00D24991"/>
    <w:rsid w:val="00D3085F"/>
    <w:rsid w:val="00D30C9E"/>
    <w:rsid w:val="00D30F71"/>
    <w:rsid w:val="00D31422"/>
    <w:rsid w:val="00D32C81"/>
    <w:rsid w:val="00D35555"/>
    <w:rsid w:val="00D36EEA"/>
    <w:rsid w:val="00D373FD"/>
    <w:rsid w:val="00D454D9"/>
    <w:rsid w:val="00D45525"/>
    <w:rsid w:val="00D45640"/>
    <w:rsid w:val="00D4665C"/>
    <w:rsid w:val="00D472EE"/>
    <w:rsid w:val="00D50255"/>
    <w:rsid w:val="00D50D88"/>
    <w:rsid w:val="00D50EBA"/>
    <w:rsid w:val="00D52466"/>
    <w:rsid w:val="00D53FBC"/>
    <w:rsid w:val="00D54710"/>
    <w:rsid w:val="00D54A0F"/>
    <w:rsid w:val="00D54C70"/>
    <w:rsid w:val="00D61DB8"/>
    <w:rsid w:val="00D61F44"/>
    <w:rsid w:val="00D627D4"/>
    <w:rsid w:val="00D62AFA"/>
    <w:rsid w:val="00D6303C"/>
    <w:rsid w:val="00D63759"/>
    <w:rsid w:val="00D64A84"/>
    <w:rsid w:val="00D64B63"/>
    <w:rsid w:val="00D65379"/>
    <w:rsid w:val="00D66520"/>
    <w:rsid w:val="00D6653F"/>
    <w:rsid w:val="00D67273"/>
    <w:rsid w:val="00D674C8"/>
    <w:rsid w:val="00D7002A"/>
    <w:rsid w:val="00D7019F"/>
    <w:rsid w:val="00D70C2F"/>
    <w:rsid w:val="00D717C1"/>
    <w:rsid w:val="00D73199"/>
    <w:rsid w:val="00D73EEB"/>
    <w:rsid w:val="00D74F6E"/>
    <w:rsid w:val="00D75EA7"/>
    <w:rsid w:val="00D80E3E"/>
    <w:rsid w:val="00D80E5E"/>
    <w:rsid w:val="00D81CE3"/>
    <w:rsid w:val="00D82925"/>
    <w:rsid w:val="00D83508"/>
    <w:rsid w:val="00D835B1"/>
    <w:rsid w:val="00D84D7D"/>
    <w:rsid w:val="00D8503F"/>
    <w:rsid w:val="00D85424"/>
    <w:rsid w:val="00D86D48"/>
    <w:rsid w:val="00D90F9D"/>
    <w:rsid w:val="00D91102"/>
    <w:rsid w:val="00D91F78"/>
    <w:rsid w:val="00D9280E"/>
    <w:rsid w:val="00D94CB8"/>
    <w:rsid w:val="00D97618"/>
    <w:rsid w:val="00D97CFF"/>
    <w:rsid w:val="00DA0866"/>
    <w:rsid w:val="00DA148F"/>
    <w:rsid w:val="00DA1A23"/>
    <w:rsid w:val="00DA662F"/>
    <w:rsid w:val="00DA6D50"/>
    <w:rsid w:val="00DA7D9A"/>
    <w:rsid w:val="00DB0215"/>
    <w:rsid w:val="00DB035C"/>
    <w:rsid w:val="00DB09AD"/>
    <w:rsid w:val="00DB0B63"/>
    <w:rsid w:val="00DB24CC"/>
    <w:rsid w:val="00DB31CE"/>
    <w:rsid w:val="00DB5A15"/>
    <w:rsid w:val="00DB6738"/>
    <w:rsid w:val="00DB6E62"/>
    <w:rsid w:val="00DB76C1"/>
    <w:rsid w:val="00DC048F"/>
    <w:rsid w:val="00DC0F84"/>
    <w:rsid w:val="00DC1A31"/>
    <w:rsid w:val="00DC2F3F"/>
    <w:rsid w:val="00DC3E2D"/>
    <w:rsid w:val="00DC48A6"/>
    <w:rsid w:val="00DC52C6"/>
    <w:rsid w:val="00DC7568"/>
    <w:rsid w:val="00DD0253"/>
    <w:rsid w:val="00DD479F"/>
    <w:rsid w:val="00DD51E0"/>
    <w:rsid w:val="00DD5BC5"/>
    <w:rsid w:val="00DD76F2"/>
    <w:rsid w:val="00DE1B44"/>
    <w:rsid w:val="00DE34CF"/>
    <w:rsid w:val="00DE42FC"/>
    <w:rsid w:val="00DE5029"/>
    <w:rsid w:val="00DE5ED3"/>
    <w:rsid w:val="00DE7FA8"/>
    <w:rsid w:val="00DF08B1"/>
    <w:rsid w:val="00DF1F4A"/>
    <w:rsid w:val="00DF2B61"/>
    <w:rsid w:val="00DF2DA7"/>
    <w:rsid w:val="00DF3A23"/>
    <w:rsid w:val="00DF3E08"/>
    <w:rsid w:val="00DF51D1"/>
    <w:rsid w:val="00DF5C98"/>
    <w:rsid w:val="00DF6857"/>
    <w:rsid w:val="00DF7529"/>
    <w:rsid w:val="00E0083E"/>
    <w:rsid w:val="00E009E2"/>
    <w:rsid w:val="00E01558"/>
    <w:rsid w:val="00E02C06"/>
    <w:rsid w:val="00E02E15"/>
    <w:rsid w:val="00E06867"/>
    <w:rsid w:val="00E076C8"/>
    <w:rsid w:val="00E1004E"/>
    <w:rsid w:val="00E10F77"/>
    <w:rsid w:val="00E13F3D"/>
    <w:rsid w:val="00E203DD"/>
    <w:rsid w:val="00E20878"/>
    <w:rsid w:val="00E238AF"/>
    <w:rsid w:val="00E245AC"/>
    <w:rsid w:val="00E24D09"/>
    <w:rsid w:val="00E26475"/>
    <w:rsid w:val="00E2688B"/>
    <w:rsid w:val="00E26DE6"/>
    <w:rsid w:val="00E308F8"/>
    <w:rsid w:val="00E315D8"/>
    <w:rsid w:val="00E31D28"/>
    <w:rsid w:val="00E32B05"/>
    <w:rsid w:val="00E34898"/>
    <w:rsid w:val="00E35505"/>
    <w:rsid w:val="00E3668F"/>
    <w:rsid w:val="00E368E2"/>
    <w:rsid w:val="00E37EE9"/>
    <w:rsid w:val="00E42134"/>
    <w:rsid w:val="00E44110"/>
    <w:rsid w:val="00E458CB"/>
    <w:rsid w:val="00E45C86"/>
    <w:rsid w:val="00E46B3B"/>
    <w:rsid w:val="00E47D10"/>
    <w:rsid w:val="00E47E2D"/>
    <w:rsid w:val="00E50319"/>
    <w:rsid w:val="00E5250B"/>
    <w:rsid w:val="00E5275A"/>
    <w:rsid w:val="00E538E2"/>
    <w:rsid w:val="00E54169"/>
    <w:rsid w:val="00E54A3F"/>
    <w:rsid w:val="00E55392"/>
    <w:rsid w:val="00E55C4E"/>
    <w:rsid w:val="00E573E1"/>
    <w:rsid w:val="00E61D31"/>
    <w:rsid w:val="00E61EF4"/>
    <w:rsid w:val="00E62F05"/>
    <w:rsid w:val="00E644A2"/>
    <w:rsid w:val="00E6529E"/>
    <w:rsid w:val="00E653B3"/>
    <w:rsid w:val="00E66DDC"/>
    <w:rsid w:val="00E70699"/>
    <w:rsid w:val="00E71010"/>
    <w:rsid w:val="00E74F3D"/>
    <w:rsid w:val="00E74FEC"/>
    <w:rsid w:val="00E7686E"/>
    <w:rsid w:val="00E77765"/>
    <w:rsid w:val="00E778B9"/>
    <w:rsid w:val="00E8259B"/>
    <w:rsid w:val="00E83BF9"/>
    <w:rsid w:val="00E867F2"/>
    <w:rsid w:val="00E86F46"/>
    <w:rsid w:val="00E907A0"/>
    <w:rsid w:val="00E92AD8"/>
    <w:rsid w:val="00EA00E2"/>
    <w:rsid w:val="00EA115A"/>
    <w:rsid w:val="00EA2556"/>
    <w:rsid w:val="00EA2697"/>
    <w:rsid w:val="00EA2901"/>
    <w:rsid w:val="00EA29C9"/>
    <w:rsid w:val="00EA3399"/>
    <w:rsid w:val="00EA4189"/>
    <w:rsid w:val="00EA5148"/>
    <w:rsid w:val="00EA5D02"/>
    <w:rsid w:val="00EA6C5D"/>
    <w:rsid w:val="00EA6E67"/>
    <w:rsid w:val="00EA7C17"/>
    <w:rsid w:val="00EB09B7"/>
    <w:rsid w:val="00EB2230"/>
    <w:rsid w:val="00EB53AD"/>
    <w:rsid w:val="00EB5AEC"/>
    <w:rsid w:val="00EB671D"/>
    <w:rsid w:val="00EC4832"/>
    <w:rsid w:val="00ED061A"/>
    <w:rsid w:val="00ED2E62"/>
    <w:rsid w:val="00ED31CC"/>
    <w:rsid w:val="00ED3EC6"/>
    <w:rsid w:val="00ED499A"/>
    <w:rsid w:val="00ED4FDE"/>
    <w:rsid w:val="00ED6195"/>
    <w:rsid w:val="00EE05DB"/>
    <w:rsid w:val="00EE1412"/>
    <w:rsid w:val="00EE1F18"/>
    <w:rsid w:val="00EE297C"/>
    <w:rsid w:val="00EE36EC"/>
    <w:rsid w:val="00EE41E2"/>
    <w:rsid w:val="00EE659D"/>
    <w:rsid w:val="00EE7AFE"/>
    <w:rsid w:val="00EE7D7C"/>
    <w:rsid w:val="00EF0BC2"/>
    <w:rsid w:val="00EF14D5"/>
    <w:rsid w:val="00EF215E"/>
    <w:rsid w:val="00EF4F46"/>
    <w:rsid w:val="00EF5147"/>
    <w:rsid w:val="00EF77B0"/>
    <w:rsid w:val="00F0012A"/>
    <w:rsid w:val="00F02E03"/>
    <w:rsid w:val="00F047BC"/>
    <w:rsid w:val="00F04B02"/>
    <w:rsid w:val="00F06F96"/>
    <w:rsid w:val="00F07389"/>
    <w:rsid w:val="00F102E6"/>
    <w:rsid w:val="00F11339"/>
    <w:rsid w:val="00F1255E"/>
    <w:rsid w:val="00F1553F"/>
    <w:rsid w:val="00F163D6"/>
    <w:rsid w:val="00F16E3D"/>
    <w:rsid w:val="00F221A0"/>
    <w:rsid w:val="00F231AC"/>
    <w:rsid w:val="00F24011"/>
    <w:rsid w:val="00F24163"/>
    <w:rsid w:val="00F249C6"/>
    <w:rsid w:val="00F24A27"/>
    <w:rsid w:val="00F253EF"/>
    <w:rsid w:val="00F25D98"/>
    <w:rsid w:val="00F2629F"/>
    <w:rsid w:val="00F27494"/>
    <w:rsid w:val="00F2755A"/>
    <w:rsid w:val="00F300FB"/>
    <w:rsid w:val="00F30C71"/>
    <w:rsid w:val="00F31215"/>
    <w:rsid w:val="00F31BFB"/>
    <w:rsid w:val="00F31E87"/>
    <w:rsid w:val="00F336AE"/>
    <w:rsid w:val="00F34234"/>
    <w:rsid w:val="00F35B13"/>
    <w:rsid w:val="00F40884"/>
    <w:rsid w:val="00F4164E"/>
    <w:rsid w:val="00F41EF6"/>
    <w:rsid w:val="00F422CA"/>
    <w:rsid w:val="00F426D3"/>
    <w:rsid w:val="00F4301D"/>
    <w:rsid w:val="00F43493"/>
    <w:rsid w:val="00F44363"/>
    <w:rsid w:val="00F4630C"/>
    <w:rsid w:val="00F503B5"/>
    <w:rsid w:val="00F507FC"/>
    <w:rsid w:val="00F51BE9"/>
    <w:rsid w:val="00F52105"/>
    <w:rsid w:val="00F52B50"/>
    <w:rsid w:val="00F5414E"/>
    <w:rsid w:val="00F5584E"/>
    <w:rsid w:val="00F61678"/>
    <w:rsid w:val="00F6343D"/>
    <w:rsid w:val="00F63ED3"/>
    <w:rsid w:val="00F6544F"/>
    <w:rsid w:val="00F65E26"/>
    <w:rsid w:val="00F70442"/>
    <w:rsid w:val="00F7067C"/>
    <w:rsid w:val="00F72B87"/>
    <w:rsid w:val="00F72E6F"/>
    <w:rsid w:val="00F731D4"/>
    <w:rsid w:val="00F73A0A"/>
    <w:rsid w:val="00F73C28"/>
    <w:rsid w:val="00F74270"/>
    <w:rsid w:val="00F7665C"/>
    <w:rsid w:val="00F76EDD"/>
    <w:rsid w:val="00F8049B"/>
    <w:rsid w:val="00F80E9F"/>
    <w:rsid w:val="00F82AD5"/>
    <w:rsid w:val="00F83C8C"/>
    <w:rsid w:val="00F84B23"/>
    <w:rsid w:val="00F86CEC"/>
    <w:rsid w:val="00F87F29"/>
    <w:rsid w:val="00F9063D"/>
    <w:rsid w:val="00F90CD7"/>
    <w:rsid w:val="00F926B9"/>
    <w:rsid w:val="00F946A4"/>
    <w:rsid w:val="00F946B9"/>
    <w:rsid w:val="00F961AF"/>
    <w:rsid w:val="00F96731"/>
    <w:rsid w:val="00FA2D2C"/>
    <w:rsid w:val="00FA4466"/>
    <w:rsid w:val="00FB075B"/>
    <w:rsid w:val="00FB120B"/>
    <w:rsid w:val="00FB160F"/>
    <w:rsid w:val="00FB1BC6"/>
    <w:rsid w:val="00FB2B49"/>
    <w:rsid w:val="00FB542F"/>
    <w:rsid w:val="00FB6386"/>
    <w:rsid w:val="00FB6624"/>
    <w:rsid w:val="00FB67B1"/>
    <w:rsid w:val="00FB705F"/>
    <w:rsid w:val="00FC03DF"/>
    <w:rsid w:val="00FC111D"/>
    <w:rsid w:val="00FC2D22"/>
    <w:rsid w:val="00FC3008"/>
    <w:rsid w:val="00FC3CC3"/>
    <w:rsid w:val="00FC3CE4"/>
    <w:rsid w:val="00FC513A"/>
    <w:rsid w:val="00FC5923"/>
    <w:rsid w:val="00FC78C5"/>
    <w:rsid w:val="00FD0056"/>
    <w:rsid w:val="00FD1849"/>
    <w:rsid w:val="00FD21F5"/>
    <w:rsid w:val="00FD227A"/>
    <w:rsid w:val="00FD247B"/>
    <w:rsid w:val="00FD2674"/>
    <w:rsid w:val="00FD35BC"/>
    <w:rsid w:val="00FD36AE"/>
    <w:rsid w:val="00FD3F64"/>
    <w:rsid w:val="00FD41A5"/>
    <w:rsid w:val="00FD5AF6"/>
    <w:rsid w:val="00FD6C37"/>
    <w:rsid w:val="00FD7FB3"/>
    <w:rsid w:val="00FE0558"/>
    <w:rsid w:val="00FE0D60"/>
    <w:rsid w:val="00FE10FF"/>
    <w:rsid w:val="00FE2F7C"/>
    <w:rsid w:val="00FF03AD"/>
    <w:rsid w:val="00FF0F92"/>
    <w:rsid w:val="00FF11C7"/>
    <w:rsid w:val="00FF279E"/>
    <w:rsid w:val="00FF2F17"/>
    <w:rsid w:val="00FF39C1"/>
    <w:rsid w:val="00FF4AD5"/>
    <w:rsid w:val="00FF5CF0"/>
    <w:rsid w:val="00FF6472"/>
    <w:rsid w:val="00FF7E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5D801F"/>
  <w15:docId w15:val="{104BD03A-F357-49B5-804E-40D890023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2D77"/>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tabs>
        <w:tab w:val="num" w:pos="643"/>
      </w:tabs>
      <w:spacing w:before="240" w:after="180"/>
      <w:ind w:left="643" w:hanging="360"/>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插图,Heading 2 3GPP,제목 2,heading 2,Sub-section,Heading Two,l2"/>
    <w:basedOn w:val="Heading1"/>
    <w:next w:val="Normal"/>
    <w:link w:val="Heading2Char2"/>
    <w:qFormat/>
    <w:rsid w:val="000B7FED"/>
    <w:pPr>
      <w:numPr>
        <w:ilvl w:val="1"/>
      </w:numPr>
      <w:pBdr>
        <w:top w:val="none" w:sz="0" w:space="0" w:color="auto"/>
      </w:pBdr>
      <w:tabs>
        <w:tab w:val="num" w:pos="643"/>
      </w:tabs>
      <w:spacing w:before="180"/>
      <w:ind w:left="643" w:hanging="36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numPr>
        <w:ilvl w:val="2"/>
      </w:numPr>
      <w:tabs>
        <w:tab w:val="num" w:pos="643"/>
      </w:tabs>
      <w:spacing w:before="120"/>
      <w:ind w:left="643" w:hanging="36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numPr>
        <w:ilvl w:val="3"/>
      </w:numPr>
      <w:tabs>
        <w:tab w:val="num" w:pos="643"/>
      </w:tabs>
      <w:ind w:left="643" w:hanging="360"/>
      <w:outlineLvl w:val="3"/>
    </w:pPr>
    <w:rPr>
      <w:sz w:val="24"/>
    </w:rPr>
  </w:style>
  <w:style w:type="paragraph" w:styleId="Heading5">
    <w:name w:val="heading 5"/>
    <w:aliases w:val="h5,Heading5,H5"/>
    <w:basedOn w:val="Heading4"/>
    <w:next w:val="Normal"/>
    <w:link w:val="Heading5Char"/>
    <w:qFormat/>
    <w:rsid w:val="000B7FED"/>
    <w:pPr>
      <w:numPr>
        <w:ilvl w:val="4"/>
      </w:numPr>
      <w:tabs>
        <w:tab w:val="num" w:pos="643"/>
      </w:tabs>
      <w:ind w:left="643" w:hanging="360"/>
      <w:outlineLvl w:val="4"/>
    </w:pPr>
    <w:rPr>
      <w:sz w:val="22"/>
    </w:rPr>
  </w:style>
  <w:style w:type="paragraph" w:styleId="Heading6">
    <w:name w:val="heading 6"/>
    <w:basedOn w:val="H6"/>
    <w:next w:val="Normal"/>
    <w:link w:val="Heading6Char1"/>
    <w:uiPriority w:val="9"/>
    <w:qFormat/>
    <w:rsid w:val="000B7FED"/>
    <w:pPr>
      <w:numPr>
        <w:ilvl w:val="5"/>
      </w:numPr>
      <w:tabs>
        <w:tab w:val="num" w:pos="643"/>
      </w:tabs>
      <w:ind w:left="1985" w:hanging="1985"/>
      <w:outlineLvl w:val="5"/>
    </w:pPr>
  </w:style>
  <w:style w:type="paragraph" w:styleId="Heading7">
    <w:name w:val="heading 7"/>
    <w:aliases w:val="st,h7"/>
    <w:basedOn w:val="H6"/>
    <w:next w:val="Normal"/>
    <w:link w:val="Heading7Char1"/>
    <w:uiPriority w:val="9"/>
    <w:qFormat/>
    <w:rsid w:val="000B7FED"/>
    <w:pPr>
      <w:numPr>
        <w:ilvl w:val="6"/>
      </w:numPr>
      <w:tabs>
        <w:tab w:val="num" w:pos="643"/>
      </w:tabs>
      <w:ind w:left="1985" w:hanging="1985"/>
      <w:outlineLvl w:val="6"/>
    </w:pPr>
  </w:style>
  <w:style w:type="paragraph" w:styleId="Heading8">
    <w:name w:val="heading 8"/>
    <w:aliases w:val="Table Heading,acronym"/>
    <w:basedOn w:val="Heading1"/>
    <w:next w:val="Normal"/>
    <w:link w:val="Heading8Char"/>
    <w:qFormat/>
    <w:rsid w:val="000B7FED"/>
    <w:pPr>
      <w:numPr>
        <w:ilvl w:val="7"/>
      </w:numPr>
      <w:tabs>
        <w:tab w:val="num" w:pos="643"/>
      </w:tabs>
      <w:ind w:left="643" w:hanging="360"/>
      <w:outlineLvl w:val="7"/>
    </w:pPr>
  </w:style>
  <w:style w:type="paragraph" w:styleId="Heading9">
    <w:name w:val="heading 9"/>
    <w:aliases w:val="Figure Heading,FH,appendix"/>
    <w:basedOn w:val="Heading8"/>
    <w:next w:val="Normal"/>
    <w:link w:val="Heading9Char1"/>
    <w:uiPriority w:val="9"/>
    <w:qFormat/>
    <w:rsid w:val="000B7FED"/>
    <w:pPr>
      <w:numPr>
        <w:ilvl w:val="8"/>
      </w:numPr>
      <w:tabs>
        <w:tab w:val="num" w:pos="643"/>
      </w:tabs>
      <w:ind w:left="643" w:hanging="3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1"/>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1"/>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link w:val="ListChar1"/>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1"/>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A4189"/>
    <w:rPr>
      <w:rFonts w:ascii="Arial" w:hAnsi="Arial"/>
      <w:sz w:val="24"/>
      <w:lang w:val="en-GB" w:eastAsia="en-US"/>
    </w:rPr>
  </w:style>
  <w:style w:type="character" w:customStyle="1" w:styleId="Heading6Char1">
    <w:name w:val="Heading 6 Char1"/>
    <w:link w:val="Heading6"/>
    <w:uiPriority w:val="9"/>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qFormat/>
    <w:locked/>
    <w:rsid w:val="00EA4189"/>
    <w:rPr>
      <w:rFonts w:ascii="Arial" w:hAnsi="Arial"/>
      <w:b/>
      <w:lang w:val="en-GB" w:eastAsia="en-US"/>
    </w:rPr>
  </w:style>
  <w:style w:type="character" w:customStyle="1" w:styleId="B2Char">
    <w:name w:val="B2 Char"/>
    <w:link w:val="B2"/>
    <w:qFormat/>
    <w:rsid w:val="00EA4189"/>
    <w:rPr>
      <w:rFonts w:ascii="Times New Roman" w:hAnsi="Times New Roman"/>
      <w:lang w:val="en-GB" w:eastAsia="en-US"/>
    </w:rPr>
  </w:style>
  <w:style w:type="paragraph" w:customStyle="1" w:styleId="TAJ">
    <w:name w:val="TAJ"/>
    <w:basedOn w:val="TH"/>
    <w:qFormat/>
    <w:rsid w:val="00EA4189"/>
  </w:style>
  <w:style w:type="paragraph" w:customStyle="1" w:styleId="Guidance">
    <w:name w:val="Guidance"/>
    <w:basedOn w:val="Normal"/>
    <w:qFormat/>
    <w:rsid w:val="00EA4189"/>
    <w:rPr>
      <w:i/>
      <w:color w:val="0000FF"/>
    </w:rPr>
  </w:style>
  <w:style w:type="character" w:customStyle="1" w:styleId="CommentTextChar">
    <w:name w:val="Comment Text Char"/>
    <w:link w:val="CommentText"/>
    <w:uiPriority w:val="99"/>
    <w:qFormat/>
    <w:rsid w:val="00EA4189"/>
    <w:rPr>
      <w:rFonts w:ascii="Times New Roman" w:hAnsi="Times New Roman"/>
      <w:lang w:val="en-GB" w:eastAsia="en-US"/>
    </w:rPr>
  </w:style>
  <w:style w:type="character" w:customStyle="1" w:styleId="BalloonTextChar">
    <w:name w:val="Balloon Text Char"/>
    <w:link w:val="BalloonText"/>
    <w:uiPriority w:val="99"/>
    <w:qFormat/>
    <w:rsid w:val="00EA4189"/>
    <w:rPr>
      <w:rFonts w:ascii="Tahoma" w:hAnsi="Tahoma" w:cs="Tahoma"/>
      <w:sz w:val="16"/>
      <w:szCs w:val="16"/>
      <w:lang w:val="en-GB" w:eastAsia="en-US"/>
    </w:rPr>
  </w:style>
  <w:style w:type="character" w:customStyle="1" w:styleId="CommentSubjectChar">
    <w:name w:val="Comment Subject Char"/>
    <w:link w:val="CommentSubject"/>
    <w:uiPriority w:val="99"/>
    <w:qFormat/>
    <w:rsid w:val="00EA4189"/>
    <w:rPr>
      <w:rFonts w:ascii="Times New Roman" w:hAnsi="Times New Roman"/>
      <w:b/>
      <w:bCs/>
      <w:lang w:val="en-GB" w:eastAsia="en-US"/>
    </w:rPr>
  </w:style>
  <w:style w:type="table" w:styleId="TableGrid">
    <w:name w:val="Table Grid"/>
    <w:aliases w:val="TableGrid"/>
    <w:basedOn w:val="TableNormal"/>
    <w:uiPriority w:val="59"/>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EA4189"/>
    <w:rPr>
      <w:rFonts w:ascii="Arial" w:hAnsi="Arial"/>
      <w:sz w:val="18"/>
      <w:lang w:eastAsia="en-US"/>
    </w:rPr>
  </w:style>
  <w:style w:type="paragraph" w:styleId="NormalWeb">
    <w:name w:val="Normal (Web)"/>
    <w:basedOn w:val="Normal"/>
    <w:uiPriority w:val="99"/>
    <w:unhideWhenUsed/>
    <w:qFormat/>
    <w:rsid w:val="00EA4189"/>
    <w:pPr>
      <w:spacing w:before="100" w:beforeAutospacing="1" w:after="100" w:afterAutospacing="1"/>
    </w:pPr>
    <w:rPr>
      <w:sz w:val="24"/>
      <w:szCs w:val="24"/>
      <w:lang w:val="en-US"/>
    </w:rPr>
  </w:style>
  <w:style w:type="paragraph" w:styleId="ListParagraph">
    <w:name w:val="List Paragraph"/>
    <w:aliases w:val="- Bullets,목록 단락,リスト段落,?? ??,?????,????,Lista1,中等深浅网格 1 - 着色 21,¥¡¡¡¡ì¬º¥¹¥È¶ÎÂä,ÁÐ³ö¶ÎÂä,列表段落1,—ño’i—Ž,¥ê¥¹¥È¶ÎÂä,1st level - Bullet List Paragraph,Lettre d'introduction,Paragrafo elenco,Normal bullet 2,Bullet list,목록단락,列表段落11,列,列表段,B,P"/>
    <w:basedOn w:val="Normal"/>
    <w:link w:val="ListParagraphChar2"/>
    <w:uiPriority w:val="34"/>
    <w:qFormat/>
    <w:rsid w:val="00EA4189"/>
    <w:pPr>
      <w:spacing w:after="0"/>
      <w:ind w:leftChars="400" w:left="800"/>
    </w:pPr>
    <w:rPr>
      <w:rFonts w:ascii="Calibri" w:hAnsi="Calibri"/>
      <w:sz w:val="22"/>
      <w:szCs w:val="22"/>
      <w:lang w:val="en-US"/>
    </w:rPr>
  </w:style>
  <w:style w:type="character" w:customStyle="1" w:styleId="ListParagraphChar2">
    <w:name w:val="List Paragraph Char2"/>
    <w:aliases w:val="- Bullets Char,목록 단락 Char,リスト段落 Char,?? ?? Char,????? Char,???? Char,Lista1 Char,中等深浅网格 1 - 着色 21 Char,¥¡¡¡¡ì¬º¥¹¥È¶ÎÂä Char,ÁÐ³ö¶ÎÂä Char,列表段落1 Char,—ño’i—Ž Char,¥ê¥¹¥È¶ÎÂä Char,1st level - Bullet List Paragraph Char,목록단락 Char"/>
    <w:link w:val="ListParagraph"/>
    <w:uiPriority w:val="34"/>
    <w:qFormat/>
    <w:rsid w:val="00EA4189"/>
    <w:rPr>
      <w:rFonts w:ascii="Calibri" w:hAnsi="Calibri"/>
      <w:sz w:val="22"/>
      <w:szCs w:val="22"/>
      <w:lang w:val="en-US" w:eastAsia="en-US"/>
    </w:rPr>
  </w:style>
  <w:style w:type="paragraph" w:styleId="Revision">
    <w:name w:val="Revision"/>
    <w:hidden/>
    <w:uiPriority w:val="99"/>
    <w:semiHidden/>
    <w:qFormat/>
    <w:rsid w:val="00EA4189"/>
    <w:rPr>
      <w:rFonts w:ascii="Times New Roman" w:hAnsi="Times New Roman"/>
      <w:lang w:val="en-GB" w:eastAsia="en-US"/>
    </w:rPr>
  </w:style>
  <w:style w:type="paragraph" w:customStyle="1" w:styleId="RAN1bullet2">
    <w:name w:val="RAN1 bullet2"/>
    <w:basedOn w:val="Normal"/>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Normal"/>
    <w:link w:val="RAN1bullet1Char"/>
    <w:qFormat/>
    <w:rsid w:val="00EA4189"/>
    <w:pPr>
      <w:numPr>
        <w:numId w:val="2"/>
      </w:numPr>
      <w:spacing w:after="0"/>
    </w:pPr>
    <w:rPr>
      <w:rFonts w:ascii="Times" w:eastAsia="Batang" w:hAnsi="Times"/>
      <w:szCs w:val="24"/>
    </w:rPr>
  </w:style>
  <w:style w:type="character" w:customStyle="1" w:styleId="RAN1bullet1Char">
    <w:name w:val="RAN1 bullet1 Char"/>
    <w:link w:val="RAN1bullet1"/>
    <w:qFormat/>
    <w:rsid w:val="00EA4189"/>
    <w:rPr>
      <w:rFonts w:ascii="Times" w:eastAsia="Batang" w:hAnsi="Times"/>
      <w:szCs w:val="24"/>
      <w:lang w:val="en-GB" w:eastAsia="en-US"/>
    </w:rPr>
  </w:style>
  <w:style w:type="paragraph" w:customStyle="1" w:styleId="RAN1tdoc">
    <w:name w:val="RAN1 tdoc"/>
    <w:basedOn w:val="Normal"/>
    <w:link w:val="RAN1tdocChar"/>
    <w:qFormat/>
    <w:rsid w:val="00EA4189"/>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EA4189"/>
    <w:rPr>
      <w:rFonts w:ascii="Times" w:eastAsia="Batang" w:hAnsi="Times"/>
      <w:b/>
      <w:color w:val="0000FF"/>
      <w:szCs w:val="24"/>
      <w:u w:val="single" w:color="0000FF"/>
      <w:lang w:val="en-GB"/>
    </w:rPr>
  </w:style>
  <w:style w:type="paragraph" w:customStyle="1" w:styleId="RAN1bullet3">
    <w:name w:val="RAN1 bullet3"/>
    <w:basedOn w:val="RAN1bullet2"/>
    <w:link w:val="RAN1bullet3Char"/>
    <w:uiPriority w:val="99"/>
    <w:qFormat/>
    <w:rsid w:val="00EA4189"/>
    <w:pPr>
      <w:numPr>
        <w:ilvl w:val="2"/>
        <w:numId w:val="3"/>
      </w:numPr>
    </w:pPr>
  </w:style>
  <w:style w:type="character" w:customStyle="1" w:styleId="RAN1bullet3Char">
    <w:name w:val="RAN1 bullet3 Char"/>
    <w:link w:val="RAN1bullet3"/>
    <w:uiPriority w:val="99"/>
    <w:qFormat/>
    <w:rsid w:val="00EA4189"/>
    <w:rPr>
      <w:rFonts w:ascii="Times" w:eastAsia="Batang" w:hAnsi="Times"/>
      <w:lang w:val="en-US" w:eastAsia="en-US"/>
    </w:rPr>
  </w:style>
  <w:style w:type="paragraph" w:customStyle="1" w:styleId="Proposal">
    <w:name w:val="Proposal"/>
    <w:basedOn w:val="Normal"/>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qFormat/>
    <w:rsid w:val="00EA4189"/>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qFormat/>
    <w:rsid w:val="00EA4189"/>
    <w:rPr>
      <w:rFonts w:ascii="Times New Roman" w:hAnsi="Times New Roman"/>
      <w:szCs w:val="24"/>
      <w:lang w:val="en-US" w:eastAsia="en-US"/>
    </w:rPr>
  </w:style>
  <w:style w:type="paragraph" w:styleId="TOCHeading">
    <w:name w:val="TOC Heading"/>
    <w:basedOn w:val="Heading1"/>
    <w:next w:val="Normal"/>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EA4189"/>
    <w:pPr>
      <w:spacing w:after="120"/>
      <w:ind w:left="720" w:hanging="7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EA4189"/>
    <w:rPr>
      <w:rFonts w:ascii="Times" w:eastAsia="Batang" w:hAnsi="Times"/>
      <w:szCs w:val="24"/>
      <w:lang w:val="en-GB"/>
    </w:rPr>
  </w:style>
  <w:style w:type="paragraph" w:customStyle="1" w:styleId="Comments">
    <w:name w:val="Comments"/>
    <w:basedOn w:val="Normal"/>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qFormat/>
    <w:rsid w:val="00EA4189"/>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EA418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EA4189"/>
    <w:rPr>
      <w:rFonts w:ascii="Times New Roman" w:hAnsi="Times New Roman"/>
      <w:b/>
      <w:lang w:val="en-GB" w:eastAsia="ar-SA"/>
    </w:rPr>
  </w:style>
  <w:style w:type="paragraph" w:customStyle="1" w:styleId="onecomwebmail-msonormal">
    <w:name w:val="onecomwebmail-msonormal"/>
    <w:basedOn w:val="Normal"/>
    <w:qFormat/>
    <w:rsid w:val="00EA4189"/>
    <w:pPr>
      <w:spacing w:before="100" w:beforeAutospacing="1" w:after="100" w:afterAutospacing="1"/>
    </w:pPr>
    <w:rPr>
      <w:sz w:val="24"/>
      <w:szCs w:val="24"/>
      <w:lang w:val="en-US"/>
    </w:rPr>
  </w:style>
  <w:style w:type="paragraph" w:customStyle="1" w:styleId="text">
    <w:name w:val="text"/>
    <w:basedOn w:val="Normal"/>
    <w:link w:val="textChar"/>
    <w:qFormat/>
    <w:rsid w:val="00EA4189"/>
    <w:pPr>
      <w:widowControl w:val="0"/>
      <w:spacing w:after="240"/>
      <w:jc w:val="both"/>
    </w:pPr>
    <w:rPr>
      <w:rFonts w:ascii="Calibri" w:eastAsia="SimSun" w:hAnsi="Calibri"/>
      <w:kern w:val="2"/>
      <w:sz w:val="24"/>
      <w:lang w:val="en-US" w:eastAsia="zh-CN"/>
    </w:rPr>
  </w:style>
  <w:style w:type="character" w:customStyle="1" w:styleId="textChar">
    <w:name w:val="text Char"/>
    <w:link w:val="text"/>
    <w:qFormat/>
    <w:rsid w:val="00EA4189"/>
    <w:rPr>
      <w:rFonts w:ascii="Calibri" w:eastAsia="SimSun"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qFormat/>
    <w:rsid w:val="00EA4189"/>
    <w:rPr>
      <w:rFonts w:ascii="Calibri" w:eastAsia="SimSun"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SimSun"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qFormat/>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EA4189"/>
    <w:rPr>
      <w:rFonts w:ascii="Times New Roman" w:eastAsia="Malgun Gothic" w:hAnsi="Times New Roman" w:cs="Batang"/>
      <w:lang w:val="en-GB" w:eastAsia="en-US"/>
    </w:rPr>
  </w:style>
  <w:style w:type="paragraph" w:customStyle="1" w:styleId="tdoc">
    <w:name w:val="tdoc"/>
    <w:basedOn w:val="Normal"/>
    <w:link w:val="tdocChar"/>
    <w:qFormat/>
    <w:rsid w:val="00EA4189"/>
    <w:pPr>
      <w:spacing w:after="0"/>
      <w:ind w:left="1440" w:hanging="1440"/>
    </w:pPr>
    <w:rPr>
      <w:rFonts w:ascii="Times" w:eastAsia="Batang" w:hAnsi="Times"/>
      <w:szCs w:val="24"/>
    </w:rPr>
  </w:style>
  <w:style w:type="character" w:customStyle="1" w:styleId="tdocChar">
    <w:name w:val="tdoc Char"/>
    <w:link w:val="tdoc"/>
    <w:qFormat/>
    <w:rsid w:val="00EA4189"/>
    <w:rPr>
      <w:rFonts w:ascii="Times" w:eastAsia="Batang" w:hAnsi="Times"/>
      <w:szCs w:val="24"/>
      <w:lang w:val="en-GB" w:eastAsia="en-US"/>
    </w:rPr>
  </w:style>
  <w:style w:type="character" w:styleId="Strong">
    <w:name w:val="Strong"/>
    <w:uiPriority w:val="22"/>
    <w:qFormat/>
    <w:rsid w:val="00EA4189"/>
    <w:rPr>
      <w:b/>
      <w:bCs/>
    </w:rPr>
  </w:style>
  <w:style w:type="paragraph" w:customStyle="1" w:styleId="maintext">
    <w:name w:val="main text"/>
    <w:basedOn w:val="Normal"/>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link w:val="FootnoteText"/>
    <w:rsid w:val="00EA4189"/>
    <w:rPr>
      <w:rFonts w:ascii="Times New Roman" w:hAnsi="Times New Roman"/>
      <w:sz w:val="16"/>
      <w:lang w:val="en-GB" w:eastAsia="en-US"/>
    </w:rPr>
  </w:style>
  <w:style w:type="character" w:customStyle="1" w:styleId="DocumentMapChar">
    <w:name w:val="Document Map Char"/>
    <w:link w:val="DocumentMap"/>
    <w:uiPriority w:val="99"/>
    <w:qFormat/>
    <w:rsid w:val="00EA4189"/>
    <w:rPr>
      <w:rFonts w:ascii="Tahoma" w:hAnsi="Tahoma" w:cs="Tahoma"/>
      <w:shd w:val="clear" w:color="auto" w:fill="000080"/>
      <w:lang w:val="en-GB" w:eastAsia="en-US"/>
    </w:rPr>
  </w:style>
  <w:style w:type="character" w:customStyle="1" w:styleId="NOChar">
    <w:name w:val="NO Char"/>
    <w:link w:val="NO"/>
    <w:qFormat/>
    <w:rsid w:val="00EA4189"/>
    <w:rPr>
      <w:rFonts w:ascii="Times New Roman" w:hAnsi="Times New Roman"/>
      <w:lang w:val="en-GB" w:eastAsia="en-US"/>
    </w:rPr>
  </w:style>
  <w:style w:type="table" w:customStyle="1" w:styleId="TableGrid1">
    <w:name w:val="Table Grid1"/>
    <w:basedOn w:val="TableNormal"/>
    <w:next w:val="TableGrid"/>
    <w:uiPriority w:val="5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EA4189"/>
  </w:style>
  <w:style w:type="character" w:styleId="PlaceholderText">
    <w:name w:val="Placeholder Text"/>
    <w:basedOn w:val="DefaultParagraphFont"/>
    <w:uiPriority w:val="99"/>
    <w:qFormat/>
    <w:rsid w:val="00EA4189"/>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qFormat/>
    <w:rsid w:val="00EA4189"/>
    <w:rPr>
      <w:rFonts w:ascii="Arial" w:hAnsi="Arial"/>
      <w:sz w:val="36"/>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basedOn w:val="DefaultParagraphFont"/>
    <w:qFormat/>
    <w:rsid w:val="00EA4189"/>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qFormat/>
    <w:rsid w:val="00EA4189"/>
    <w:rPr>
      <w:rFonts w:ascii="Arial" w:hAnsi="Arial"/>
      <w:sz w:val="28"/>
      <w:lang w:val="en-GB" w:eastAsia="en-US"/>
    </w:rPr>
  </w:style>
  <w:style w:type="character" w:customStyle="1" w:styleId="Heading5Char">
    <w:name w:val="Heading 5 Char"/>
    <w:aliases w:val="h5 Char1,Heading5 Char1,H5 Char1"/>
    <w:basedOn w:val="DefaultParagraphFont"/>
    <w:link w:val="Heading5"/>
    <w:qFormat/>
    <w:rsid w:val="00EA4189"/>
    <w:rPr>
      <w:rFonts w:ascii="Arial" w:hAnsi="Arial"/>
      <w:sz w:val="22"/>
      <w:lang w:val="en-GB" w:eastAsia="en-US"/>
    </w:rPr>
  </w:style>
  <w:style w:type="character" w:customStyle="1" w:styleId="Heading7Char1">
    <w:name w:val="Heading 7 Char1"/>
    <w:aliases w:val="st Char1,h7 Char1"/>
    <w:basedOn w:val="DefaultParagraphFont"/>
    <w:link w:val="Heading7"/>
    <w:uiPriority w:val="9"/>
    <w:rsid w:val="00EA4189"/>
    <w:rPr>
      <w:rFonts w:ascii="Arial" w:hAnsi="Arial"/>
      <w:lang w:val="en-GB" w:eastAsia="en-US"/>
    </w:rPr>
  </w:style>
  <w:style w:type="character" w:customStyle="1" w:styleId="Heading8Char">
    <w:name w:val="Heading 8 Char"/>
    <w:aliases w:val="Table Heading Char,acronym Char"/>
    <w:basedOn w:val="DefaultParagraphFont"/>
    <w:link w:val="Heading8"/>
    <w:uiPriority w:val="9"/>
    <w:qFormat/>
    <w:rsid w:val="00EA4189"/>
    <w:rPr>
      <w:rFonts w:ascii="Arial" w:hAnsi="Arial"/>
      <w:sz w:val="36"/>
      <w:lang w:val="en-GB" w:eastAsia="en-US"/>
    </w:rPr>
  </w:style>
  <w:style w:type="character" w:customStyle="1" w:styleId="Heading9Char1">
    <w:name w:val="Heading 9 Char1"/>
    <w:aliases w:val="Figure Heading Char1,FH Char1,appendix Char1"/>
    <w:basedOn w:val="DefaultParagraphFont"/>
    <w:link w:val="Heading9"/>
    <w:uiPriority w:val="9"/>
    <w:rsid w:val="00EA4189"/>
    <w:rPr>
      <w:rFonts w:ascii="Arial" w:hAnsi="Arial"/>
      <w:sz w:val="36"/>
      <w:lang w:val="en-GB" w:eastAsia="en-US"/>
    </w:rPr>
  </w:style>
  <w:style w:type="table" w:customStyle="1" w:styleId="TableGrid2">
    <w:name w:val="Table Grid2"/>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link w:val="Header"/>
    <w:qFormat/>
    <w:rsid w:val="00EA4189"/>
    <w:rPr>
      <w:rFonts w:ascii="Arial" w:hAnsi="Arial"/>
      <w:b/>
      <w:noProof/>
      <w:sz w:val="18"/>
      <w:lang w:val="en-GB" w:eastAsia="en-US"/>
    </w:rPr>
  </w:style>
  <w:style w:type="paragraph" w:customStyle="1" w:styleId="CharChar1CharCharCharChar">
    <w:name w:val="Char Char1 Char Char Char Char"/>
    <w:semiHidden/>
    <w:qFormat/>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EA4189"/>
    <w:pPr>
      <w:widowControl w:val="0"/>
      <w:spacing w:after="0"/>
      <w:ind w:firstLine="420"/>
      <w:jc w:val="both"/>
    </w:pPr>
    <w:rPr>
      <w:kern w:val="2"/>
      <w:sz w:val="21"/>
      <w:lang w:val="en-US" w:eastAsia="zh-CN"/>
    </w:rPr>
  </w:style>
  <w:style w:type="paragraph" w:customStyle="1" w:styleId="a5">
    <w:name w:val="表格文字居左"/>
    <w:basedOn w:val="Normal"/>
    <w:next w:val="Normal"/>
    <w:qFormat/>
    <w:rsid w:val="00EA4189"/>
    <w:pPr>
      <w:widowControl w:val="0"/>
      <w:spacing w:after="0"/>
      <w:jc w:val="both"/>
    </w:pPr>
    <w:rPr>
      <w:rFonts w:ascii="Arial" w:hAnsi="Arial" w:cs="SimSun"/>
      <w:kern w:val="2"/>
      <w:sz w:val="21"/>
      <w:lang w:val="en-US" w:eastAsia="zh-CN"/>
    </w:rPr>
  </w:style>
  <w:style w:type="character" w:customStyle="1" w:styleId="FooterChar1">
    <w:name w:val="Footer Char1"/>
    <w:basedOn w:val="DefaultParagraphFont"/>
    <w:link w:val="Footer"/>
    <w:uiPriority w:val="99"/>
    <w:rsid w:val="00EA4189"/>
    <w:rPr>
      <w:rFonts w:ascii="Arial" w:hAnsi="Arial"/>
      <w:b/>
      <w:i/>
      <w:noProof/>
      <w:sz w:val="18"/>
      <w:lang w:val="en-GB" w:eastAsia="en-US"/>
    </w:rPr>
  </w:style>
  <w:style w:type="character" w:customStyle="1" w:styleId="Heading2Char2">
    <w:name w:val="Heading 2 Char2"/>
    <w:aliases w:val="Head2A Char3,2 Char3,H2 Char4,UNDERRUBRIK 1-2 Char3,DO NOT USE_h2 Char3,h2 Char4,h21 Char3,H2 Char Char3,h2 Char Char3,Header 2 Char3,Header2 Char3,22 Char3,heading2 Char3,2nd level Char3,H21 Char3,H22 Char3,H23 Char3,H24 Char3,H25 Char3"/>
    <w:link w:val="Heading2"/>
    <w:qFormat/>
    <w:rsid w:val="00EA4189"/>
    <w:rPr>
      <w:rFonts w:ascii="Arial" w:hAnsi="Arial"/>
      <w:sz w:val="32"/>
      <w:lang w:val="en-GB" w:eastAsia="en-US"/>
    </w:rPr>
  </w:style>
  <w:style w:type="paragraph" w:customStyle="1" w:styleId="z-TopofForm1">
    <w:name w:val="z-Top of Form1"/>
    <w:basedOn w:val="Normal"/>
    <w:next w:val="Normal"/>
    <w:hidden/>
    <w:uiPriority w:val="99"/>
    <w:unhideWhenUsed/>
    <w:qFormat/>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qFormat/>
    <w:rsid w:val="00EA4189"/>
    <w:rPr>
      <w:rFonts w:ascii="Arial" w:hAnsi="Arial"/>
      <w:vanish/>
      <w:sz w:val="16"/>
      <w:szCs w:val="16"/>
      <w:lang w:val="en-US" w:eastAsia="zh-CN"/>
    </w:rPr>
  </w:style>
  <w:style w:type="character" w:customStyle="1" w:styleId="hps">
    <w:name w:val="hps"/>
    <w:basedOn w:val="DefaultParagraphFont"/>
    <w:qFormat/>
    <w:rsid w:val="00EA4189"/>
  </w:style>
  <w:style w:type="paragraph" w:customStyle="1" w:styleId="z-BottomofForm1">
    <w:name w:val="z-Bottom of Form1"/>
    <w:basedOn w:val="Normal"/>
    <w:next w:val="Normal"/>
    <w:hidden/>
    <w:uiPriority w:val="99"/>
    <w:unhideWhenUsed/>
    <w:qFormat/>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qFormat/>
    <w:rsid w:val="00EA4189"/>
    <w:rPr>
      <w:rFonts w:ascii="Arial" w:hAnsi="Arial"/>
      <w:vanish/>
      <w:sz w:val="16"/>
      <w:szCs w:val="16"/>
      <w:lang w:val="en-US" w:eastAsia="zh-CN"/>
    </w:rPr>
  </w:style>
  <w:style w:type="paragraph" w:customStyle="1" w:styleId="Date1">
    <w:name w:val="Date1"/>
    <w:basedOn w:val="Normal"/>
    <w:next w:val="Normal"/>
    <w:uiPriority w:val="99"/>
    <w:unhideWhenUsed/>
    <w:rsid w:val="00EA4189"/>
    <w:pPr>
      <w:spacing w:after="200" w:line="276" w:lineRule="auto"/>
      <w:ind w:leftChars="2500" w:left="100"/>
    </w:pPr>
    <w:rPr>
      <w:lang w:val="en-US" w:eastAsia="zh-CN"/>
    </w:rPr>
  </w:style>
  <w:style w:type="character" w:customStyle="1" w:styleId="DateChar">
    <w:name w:val="Date Char"/>
    <w:basedOn w:val="DefaultParagraphFont"/>
    <w:link w:val="Date"/>
    <w:uiPriority w:val="99"/>
    <w:qFormat/>
    <w:rsid w:val="00EA4189"/>
    <w:rPr>
      <w:rFonts w:ascii="Times New Roman" w:hAnsi="Times New Roman"/>
      <w:lang w:val="en-US" w:eastAsia="zh-CN"/>
    </w:rPr>
  </w:style>
  <w:style w:type="paragraph" w:customStyle="1" w:styleId="tablecell">
    <w:name w:val="tablecell"/>
    <w:basedOn w:val="Normal"/>
    <w:qFormat/>
    <w:rsid w:val="00EA4189"/>
    <w:pPr>
      <w:autoSpaceDE w:val="0"/>
      <w:autoSpaceDN w:val="0"/>
      <w:adjustRightInd w:val="0"/>
      <w:snapToGrid w:val="0"/>
      <w:spacing w:before="40" w:after="40"/>
    </w:pPr>
    <w:rPr>
      <w:lang w:val="en-US"/>
    </w:rPr>
  </w:style>
  <w:style w:type="character" w:customStyle="1" w:styleId="shorttext">
    <w:name w:val="short_text"/>
    <w:basedOn w:val="DefaultParagraphFont"/>
    <w:qFormat/>
    <w:rsid w:val="00EA4189"/>
  </w:style>
  <w:style w:type="paragraph" w:customStyle="1" w:styleId="tableheader">
    <w:name w:val="tableheader"/>
    <w:basedOn w:val="Normal"/>
    <w:qFormat/>
    <w:rsid w:val="00EA418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qFormat/>
    <w:rsid w:val="00EA4189"/>
    <w:pPr>
      <w:spacing w:after="0"/>
    </w:pPr>
    <w:rPr>
      <w:rFonts w:eastAsia="Calibri"/>
      <w:szCs w:val="21"/>
    </w:rPr>
  </w:style>
  <w:style w:type="character" w:customStyle="1" w:styleId="PlainTextChar">
    <w:name w:val="Plain Text Char"/>
    <w:basedOn w:val="DefaultParagraphFont"/>
    <w:link w:val="PlainText"/>
    <w:uiPriority w:val="99"/>
    <w:qFormat/>
    <w:rsid w:val="00EA4189"/>
    <w:rPr>
      <w:rFonts w:ascii="Times New Roman" w:eastAsia="Calibri" w:hAnsi="Times New Roman"/>
      <w:szCs w:val="21"/>
      <w:lang w:val="en-GB" w:eastAsia="en-US"/>
    </w:rPr>
  </w:style>
  <w:style w:type="character" w:customStyle="1" w:styleId="apple-converted-space">
    <w:name w:val="apple-converted-space"/>
    <w:basedOn w:val="DefaultParagraphFont"/>
    <w:qFormat/>
    <w:rsid w:val="00EA4189"/>
  </w:style>
  <w:style w:type="character" w:customStyle="1" w:styleId="keyword">
    <w:name w:val="keyword"/>
    <w:basedOn w:val="DefaultParagraphFont"/>
    <w:qFormat/>
    <w:rsid w:val="00EA4189"/>
  </w:style>
  <w:style w:type="paragraph" w:customStyle="1" w:styleId="Test">
    <w:name w:val="Test"/>
    <w:basedOn w:val="Normal"/>
    <w:qFormat/>
    <w:rsid w:val="00EA4189"/>
    <w:pPr>
      <w:spacing w:before="60" w:after="60" w:line="280" w:lineRule="atLeast"/>
      <w:ind w:left="2160"/>
      <w:jc w:val="both"/>
    </w:pPr>
    <w:rPr>
      <w:rFonts w:eastAsia="MS Mincho"/>
    </w:rPr>
  </w:style>
  <w:style w:type="paragraph" w:customStyle="1" w:styleId="Doc-text2">
    <w:name w:val="Doc-text2"/>
    <w:basedOn w:val="Normal"/>
    <w:link w:val="Doc-text2Char"/>
    <w:qFormat/>
    <w:rsid w:val="00EA4189"/>
    <w:pPr>
      <w:spacing w:after="200" w:line="276" w:lineRule="auto"/>
    </w:pPr>
    <w:rPr>
      <w:lang w:val="en-US" w:eastAsia="zh-CN"/>
    </w:rPr>
  </w:style>
  <w:style w:type="character" w:customStyle="1" w:styleId="Doc-text2Char">
    <w:name w:val="Doc-text2 Char"/>
    <w:link w:val="Doc-text2"/>
    <w:qFormat/>
    <w:rsid w:val="00EA4189"/>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EA4189"/>
    <w:rPr>
      <w:rFonts w:ascii="Times New Roman" w:hAnsi="Times New Roman"/>
      <w:lang w:val="en-US" w:eastAsia="zh-CN"/>
    </w:rPr>
  </w:style>
  <w:style w:type="paragraph" w:customStyle="1" w:styleId="ordinary-output">
    <w:name w:val="ordinary-output"/>
    <w:basedOn w:val="Normal"/>
    <w:qFormat/>
    <w:rsid w:val="00EA4189"/>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qFormat/>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BodyText"/>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qFormat/>
    <w:rsid w:val="00EA4189"/>
    <w:rPr>
      <w:rFonts w:ascii="Times New Roman" w:eastAsia="MS Mincho" w:hAnsi="Times New Roman"/>
      <w:sz w:val="22"/>
      <w:szCs w:val="24"/>
      <w:lang w:val="en-US" w:eastAsia="zh-CN"/>
    </w:rPr>
  </w:style>
  <w:style w:type="paragraph" w:styleId="ListNumber3">
    <w:name w:val="List Number 3"/>
    <w:basedOn w:val="Normal"/>
    <w:qFormat/>
    <w:rsid w:val="00EA4189"/>
    <w:pPr>
      <w:numPr>
        <w:numId w:val="6"/>
      </w:numPr>
      <w:overflowPunct w:val="0"/>
      <w:autoSpaceDE w:val="0"/>
      <w:autoSpaceDN w:val="0"/>
      <w:adjustRightInd w:val="0"/>
      <w:textAlignment w:val="baseline"/>
    </w:pPr>
  </w:style>
  <w:style w:type="table" w:customStyle="1" w:styleId="11">
    <w:name w:val="网格型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qFormat/>
    <w:rsid w:val="00EA4189"/>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qFormat/>
    <w:rsid w:val="00EA4189"/>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EA4189"/>
  </w:style>
  <w:style w:type="paragraph" w:styleId="Title">
    <w:name w:val="Title"/>
    <w:aliases w:val="Heading 31"/>
    <w:basedOn w:val="Normal"/>
    <w:link w:val="TitleChar3"/>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TitleChar3">
    <w:name w:val="Title Char3"/>
    <w:aliases w:val="Heading 31 Char1"/>
    <w:link w:val="Title"/>
    <w:qFormat/>
    <w:rsid w:val="00EA4189"/>
    <w:rPr>
      <w:rFonts w:ascii="Arial" w:eastAsia="MS Mincho" w:hAnsi="Arial"/>
      <w:b/>
      <w:sz w:val="24"/>
      <w:lang w:val="de-DE" w:eastAsia="ja-JP"/>
    </w:rPr>
  </w:style>
  <w:style w:type="character" w:customStyle="1" w:styleId="B1Char">
    <w:name w:val="B1 Char"/>
    <w:qFormat/>
    <w:locked/>
    <w:rsid w:val="00EA4189"/>
    <w:rPr>
      <w:rFonts w:ascii="Times New Roman" w:eastAsia="SimSun" w:hAnsi="Times New Roman" w:cs="Times New Roman"/>
      <w:sz w:val="20"/>
      <w:szCs w:val="20"/>
      <w:lang w:val="en-GB"/>
    </w:rPr>
  </w:style>
  <w:style w:type="paragraph" w:customStyle="1" w:styleId="TableText">
    <w:name w:val="TableText"/>
    <w:basedOn w:val="BodyTextIndent"/>
    <w:qFormat/>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qFormat/>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qFormat/>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qFormat/>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qFormat/>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qFormat/>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sid w:val="00EA4189"/>
  </w:style>
  <w:style w:type="paragraph" w:customStyle="1" w:styleId="CRfront">
    <w:name w:val="CR_front"/>
    <w:next w:val="Normal"/>
    <w:qFormat/>
    <w:rsid w:val="00EA4189"/>
    <w:rPr>
      <w:rFonts w:ascii="Arial" w:eastAsia="MS Mincho" w:hAnsi="Arial"/>
      <w:lang w:val="en-GB" w:eastAsia="en-US"/>
    </w:rPr>
  </w:style>
  <w:style w:type="paragraph" w:customStyle="1" w:styleId="berschrift2Head2A2">
    <w:name w:val="Überschrift 2.Head2A.2"/>
    <w:basedOn w:val="Heading1"/>
    <w:next w:val="Normal"/>
    <w:qFormat/>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qFormat/>
    <w:rsid w:val="00EA4189"/>
    <w:pPr>
      <w:tabs>
        <w:tab w:val="num" w:pos="576"/>
      </w:tabs>
      <w:spacing w:before="120"/>
      <w:ind w:left="576" w:hanging="576"/>
      <w:outlineLvl w:val="2"/>
    </w:pPr>
    <w:rPr>
      <w:rFonts w:eastAsia="MS Mincho"/>
      <w:sz w:val="28"/>
      <w:lang w:eastAsia="de-DE"/>
    </w:rPr>
  </w:style>
  <w:style w:type="paragraph" w:customStyle="1" w:styleId="Bullets">
    <w:name w:val="Bullets"/>
    <w:basedOn w:val="BodyText"/>
    <w:qFormat/>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qFormat/>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rsid w:val="00EA4189"/>
    <w:pPr>
      <w:spacing w:before="360" w:after="0" w:line="240" w:lineRule="atLeast"/>
      <w:jc w:val="center"/>
    </w:pPr>
    <w:rPr>
      <w:rFonts w:eastAsia="MS Mincho"/>
      <w:lang w:val="en-US" w:eastAsia="ja-JP"/>
    </w:rPr>
  </w:style>
  <w:style w:type="character" w:styleId="Emphasis">
    <w:name w:val="Emphasis"/>
    <w:uiPriority w:val="20"/>
    <w:qFormat/>
    <w:rsid w:val="00EA4189"/>
    <w:rPr>
      <w:i/>
      <w:iCs/>
    </w:rPr>
  </w:style>
  <w:style w:type="paragraph" w:styleId="BodyTextIndent2">
    <w:name w:val="Body Text Indent 2"/>
    <w:basedOn w:val="Normal"/>
    <w:link w:val="BodyTextIndent2Char"/>
    <w:qFormat/>
    <w:rsid w:val="00EA4189"/>
    <w:pPr>
      <w:ind w:leftChars="100" w:left="200"/>
    </w:pPr>
    <w:rPr>
      <w:rFonts w:eastAsia="MS Mincho"/>
      <w:lang w:eastAsia="ja-JP"/>
    </w:rPr>
  </w:style>
  <w:style w:type="character" w:customStyle="1" w:styleId="BodyTextIndent2Char">
    <w:name w:val="Body Text Indent 2 Char"/>
    <w:basedOn w:val="DefaultParagraphFont"/>
    <w:link w:val="BodyTextIndent2"/>
    <w:qFormat/>
    <w:rsid w:val="00EA4189"/>
    <w:rPr>
      <w:rFonts w:ascii="Times New Roman" w:eastAsia="MS Mincho" w:hAnsi="Times New Roman"/>
      <w:lang w:val="en-GB" w:eastAsia="ja-JP"/>
    </w:rPr>
  </w:style>
  <w:style w:type="paragraph" w:styleId="BodyText2">
    <w:name w:val="Body Text 2"/>
    <w:basedOn w:val="Normal"/>
    <w:link w:val="BodyText2Char"/>
    <w:qFormat/>
    <w:rsid w:val="00EA4189"/>
    <w:rPr>
      <w:rFonts w:eastAsia="MS Mincho"/>
      <w:i/>
      <w:iCs/>
      <w:lang w:eastAsia="ja-JP"/>
    </w:rPr>
  </w:style>
  <w:style w:type="character" w:customStyle="1" w:styleId="BodyText2Char">
    <w:name w:val="Body Text 2 Char"/>
    <w:basedOn w:val="DefaultParagraphFont"/>
    <w:link w:val="BodyText2"/>
    <w:qFormat/>
    <w:rsid w:val="00EA4189"/>
    <w:rPr>
      <w:rFonts w:ascii="Times New Roman" w:eastAsia="MS Mincho" w:hAnsi="Times New Roman"/>
      <w:i/>
      <w:iCs/>
      <w:lang w:val="en-GB" w:eastAsia="ja-JP"/>
    </w:rPr>
  </w:style>
  <w:style w:type="character" w:customStyle="1" w:styleId="ListChar1">
    <w:name w:val="List Char1"/>
    <w:link w:val="List"/>
    <w:rsid w:val="00EA4189"/>
    <w:rPr>
      <w:rFonts w:ascii="Times New Roman" w:hAnsi="Times New Roman"/>
      <w:lang w:val="en-GB" w:eastAsia="en-US"/>
    </w:rPr>
  </w:style>
  <w:style w:type="character" w:customStyle="1" w:styleId="List2Char1">
    <w:name w:val="List 2 Char1"/>
    <w:basedOn w:val="ListChar1"/>
    <w:link w:val="List2"/>
    <w:rsid w:val="00EA4189"/>
    <w:rPr>
      <w:rFonts w:ascii="Times New Roman" w:hAnsi="Times New Roman"/>
      <w:lang w:val="en-GB" w:eastAsia="en-US"/>
    </w:rPr>
  </w:style>
  <w:style w:type="character" w:customStyle="1" w:styleId="List3Char1">
    <w:name w:val="List 3 Char1"/>
    <w:basedOn w:val="List2Char1"/>
    <w:link w:val="List3"/>
    <w:rsid w:val="00EA4189"/>
    <w:rPr>
      <w:rFonts w:ascii="Times New Roman" w:hAnsi="Times New Roman"/>
      <w:lang w:val="en-GB" w:eastAsia="en-US"/>
    </w:rPr>
  </w:style>
  <w:style w:type="character" w:customStyle="1" w:styleId="B3Char">
    <w:name w:val="B3 Char"/>
    <w:basedOn w:val="List3Char1"/>
    <w:link w:val="B3"/>
    <w:qFormat/>
    <w:rsid w:val="00EA4189"/>
    <w:rPr>
      <w:rFonts w:ascii="Times New Roman" w:hAnsi="Times New Roman"/>
      <w:lang w:val="en-GB" w:eastAsia="en-US"/>
    </w:rPr>
  </w:style>
  <w:style w:type="paragraph" w:styleId="ListContinue2">
    <w:name w:val="List Continue 2"/>
    <w:basedOn w:val="Normal"/>
    <w:qFormat/>
    <w:rsid w:val="00EA4189"/>
    <w:pPr>
      <w:ind w:leftChars="400" w:left="850"/>
    </w:pPr>
    <w:rPr>
      <w:rFonts w:eastAsia="MS Mincho"/>
      <w:lang w:eastAsia="ja-JP"/>
    </w:rPr>
  </w:style>
  <w:style w:type="paragraph" w:styleId="BodyTextIndent">
    <w:name w:val="Body Text Indent"/>
    <w:basedOn w:val="Normal"/>
    <w:link w:val="BodyTextIndentChar2"/>
    <w:uiPriority w:val="99"/>
    <w:qFormat/>
    <w:rsid w:val="00EA4189"/>
    <w:pPr>
      <w:spacing w:after="120"/>
      <w:ind w:left="283"/>
    </w:pPr>
  </w:style>
  <w:style w:type="character" w:customStyle="1" w:styleId="BodyTextIndentChar2">
    <w:name w:val="Body Text Indent Char2"/>
    <w:basedOn w:val="DefaultParagraphFont"/>
    <w:link w:val="BodyTextIndent"/>
    <w:uiPriority w:val="99"/>
    <w:rsid w:val="00EA4189"/>
    <w:rPr>
      <w:rFonts w:ascii="Times New Roman" w:hAnsi="Times New Roman"/>
      <w:lang w:val="en-GB" w:eastAsia="en-US"/>
    </w:rPr>
  </w:style>
  <w:style w:type="paragraph" w:styleId="BodyTextFirstIndent2">
    <w:name w:val="Body Text First Indent 2"/>
    <w:basedOn w:val="BodyTextIndent"/>
    <w:link w:val="BodyTextFirstIndent2Char"/>
    <w:qFormat/>
    <w:rsid w:val="00EA4189"/>
    <w:pPr>
      <w:spacing w:after="180"/>
      <w:ind w:leftChars="400" w:left="851" w:firstLineChars="100" w:firstLine="210"/>
    </w:pPr>
    <w:rPr>
      <w:rFonts w:eastAsia="MS Mincho"/>
    </w:rPr>
  </w:style>
  <w:style w:type="character" w:customStyle="1" w:styleId="BodyTextFirstIndent2Char">
    <w:name w:val="Body Text First Indent 2 Char"/>
    <w:basedOn w:val="BodyTextIndentChar2"/>
    <w:link w:val="BodyTextFirstIndent2"/>
    <w:qFormat/>
    <w:rsid w:val="00EA4189"/>
    <w:rPr>
      <w:rFonts w:ascii="Times New Roman" w:eastAsia="MS Mincho" w:hAnsi="Times New Roman"/>
      <w:lang w:val="en-GB" w:eastAsia="en-US"/>
    </w:rPr>
  </w:style>
  <w:style w:type="character" w:styleId="PageNumber">
    <w:name w:val="page number"/>
    <w:basedOn w:val="DefaultParagraphFont"/>
    <w:qFormat/>
    <w:rsid w:val="00EA4189"/>
  </w:style>
  <w:style w:type="paragraph" w:customStyle="1" w:styleId="List1">
    <w:name w:val="List 1"/>
    <w:basedOn w:val="Normal"/>
    <w:qFormat/>
    <w:rsid w:val="00EA4189"/>
    <w:pPr>
      <w:spacing w:after="120"/>
      <w:ind w:left="568" w:hanging="284"/>
    </w:pPr>
    <w:rPr>
      <w:rFonts w:ascii="Arial" w:eastAsia="MS Mincho" w:hAnsi="Arial"/>
      <w:szCs w:val="22"/>
      <w:lang w:eastAsia="ja-JP"/>
    </w:rPr>
  </w:style>
  <w:style w:type="paragraph" w:customStyle="1" w:styleId="assocaitedwith">
    <w:name w:val="assocaited with"/>
    <w:basedOn w:val="Normal"/>
    <w:qFormat/>
    <w:rsid w:val="00EA4189"/>
    <w:pPr>
      <w:jc w:val="center"/>
    </w:pPr>
    <w:rPr>
      <w:rFonts w:eastAsia="MS Mincho"/>
      <w:lang w:eastAsia="ja-JP"/>
    </w:rPr>
  </w:style>
  <w:style w:type="paragraph" w:customStyle="1" w:styleId="Nor">
    <w:name w:val="Nor'"/>
    <w:basedOn w:val="assocaitedwith"/>
    <w:qFormat/>
    <w:rsid w:val="00EA4189"/>
    <w:rPr>
      <w:b/>
    </w:rPr>
  </w:style>
  <w:style w:type="character" w:customStyle="1" w:styleId="B1Char1">
    <w:name w:val="B1 Char1"/>
    <w:qFormat/>
    <w:rsid w:val="00EA4189"/>
    <w:rPr>
      <w:rFonts w:ascii="Times New Roman" w:hAnsi="Times New Roman"/>
      <w:lang w:val="en-GB" w:eastAsia="ja-JP"/>
    </w:rPr>
  </w:style>
  <w:style w:type="table" w:styleId="TableClassic2">
    <w:name w:val="Table Classic 2"/>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
    <w:name w:val="浅色列表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qFormat/>
    <w:rsid w:val="00EA4189"/>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qFormat/>
    <w:rsid w:val="00EA4189"/>
    <w:rPr>
      <w:rFonts w:ascii="Calibri" w:eastAsia="SimSun" w:hAnsi="Calibri"/>
      <w:kern w:val="2"/>
      <w:sz w:val="21"/>
      <w:szCs w:val="22"/>
      <w:lang w:val="en-US" w:eastAsia="zh-CN"/>
    </w:rPr>
  </w:style>
  <w:style w:type="paragraph" w:customStyle="1" w:styleId="00BodyText">
    <w:name w:val="00 BodyText"/>
    <w:basedOn w:val="Normal"/>
    <w:qFormat/>
    <w:rsid w:val="00EA4189"/>
    <w:pPr>
      <w:spacing w:after="220"/>
    </w:pPr>
    <w:rPr>
      <w:rFonts w:ascii="Arial" w:eastAsia="SimSun" w:hAnsi="Arial"/>
      <w:sz w:val="22"/>
      <w:szCs w:val="24"/>
      <w:lang w:val="en-US"/>
    </w:rPr>
  </w:style>
  <w:style w:type="paragraph" w:customStyle="1" w:styleId="a6">
    <w:name w:val="样式 正文"/>
    <w:basedOn w:val="Normal"/>
    <w:link w:val="Char"/>
    <w:qFormat/>
    <w:rsid w:val="00EA418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6"/>
    <w:qFormat/>
    <w:rsid w:val="00EA4189"/>
    <w:rPr>
      <w:rFonts w:ascii="Times New Roman" w:eastAsia="SimSun" w:hAnsi="Times New Roman" w:cs="SimSun"/>
      <w:kern w:val="2"/>
      <w:sz w:val="21"/>
      <w:lang w:val="en-US" w:eastAsia="zh-CN"/>
    </w:rPr>
  </w:style>
  <w:style w:type="paragraph" w:customStyle="1" w:styleId="a7">
    <w:name w:val="公式"/>
    <w:basedOn w:val="Normal"/>
    <w:qFormat/>
    <w:rsid w:val="00EA418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EA4189"/>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qFormat/>
    <w:rsid w:val="00EA4189"/>
    <w:rPr>
      <w:rFonts w:ascii="Times New Roman" w:eastAsia="MS Mincho" w:hAnsi="Times New Roman"/>
      <w:szCs w:val="24"/>
      <w:lang w:val="en-GB" w:eastAsia="en-US"/>
    </w:rPr>
  </w:style>
  <w:style w:type="paragraph" w:customStyle="1" w:styleId="Doc-title">
    <w:name w:val="Doc-title"/>
    <w:basedOn w:val="Normal"/>
    <w:link w:val="Doc-titleChar"/>
    <w:qFormat/>
    <w:rsid w:val="00EA4189"/>
    <w:pPr>
      <w:spacing w:before="60" w:after="0"/>
      <w:ind w:left="1259" w:hanging="1259"/>
    </w:pPr>
    <w:rPr>
      <w:rFonts w:ascii="Arial" w:eastAsia="SimSun" w:hAnsi="Arial" w:cs="Arial"/>
      <w:lang w:val="en-US" w:eastAsia="zh-CN"/>
    </w:rPr>
  </w:style>
  <w:style w:type="paragraph" w:customStyle="1" w:styleId="Figure">
    <w:name w:val="Figure"/>
    <w:basedOn w:val="Normal"/>
    <w:next w:val="Caption"/>
    <w:qFormat/>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0">
    <w:name w:val="Observation"/>
    <w:basedOn w:val="Proposal"/>
    <w:link w:val="ObservationChar"/>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qFormat/>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EA4189"/>
    <w:pPr>
      <w:pBdr>
        <w:top w:val="single" w:sz="12" w:space="0" w:color="auto"/>
      </w:pBdr>
      <w:spacing w:before="360" w:after="240"/>
    </w:pPr>
    <w:rPr>
      <w:b/>
      <w:i/>
      <w:sz w:val="26"/>
    </w:rPr>
  </w:style>
  <w:style w:type="paragraph" w:customStyle="1" w:styleId="CharCharCharCharCharChar">
    <w:name w:val="Char Char Char Char Char Char"/>
    <w:semiHidden/>
    <w:qFormat/>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qFormat/>
    <w:rsid w:val="00EA4189"/>
    <w:pPr>
      <w:numPr>
        <w:numId w:val="12"/>
      </w:numPr>
      <w:spacing w:after="0"/>
      <w:jc w:val="both"/>
    </w:pPr>
    <w:rPr>
      <w:rFonts w:eastAsia="MS Mincho"/>
    </w:rPr>
  </w:style>
  <w:style w:type="paragraph" w:customStyle="1" w:styleId="FigureCaption">
    <w:name w:val="Figure Caption"/>
    <w:aliases w:val="fc Char,Figure Caption Char"/>
    <w:basedOn w:val="Normal"/>
    <w:qFormat/>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qFormat/>
    <w:rsid w:val="00EA4189"/>
    <w:pPr>
      <w:spacing w:before="120" w:after="120" w:line="240" w:lineRule="atLeast"/>
      <w:jc w:val="right"/>
    </w:pPr>
    <w:rPr>
      <w:sz w:val="22"/>
      <w:lang w:val="en-US"/>
    </w:rPr>
  </w:style>
  <w:style w:type="paragraph" w:customStyle="1" w:styleId="multifig">
    <w:name w:val="multifig"/>
    <w:basedOn w:val="Normal"/>
    <w:qFormat/>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Normal"/>
    <w:qFormat/>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Normal"/>
    <w:qFormat/>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Normal"/>
    <w:qFormat/>
    <w:rsid w:val="00EA4189"/>
    <w:pPr>
      <w:spacing w:before="120" w:after="0" w:line="240" w:lineRule="exact"/>
      <w:jc w:val="both"/>
    </w:pPr>
    <w:rPr>
      <w:rFonts w:eastAsia="MS Mincho"/>
      <w:lang w:val="en-US"/>
    </w:rPr>
  </w:style>
  <w:style w:type="character" w:customStyle="1" w:styleId="Style10ptCharChar">
    <w:name w:val="Style 10 pt Char Char"/>
    <w:qFormat/>
    <w:rsid w:val="00EA4189"/>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EA4189"/>
    <w:pPr>
      <w:spacing w:before="60" w:after="60" w:line="240" w:lineRule="exact"/>
      <w:jc w:val="both"/>
    </w:pPr>
    <w:rPr>
      <w:rFonts w:eastAsia="MS Mincho"/>
      <w:b/>
      <w:lang w:val="en-US"/>
    </w:rPr>
  </w:style>
  <w:style w:type="character" w:customStyle="1" w:styleId="Style10ptBoldCharChar">
    <w:name w:val="Style 10 pt Bold Char Char"/>
    <w:qFormat/>
    <w:rsid w:val="00EA4189"/>
    <w:rPr>
      <w:rFonts w:ascii="Arial" w:eastAsia="MS Mincho" w:hAnsi="Arial" w:cs="Arial"/>
      <w:b/>
      <w:color w:val="0000FF"/>
      <w:kern w:val="2"/>
      <w:lang w:val="en-US" w:eastAsia="en-US" w:bidi="ar-SA"/>
    </w:rPr>
  </w:style>
  <w:style w:type="paragraph" w:styleId="HTMLPreformatted">
    <w:name w:val="HTML Preformatted"/>
    <w:basedOn w:val="Normal"/>
    <w:link w:val="HTMLPreformattedChar1"/>
    <w:qFormat/>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1">
    <w:name w:val="HTML Preformatted Char1"/>
    <w:basedOn w:val="DefaultParagraphFont"/>
    <w:link w:val="HTMLPreformatted"/>
    <w:qFormat/>
    <w:rsid w:val="00EA4189"/>
    <w:rPr>
      <w:rFonts w:ascii="Courier New" w:eastAsia="Batang" w:hAnsi="Courier New" w:cs="Courier New"/>
      <w:lang w:val="en-US" w:eastAsia="ko-KR"/>
    </w:rPr>
  </w:style>
  <w:style w:type="paragraph" w:customStyle="1" w:styleId="Bullet0">
    <w:name w:val="Bullet"/>
    <w:basedOn w:val="Normal"/>
    <w:qFormat/>
    <w:rsid w:val="00EA4189"/>
    <w:pPr>
      <w:numPr>
        <w:numId w:val="11"/>
      </w:numPr>
      <w:spacing w:after="0"/>
    </w:pPr>
    <w:rPr>
      <w:sz w:val="24"/>
      <w:szCs w:val="24"/>
      <w:lang w:val="en-US"/>
    </w:rPr>
  </w:style>
  <w:style w:type="character" w:customStyle="1" w:styleId="FigureCaption1">
    <w:name w:val="Figure Caption1"/>
    <w:aliases w:val="fc Char1,Figure Caption Char Char"/>
    <w:qFormat/>
    <w:rsid w:val="00EA4189"/>
    <w:rPr>
      <w:rFonts w:ascii="Arial" w:eastAsia="????" w:hAnsi="Arial" w:cs="Arial"/>
      <w:color w:val="0000FF"/>
      <w:kern w:val="2"/>
      <w:lang w:val="en-US" w:eastAsia="en-US" w:bidi="ar-SA"/>
    </w:rPr>
  </w:style>
  <w:style w:type="paragraph" w:customStyle="1" w:styleId="FigureCentered">
    <w:name w:val="FigureCentered"/>
    <w:basedOn w:val="Normal"/>
    <w:next w:val="Normal"/>
    <w:qFormat/>
    <w:rsid w:val="00EA4189"/>
    <w:pPr>
      <w:keepNext/>
      <w:spacing w:before="60" w:after="60" w:line="240" w:lineRule="atLeast"/>
      <w:jc w:val="center"/>
    </w:pPr>
    <w:rPr>
      <w:sz w:val="24"/>
      <w:lang w:val="en-US"/>
    </w:rPr>
  </w:style>
  <w:style w:type="character" w:customStyle="1" w:styleId="Equation-NumberedChar">
    <w:name w:val="Equation-Numbered Char"/>
    <w:qFormat/>
    <w:rsid w:val="00EA4189"/>
    <w:rPr>
      <w:rFonts w:ascii="Arial" w:eastAsia="SimSun" w:hAnsi="Arial" w:cs="Arial"/>
      <w:color w:val="0000FF"/>
      <w:kern w:val="2"/>
      <w:sz w:val="22"/>
      <w:lang w:val="en-US" w:eastAsia="en-US" w:bidi="ar-SA"/>
    </w:rPr>
  </w:style>
  <w:style w:type="paragraph" w:customStyle="1" w:styleId="item">
    <w:name w:val="item"/>
    <w:basedOn w:val="Normal"/>
    <w:qFormat/>
    <w:rsid w:val="00EA4189"/>
    <w:pPr>
      <w:numPr>
        <w:numId w:val="13"/>
      </w:numPr>
      <w:spacing w:after="0"/>
      <w:jc w:val="both"/>
    </w:pPr>
    <w:rPr>
      <w:rFonts w:eastAsia="MS Mincho"/>
    </w:rPr>
  </w:style>
  <w:style w:type="paragraph" w:customStyle="1" w:styleId="PaperTableCell">
    <w:name w:val="PaperTableCell"/>
    <w:basedOn w:val="Normal"/>
    <w:qFormat/>
    <w:rsid w:val="00EA4189"/>
    <w:pPr>
      <w:spacing w:after="0"/>
      <w:jc w:val="both"/>
    </w:pPr>
    <w:rPr>
      <w:sz w:val="16"/>
      <w:szCs w:val="24"/>
      <w:lang w:val="en-US"/>
    </w:rPr>
  </w:style>
  <w:style w:type="character" w:styleId="LineNumber">
    <w:name w:val="line number"/>
    <w:qFormat/>
    <w:rsid w:val="00EA4189"/>
    <w:rPr>
      <w:rFonts w:ascii="Arial" w:eastAsia="SimSun" w:hAnsi="Arial" w:cs="Arial"/>
      <w:color w:val="0000FF"/>
      <w:kern w:val="2"/>
      <w:sz w:val="18"/>
      <w:lang w:val="en-US" w:eastAsia="zh-CN" w:bidi="ar-SA"/>
    </w:rPr>
  </w:style>
  <w:style w:type="paragraph" w:customStyle="1" w:styleId="figure0">
    <w:name w:val="figure"/>
    <w:basedOn w:val="Normal"/>
    <w:link w:val="figure1"/>
    <w:qFormat/>
    <w:rsid w:val="00EA4189"/>
    <w:pPr>
      <w:keepNext/>
      <w:keepLines/>
      <w:spacing w:before="60" w:after="60" w:line="240" w:lineRule="atLeast"/>
      <w:jc w:val="center"/>
    </w:pPr>
    <w:rPr>
      <w:lang w:val="en-US"/>
    </w:rPr>
  </w:style>
  <w:style w:type="character" w:customStyle="1" w:styleId="moz-txt-tag">
    <w:name w:val="moz-txt-tag"/>
    <w:qFormat/>
    <w:rsid w:val="00EA4189"/>
    <w:rPr>
      <w:rFonts w:ascii="Arial" w:eastAsia="SimSun" w:hAnsi="Arial" w:cs="Arial"/>
      <w:color w:val="0000FF"/>
      <w:kern w:val="2"/>
      <w:lang w:val="en-US" w:eastAsia="zh-CN" w:bidi="ar-SA"/>
    </w:rPr>
  </w:style>
  <w:style w:type="character" w:customStyle="1" w:styleId="GuidanceChar">
    <w:name w:val="Guidance Char"/>
    <w:qFormat/>
    <w:rsid w:val="00EA4189"/>
    <w:rPr>
      <w:i/>
      <w:color w:val="0000FF"/>
      <w:lang w:val="en-GB" w:eastAsia="en-US" w:bidi="ar-SA"/>
    </w:rPr>
  </w:style>
  <w:style w:type="paragraph" w:customStyle="1" w:styleId="BodyTextIndent31">
    <w:name w:val="Body Text Indent 31"/>
    <w:basedOn w:val="Normal"/>
    <w:next w:val="BodyTextIndent3"/>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EA4189"/>
    <w:rPr>
      <w:rFonts w:ascii="Times New Roman" w:hAnsi="Times New Roman"/>
      <w:lang w:val="en-US" w:eastAsia="ja-JP"/>
    </w:rPr>
  </w:style>
  <w:style w:type="paragraph" w:customStyle="1" w:styleId="tah0">
    <w:name w:val="tah"/>
    <w:basedOn w:val="Normal"/>
    <w:qFormat/>
    <w:rsid w:val="00EA4189"/>
    <w:pPr>
      <w:keepNext/>
      <w:spacing w:after="0"/>
      <w:jc w:val="center"/>
    </w:pPr>
    <w:rPr>
      <w:rFonts w:ascii="Arial" w:eastAsia="Calibri" w:hAnsi="Arial" w:cs="Arial"/>
      <w:b/>
      <w:bCs/>
      <w:sz w:val="18"/>
      <w:szCs w:val="18"/>
      <w:lang w:val="en-US"/>
    </w:rPr>
  </w:style>
  <w:style w:type="paragraph" w:customStyle="1" w:styleId="tac0">
    <w:name w:val="tac"/>
    <w:basedOn w:val="Normal"/>
    <w:qFormat/>
    <w:rsid w:val="00EA4189"/>
    <w:pPr>
      <w:keepNext/>
      <w:spacing w:after="0"/>
      <w:jc w:val="center"/>
    </w:pPr>
    <w:rPr>
      <w:rFonts w:ascii="Arial" w:eastAsia="Calibri" w:hAnsi="Arial" w:cs="Arial"/>
      <w:sz w:val="18"/>
      <w:szCs w:val="18"/>
      <w:lang w:val="en-US"/>
    </w:rPr>
  </w:style>
  <w:style w:type="paragraph" w:customStyle="1" w:styleId="th0">
    <w:name w:val="th"/>
    <w:basedOn w:val="Normal"/>
    <w:qFormat/>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qFormat/>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qFormat/>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qFormat/>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link w:val="table0"/>
    <w:qFormat/>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qFormat/>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qForma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qForma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qForma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qFormat/>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qFormat/>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qFormat/>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qFormat/>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qFormat/>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qFormat/>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EA4189"/>
    <w:rPr>
      <w:rFonts w:ascii="Arial" w:hAnsi="Arial"/>
      <w:sz w:val="24"/>
      <w:lang w:val="en-GB" w:eastAsia="ja-JP" w:bidi="ar-SA"/>
    </w:rPr>
  </w:style>
  <w:style w:type="paragraph" w:customStyle="1" w:styleId="NormalAfter3pt">
    <w:name w:val="Normal + After:  3 pt"/>
    <w:basedOn w:val="Normal"/>
    <w:qFormat/>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qFormat/>
    <w:rsid w:val="00EA4189"/>
    <w:rPr>
      <w:rFonts w:ascii="Times New Roman" w:hAnsi="Times New Roman"/>
      <w:lang w:eastAsia="en-US"/>
    </w:rPr>
  </w:style>
  <w:style w:type="paragraph" w:customStyle="1" w:styleId="CharChar3CharCharCharCharCharChar">
    <w:name w:val="Char Char3 Char Char Char Char Char Char"/>
    <w:semiHidden/>
    <w:qFormat/>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qFormat/>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qFormat/>
    <w:rsid w:val="00EA4189"/>
    <w:rPr>
      <w:rFonts w:ascii="Arial" w:hAnsi="Arial"/>
      <w:sz w:val="18"/>
      <w:lang w:val="en-US" w:eastAsia="zh-CN"/>
    </w:rPr>
  </w:style>
  <w:style w:type="paragraph" w:customStyle="1" w:styleId="CharCharCharCharCharChar1">
    <w:name w:val="Char Char Char Char Char Char1"/>
    <w:semiHidden/>
    <w:qFormat/>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qFormat/>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3">
    <w:name w:val="无列表1"/>
    <w:next w:val="NoList"/>
    <w:uiPriority w:val="99"/>
    <w:semiHidden/>
    <w:unhideWhenUsed/>
    <w:rsid w:val="00EA4189"/>
  </w:style>
  <w:style w:type="character" w:customStyle="1" w:styleId="opdicttext22">
    <w:name w:val="op_dict_text22"/>
    <w:basedOn w:val="DefaultParagraphFont"/>
    <w:qFormat/>
    <w:rsid w:val="00EA4189"/>
  </w:style>
  <w:style w:type="character" w:customStyle="1" w:styleId="def">
    <w:name w:val="def"/>
    <w:basedOn w:val="DefaultParagraphFont"/>
    <w:qFormat/>
    <w:rsid w:val="00EA4189"/>
  </w:style>
  <w:style w:type="paragraph" w:customStyle="1" w:styleId="Normalwithindent">
    <w:name w:val="Normal with indent"/>
    <w:basedOn w:val="Normal"/>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EA4189"/>
    <w:rPr>
      <w:rFonts w:ascii="Times New Roman" w:eastAsia="Malgun Gothic" w:hAnsi="Times New Roman"/>
      <w:lang w:val="en-GB" w:eastAsia="zh-CN"/>
    </w:rPr>
  </w:style>
  <w:style w:type="paragraph" w:styleId="NoSpacing">
    <w:name w:val="No Spacing"/>
    <w:link w:val="NoSpacingChar"/>
    <w:uiPriority w:val="1"/>
    <w:qFormat/>
    <w:rsid w:val="00EA4189"/>
    <w:rPr>
      <w:rFonts w:ascii="Calibri" w:eastAsia="SimSun" w:hAnsi="Calibri"/>
      <w:sz w:val="22"/>
      <w:szCs w:val="22"/>
      <w:lang w:val="en-US" w:eastAsia="zh-CN"/>
    </w:rPr>
  </w:style>
  <w:style w:type="character" w:customStyle="1" w:styleId="high-light-bg4">
    <w:name w:val="high-light-bg4"/>
    <w:basedOn w:val="DefaultParagraphFont"/>
    <w:qFormat/>
    <w:rsid w:val="00EA4189"/>
  </w:style>
  <w:style w:type="character" w:customStyle="1" w:styleId="TitleChar2">
    <w:name w:val="Title Char2"/>
    <w:basedOn w:val="DefaultParagraphFont"/>
    <w:uiPriority w:val="10"/>
    <w:qFormat/>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rsid w:val="00EA4189"/>
    <w:pPr>
      <w:keepLines w:val="0"/>
      <w:pBdr>
        <w:top w:val="none" w:sz="0" w:space="0" w:color="auto"/>
      </w:pBdr>
      <w:tabs>
        <w:tab w:val="left" w:pos="0"/>
        <w:tab w:val="num" w:pos="360"/>
      </w:tabs>
      <w:spacing w:before="360" w:after="240"/>
      <w:ind w:left="360"/>
      <w:outlineLvl w:val="9"/>
    </w:pPr>
    <w:rPr>
      <w:rFonts w:ascii="Times New Roman" w:eastAsia="MS Gothic" w:hAnsi="Times New Roman"/>
      <w:kern w:val="28"/>
      <w:sz w:val="32"/>
      <w:lang w:eastAsia="ja-JP"/>
    </w:rPr>
  </w:style>
  <w:style w:type="paragraph" w:customStyle="1" w:styleId="lptext">
    <w:name w:val="lˆptext"/>
    <w:basedOn w:val="Normal"/>
    <w:qFormat/>
    <w:rsid w:val="00EA4189"/>
    <w:pPr>
      <w:spacing w:before="100" w:after="100"/>
      <w:ind w:left="860"/>
    </w:pPr>
    <w:rPr>
      <w:rFonts w:ascii="Times" w:eastAsia="MS Gothic" w:hAnsi="Times"/>
      <w:sz w:val="24"/>
      <w:lang w:eastAsia="ja-JP"/>
    </w:rPr>
  </w:style>
  <w:style w:type="paragraph" w:customStyle="1" w:styleId="a0">
    <w:name w:val="佐藤２"/>
    <w:basedOn w:val="Normal"/>
    <w:qFormat/>
    <w:rsid w:val="00EA4189"/>
    <w:pPr>
      <w:numPr>
        <w:numId w:val="20"/>
      </w:numPr>
    </w:pPr>
    <w:rPr>
      <w:rFonts w:eastAsia="MS Gothic"/>
      <w:sz w:val="24"/>
      <w:lang w:eastAsia="ja-JP"/>
    </w:rPr>
  </w:style>
  <w:style w:type="paragraph" w:customStyle="1" w:styleId="ListBulletLast">
    <w:name w:val="List Bullet Last"/>
    <w:aliases w:val="lbl"/>
    <w:basedOn w:val="ListBullet"/>
    <w:next w:val="BodyText"/>
    <w:qFormat/>
    <w:rsid w:val="00EA4189"/>
    <w:pPr>
      <w:spacing w:after="240"/>
      <w:ind w:left="714" w:hanging="357"/>
    </w:pPr>
    <w:rPr>
      <w:rFonts w:ascii="Arial" w:eastAsia="MS Gothic" w:hAnsi="Arial"/>
      <w:sz w:val="24"/>
      <w:lang w:eastAsia="ja-JP"/>
    </w:rPr>
  </w:style>
  <w:style w:type="paragraph" w:styleId="BodyText3">
    <w:name w:val="Body Text 3"/>
    <w:basedOn w:val="Normal"/>
    <w:link w:val="BodyText3Char"/>
    <w:qFormat/>
    <w:rsid w:val="00EA4189"/>
    <w:pPr>
      <w:spacing w:after="0"/>
      <w:jc w:val="both"/>
    </w:pPr>
    <w:rPr>
      <w:rFonts w:eastAsia="MS Gothic"/>
      <w:sz w:val="24"/>
      <w:lang w:eastAsia="ja-JP"/>
    </w:rPr>
  </w:style>
  <w:style w:type="character" w:customStyle="1" w:styleId="BodyText3Char">
    <w:name w:val="Body Text 3 Char"/>
    <w:basedOn w:val="DefaultParagraphFont"/>
    <w:link w:val="BodyText3"/>
    <w:qFormat/>
    <w:rsid w:val="00EA4189"/>
    <w:rPr>
      <w:rFonts w:ascii="Times New Roman" w:eastAsia="MS Gothic" w:hAnsi="Times New Roman"/>
      <w:sz w:val="24"/>
      <w:lang w:val="en-GB" w:eastAsia="ja-JP"/>
    </w:rPr>
  </w:style>
  <w:style w:type="paragraph" w:customStyle="1" w:styleId="TableText1">
    <w:name w:val="Table_Text"/>
    <w:basedOn w:val="Normal"/>
    <w:qFormat/>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qFormat/>
    <w:rsid w:val="00EA4189"/>
    <w:pPr>
      <w:widowControl w:val="0"/>
      <w:autoSpaceDE w:val="0"/>
      <w:autoSpaceDN w:val="0"/>
      <w:adjustRightInd w:val="0"/>
    </w:pPr>
    <w:rPr>
      <w:rFonts w:ascii="MS PGothic" w:eastAsia="MS PGothic" w:hAnsi="Century"/>
      <w:lang w:val="en-US" w:eastAsia="ja-JP"/>
    </w:rPr>
  </w:style>
  <w:style w:type="character" w:customStyle="1" w:styleId="a8">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qFormat/>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EA4189"/>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EA418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sid w:val="00EA4189"/>
    <w:rPr>
      <w:rFonts w:ascii="Times New Roman" w:eastAsia="MS Gothic" w:hAnsi="Times New Roman"/>
      <w:sz w:val="24"/>
      <w:lang w:val="en-GB" w:eastAsia="ja-JP"/>
    </w:rPr>
  </w:style>
  <w:style w:type="character" w:customStyle="1" w:styleId="Doc-titleChar">
    <w:name w:val="Doc-title Char"/>
    <w:link w:val="Doc-title"/>
    <w:qFormat/>
    <w:rsid w:val="00EA4189"/>
    <w:rPr>
      <w:rFonts w:ascii="Arial" w:eastAsia="SimSun" w:hAnsi="Arial" w:cs="Arial"/>
      <w:lang w:val="en-US" w:eastAsia="zh-CN"/>
    </w:rPr>
  </w:style>
  <w:style w:type="paragraph" w:customStyle="1" w:styleId="msonormal0">
    <w:name w:val="msonormal"/>
    <w:basedOn w:val="Normal"/>
    <w:qFormat/>
    <w:rsid w:val="00EA418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qFormat/>
    <w:rsid w:val="00EA418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qFormat/>
    <w:rsid w:val="00EA418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qFormat/>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qFormat/>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qFormat/>
    <w:rsid w:val="00EA418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qFormat/>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qFormat/>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qFormat/>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qFormat/>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qFormat/>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qFormat/>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qFormat/>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qFormat/>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qFormat/>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qFormat/>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qFormat/>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qFormat/>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qFormat/>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qFormat/>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qFormat/>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qFormat/>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qFormat/>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qFormat/>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qFormat/>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qFormat/>
    <w:rsid w:val="00EA418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qFormat/>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qFormat/>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qFormat/>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qFormat/>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qFormat/>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qFormat/>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qFormat/>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qFormat/>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qFormat/>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qFormat/>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qFormat/>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qFormat/>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qFormat/>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qFormat/>
    <w:rsid w:val="00EA418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qFormat/>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qFormat/>
    <w:rsid w:val="00EA418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qFormat/>
    <w:rsid w:val="00EA418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qFormat/>
    <w:rsid w:val="00EA418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qFormat/>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qFormat/>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qFormat/>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qFormat/>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qFormat/>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qFormat/>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sid w:val="00EA4189"/>
    <w:rPr>
      <w:rFonts w:ascii="Arial" w:hAnsi="Arial"/>
      <w:vanish/>
      <w:color w:val="FF0000"/>
      <w:sz w:val="24"/>
    </w:rPr>
  </w:style>
  <w:style w:type="paragraph" w:customStyle="1" w:styleId="Bulletedo1">
    <w:name w:val="Bulleted o 1"/>
    <w:basedOn w:val="Normal"/>
    <w:qFormat/>
    <w:rsid w:val="00EA4189"/>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qFormat/>
    <w:rsid w:val="00EA418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qFormat/>
    <w:rsid w:val="00EA418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qFormat/>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link w:val="bodyChar"/>
    <w:qFormat/>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qFormat/>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标题 2 Char1"/>
    <w:qFormat/>
    <w:rsid w:val="00EA4189"/>
    <w:rPr>
      <w:rFonts w:ascii="Arial" w:hAnsi="Arial"/>
      <w:sz w:val="32"/>
      <w:lang w:val="en-GB" w:eastAsia="en-US"/>
    </w:rPr>
  </w:style>
  <w:style w:type="character" w:customStyle="1" w:styleId="CharChar3">
    <w:name w:val="Char Char3"/>
    <w:qFormat/>
    <w:rsid w:val="00EA4189"/>
    <w:rPr>
      <w:rFonts w:ascii="Arial" w:hAnsi="Arial"/>
      <w:sz w:val="36"/>
      <w:lang w:val="en-GB" w:eastAsia="en-US" w:bidi="ar-SA"/>
    </w:rPr>
  </w:style>
  <w:style w:type="character" w:customStyle="1" w:styleId="CharChar2">
    <w:name w:val="Char Char2"/>
    <w:qFormat/>
    <w:rsid w:val="00EA4189"/>
    <w:rPr>
      <w:rFonts w:ascii="Arial" w:hAnsi="Arial"/>
      <w:sz w:val="32"/>
      <w:lang w:val="en-GB" w:eastAsia="en-US" w:bidi="ar-SA"/>
    </w:rPr>
  </w:style>
  <w:style w:type="character" w:customStyle="1" w:styleId="CharChar1">
    <w:name w:val="Char Char1"/>
    <w:qFormat/>
    <w:rsid w:val="00EA4189"/>
    <w:rPr>
      <w:rFonts w:ascii="Arial" w:hAnsi="Arial"/>
      <w:sz w:val="28"/>
      <w:lang w:val="en-GB" w:eastAsia="en-US" w:bidi="ar-SA"/>
    </w:rPr>
  </w:style>
  <w:style w:type="character" w:customStyle="1" w:styleId="CharChar">
    <w:name w:val="Char Char"/>
    <w:qFormat/>
    <w:rsid w:val="00EA4189"/>
    <w:rPr>
      <w:rFonts w:ascii="Arial" w:hAnsi="Arial"/>
      <w:sz w:val="22"/>
      <w:lang w:val="en-GB" w:eastAsia="en-US" w:bidi="ar-SA"/>
    </w:rPr>
  </w:style>
  <w:style w:type="table" w:styleId="DarkList-Accent6">
    <w:name w:val="Dark List Accent 6"/>
    <w:basedOn w:val="TableNormal"/>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9">
    <w:name w:val="テキスト"/>
    <w:basedOn w:val="Normal"/>
    <w:link w:val="aa"/>
    <w:qFormat/>
    <w:rsid w:val="00EA4189"/>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a">
    <w:name w:val="テキスト (文字)"/>
    <w:link w:val="a9"/>
    <w:qFormat/>
    <w:rsid w:val="00EA4189"/>
    <w:rPr>
      <w:rFonts w:ascii="Century" w:eastAsia="MS Mincho" w:hAnsi="Century"/>
      <w:kern w:val="2"/>
      <w:sz w:val="21"/>
      <w:szCs w:val="22"/>
      <w:lang w:val="en-GB" w:eastAsia="ja-JP"/>
    </w:rPr>
  </w:style>
  <w:style w:type="paragraph" w:customStyle="1" w:styleId="gmail-msolistparagraph">
    <w:name w:val="gmail-msolistparagraph"/>
    <w:basedOn w:val="Normal"/>
    <w:uiPriority w:val="99"/>
    <w:qFormat/>
    <w:rsid w:val="00EA418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EA4189"/>
  </w:style>
  <w:style w:type="paragraph" w:customStyle="1" w:styleId="onecomwebmail-msolistparagraph">
    <w:name w:val="onecomwebmail-msolistparagraph"/>
    <w:basedOn w:val="Normal"/>
    <w:qFormat/>
    <w:rsid w:val="00EA4189"/>
    <w:pPr>
      <w:spacing w:before="100" w:beforeAutospacing="1" w:after="100" w:afterAutospacing="1"/>
    </w:pPr>
    <w:rPr>
      <w:sz w:val="24"/>
      <w:szCs w:val="24"/>
      <w:lang w:val="sv-SE" w:eastAsia="sv-SE"/>
    </w:rPr>
  </w:style>
  <w:style w:type="paragraph" w:customStyle="1" w:styleId="onecomwebmail-tah">
    <w:name w:val="onecomwebmail-tah"/>
    <w:basedOn w:val="Normal"/>
    <w:qFormat/>
    <w:rsid w:val="00EA4189"/>
    <w:pPr>
      <w:spacing w:before="100" w:beforeAutospacing="1" w:after="100" w:afterAutospacing="1"/>
    </w:pPr>
    <w:rPr>
      <w:sz w:val="24"/>
      <w:szCs w:val="24"/>
      <w:lang w:val="sv-SE" w:eastAsia="sv-SE"/>
    </w:rPr>
  </w:style>
  <w:style w:type="paragraph" w:customStyle="1" w:styleId="onecomwebmail-tac">
    <w:name w:val="onecomwebmail-tac"/>
    <w:basedOn w:val="Normal"/>
    <w:qFormat/>
    <w:rsid w:val="00EA4189"/>
    <w:pPr>
      <w:spacing w:before="100" w:beforeAutospacing="1" w:after="100" w:afterAutospacing="1"/>
    </w:pPr>
    <w:rPr>
      <w:sz w:val="24"/>
      <w:szCs w:val="24"/>
      <w:lang w:val="sv-SE" w:eastAsia="sv-SE"/>
    </w:rPr>
  </w:style>
  <w:style w:type="character" w:customStyle="1" w:styleId="onecomwebmail-font">
    <w:name w:val="onecomwebmail-font"/>
    <w:basedOn w:val="DefaultParagraphFont"/>
    <w:qFormat/>
    <w:rsid w:val="00EA4189"/>
  </w:style>
  <w:style w:type="character" w:customStyle="1" w:styleId="onecomwebmail-size">
    <w:name w:val="onecomwebmail-size"/>
    <w:basedOn w:val="DefaultParagraphFont"/>
    <w:qFormat/>
    <w:rsid w:val="00EA4189"/>
  </w:style>
  <w:style w:type="table" w:customStyle="1" w:styleId="TableGridLight11">
    <w:name w:val="Table Grid Light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EA4189"/>
    <w:rPr>
      <w:rFonts w:ascii="Courier New" w:hAnsi="Courier New"/>
      <w:sz w:val="24"/>
    </w:rPr>
  </w:style>
  <w:style w:type="paragraph" w:customStyle="1" w:styleId="PatAppl">
    <w:name w:val="Pat Appl"/>
    <w:basedOn w:val="Normal"/>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4">
    <w:name w:val="列出段落1"/>
    <w:basedOn w:val="Normal"/>
    <w:uiPriority w:val="34"/>
    <w:unhideWhenUsed/>
    <w:qFormat/>
    <w:rsid w:val="00EA4189"/>
    <w:pPr>
      <w:widowControl w:val="0"/>
      <w:spacing w:after="0"/>
      <w:ind w:leftChars="400" w:left="840"/>
    </w:pPr>
    <w:rPr>
      <w:rFonts w:eastAsia="SimSun"/>
      <w:kern w:val="2"/>
      <w:szCs w:val="24"/>
      <w:lang w:val="en-US" w:eastAsia="zh-CN"/>
    </w:rPr>
  </w:style>
  <w:style w:type="paragraph" w:customStyle="1" w:styleId="30">
    <w:name w:val="列出段落3"/>
    <w:basedOn w:val="Normal"/>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link w:val="ab"/>
    <w:uiPriority w:val="34"/>
    <w:qFormat/>
    <w:rsid w:val="00EA4189"/>
    <w:pPr>
      <w:spacing w:after="0"/>
      <w:ind w:left="720"/>
      <w:contextualSpacing/>
    </w:pPr>
    <w:rPr>
      <w:sz w:val="24"/>
      <w:szCs w:val="24"/>
      <w:lang w:val="en-US" w:eastAsia="zh-CN"/>
    </w:rPr>
  </w:style>
  <w:style w:type="paragraph" w:customStyle="1" w:styleId="TdocHeader2">
    <w:name w:val="Tdoc_Header_2"/>
    <w:basedOn w:val="Normal"/>
    <w:qFormat/>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qFormat/>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qFormat/>
    <w:rsid w:val="00EA4189"/>
    <w:pPr>
      <w:spacing w:after="0"/>
      <w:ind w:left="720" w:hanging="720"/>
    </w:pPr>
    <w:rPr>
      <w:rFonts w:ascii="Times" w:eastAsia="Batang" w:hAnsi="Times"/>
      <w:szCs w:val="24"/>
    </w:rPr>
  </w:style>
  <w:style w:type="paragraph" w:customStyle="1" w:styleId="Default">
    <w:name w:val="Default"/>
    <w:qFormat/>
    <w:rsid w:val="00EA4189"/>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qFormat/>
    <w:rsid w:val="00EA4189"/>
    <w:pPr>
      <w:numPr>
        <w:ilvl w:val="2"/>
        <w:numId w:val="22"/>
      </w:numPr>
      <w:spacing w:after="0"/>
    </w:pPr>
    <w:rPr>
      <w:szCs w:val="24"/>
      <w:lang w:val="en-US"/>
    </w:rPr>
  </w:style>
  <w:style w:type="paragraph" w:customStyle="1" w:styleId="Statement">
    <w:name w:val="Statement"/>
    <w:basedOn w:val="Normal"/>
    <w:qFormat/>
    <w:rsid w:val="00EA4189"/>
    <w:pPr>
      <w:keepNext/>
      <w:spacing w:after="0"/>
      <w:ind w:left="601" w:hanging="601"/>
    </w:pPr>
    <w:rPr>
      <w:rFonts w:eastAsia="Batang"/>
      <w:b/>
      <w:i/>
      <w:szCs w:val="24"/>
      <w:lang w:val="en-US" w:eastAsia="ko-KR"/>
    </w:rPr>
  </w:style>
  <w:style w:type="character" w:customStyle="1" w:styleId="Alcatel-Lucent-4">
    <w:name w:val="Alcatel-Lucent-4"/>
    <w:semiHidden/>
    <w:qFormat/>
    <w:rsid w:val="00EA4189"/>
    <w:rPr>
      <w:rFonts w:ascii="Arial" w:hAnsi="Arial"/>
      <w:color w:val="auto"/>
      <w:sz w:val="20"/>
    </w:rPr>
  </w:style>
  <w:style w:type="paragraph" w:customStyle="1" w:styleId="StatementBody">
    <w:name w:val="Statement Body"/>
    <w:basedOn w:val="Normal"/>
    <w:link w:val="StatementBodyChar"/>
    <w:qFormat/>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qFormat/>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qFormat/>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EA4189"/>
    <w:rPr>
      <w:rFonts w:ascii="Arial" w:hAnsi="Arial"/>
      <w:color w:val="auto"/>
      <w:sz w:val="20"/>
    </w:rPr>
  </w:style>
  <w:style w:type="character" w:customStyle="1" w:styleId="UnresolvedMention1">
    <w:name w:val="Unresolved Mention1"/>
    <w:uiPriority w:val="99"/>
    <w:unhideWhenUsed/>
    <w:qFormat/>
    <w:rsid w:val="00EA4189"/>
    <w:rPr>
      <w:color w:val="808080"/>
      <w:shd w:val="clear" w:color="auto" w:fill="E6E6E6"/>
    </w:rPr>
  </w:style>
  <w:style w:type="character" w:customStyle="1" w:styleId="5">
    <w:name w:val="(文字) (文字)5"/>
    <w:semiHidden/>
    <w:qFormat/>
    <w:rsid w:val="00EA4189"/>
    <w:rPr>
      <w:rFonts w:ascii="Times New Roman" w:hAnsi="Times New Roman"/>
      <w:lang w:eastAsia="en-US"/>
    </w:rPr>
  </w:style>
  <w:style w:type="paragraph" w:customStyle="1" w:styleId="TableCell1">
    <w:name w:val="TableCell"/>
    <w:basedOn w:val="Normal"/>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EA4189"/>
    <w:pPr>
      <w:spacing w:after="0"/>
      <w:ind w:left="720"/>
      <w:contextualSpacing/>
    </w:pPr>
    <w:rPr>
      <w:sz w:val="24"/>
      <w:szCs w:val="24"/>
      <w:lang w:val="en-US" w:eastAsia="zh-CN"/>
    </w:rPr>
  </w:style>
  <w:style w:type="paragraph" w:customStyle="1" w:styleId="ListParagraph2">
    <w:name w:val="List Paragraph2"/>
    <w:basedOn w:val="Normal"/>
    <w:qFormat/>
    <w:rsid w:val="00EA4189"/>
    <w:pPr>
      <w:spacing w:after="0"/>
      <w:ind w:left="720"/>
      <w:contextualSpacing/>
    </w:pPr>
    <w:rPr>
      <w:sz w:val="24"/>
      <w:szCs w:val="24"/>
      <w:lang w:val="en-US" w:eastAsia="zh-CN"/>
    </w:rPr>
  </w:style>
  <w:style w:type="paragraph" w:customStyle="1" w:styleId="ListParagraph5">
    <w:name w:val="List Paragraph5"/>
    <w:basedOn w:val="Normal"/>
    <w:qFormat/>
    <w:rsid w:val="00EA4189"/>
    <w:pPr>
      <w:spacing w:after="0"/>
      <w:ind w:left="720"/>
      <w:contextualSpacing/>
    </w:pPr>
    <w:rPr>
      <w:sz w:val="24"/>
      <w:szCs w:val="24"/>
      <w:lang w:val="en-US" w:eastAsia="zh-CN"/>
    </w:rPr>
  </w:style>
  <w:style w:type="paragraph" w:customStyle="1" w:styleId="ListParagraph4">
    <w:name w:val="List Paragraph4"/>
    <w:basedOn w:val="Normal"/>
    <w:qFormat/>
    <w:rsid w:val="00EA4189"/>
    <w:pPr>
      <w:spacing w:after="0"/>
      <w:ind w:left="720"/>
      <w:contextualSpacing/>
    </w:pPr>
    <w:rPr>
      <w:sz w:val="24"/>
      <w:szCs w:val="24"/>
      <w:lang w:val="en-US" w:eastAsia="zh-CN"/>
    </w:rPr>
  </w:style>
  <w:style w:type="character" w:styleId="SubtleEmphasis">
    <w:name w:val="Subtle Emphasis"/>
    <w:basedOn w:val="DefaultParagraphFont"/>
    <w:uiPriority w:val="19"/>
    <w:qFormat/>
    <w:rsid w:val="00EA4189"/>
    <w:rPr>
      <w:i/>
      <w:color w:val="404040"/>
    </w:rPr>
  </w:style>
  <w:style w:type="paragraph" w:customStyle="1" w:styleId="62">
    <w:name w:val="标题 62"/>
    <w:basedOn w:val="Normal"/>
    <w:qFormat/>
    <w:rsid w:val="00EA4189"/>
    <w:pPr>
      <w:tabs>
        <w:tab w:val="num" w:pos="1152"/>
      </w:tabs>
      <w:spacing w:after="0"/>
    </w:pPr>
    <w:rPr>
      <w:rFonts w:ascii="Times" w:eastAsia="MS PGothic" w:hAnsi="Times" w:cs="Times"/>
      <w:lang w:val="en-US" w:eastAsia="ja-JP"/>
    </w:rPr>
  </w:style>
  <w:style w:type="paragraph" w:customStyle="1" w:styleId="72">
    <w:name w:val="标题 72"/>
    <w:basedOn w:val="Normal"/>
    <w:qFormat/>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EA4189"/>
    <w:pPr>
      <w:spacing w:after="0"/>
      <w:ind w:left="720"/>
      <w:contextualSpacing/>
    </w:pPr>
    <w:rPr>
      <w:sz w:val="24"/>
      <w:szCs w:val="24"/>
      <w:lang w:val="en-US" w:eastAsia="zh-CN"/>
    </w:rPr>
  </w:style>
  <w:style w:type="paragraph" w:customStyle="1" w:styleId="ListParagraph6">
    <w:name w:val="List Paragraph6"/>
    <w:basedOn w:val="Normal"/>
    <w:qFormat/>
    <w:rsid w:val="00EA4189"/>
    <w:pPr>
      <w:spacing w:after="0"/>
      <w:ind w:left="720"/>
      <w:contextualSpacing/>
    </w:pPr>
    <w:rPr>
      <w:sz w:val="24"/>
      <w:szCs w:val="24"/>
      <w:lang w:val="en-US" w:eastAsia="zh-CN"/>
    </w:rPr>
  </w:style>
  <w:style w:type="paragraph" w:customStyle="1" w:styleId="61">
    <w:name w:val="标题 61"/>
    <w:basedOn w:val="Normal"/>
    <w:qFormat/>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qFormat/>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qFormat/>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qFormat/>
    <w:locked/>
    <w:rsid w:val="00EA4189"/>
    <w:rPr>
      <w:rFonts w:ascii="Arial" w:hAnsi="Arial"/>
      <w:spacing w:val="2"/>
      <w:lang w:val="en-US" w:eastAsia="en-US"/>
    </w:rPr>
  </w:style>
  <w:style w:type="character" w:customStyle="1" w:styleId="130">
    <w:name w:val="表 (青) 13 (文字)"/>
    <w:link w:val="ColorfulList-Accent1"/>
    <w:uiPriority w:val="34"/>
    <w:qFormat/>
    <w:locked/>
    <w:rsid w:val="00EA4189"/>
    <w:rPr>
      <w:rFonts w:eastAsia="MS Gothic"/>
      <w:sz w:val="24"/>
      <w:lang w:val="en-GB" w:eastAsia="en-US"/>
    </w:rPr>
  </w:style>
  <w:style w:type="table" w:styleId="ColorfulList-Accent1">
    <w:name w:val="Colorful List Accent 1"/>
    <w:basedOn w:val="TableNormal"/>
    <w:link w:val="130"/>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EA41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link w:val="LGTdoc1Char"/>
    <w:qFormat/>
    <w:rsid w:val="00EA4189"/>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qFormat/>
    <w:rsid w:val="00EA418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qFormat/>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EA418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qFormat/>
    <w:rsid w:val="00EA4189"/>
    <w:rPr>
      <w:rFonts w:ascii="Arial" w:hAnsi="Arial"/>
      <w:b/>
      <w:i/>
      <w:sz w:val="26"/>
      <w:lang w:val="en-GB"/>
    </w:rPr>
  </w:style>
  <w:style w:type="paragraph" w:customStyle="1" w:styleId="Paragraph">
    <w:name w:val="Paragraph"/>
    <w:basedOn w:val="Normal"/>
    <w:link w:val="ParagraphChar"/>
    <w:qFormat/>
    <w:rsid w:val="00EA4189"/>
    <w:pPr>
      <w:spacing w:before="220" w:after="0"/>
    </w:pPr>
    <w:rPr>
      <w:rFonts w:eastAsia="SimSun"/>
      <w:sz w:val="22"/>
    </w:rPr>
  </w:style>
  <w:style w:type="character" w:customStyle="1" w:styleId="ParagraphChar">
    <w:name w:val="Paragraph Char"/>
    <w:link w:val="Paragraph"/>
    <w:qFormat/>
    <w:locked/>
    <w:rsid w:val="00EA4189"/>
    <w:rPr>
      <w:rFonts w:ascii="Times New Roman" w:eastAsia="SimSun" w:hAnsi="Times New Roman"/>
      <w:sz w:val="22"/>
      <w:lang w:val="en-GB" w:eastAsia="en-US"/>
    </w:rPr>
  </w:style>
  <w:style w:type="character" w:customStyle="1" w:styleId="ColorfulList-Accent1Char">
    <w:name w:val="Colorful List - Accent 1 Char"/>
    <w:uiPriority w:val="34"/>
    <w:qFormat/>
    <w:locked/>
    <w:rsid w:val="00EA4189"/>
    <w:rPr>
      <w:rFonts w:eastAsia="MS Gothic"/>
      <w:sz w:val="24"/>
      <w:lang w:eastAsia="en-US"/>
    </w:rPr>
  </w:style>
  <w:style w:type="table" w:customStyle="1" w:styleId="GridTable4-Accent51">
    <w:name w:val="Grid Table 4 - Accent 51"/>
    <w:basedOn w:val="TableNormal"/>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Normal"/>
    <w:link w:val="ProposalsubChar"/>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link w:val="ProposalsubsubChar"/>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Normal"/>
    <w:qFormat/>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qFormat/>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qFormat/>
    <w:rsid w:val="00EA4189"/>
  </w:style>
  <w:style w:type="character" w:customStyle="1" w:styleId="legend-color">
    <w:name w:val="legend-color"/>
    <w:qFormat/>
    <w:rsid w:val="00EA4189"/>
  </w:style>
  <w:style w:type="paragraph" w:customStyle="1" w:styleId="Equationlegend">
    <w:name w:val="Equation_legend"/>
    <w:basedOn w:val="NormalIndent"/>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sid w:val="00EA4189"/>
    <w:rPr>
      <w:rFonts w:ascii="Times New Roman" w:hAnsi="Times New Roman"/>
      <w:sz w:val="24"/>
      <w:lang w:val="en-US" w:eastAsia="en-US"/>
    </w:rPr>
  </w:style>
  <w:style w:type="character" w:customStyle="1" w:styleId="Char0">
    <w:name w:val="标题 Char"/>
    <w:basedOn w:val="DefaultParagraphFont"/>
    <w:uiPriority w:val="10"/>
    <w:qFormat/>
    <w:rsid w:val="00EA4189"/>
    <w:rPr>
      <w:rFonts w:ascii="Calibri Light" w:eastAsia="SimSun" w:hAnsi="Calibri Light" w:cs="Times New Roman"/>
      <w:b/>
      <w:bCs/>
      <w:sz w:val="32"/>
      <w:szCs w:val="32"/>
    </w:rPr>
  </w:style>
  <w:style w:type="character" w:customStyle="1" w:styleId="ac">
    <w:name w:val="列出段落 字符"/>
    <w:aliases w:val="- Bullets 字符,목록 단락 字符,列出段落1 字符"/>
    <w:uiPriority w:val="34"/>
    <w:qFormat/>
    <w:rsid w:val="00EA4189"/>
    <w:rPr>
      <w:rFonts w:ascii="Times" w:eastAsia="Batang" w:hAnsi="Times"/>
      <w:sz w:val="24"/>
      <w:lang w:val="en-GB"/>
    </w:rPr>
  </w:style>
  <w:style w:type="character" w:customStyle="1" w:styleId="colour">
    <w:name w:val="colour"/>
    <w:basedOn w:val="DefaultParagraphFont"/>
    <w:qFormat/>
    <w:rsid w:val="00EA4189"/>
    <w:rPr>
      <w:rFonts w:cs="Times New Roman"/>
    </w:rPr>
  </w:style>
  <w:style w:type="character" w:customStyle="1" w:styleId="highlight">
    <w:name w:val="highlight"/>
    <w:basedOn w:val="DefaultParagraphFont"/>
    <w:rsid w:val="00EA4189"/>
    <w:rPr>
      <w:rFonts w:cs="Times New Roman"/>
    </w:rPr>
  </w:style>
  <w:style w:type="character" w:customStyle="1" w:styleId="TitleChar4">
    <w:name w:val="Title Char4"/>
    <w:basedOn w:val="DefaultParagraphFont"/>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Normal"/>
    <w:rsid w:val="00EA418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qFormat/>
    <w:rsid w:val="00EA4189"/>
    <w:pPr>
      <w:ind w:left="720"/>
    </w:pPr>
  </w:style>
  <w:style w:type="paragraph" w:styleId="z-TopofForm">
    <w:name w:val="HTML Top of Form"/>
    <w:basedOn w:val="Normal"/>
    <w:next w:val="Normal"/>
    <w:link w:val="z-TopofForm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EA418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EA4189"/>
    <w:rPr>
      <w:rFonts w:ascii="Arial" w:hAnsi="Arial" w:cs="Arial"/>
      <w:vanish/>
      <w:sz w:val="16"/>
      <w:szCs w:val="16"/>
      <w:lang w:val="en-GB" w:eastAsia="en-US"/>
    </w:rPr>
  </w:style>
  <w:style w:type="paragraph" w:styleId="Date">
    <w:name w:val="Date"/>
    <w:basedOn w:val="Normal"/>
    <w:next w:val="Normal"/>
    <w:link w:val="DateChar"/>
    <w:uiPriority w:val="99"/>
    <w:qFormat/>
    <w:rsid w:val="00EA4189"/>
    <w:rPr>
      <w:lang w:val="en-US" w:eastAsia="zh-CN"/>
    </w:rPr>
  </w:style>
  <w:style w:type="character" w:customStyle="1" w:styleId="DateChar1">
    <w:name w:val="Date Char1"/>
    <w:basedOn w:val="DefaultParagraphFont"/>
    <w:rsid w:val="00EA4189"/>
    <w:rPr>
      <w:rFonts w:ascii="Times New Roman" w:hAnsi="Times New Roman"/>
      <w:lang w:val="en-GB" w:eastAsia="en-US"/>
    </w:rPr>
  </w:style>
  <w:style w:type="paragraph" w:styleId="Subtitle">
    <w:name w:val="Subtitle"/>
    <w:basedOn w:val="Normal"/>
    <w:next w:val="Normal"/>
    <w:link w:val="SubtitleChar"/>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2"/>
    <w:qFormat/>
    <w:rsid w:val="00EA4189"/>
    <w:pPr>
      <w:spacing w:after="120"/>
      <w:ind w:left="283"/>
    </w:pPr>
    <w:rPr>
      <w:sz w:val="16"/>
      <w:szCs w:val="16"/>
    </w:rPr>
  </w:style>
  <w:style w:type="character" w:customStyle="1" w:styleId="BodyTextIndent3Char2">
    <w:name w:val="Body Text Indent 3 Char2"/>
    <w:basedOn w:val="DefaultParagraphFont"/>
    <w:link w:val="BodyTextIndent3"/>
    <w:qFormat/>
    <w:rsid w:val="00EA4189"/>
    <w:rPr>
      <w:rFonts w:ascii="Times New Roman" w:hAnsi="Times New Roman"/>
      <w:sz w:val="16"/>
      <w:szCs w:val="16"/>
      <w:lang w:val="en-GB" w:eastAsia="en-US"/>
    </w:rPr>
  </w:style>
  <w:style w:type="numbering" w:customStyle="1" w:styleId="NoList2">
    <w:name w:val="No List2"/>
    <w:next w:val="NoList"/>
    <w:uiPriority w:val="99"/>
    <w:semiHidden/>
    <w:unhideWhenUsed/>
    <w:rsid w:val="00EA4189"/>
  </w:style>
  <w:style w:type="table" w:customStyle="1" w:styleId="TableGrid30">
    <w:name w:val="Table Grid3"/>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EA4189"/>
    <w:pPr>
      <w:pBdr>
        <w:top w:val="single" w:sz="12" w:space="0" w:color="auto"/>
      </w:pBdr>
      <w:spacing w:before="360" w:after="240"/>
    </w:pPr>
    <w:rPr>
      <w:b/>
      <w:i/>
      <w:sz w:val="26"/>
    </w:rPr>
  </w:style>
  <w:style w:type="numbering" w:customStyle="1" w:styleId="113">
    <w:name w:val="无列表11"/>
    <w:next w:val="NoList"/>
    <w:uiPriority w:val="99"/>
    <w:semiHidden/>
    <w:unhideWhenUsed/>
    <w:rsid w:val="00EA4189"/>
  </w:style>
  <w:style w:type="table" w:customStyle="1" w:styleId="DarkList-Accent61">
    <w:name w:val="Dark List - Accent 61"/>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NoList"/>
    <w:uiPriority w:val="99"/>
    <w:semiHidden/>
    <w:unhideWhenUsed/>
    <w:rsid w:val="00EA4189"/>
  </w:style>
  <w:style w:type="table" w:customStyle="1" w:styleId="TableGrid40">
    <w:name w:val="Table Grid4"/>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EA4189"/>
    <w:pPr>
      <w:pBdr>
        <w:top w:val="single" w:sz="12" w:space="0" w:color="auto"/>
      </w:pBdr>
      <w:spacing w:before="360" w:after="240"/>
    </w:pPr>
    <w:rPr>
      <w:b/>
      <w:i/>
      <w:sz w:val="26"/>
    </w:rPr>
  </w:style>
  <w:style w:type="numbering" w:customStyle="1" w:styleId="122">
    <w:name w:val="无列表12"/>
    <w:next w:val="NoList"/>
    <w:uiPriority w:val="99"/>
    <w:semiHidden/>
    <w:unhideWhenUsed/>
    <w:rsid w:val="00EA4189"/>
  </w:style>
  <w:style w:type="table" w:customStyle="1" w:styleId="DarkList-Accent62">
    <w:name w:val="Dark List - Accent 62"/>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EA4189"/>
  </w:style>
  <w:style w:type="table" w:customStyle="1" w:styleId="TableGrid6">
    <w:name w:val="Table Grid6"/>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EA4189"/>
    <w:pPr>
      <w:pBdr>
        <w:top w:val="single" w:sz="12" w:space="0" w:color="auto"/>
      </w:pBdr>
      <w:spacing w:before="360" w:after="240"/>
    </w:pPr>
    <w:rPr>
      <w:b/>
      <w:i/>
      <w:sz w:val="26"/>
    </w:rPr>
  </w:style>
  <w:style w:type="numbering" w:customStyle="1" w:styleId="133">
    <w:name w:val="无列表13"/>
    <w:next w:val="NoList"/>
    <w:uiPriority w:val="99"/>
    <w:semiHidden/>
    <w:unhideWhenUsed/>
    <w:rsid w:val="00EA4189"/>
  </w:style>
  <w:style w:type="table" w:customStyle="1" w:styleId="DarkList-Accent63">
    <w:name w:val="Dark List - Accent 63"/>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TableNormal"/>
    <w:next w:val="TableGrid"/>
    <w:uiPriority w:val="39"/>
    <w:qFormat/>
    <w:rsid w:val="00EA418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7679F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Normal"/>
    <w:link w:val="3GPPTextChar"/>
    <w:qFormat/>
    <w:rsid w:val="006E06B4"/>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6A4F2F"/>
    <w:rPr>
      <w:rFonts w:ascii="Malgun Gothic" w:eastAsia="Malgun Gothic" w:hAnsi="Malgun Gothic" w:cs="Batang"/>
      <w:lang w:val="en-GB" w:eastAsia="en-US"/>
    </w:rPr>
  </w:style>
  <w:style w:type="paragraph" w:customStyle="1" w:styleId="Style1">
    <w:name w:val="Style1"/>
    <w:basedOn w:val="Normal"/>
    <w:link w:val="Style1Char"/>
    <w:qFormat/>
    <w:rsid w:val="006A4F2F"/>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6A4F2F"/>
    <w:rPr>
      <w:rFonts w:ascii="Times New Roman" w:eastAsia="Batang" w:hAnsi="Times New Roman"/>
      <w:kern w:val="2"/>
      <w:sz w:val="22"/>
      <w:szCs w:val="24"/>
      <w:lang w:val="en-GB" w:eastAsia="ko-KR"/>
    </w:rPr>
  </w:style>
  <w:style w:type="numbering" w:customStyle="1" w:styleId="20">
    <w:name w:val="无列表2"/>
    <w:next w:val="NoList"/>
    <w:uiPriority w:val="99"/>
    <w:semiHidden/>
    <w:unhideWhenUsed/>
    <w:rsid w:val="006C4362"/>
  </w:style>
  <w:style w:type="table" w:customStyle="1" w:styleId="21">
    <w:name w:val="网格型2"/>
    <w:basedOn w:val="TableNormal"/>
    <w:next w:val="TableGrid"/>
    <w:rsid w:val="006C43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qFormat/>
    <w:rsid w:val="006C4362"/>
  </w:style>
  <w:style w:type="paragraph" w:customStyle="1" w:styleId="0Maintext">
    <w:name w:val="0 Main text"/>
    <w:basedOn w:val="Normal"/>
    <w:link w:val="0MaintextChar"/>
    <w:qFormat/>
    <w:rsid w:val="00075652"/>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075652"/>
    <w:rPr>
      <w:rFonts w:ascii="Times New Roman" w:eastAsia="Malgun Gothic" w:hAnsi="Times New Roman" w:cs="Batang"/>
      <w:lang w:val="en-GB" w:eastAsia="en-US"/>
    </w:rPr>
  </w:style>
  <w:style w:type="character" w:customStyle="1" w:styleId="ad">
    <w:name w:val="已访问的超链接"/>
    <w:rsid w:val="006127A8"/>
    <w:rPr>
      <w:color w:val="800080"/>
      <w:u w:val="single"/>
    </w:rPr>
  </w:style>
  <w:style w:type="paragraph" w:styleId="IndexHeading">
    <w:name w:val="index heading"/>
    <w:basedOn w:val="Normal"/>
    <w:next w:val="Normal"/>
    <w:qFormat/>
    <w:rsid w:val="006127A8"/>
    <w:pPr>
      <w:pBdr>
        <w:top w:val="single" w:sz="12" w:space="0" w:color="auto"/>
      </w:pBdr>
      <w:spacing w:before="360" w:after="240"/>
    </w:pPr>
    <w:rPr>
      <w:rFonts w:eastAsia="SimSun"/>
      <w:b/>
      <w:i/>
      <w:sz w:val="26"/>
    </w:rPr>
  </w:style>
  <w:style w:type="character" w:customStyle="1" w:styleId="im-content1">
    <w:name w:val="im-content1"/>
    <w:rsid w:val="006127A8"/>
    <w:rPr>
      <w:vanish w:val="0"/>
      <w:webHidden w:val="0"/>
      <w:color w:val="333333"/>
      <w:specVanish w:val="0"/>
    </w:rPr>
  </w:style>
  <w:style w:type="paragraph" w:customStyle="1" w:styleId="ae">
    <w:name w:val="문단"/>
    <w:basedOn w:val="Normal"/>
    <w:uiPriority w:val="99"/>
    <w:qFormat/>
    <w:rsid w:val="006127A8"/>
    <w:pPr>
      <w:autoSpaceDE w:val="0"/>
      <w:autoSpaceDN w:val="0"/>
      <w:spacing w:after="0"/>
      <w:ind w:firstLine="800"/>
      <w:jc w:val="both"/>
    </w:pPr>
    <w:rPr>
      <w:rFonts w:ascii="Gulim" w:eastAsia="Gulim" w:hAnsi="SimSun" w:cs="SimSun"/>
      <w:color w:val="000000"/>
      <w:lang w:val="en-US" w:eastAsia="zh-CN"/>
    </w:rPr>
  </w:style>
  <w:style w:type="table" w:customStyle="1" w:styleId="4-51">
    <w:name w:val="网格表 4 - 着色 51"/>
    <w:basedOn w:val="TableNormal"/>
    <w:uiPriority w:val="49"/>
    <w:rsid w:val="006127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BodyTextIndent3Char1">
    <w:name w:val="Body Text Indent 3 Char1"/>
    <w:basedOn w:val="DefaultParagraphFont"/>
    <w:rsid w:val="00AC4E48"/>
    <w:rPr>
      <w:rFonts w:ascii="Times New Roman" w:hAnsi="Times New Roman"/>
      <w:sz w:val="16"/>
      <w:szCs w:val="16"/>
      <w:lang w:val="en-GB" w:eastAsia="en-US"/>
    </w:rPr>
  </w:style>
  <w:style w:type="numbering" w:customStyle="1" w:styleId="31">
    <w:name w:val="无列表3"/>
    <w:next w:val="NoList"/>
    <w:uiPriority w:val="99"/>
    <w:semiHidden/>
    <w:unhideWhenUsed/>
    <w:rsid w:val="007B548D"/>
  </w:style>
  <w:style w:type="table" w:customStyle="1" w:styleId="TableGrid10">
    <w:name w:val="TableGrid1"/>
    <w:basedOn w:val="TableNormal"/>
    <w:next w:val="TableGrid"/>
    <w:uiPriority w:val="99"/>
    <w:qFormat/>
    <w:rsid w:val="007B548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B548D"/>
  </w:style>
  <w:style w:type="numbering" w:customStyle="1" w:styleId="140">
    <w:name w:val="无列表14"/>
    <w:next w:val="NoList"/>
    <w:uiPriority w:val="99"/>
    <w:semiHidden/>
    <w:unhideWhenUsed/>
    <w:rsid w:val="007B548D"/>
  </w:style>
  <w:style w:type="table" w:customStyle="1" w:styleId="-11">
    <w:name w:val="彩色列表 - 着色 11"/>
    <w:basedOn w:val="TableNormal"/>
    <w:next w:val="ColorfulList-Accent1"/>
    <w:uiPriority w:val="34"/>
    <w:rsid w:val="007B548D"/>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6">
    <w:name w:val="Style Bulleted Symbol (symbol) Left:  0.25&quot; Hanging:  0.25&quot;6"/>
    <w:rsid w:val="007B548D"/>
  </w:style>
  <w:style w:type="numbering" w:customStyle="1" w:styleId="StyleBulletedSymbolsymbolLeft025Hanging04">
    <w:name w:val="Style Bulleted Symbol (symbol) Left:  0.25&quot; Hanging:  0.4"/>
    <w:rsid w:val="007B548D"/>
    <w:pPr>
      <w:numPr>
        <w:numId w:val="36"/>
      </w:numPr>
    </w:pPr>
  </w:style>
  <w:style w:type="numbering" w:customStyle="1" w:styleId="StyleBulleted4">
    <w:name w:val="Style Bulleted4"/>
    <w:rsid w:val="007B548D"/>
  </w:style>
  <w:style w:type="numbering" w:customStyle="1" w:styleId="StyleBulletedSymbolsymbolLeft025Hanging02524">
    <w:name w:val="Style Bulleted Symbol (symbol) Left:  0.25&quot; Hanging:  0.25&quot;24"/>
    <w:rsid w:val="007B548D"/>
    <w:pPr>
      <w:numPr>
        <w:numId w:val="37"/>
      </w:numPr>
    </w:pPr>
  </w:style>
  <w:style w:type="numbering" w:customStyle="1" w:styleId="StyleBulletedSymbolsymbolLeft025Hanging02515">
    <w:name w:val="Style Bulleted Symbol (symbol) Left:  0.25&quot; Hanging:  0.25&quot;15"/>
    <w:rsid w:val="007B548D"/>
  </w:style>
  <w:style w:type="numbering" w:customStyle="1" w:styleId="NoList21">
    <w:name w:val="No List21"/>
    <w:next w:val="NoList"/>
    <w:uiPriority w:val="99"/>
    <w:semiHidden/>
    <w:unhideWhenUsed/>
    <w:rsid w:val="007B548D"/>
  </w:style>
  <w:style w:type="numbering" w:customStyle="1" w:styleId="1110">
    <w:name w:val="无列表111"/>
    <w:next w:val="NoList"/>
    <w:uiPriority w:val="99"/>
    <w:semiHidden/>
    <w:unhideWhenUsed/>
    <w:rsid w:val="007B548D"/>
  </w:style>
  <w:style w:type="numbering" w:customStyle="1" w:styleId="StyleBulletedSymbolsymbolLeft025Hanging02531">
    <w:name w:val="Style Bulleted Symbol (symbol) Left:  0.25&quot; Hanging:  0.25&quot;31"/>
    <w:rsid w:val="007B548D"/>
  </w:style>
  <w:style w:type="numbering" w:customStyle="1" w:styleId="StyleBulletedSymbolsymbolLeft025Hanging011">
    <w:name w:val="Style Bulleted Symbol (symbol) Left:  0.25&quot; Hanging:  0.11"/>
    <w:rsid w:val="007B548D"/>
  </w:style>
  <w:style w:type="numbering" w:customStyle="1" w:styleId="StyleBulleted11">
    <w:name w:val="Style Bulleted11"/>
    <w:rsid w:val="007B548D"/>
  </w:style>
  <w:style w:type="numbering" w:customStyle="1" w:styleId="StyleBulletedSymbolsymbolLeft025Hanging025211">
    <w:name w:val="Style Bulleted Symbol (symbol) Left:  0.25&quot; Hanging:  0.25&quot;211"/>
    <w:rsid w:val="007B548D"/>
  </w:style>
  <w:style w:type="numbering" w:customStyle="1" w:styleId="StyleBulletedSymbolsymbolLeft025Hanging025111">
    <w:name w:val="Style Bulleted Symbol (symbol) Left:  0.25&quot; Hanging:  0.25&quot;111"/>
    <w:rsid w:val="007B548D"/>
  </w:style>
  <w:style w:type="numbering" w:customStyle="1" w:styleId="NoList31">
    <w:name w:val="No List31"/>
    <w:next w:val="NoList"/>
    <w:uiPriority w:val="99"/>
    <w:semiHidden/>
    <w:unhideWhenUsed/>
    <w:rsid w:val="007B548D"/>
  </w:style>
  <w:style w:type="numbering" w:customStyle="1" w:styleId="1210">
    <w:name w:val="无列表121"/>
    <w:next w:val="NoList"/>
    <w:uiPriority w:val="99"/>
    <w:semiHidden/>
    <w:unhideWhenUsed/>
    <w:rsid w:val="007B548D"/>
  </w:style>
  <w:style w:type="numbering" w:customStyle="1" w:styleId="StyleBulletedSymbolsymbolLeft025Hanging02541">
    <w:name w:val="Style Bulleted Symbol (symbol) Left:  0.25&quot; Hanging:  0.25&quot;41"/>
    <w:rsid w:val="007B548D"/>
  </w:style>
  <w:style w:type="numbering" w:customStyle="1" w:styleId="StyleBulletedSymbolsymbolLeft025Hanging021">
    <w:name w:val="Style Bulleted Symbol (symbol) Left:  0.25&quot; Hanging:  0.21"/>
    <w:rsid w:val="007B548D"/>
  </w:style>
  <w:style w:type="numbering" w:customStyle="1" w:styleId="StyleBulleted21">
    <w:name w:val="Style Bulleted21"/>
    <w:rsid w:val="007B548D"/>
  </w:style>
  <w:style w:type="numbering" w:customStyle="1" w:styleId="StyleBulletedSymbolsymbolLeft025Hanging025221">
    <w:name w:val="Style Bulleted Symbol (symbol) Left:  0.25&quot; Hanging:  0.25&quot;221"/>
    <w:rsid w:val="007B548D"/>
  </w:style>
  <w:style w:type="numbering" w:customStyle="1" w:styleId="StyleBulletedSymbolsymbolLeft025Hanging025121">
    <w:name w:val="Style Bulleted Symbol (symbol) Left:  0.25&quot; Hanging:  0.25&quot;121"/>
    <w:rsid w:val="007B548D"/>
  </w:style>
  <w:style w:type="numbering" w:customStyle="1" w:styleId="NoList41">
    <w:name w:val="No List41"/>
    <w:next w:val="NoList"/>
    <w:uiPriority w:val="99"/>
    <w:semiHidden/>
    <w:unhideWhenUsed/>
    <w:rsid w:val="007B548D"/>
  </w:style>
  <w:style w:type="numbering" w:customStyle="1" w:styleId="1310">
    <w:name w:val="无列表131"/>
    <w:next w:val="NoList"/>
    <w:uiPriority w:val="99"/>
    <w:semiHidden/>
    <w:unhideWhenUsed/>
    <w:rsid w:val="007B548D"/>
  </w:style>
  <w:style w:type="numbering" w:customStyle="1" w:styleId="StyleBulletedSymbolsymbolLeft025Hanging02551">
    <w:name w:val="Style Bulleted Symbol (symbol) Left:  0.25&quot; Hanging:  0.25&quot;51"/>
    <w:rsid w:val="007B548D"/>
  </w:style>
  <w:style w:type="numbering" w:customStyle="1" w:styleId="StyleBulletedSymbolsymbolLeft025Hanging031">
    <w:name w:val="Style Bulleted Symbol (symbol) Left:  0.25&quot; Hanging:  0.31"/>
    <w:rsid w:val="007B548D"/>
  </w:style>
  <w:style w:type="numbering" w:customStyle="1" w:styleId="StyleBulleted31">
    <w:name w:val="Style Bulleted31"/>
    <w:rsid w:val="007B548D"/>
  </w:style>
  <w:style w:type="numbering" w:customStyle="1" w:styleId="StyleBulletedSymbolsymbolLeft025Hanging025231">
    <w:name w:val="Style Bulleted Symbol (symbol) Left:  0.25&quot; Hanging:  0.25&quot;231"/>
    <w:rsid w:val="007B548D"/>
  </w:style>
  <w:style w:type="numbering" w:customStyle="1" w:styleId="StyleBulletedSymbolsymbolLeft025Hanging025131">
    <w:name w:val="Style Bulleted Symbol (symbol) Left:  0.25&quot; Hanging:  0.25&quot;131"/>
    <w:rsid w:val="007B548D"/>
  </w:style>
  <w:style w:type="numbering" w:customStyle="1" w:styleId="StyleBulletedSymbolsymbolLeft025Hanging025141">
    <w:name w:val="Style Bulleted Symbol (symbol) Left:  0.25&quot; Hanging:  0.25&quot;141"/>
    <w:rsid w:val="007B548D"/>
  </w:style>
  <w:style w:type="numbering" w:customStyle="1" w:styleId="210">
    <w:name w:val="无列表21"/>
    <w:next w:val="NoList"/>
    <w:uiPriority w:val="99"/>
    <w:semiHidden/>
    <w:unhideWhenUsed/>
    <w:rsid w:val="007B548D"/>
  </w:style>
  <w:style w:type="character" w:customStyle="1" w:styleId="B2Car">
    <w:name w:val="B2 Car"/>
    <w:qFormat/>
    <w:rsid w:val="000F5DF6"/>
    <w:rPr>
      <w:lang w:val="en-GB" w:eastAsia="en-US"/>
    </w:rPr>
  </w:style>
  <w:style w:type="paragraph" w:customStyle="1" w:styleId="CharCharCharChar1">
    <w:name w:val="Char Char Char Char1"/>
    <w:qFormat/>
    <w:rsid w:val="000F5DF6"/>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qFormat/>
    <w:rsid w:val="000F5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qFormat/>
    <w:rsid w:val="000F5DF6"/>
    <w:rPr>
      <w:rFonts w:ascii="Times New Roman" w:hAnsi="Times New Roman"/>
      <w:lang w:eastAsia="en-US"/>
    </w:rPr>
  </w:style>
  <w:style w:type="paragraph" w:customStyle="1" w:styleId="SpecTextNum">
    <w:name w:val="Spec Text Num"/>
    <w:basedOn w:val="Normal"/>
    <w:qFormat/>
    <w:rsid w:val="000F5DF6"/>
    <w:pPr>
      <w:numPr>
        <w:numId w:val="40"/>
      </w:numPr>
      <w:spacing w:after="0"/>
    </w:pPr>
    <w:rPr>
      <w:rFonts w:eastAsia="MS Mincho"/>
      <w:sz w:val="24"/>
      <w:szCs w:val="24"/>
      <w:lang w:val="en-US" w:eastAsia="ja-JP"/>
    </w:rPr>
  </w:style>
  <w:style w:type="paragraph" w:styleId="TableofFigures">
    <w:name w:val="table of figures"/>
    <w:basedOn w:val="Normal"/>
    <w:next w:val="Normal"/>
    <w:qFormat/>
    <w:rsid w:val="000F5DF6"/>
    <w:pPr>
      <w:spacing w:after="160" w:line="259" w:lineRule="auto"/>
      <w:ind w:left="1418" w:hanging="1418"/>
    </w:pPr>
    <w:rPr>
      <w:rFonts w:asciiTheme="minorHAnsi" w:eastAsiaTheme="minorHAnsi" w:hAnsiTheme="minorHAnsi" w:cstheme="minorBidi"/>
      <w:b/>
      <w:sz w:val="22"/>
      <w:szCs w:val="22"/>
      <w:lang w:val="en-US"/>
    </w:rPr>
  </w:style>
  <w:style w:type="character" w:customStyle="1" w:styleId="B4Char">
    <w:name w:val="B4 Char"/>
    <w:link w:val="B4"/>
    <w:qFormat/>
    <w:rsid w:val="000F5DF6"/>
    <w:rPr>
      <w:rFonts w:ascii="Times New Roman" w:hAnsi="Times New Roman"/>
      <w:lang w:val="en-GB" w:eastAsia="en-US"/>
    </w:rPr>
  </w:style>
  <w:style w:type="character" w:customStyle="1" w:styleId="fontstyle01">
    <w:name w:val="fontstyle01"/>
    <w:basedOn w:val="DefaultParagraphFont"/>
    <w:qFormat/>
    <w:rsid w:val="000F5DF6"/>
    <w:rPr>
      <w:rFonts w:ascii="Times New Roman" w:hAnsi="Times New Roman" w:cs="Times New Roman" w:hint="default"/>
      <w:b w:val="0"/>
      <w:bCs w:val="0"/>
      <w:i/>
      <w:iCs/>
      <w:color w:val="000000"/>
      <w:sz w:val="20"/>
      <w:szCs w:val="20"/>
    </w:rPr>
  </w:style>
  <w:style w:type="paragraph" w:customStyle="1" w:styleId="xmsonormal">
    <w:name w:val="x_msonormal"/>
    <w:basedOn w:val="Normal"/>
    <w:qFormat/>
    <w:rsid w:val="000F5DF6"/>
    <w:pPr>
      <w:spacing w:after="0"/>
    </w:pPr>
    <w:rPr>
      <w:rFonts w:ascii="Calibri" w:eastAsiaTheme="minorHAnsi" w:hAnsi="Calibri" w:cs="Calibri"/>
      <w:sz w:val="22"/>
      <w:szCs w:val="22"/>
      <w:lang w:val="en-US"/>
    </w:rPr>
  </w:style>
  <w:style w:type="paragraph" w:customStyle="1" w:styleId="b20">
    <w:name w:val="b20"/>
    <w:basedOn w:val="Normal"/>
    <w:uiPriority w:val="99"/>
    <w:rsid w:val="000F5DF6"/>
    <w:pPr>
      <w:spacing w:after="0"/>
    </w:pPr>
    <w:rPr>
      <w:rFonts w:ascii="Calibri" w:eastAsiaTheme="minorHAnsi" w:hAnsi="Calibri" w:cs="Calibri"/>
      <w:sz w:val="22"/>
      <w:szCs w:val="22"/>
      <w:lang w:val="en-US"/>
    </w:rPr>
  </w:style>
  <w:style w:type="character" w:customStyle="1" w:styleId="B5Char">
    <w:name w:val="B5 Char"/>
    <w:link w:val="B5"/>
    <w:qFormat/>
    <w:rsid w:val="000F5DF6"/>
    <w:rPr>
      <w:rFonts w:ascii="Times New Roman" w:hAnsi="Times New Roman"/>
      <w:lang w:val="en-GB" w:eastAsia="en-US"/>
    </w:rPr>
  </w:style>
  <w:style w:type="character" w:customStyle="1" w:styleId="BodyTextIndentChar1">
    <w:name w:val="Body Text Indent Char1"/>
    <w:basedOn w:val="DefaultParagraphFont"/>
    <w:rsid w:val="000F5DF6"/>
    <w:rPr>
      <w:rFonts w:ascii="Times New Roman" w:hAnsi="Times New Roman"/>
      <w:lang w:val="en-GB" w:eastAsia="en-US"/>
    </w:rPr>
  </w:style>
  <w:style w:type="numbering" w:customStyle="1" w:styleId="NoList111">
    <w:name w:val="No List111"/>
    <w:next w:val="NoList"/>
    <w:uiPriority w:val="99"/>
    <w:semiHidden/>
    <w:unhideWhenUsed/>
    <w:rsid w:val="000F5DF6"/>
  </w:style>
  <w:style w:type="character" w:customStyle="1" w:styleId="ab">
    <w:name w:val="リスト段落 (文字)"/>
    <w:link w:val="ListParagraph1"/>
    <w:uiPriority w:val="34"/>
    <w:qFormat/>
    <w:rsid w:val="000F5DF6"/>
    <w:rPr>
      <w:rFonts w:ascii="Times New Roman" w:hAnsi="Times New Roman"/>
      <w:sz w:val="24"/>
      <w:szCs w:val="24"/>
      <w:lang w:val="en-US" w:eastAsia="zh-CN"/>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qFormat/>
    <w:rsid w:val="00950C0E"/>
    <w:rPr>
      <w:rFonts w:ascii="Arial" w:hAnsi="Arial"/>
      <w:sz w:val="24"/>
      <w:lang w:eastAsia="en-US"/>
    </w:rPr>
  </w:style>
  <w:style w:type="character" w:customStyle="1" w:styleId="Heading6Char">
    <w:name w:val="Heading 6 Char"/>
    <w:qFormat/>
    <w:rsid w:val="00950C0E"/>
    <w:rPr>
      <w:rFonts w:ascii="Arial" w:hAnsi="Arial"/>
      <w:lang w:eastAsia="en-US"/>
    </w:rPr>
  </w:style>
  <w:style w:type="character" w:customStyle="1" w:styleId="Heading7Char">
    <w:name w:val="Heading 7 Char"/>
    <w:aliases w:val="st Char,h7 Char"/>
    <w:qFormat/>
    <w:rsid w:val="00950C0E"/>
    <w:rPr>
      <w:rFonts w:ascii="Arial" w:hAnsi="Arial"/>
      <w:lang w:eastAsia="en-US"/>
    </w:rPr>
  </w:style>
  <w:style w:type="character" w:customStyle="1" w:styleId="Heading9Char">
    <w:name w:val="Heading 9 Char"/>
    <w:aliases w:val="Figure Heading Char,FH Char,appendix Char"/>
    <w:qFormat/>
    <w:rsid w:val="00950C0E"/>
    <w:rPr>
      <w:rFonts w:ascii="Arial" w:hAnsi="Arial"/>
      <w:sz w:val="36"/>
      <w:lang w:eastAsia="en-US"/>
    </w:rPr>
  </w:style>
  <w:style w:type="character" w:customStyle="1" w:styleId="TFChar1">
    <w:name w:val="TF Char1"/>
    <w:locked/>
    <w:rsid w:val="00950C0E"/>
    <w:rPr>
      <w:rFonts w:ascii="Arial" w:hAnsi="Arial"/>
      <w:b/>
      <w:lang w:eastAsia="en-US"/>
    </w:rPr>
  </w:style>
  <w:style w:type="character" w:customStyle="1" w:styleId="z-2">
    <w:name w:val="z-窗体顶端 字符2"/>
    <w:basedOn w:val="DefaultParagraphFont"/>
    <w:uiPriority w:val="99"/>
    <w:qFormat/>
    <w:rsid w:val="00950C0E"/>
    <w:rPr>
      <w:rFonts w:ascii="Arial" w:hAnsi="Arial"/>
      <w:vanish/>
      <w:sz w:val="16"/>
      <w:szCs w:val="16"/>
      <w:lang w:val="en-US" w:eastAsia="zh-CN"/>
    </w:rPr>
  </w:style>
  <w:style w:type="character" w:customStyle="1" w:styleId="z-20">
    <w:name w:val="z-窗体底端 字符2"/>
    <w:basedOn w:val="DefaultParagraphFont"/>
    <w:uiPriority w:val="99"/>
    <w:qFormat/>
    <w:rsid w:val="00950C0E"/>
    <w:rPr>
      <w:rFonts w:ascii="Arial" w:hAnsi="Arial"/>
      <w:vanish/>
      <w:sz w:val="16"/>
      <w:szCs w:val="16"/>
      <w:lang w:val="en-US" w:eastAsia="zh-CN"/>
    </w:rPr>
  </w:style>
  <w:style w:type="character" w:customStyle="1" w:styleId="ListChar">
    <w:name w:val="List Char"/>
    <w:qFormat/>
    <w:rsid w:val="00950C0E"/>
    <w:rPr>
      <w:lang w:eastAsia="en-US"/>
    </w:rPr>
  </w:style>
  <w:style w:type="character" w:customStyle="1" w:styleId="List2Char">
    <w:name w:val="List 2 Char"/>
    <w:basedOn w:val="ListChar"/>
    <w:qFormat/>
    <w:rsid w:val="00950C0E"/>
    <w:rPr>
      <w:lang w:eastAsia="en-US"/>
    </w:rPr>
  </w:style>
  <w:style w:type="character" w:customStyle="1" w:styleId="List3Char">
    <w:name w:val="List 3 Char"/>
    <w:basedOn w:val="List2Char"/>
    <w:qFormat/>
    <w:rsid w:val="00950C0E"/>
    <w:rPr>
      <w:lang w:eastAsia="en-US"/>
    </w:rPr>
  </w:style>
  <w:style w:type="character" w:customStyle="1" w:styleId="normaltextrun1">
    <w:name w:val="normaltextrun1"/>
    <w:basedOn w:val="DefaultParagraphFont"/>
    <w:qFormat/>
    <w:rsid w:val="00950C0E"/>
  </w:style>
  <w:style w:type="character" w:customStyle="1" w:styleId="normaltextrun">
    <w:name w:val="normaltextrun"/>
    <w:basedOn w:val="DefaultParagraphFont"/>
    <w:qFormat/>
    <w:rsid w:val="00950C0E"/>
  </w:style>
  <w:style w:type="character" w:customStyle="1" w:styleId="TANChar">
    <w:name w:val="TAN Char"/>
    <w:link w:val="TAN"/>
    <w:qFormat/>
    <w:locked/>
    <w:rsid w:val="00950C0E"/>
    <w:rPr>
      <w:rFonts w:ascii="Arial" w:hAnsi="Arial"/>
      <w:sz w:val="18"/>
      <w:lang w:val="en-GB" w:eastAsia="en-US"/>
    </w:rPr>
  </w:style>
  <w:style w:type="paragraph" w:styleId="NoteHeading">
    <w:name w:val="Note Heading"/>
    <w:basedOn w:val="Normal"/>
    <w:next w:val="Normal"/>
    <w:link w:val="NoteHeadingChar"/>
    <w:qFormat/>
    <w:rsid w:val="00950C0E"/>
    <w:pPr>
      <w:overflowPunct w:val="0"/>
      <w:autoSpaceDE w:val="0"/>
      <w:autoSpaceDN w:val="0"/>
      <w:adjustRightInd w:val="0"/>
      <w:spacing w:line="259" w:lineRule="auto"/>
      <w:textAlignment w:val="baseline"/>
    </w:pPr>
    <w:rPr>
      <w:rFonts w:eastAsia="DengXian"/>
    </w:rPr>
  </w:style>
  <w:style w:type="character" w:customStyle="1" w:styleId="NoteHeadingChar">
    <w:name w:val="Note Heading Char"/>
    <w:basedOn w:val="DefaultParagraphFont"/>
    <w:link w:val="NoteHeading"/>
    <w:qFormat/>
    <w:rsid w:val="00950C0E"/>
    <w:rPr>
      <w:rFonts w:ascii="Times New Roman" w:eastAsia="DengXian" w:hAnsi="Times New Roman"/>
      <w:lang w:val="en-GB" w:eastAsia="en-US"/>
    </w:rPr>
  </w:style>
  <w:style w:type="paragraph" w:styleId="BlockText">
    <w:name w:val="Block Text"/>
    <w:basedOn w:val="Normal"/>
    <w:qFormat/>
    <w:rsid w:val="00950C0E"/>
    <w:pPr>
      <w:overflowPunct w:val="0"/>
      <w:autoSpaceDE w:val="0"/>
      <w:autoSpaceDN w:val="0"/>
      <w:adjustRightInd w:val="0"/>
      <w:spacing w:after="120" w:line="259" w:lineRule="auto"/>
      <w:ind w:left="1440" w:right="1440"/>
      <w:textAlignment w:val="baseline"/>
    </w:pPr>
    <w:rPr>
      <w:rFonts w:eastAsia="DengXian"/>
    </w:rPr>
  </w:style>
  <w:style w:type="paragraph" w:customStyle="1" w:styleId="Revision1">
    <w:name w:val="Revision1"/>
    <w:hidden/>
    <w:uiPriority w:val="99"/>
    <w:semiHidden/>
    <w:qFormat/>
    <w:rsid w:val="00950C0E"/>
    <w:pPr>
      <w:spacing w:after="160" w:line="259" w:lineRule="auto"/>
    </w:pPr>
    <w:rPr>
      <w:rFonts w:eastAsia="DengXian"/>
      <w:lang w:val="en-GB" w:eastAsia="en-US"/>
    </w:rPr>
  </w:style>
  <w:style w:type="character" w:customStyle="1" w:styleId="EQChar">
    <w:name w:val="EQ Char"/>
    <w:link w:val="EQ"/>
    <w:qFormat/>
    <w:locked/>
    <w:rsid w:val="00950C0E"/>
    <w:rPr>
      <w:rFonts w:ascii="Times New Roman" w:hAnsi="Times New Roman"/>
      <w:noProof/>
      <w:lang w:val="en-GB" w:eastAsia="en-US"/>
    </w:rPr>
  </w:style>
  <w:style w:type="paragraph" w:customStyle="1" w:styleId="Revision6">
    <w:name w:val="Revision6"/>
    <w:hidden/>
    <w:uiPriority w:val="99"/>
    <w:semiHidden/>
    <w:qFormat/>
    <w:rsid w:val="00950C0E"/>
    <w:rPr>
      <w:rFonts w:ascii="Calibri" w:eastAsia="MS PGothic" w:hAnsi="Calibri" w:cs="Calibri"/>
      <w:sz w:val="21"/>
      <w:szCs w:val="21"/>
      <w:lang w:val="en-US" w:eastAsia="zh-TW"/>
    </w:rPr>
  </w:style>
  <w:style w:type="paragraph" w:customStyle="1" w:styleId="22">
    <w:name w:val="変更箇所2"/>
    <w:hidden/>
    <w:uiPriority w:val="99"/>
    <w:semiHidden/>
    <w:qFormat/>
    <w:rsid w:val="00950C0E"/>
    <w:rPr>
      <w:sz w:val="22"/>
      <w:szCs w:val="22"/>
      <w:lang w:val="en-US" w:eastAsia="en-US"/>
    </w:rPr>
  </w:style>
  <w:style w:type="paragraph" w:customStyle="1" w:styleId="15">
    <w:name w:val="수정1"/>
    <w:hidden/>
    <w:uiPriority w:val="99"/>
    <w:semiHidden/>
    <w:qFormat/>
    <w:rsid w:val="00950C0E"/>
    <w:pPr>
      <w:spacing w:after="160" w:line="259" w:lineRule="auto"/>
      <w:jc w:val="both"/>
    </w:pPr>
    <w:rPr>
      <w:rFonts w:ascii="Times" w:eastAsia="Batang" w:hAnsi="Times"/>
      <w:szCs w:val="24"/>
      <w:lang w:val="en-GB" w:eastAsia="en-US"/>
    </w:rPr>
  </w:style>
  <w:style w:type="paragraph" w:styleId="Salutation">
    <w:name w:val="Salutation"/>
    <w:basedOn w:val="Normal"/>
    <w:next w:val="Normal"/>
    <w:link w:val="SalutationChar"/>
    <w:qFormat/>
    <w:rsid w:val="00950C0E"/>
    <w:pPr>
      <w:overflowPunct w:val="0"/>
      <w:autoSpaceDE w:val="0"/>
      <w:autoSpaceDN w:val="0"/>
      <w:adjustRightInd w:val="0"/>
      <w:spacing w:line="259" w:lineRule="auto"/>
      <w:textAlignment w:val="baseline"/>
    </w:pPr>
    <w:rPr>
      <w:rFonts w:eastAsia="DengXian"/>
    </w:rPr>
  </w:style>
  <w:style w:type="character" w:customStyle="1" w:styleId="SalutationChar">
    <w:name w:val="Salutation Char"/>
    <w:basedOn w:val="DefaultParagraphFont"/>
    <w:link w:val="Salutation"/>
    <w:qFormat/>
    <w:rsid w:val="00950C0E"/>
    <w:rPr>
      <w:rFonts w:ascii="Times New Roman" w:eastAsia="DengXian" w:hAnsi="Times New Roman"/>
      <w:lang w:val="en-GB" w:eastAsia="en-US"/>
    </w:rPr>
  </w:style>
  <w:style w:type="paragraph" w:styleId="Signature">
    <w:name w:val="Signature"/>
    <w:basedOn w:val="Normal"/>
    <w:link w:val="SignatureChar"/>
    <w:qFormat/>
    <w:rsid w:val="00950C0E"/>
    <w:pPr>
      <w:overflowPunct w:val="0"/>
      <w:autoSpaceDE w:val="0"/>
      <w:autoSpaceDN w:val="0"/>
      <w:adjustRightInd w:val="0"/>
      <w:spacing w:line="259" w:lineRule="auto"/>
      <w:ind w:left="4252"/>
      <w:textAlignment w:val="baseline"/>
    </w:pPr>
    <w:rPr>
      <w:rFonts w:eastAsia="DengXian"/>
    </w:rPr>
  </w:style>
  <w:style w:type="character" w:customStyle="1" w:styleId="SignatureChar">
    <w:name w:val="Signature Char"/>
    <w:basedOn w:val="DefaultParagraphFont"/>
    <w:link w:val="Signature"/>
    <w:qFormat/>
    <w:rsid w:val="00950C0E"/>
    <w:rPr>
      <w:rFonts w:ascii="Times New Roman" w:eastAsia="DengXian" w:hAnsi="Times New Roman"/>
      <w:lang w:val="en-GB" w:eastAsia="en-US"/>
    </w:rPr>
  </w:style>
  <w:style w:type="paragraph" w:styleId="Quote">
    <w:name w:val="Quote"/>
    <w:basedOn w:val="Normal"/>
    <w:next w:val="Normal"/>
    <w:link w:val="QuoteChar"/>
    <w:uiPriority w:val="29"/>
    <w:qFormat/>
    <w:rsid w:val="00950C0E"/>
    <w:pPr>
      <w:overflowPunct w:val="0"/>
      <w:autoSpaceDE w:val="0"/>
      <w:autoSpaceDN w:val="0"/>
      <w:adjustRightInd w:val="0"/>
      <w:spacing w:before="200" w:after="160"/>
      <w:ind w:left="864" w:right="864"/>
      <w:jc w:val="center"/>
      <w:textAlignment w:val="baseline"/>
    </w:pPr>
    <w:rPr>
      <w:rFonts w:eastAsia="DengXian"/>
      <w:i/>
      <w:iCs/>
      <w:color w:val="404040" w:themeColor="text1" w:themeTint="BF"/>
    </w:rPr>
  </w:style>
  <w:style w:type="character" w:customStyle="1" w:styleId="QuoteChar">
    <w:name w:val="Quote Char"/>
    <w:basedOn w:val="DefaultParagraphFont"/>
    <w:link w:val="Quote"/>
    <w:uiPriority w:val="29"/>
    <w:qFormat/>
    <w:rsid w:val="00950C0E"/>
    <w:rPr>
      <w:rFonts w:ascii="Times New Roman" w:eastAsia="DengXian" w:hAnsi="Times New Roman"/>
      <w:i/>
      <w:iCs/>
      <w:color w:val="404040" w:themeColor="text1" w:themeTint="BF"/>
      <w:lang w:val="en-GB" w:eastAsia="en-US"/>
    </w:rPr>
  </w:style>
  <w:style w:type="character" w:customStyle="1" w:styleId="spelle">
    <w:name w:val="spelle"/>
    <w:qFormat/>
    <w:rsid w:val="00950C0E"/>
  </w:style>
  <w:style w:type="character" w:customStyle="1" w:styleId="spellchecker-word-highlight">
    <w:name w:val="spellchecker-word-highlight"/>
    <w:qFormat/>
    <w:rsid w:val="00950C0E"/>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qFormat/>
    <w:rsid w:val="00950C0E"/>
    <w:rPr>
      <w:rFonts w:ascii="Arial" w:hAnsi="Arial"/>
      <w:b/>
      <w:sz w:val="18"/>
      <w:lang w:eastAsia="en-US"/>
    </w:rPr>
  </w:style>
  <w:style w:type="character" w:customStyle="1" w:styleId="FooterChar">
    <w:name w:val="Footer Char"/>
    <w:basedOn w:val="DefaultParagraphFont"/>
    <w:qFormat/>
    <w:rsid w:val="00950C0E"/>
    <w:rPr>
      <w:rFonts w:ascii="Arial" w:hAnsi="Arial"/>
      <w:b/>
      <w:i/>
      <w:sz w:val="18"/>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qFormat/>
    <w:rsid w:val="00950C0E"/>
    <w:rPr>
      <w:sz w:val="16"/>
      <w:lang w:eastAsia="en-US"/>
    </w:rPr>
  </w:style>
  <w:style w:type="paragraph" w:styleId="Bibliography">
    <w:name w:val="Bibliography"/>
    <w:basedOn w:val="Normal"/>
    <w:next w:val="Normal"/>
    <w:uiPriority w:val="37"/>
    <w:semiHidden/>
    <w:unhideWhenUsed/>
    <w:rsid w:val="00950C0E"/>
    <w:pPr>
      <w:overflowPunct w:val="0"/>
      <w:autoSpaceDE w:val="0"/>
      <w:autoSpaceDN w:val="0"/>
      <w:adjustRightInd w:val="0"/>
      <w:textAlignment w:val="baseline"/>
    </w:pPr>
  </w:style>
  <w:style w:type="character" w:customStyle="1" w:styleId="1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AvtalBrödtext 字符"/>
    <w:basedOn w:val="DefaultParagraphFont"/>
    <w:qFormat/>
    <w:rsid w:val="00950C0E"/>
    <w:rPr>
      <w:lang w:eastAsia="en-US"/>
    </w:rPr>
  </w:style>
  <w:style w:type="paragraph" w:styleId="BodyTextFirstIndent">
    <w:name w:val="Body Text First Indent"/>
    <w:basedOn w:val="BodyText"/>
    <w:link w:val="BodyTextFirstIndentChar"/>
    <w:qFormat/>
    <w:rsid w:val="00950C0E"/>
    <w:pPr>
      <w:overflowPunct w:val="0"/>
      <w:autoSpaceDE w:val="0"/>
      <w:autoSpaceDN w:val="0"/>
      <w:adjustRightInd w:val="0"/>
      <w:spacing w:after="180"/>
      <w:ind w:left="0" w:firstLine="360"/>
      <w:jc w:val="left"/>
      <w:textAlignment w:val="baseline"/>
    </w:pPr>
    <w:rPr>
      <w:rFonts w:ascii="Times New Roman" w:eastAsiaTheme="minorEastAsia" w:hAnsi="Times New Roman"/>
      <w:szCs w:val="20"/>
    </w:rPr>
  </w:style>
  <w:style w:type="character" w:customStyle="1" w:styleId="BodyTextFirstIndentChar">
    <w:name w:val="Body Text First Indent Char"/>
    <w:basedOn w:val="BodyTextChar"/>
    <w:link w:val="BodyTextFirstIndent"/>
    <w:qFormat/>
    <w:rsid w:val="00950C0E"/>
    <w:rPr>
      <w:rFonts w:ascii="Times New Roman" w:eastAsia="Batang" w:hAnsi="Times New Roman"/>
      <w:szCs w:val="24"/>
      <w:lang w:val="en-GB" w:eastAsia="en-US"/>
    </w:rPr>
  </w:style>
  <w:style w:type="paragraph" w:styleId="Closing">
    <w:name w:val="Closing"/>
    <w:basedOn w:val="Normal"/>
    <w:link w:val="ClosingChar"/>
    <w:qFormat/>
    <w:rsid w:val="00950C0E"/>
    <w:pPr>
      <w:overflowPunct w:val="0"/>
      <w:autoSpaceDE w:val="0"/>
      <w:autoSpaceDN w:val="0"/>
      <w:adjustRightInd w:val="0"/>
      <w:spacing w:after="0"/>
      <w:ind w:left="4252"/>
      <w:textAlignment w:val="baseline"/>
    </w:pPr>
  </w:style>
  <w:style w:type="character" w:customStyle="1" w:styleId="ClosingChar">
    <w:name w:val="Closing Char"/>
    <w:basedOn w:val="DefaultParagraphFont"/>
    <w:link w:val="Closing"/>
    <w:qFormat/>
    <w:rsid w:val="00950C0E"/>
    <w:rPr>
      <w:rFonts w:ascii="Times New Roman" w:hAnsi="Times New Roman"/>
      <w:lang w:val="en-GB" w:eastAsia="en-US"/>
    </w:rPr>
  </w:style>
  <w:style w:type="paragraph" w:styleId="E-mailSignature">
    <w:name w:val="E-mail Signature"/>
    <w:basedOn w:val="Normal"/>
    <w:link w:val="E-mailSignatureChar"/>
    <w:qFormat/>
    <w:rsid w:val="00950C0E"/>
    <w:pPr>
      <w:overflowPunct w:val="0"/>
      <w:autoSpaceDE w:val="0"/>
      <w:autoSpaceDN w:val="0"/>
      <w:adjustRightInd w:val="0"/>
      <w:spacing w:after="0"/>
      <w:textAlignment w:val="baseline"/>
    </w:pPr>
  </w:style>
  <w:style w:type="character" w:customStyle="1" w:styleId="E-mailSignatureChar">
    <w:name w:val="E-mail Signature Char"/>
    <w:basedOn w:val="DefaultParagraphFont"/>
    <w:link w:val="E-mailSignature"/>
    <w:qFormat/>
    <w:rsid w:val="00950C0E"/>
    <w:rPr>
      <w:rFonts w:ascii="Times New Roman" w:hAnsi="Times New Roman"/>
      <w:lang w:val="en-GB" w:eastAsia="en-US"/>
    </w:rPr>
  </w:style>
  <w:style w:type="character" w:customStyle="1" w:styleId="EndnoteTextChar">
    <w:name w:val="Endnote Text Char"/>
    <w:basedOn w:val="DefaultParagraphFont"/>
    <w:qFormat/>
    <w:rsid w:val="00950C0E"/>
    <w:rPr>
      <w:lang w:eastAsia="en-US"/>
    </w:rPr>
  </w:style>
  <w:style w:type="character" w:customStyle="1" w:styleId="HTMLAddressChar">
    <w:name w:val="HTML Address Char"/>
    <w:basedOn w:val="DefaultParagraphFont"/>
    <w:qFormat/>
    <w:rsid w:val="00950C0E"/>
    <w:rPr>
      <w:i/>
      <w:iCs/>
      <w:lang w:eastAsia="en-US"/>
    </w:rPr>
  </w:style>
  <w:style w:type="character" w:customStyle="1" w:styleId="HTMLPreformattedChar">
    <w:name w:val="HTML Preformatted Char"/>
    <w:basedOn w:val="DefaultParagraphFont"/>
    <w:qFormat/>
    <w:rsid w:val="00950C0E"/>
    <w:rPr>
      <w:rFonts w:ascii="Consolas" w:hAnsi="Consolas"/>
      <w:lang w:eastAsia="en-US"/>
    </w:rPr>
  </w:style>
  <w:style w:type="character" w:customStyle="1" w:styleId="IntenseQuoteChar">
    <w:name w:val="Intense Quote Char"/>
    <w:basedOn w:val="DefaultParagraphFont"/>
    <w:uiPriority w:val="30"/>
    <w:qFormat/>
    <w:rsid w:val="00950C0E"/>
    <w:rPr>
      <w:i/>
      <w:iCs/>
      <w:color w:val="4F81BD" w:themeColor="accent1"/>
      <w:lang w:eastAsia="en-US"/>
    </w:rPr>
  </w:style>
  <w:style w:type="character" w:customStyle="1" w:styleId="MacroTextChar">
    <w:name w:val="Macro Text Char"/>
    <w:basedOn w:val="DefaultParagraphFont"/>
    <w:qFormat/>
    <w:rsid w:val="00950C0E"/>
    <w:rPr>
      <w:rFonts w:ascii="Consolas" w:hAnsi="Consolas"/>
      <w:lang w:eastAsia="en-US"/>
    </w:rPr>
  </w:style>
  <w:style w:type="paragraph" w:styleId="MessageHeader">
    <w:name w:val="Message Header"/>
    <w:basedOn w:val="Normal"/>
    <w:link w:val="MessageHeaderChar"/>
    <w:qFormat/>
    <w:rsid w:val="00950C0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950C0E"/>
    <w:rPr>
      <w:rFonts w:asciiTheme="majorHAnsi" w:eastAsiaTheme="majorEastAsia" w:hAnsiTheme="majorHAnsi" w:cstheme="majorBidi"/>
      <w:sz w:val="24"/>
      <w:szCs w:val="24"/>
      <w:shd w:val="pct20" w:color="auto" w:fill="auto"/>
      <w:lang w:val="en-GB" w:eastAsia="en-US"/>
    </w:rPr>
  </w:style>
  <w:style w:type="paragraph" w:styleId="TableofAuthorities">
    <w:name w:val="table of authorities"/>
    <w:basedOn w:val="Normal"/>
    <w:next w:val="Normal"/>
    <w:qFormat/>
    <w:rsid w:val="00950C0E"/>
    <w:pPr>
      <w:overflowPunct w:val="0"/>
      <w:autoSpaceDE w:val="0"/>
      <w:autoSpaceDN w:val="0"/>
      <w:adjustRightInd w:val="0"/>
      <w:spacing w:after="0"/>
      <w:ind w:left="200" w:hanging="200"/>
      <w:textAlignment w:val="baseline"/>
    </w:pPr>
  </w:style>
  <w:style w:type="paragraph" w:styleId="TOAHeading">
    <w:name w:val="toa heading"/>
    <w:basedOn w:val="Normal"/>
    <w:next w:val="Normal"/>
    <w:qFormat/>
    <w:rsid w:val="00950C0E"/>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EndnoteText">
    <w:name w:val="endnote text"/>
    <w:basedOn w:val="Normal"/>
    <w:link w:val="EndnoteTextChar1"/>
    <w:qFormat/>
    <w:rsid w:val="00950C0E"/>
    <w:pPr>
      <w:overflowPunct w:val="0"/>
      <w:autoSpaceDE w:val="0"/>
      <w:autoSpaceDN w:val="0"/>
      <w:adjustRightInd w:val="0"/>
      <w:spacing w:after="0"/>
      <w:textAlignment w:val="baseline"/>
    </w:pPr>
  </w:style>
  <w:style w:type="character" w:customStyle="1" w:styleId="EndnoteTextChar1">
    <w:name w:val="Endnote Text Char1"/>
    <w:basedOn w:val="DefaultParagraphFont"/>
    <w:link w:val="EndnoteText"/>
    <w:rsid w:val="00950C0E"/>
    <w:rPr>
      <w:rFonts w:ascii="Times New Roman" w:hAnsi="Times New Roman"/>
      <w:lang w:val="en-GB" w:eastAsia="en-US"/>
    </w:rPr>
  </w:style>
  <w:style w:type="paragraph" w:styleId="EnvelopeAddress">
    <w:name w:val="envelope address"/>
    <w:basedOn w:val="Normal"/>
    <w:qFormat/>
    <w:rsid w:val="00950C0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qFormat/>
    <w:rsid w:val="00950C0E"/>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1"/>
    <w:qFormat/>
    <w:rsid w:val="00950C0E"/>
    <w:pPr>
      <w:overflowPunct w:val="0"/>
      <w:autoSpaceDE w:val="0"/>
      <w:autoSpaceDN w:val="0"/>
      <w:adjustRightInd w:val="0"/>
      <w:spacing w:after="0"/>
      <w:textAlignment w:val="baseline"/>
    </w:pPr>
    <w:rPr>
      <w:i/>
      <w:iCs/>
    </w:rPr>
  </w:style>
  <w:style w:type="character" w:customStyle="1" w:styleId="HTMLAddressChar1">
    <w:name w:val="HTML Address Char1"/>
    <w:basedOn w:val="DefaultParagraphFont"/>
    <w:link w:val="HTMLAddress"/>
    <w:rsid w:val="00950C0E"/>
    <w:rPr>
      <w:rFonts w:ascii="Times New Roman" w:hAnsi="Times New Roman"/>
      <w:i/>
      <w:iCs/>
      <w:lang w:val="en-GB" w:eastAsia="en-US"/>
    </w:rPr>
  </w:style>
  <w:style w:type="character" w:customStyle="1" w:styleId="HTML1">
    <w:name w:val="HTML 预设格式 字符1"/>
    <w:basedOn w:val="DefaultParagraphFont"/>
    <w:rsid w:val="00950C0E"/>
    <w:rPr>
      <w:rFonts w:ascii="Consolas" w:hAnsi="Consolas"/>
      <w:lang w:eastAsia="en-US"/>
    </w:rPr>
  </w:style>
  <w:style w:type="paragraph" w:styleId="Index3">
    <w:name w:val="index 3"/>
    <w:basedOn w:val="Normal"/>
    <w:next w:val="Normal"/>
    <w:qFormat/>
    <w:rsid w:val="00950C0E"/>
    <w:pPr>
      <w:overflowPunct w:val="0"/>
      <w:autoSpaceDE w:val="0"/>
      <w:autoSpaceDN w:val="0"/>
      <w:adjustRightInd w:val="0"/>
      <w:spacing w:after="0"/>
      <w:ind w:left="600" w:hanging="200"/>
      <w:textAlignment w:val="baseline"/>
    </w:pPr>
  </w:style>
  <w:style w:type="paragraph" w:styleId="Index4">
    <w:name w:val="index 4"/>
    <w:basedOn w:val="Normal"/>
    <w:next w:val="Normal"/>
    <w:qFormat/>
    <w:rsid w:val="00950C0E"/>
    <w:pPr>
      <w:overflowPunct w:val="0"/>
      <w:autoSpaceDE w:val="0"/>
      <w:autoSpaceDN w:val="0"/>
      <w:adjustRightInd w:val="0"/>
      <w:spacing w:after="0"/>
      <w:ind w:left="800" w:hanging="200"/>
      <w:textAlignment w:val="baseline"/>
    </w:pPr>
  </w:style>
  <w:style w:type="paragraph" w:styleId="Index5">
    <w:name w:val="index 5"/>
    <w:basedOn w:val="Normal"/>
    <w:next w:val="Normal"/>
    <w:qFormat/>
    <w:rsid w:val="00950C0E"/>
    <w:pPr>
      <w:overflowPunct w:val="0"/>
      <w:autoSpaceDE w:val="0"/>
      <w:autoSpaceDN w:val="0"/>
      <w:adjustRightInd w:val="0"/>
      <w:spacing w:after="0"/>
      <w:ind w:left="1000" w:hanging="200"/>
      <w:textAlignment w:val="baseline"/>
    </w:pPr>
  </w:style>
  <w:style w:type="paragraph" w:styleId="Index6">
    <w:name w:val="index 6"/>
    <w:basedOn w:val="Normal"/>
    <w:next w:val="Normal"/>
    <w:qFormat/>
    <w:rsid w:val="00950C0E"/>
    <w:pPr>
      <w:overflowPunct w:val="0"/>
      <w:autoSpaceDE w:val="0"/>
      <w:autoSpaceDN w:val="0"/>
      <w:adjustRightInd w:val="0"/>
      <w:spacing w:after="0"/>
      <w:ind w:left="1200" w:hanging="200"/>
      <w:textAlignment w:val="baseline"/>
    </w:pPr>
  </w:style>
  <w:style w:type="paragraph" w:styleId="Index7">
    <w:name w:val="index 7"/>
    <w:basedOn w:val="Normal"/>
    <w:next w:val="Normal"/>
    <w:qFormat/>
    <w:rsid w:val="00950C0E"/>
    <w:pPr>
      <w:overflowPunct w:val="0"/>
      <w:autoSpaceDE w:val="0"/>
      <w:autoSpaceDN w:val="0"/>
      <w:adjustRightInd w:val="0"/>
      <w:spacing w:after="0"/>
      <w:ind w:left="1400" w:hanging="200"/>
      <w:textAlignment w:val="baseline"/>
    </w:pPr>
  </w:style>
  <w:style w:type="paragraph" w:styleId="Index8">
    <w:name w:val="index 8"/>
    <w:basedOn w:val="Normal"/>
    <w:next w:val="Normal"/>
    <w:qFormat/>
    <w:rsid w:val="00950C0E"/>
    <w:pPr>
      <w:overflowPunct w:val="0"/>
      <w:autoSpaceDE w:val="0"/>
      <w:autoSpaceDN w:val="0"/>
      <w:adjustRightInd w:val="0"/>
      <w:spacing w:after="0"/>
      <w:ind w:left="1600" w:hanging="200"/>
      <w:textAlignment w:val="baseline"/>
    </w:pPr>
  </w:style>
  <w:style w:type="paragraph" w:styleId="Index9">
    <w:name w:val="index 9"/>
    <w:basedOn w:val="Normal"/>
    <w:next w:val="Normal"/>
    <w:qFormat/>
    <w:rsid w:val="00950C0E"/>
    <w:pPr>
      <w:overflowPunct w:val="0"/>
      <w:autoSpaceDE w:val="0"/>
      <w:autoSpaceDN w:val="0"/>
      <w:adjustRightInd w:val="0"/>
      <w:spacing w:after="0"/>
      <w:ind w:left="1800" w:hanging="200"/>
      <w:textAlignment w:val="baseline"/>
    </w:pPr>
  </w:style>
  <w:style w:type="paragraph" w:styleId="IntenseQuote">
    <w:name w:val="Intense Quote"/>
    <w:basedOn w:val="Normal"/>
    <w:next w:val="Normal"/>
    <w:link w:val="IntenseQuoteChar1"/>
    <w:uiPriority w:val="30"/>
    <w:qFormat/>
    <w:rsid w:val="00950C0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1">
    <w:name w:val="Intense Quote Char1"/>
    <w:basedOn w:val="DefaultParagraphFont"/>
    <w:link w:val="IntenseQuote"/>
    <w:uiPriority w:val="30"/>
    <w:rsid w:val="00950C0E"/>
    <w:rPr>
      <w:rFonts w:ascii="Times New Roman" w:hAnsi="Times New Roman"/>
      <w:i/>
      <w:iCs/>
      <w:color w:val="4F81BD" w:themeColor="accent1"/>
      <w:lang w:val="en-GB" w:eastAsia="en-US"/>
    </w:rPr>
  </w:style>
  <w:style w:type="paragraph" w:styleId="ListContinue">
    <w:name w:val="List Continue"/>
    <w:basedOn w:val="Normal"/>
    <w:qFormat/>
    <w:rsid w:val="00950C0E"/>
    <w:pPr>
      <w:overflowPunct w:val="0"/>
      <w:autoSpaceDE w:val="0"/>
      <w:autoSpaceDN w:val="0"/>
      <w:adjustRightInd w:val="0"/>
      <w:spacing w:after="120"/>
      <w:ind w:left="283"/>
      <w:contextualSpacing/>
      <w:textAlignment w:val="baseline"/>
    </w:pPr>
  </w:style>
  <w:style w:type="paragraph" w:styleId="ListContinue3">
    <w:name w:val="List Continue 3"/>
    <w:basedOn w:val="Normal"/>
    <w:qFormat/>
    <w:rsid w:val="00950C0E"/>
    <w:pPr>
      <w:overflowPunct w:val="0"/>
      <w:autoSpaceDE w:val="0"/>
      <w:autoSpaceDN w:val="0"/>
      <w:adjustRightInd w:val="0"/>
      <w:spacing w:after="120"/>
      <w:ind w:left="849"/>
      <w:contextualSpacing/>
      <w:textAlignment w:val="baseline"/>
    </w:pPr>
  </w:style>
  <w:style w:type="paragraph" w:styleId="ListContinue4">
    <w:name w:val="List Continue 4"/>
    <w:basedOn w:val="Normal"/>
    <w:qFormat/>
    <w:rsid w:val="00950C0E"/>
    <w:pPr>
      <w:overflowPunct w:val="0"/>
      <w:autoSpaceDE w:val="0"/>
      <w:autoSpaceDN w:val="0"/>
      <w:adjustRightInd w:val="0"/>
      <w:spacing w:after="120"/>
      <w:ind w:left="1132"/>
      <w:contextualSpacing/>
      <w:textAlignment w:val="baseline"/>
    </w:pPr>
  </w:style>
  <w:style w:type="paragraph" w:styleId="ListContinue5">
    <w:name w:val="List Continue 5"/>
    <w:basedOn w:val="Normal"/>
    <w:qFormat/>
    <w:rsid w:val="00950C0E"/>
    <w:pPr>
      <w:overflowPunct w:val="0"/>
      <w:autoSpaceDE w:val="0"/>
      <w:autoSpaceDN w:val="0"/>
      <w:adjustRightInd w:val="0"/>
      <w:spacing w:after="120"/>
      <w:ind w:left="1415"/>
      <w:contextualSpacing/>
      <w:textAlignment w:val="baseline"/>
    </w:pPr>
  </w:style>
  <w:style w:type="paragraph" w:styleId="ListNumber4">
    <w:name w:val="List Number 4"/>
    <w:basedOn w:val="Normal"/>
    <w:qFormat/>
    <w:rsid w:val="00950C0E"/>
    <w:pPr>
      <w:numPr>
        <w:numId w:val="44"/>
      </w:numPr>
      <w:overflowPunct w:val="0"/>
      <w:autoSpaceDE w:val="0"/>
      <w:autoSpaceDN w:val="0"/>
      <w:adjustRightInd w:val="0"/>
      <w:contextualSpacing/>
      <w:textAlignment w:val="baseline"/>
    </w:pPr>
  </w:style>
  <w:style w:type="paragraph" w:styleId="ListNumber5">
    <w:name w:val="List Number 5"/>
    <w:basedOn w:val="Normal"/>
    <w:qFormat/>
    <w:rsid w:val="00950C0E"/>
    <w:pPr>
      <w:numPr>
        <w:numId w:val="42"/>
      </w:numPr>
      <w:overflowPunct w:val="0"/>
      <w:autoSpaceDE w:val="0"/>
      <w:autoSpaceDN w:val="0"/>
      <w:adjustRightInd w:val="0"/>
      <w:contextualSpacing/>
      <w:textAlignment w:val="baseline"/>
    </w:pPr>
  </w:style>
  <w:style w:type="paragraph" w:styleId="MacroText">
    <w:name w:val="macro"/>
    <w:link w:val="MacroTextChar1"/>
    <w:qFormat/>
    <w:rsid w:val="00950C0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US"/>
    </w:rPr>
  </w:style>
  <w:style w:type="character" w:customStyle="1" w:styleId="MacroTextChar1">
    <w:name w:val="Macro Text Char1"/>
    <w:basedOn w:val="DefaultParagraphFont"/>
    <w:link w:val="MacroText"/>
    <w:rsid w:val="00950C0E"/>
    <w:rPr>
      <w:rFonts w:ascii="Consolas" w:hAnsi="Consolas"/>
      <w:lang w:val="en-GB" w:eastAsia="en-US"/>
    </w:rPr>
  </w:style>
  <w:style w:type="character" w:customStyle="1" w:styleId="CRCoverPageZchn">
    <w:name w:val="CR Cover Page Zchn"/>
    <w:link w:val="CRCoverPage"/>
    <w:uiPriority w:val="99"/>
    <w:qFormat/>
    <w:locked/>
    <w:rsid w:val="00950C0E"/>
    <w:rPr>
      <w:rFonts w:ascii="Arial" w:hAnsi="Arial"/>
      <w:lang w:val="en-GB" w:eastAsia="en-US"/>
    </w:rPr>
  </w:style>
  <w:style w:type="character" w:customStyle="1" w:styleId="B3Char2">
    <w:name w:val="B3 Char2"/>
    <w:qFormat/>
    <w:rsid w:val="00950C0E"/>
    <w:rPr>
      <w:rFonts w:ascii="Times New Roman" w:hAnsi="Times New Roman"/>
      <w:lang w:val="en-GB" w:eastAsia="en-US"/>
    </w:rPr>
  </w:style>
  <w:style w:type="character" w:customStyle="1" w:styleId="Heading5Char1">
    <w:name w:val="Heading 5 Char1"/>
    <w:aliases w:val="h5 Char,Heading5 Char,H5 Char"/>
    <w:qFormat/>
    <w:rsid w:val="00950C0E"/>
    <w:rPr>
      <w:rFonts w:ascii="Arial" w:hAnsi="Arial"/>
      <w:sz w:val="22"/>
      <w:lang w:val="en-GB" w:eastAsia="en-US"/>
    </w:rPr>
  </w:style>
  <w:style w:type="paragraph" w:customStyle="1" w:styleId="TOC10">
    <w:name w:val="TOC 标题1"/>
    <w:basedOn w:val="Heading1"/>
    <w:next w:val="Normal"/>
    <w:uiPriority w:val="39"/>
    <w:unhideWhenUsed/>
    <w:qFormat/>
    <w:rsid w:val="00950C0E"/>
    <w:pPr>
      <w:tabs>
        <w:tab w:val="clear" w:pos="643"/>
        <w:tab w:val="num" w:pos="851"/>
      </w:tabs>
      <w:overflowPunct w:val="0"/>
      <w:autoSpaceDE w:val="0"/>
      <w:autoSpaceDN w:val="0"/>
      <w:adjustRightInd w:val="0"/>
      <w:ind w:left="851" w:hanging="851"/>
      <w:textAlignment w:val="baseline"/>
    </w:p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950C0E"/>
    <w:rPr>
      <w:rFonts w:ascii="Arial" w:hAnsi="Arial"/>
      <w:sz w:val="32"/>
      <w:lang w:val="en-GB" w:eastAsia="en-US"/>
    </w:rPr>
  </w:style>
  <w:style w:type="character" w:customStyle="1" w:styleId="z-TopofFormChar2">
    <w:name w:val="z-Top of Form Char2"/>
    <w:basedOn w:val="DefaultParagraphFont"/>
    <w:uiPriority w:val="99"/>
    <w:qFormat/>
    <w:rsid w:val="00950C0E"/>
    <w:rPr>
      <w:rFonts w:ascii="Arial" w:hAnsi="Arial"/>
      <w:vanish/>
      <w:sz w:val="16"/>
      <w:szCs w:val="16"/>
      <w:lang w:val="en-US" w:eastAsia="zh-CN"/>
    </w:rPr>
  </w:style>
  <w:style w:type="character" w:customStyle="1" w:styleId="z-BottomofFormChar2">
    <w:name w:val="z-Bottom of Form Char2"/>
    <w:basedOn w:val="DefaultParagraphFont"/>
    <w:uiPriority w:val="99"/>
    <w:qFormat/>
    <w:rsid w:val="00950C0E"/>
    <w:rPr>
      <w:rFonts w:ascii="Arial" w:hAnsi="Arial"/>
      <w:vanish/>
      <w:sz w:val="16"/>
      <w:szCs w:val="16"/>
      <w:lang w:val="en-US" w:eastAsia="zh-CN"/>
    </w:rPr>
  </w:style>
  <w:style w:type="paragraph" w:customStyle="1" w:styleId="310">
    <w:name w:val="列表编号 31"/>
    <w:basedOn w:val="Normal"/>
    <w:next w:val="ListNumber3"/>
    <w:rsid w:val="00950C0E"/>
    <w:pPr>
      <w:tabs>
        <w:tab w:val="num" w:pos="643"/>
      </w:tabs>
      <w:overflowPunct w:val="0"/>
      <w:autoSpaceDE w:val="0"/>
      <w:autoSpaceDN w:val="0"/>
      <w:adjustRightInd w:val="0"/>
      <w:ind w:left="720" w:hanging="360"/>
      <w:textAlignment w:val="baseline"/>
    </w:pPr>
    <w:rPr>
      <w:rFonts w:eastAsia="SimSun"/>
    </w:rPr>
  </w:style>
  <w:style w:type="character" w:customStyle="1" w:styleId="TitleChar1">
    <w:name w:val="Title Char1"/>
    <w:aliases w:val="Heading 31 Char"/>
    <w:uiPriority w:val="10"/>
    <w:rsid w:val="00950C0E"/>
    <w:rPr>
      <w:rFonts w:ascii="Arial" w:eastAsia="MS Mincho" w:hAnsi="Arial"/>
      <w:b/>
      <w:sz w:val="24"/>
      <w:lang w:val="de-DE" w:eastAsia="ja-JP"/>
    </w:rPr>
  </w:style>
  <w:style w:type="paragraph" w:customStyle="1" w:styleId="17">
    <w:name w:val="正文文本缩进1"/>
    <w:basedOn w:val="Normal"/>
    <w:next w:val="BodyTextIndent"/>
    <w:link w:val="Char1"/>
    <w:rsid w:val="00950C0E"/>
    <w:pPr>
      <w:spacing w:after="120"/>
      <w:ind w:left="283"/>
    </w:pPr>
    <w:rPr>
      <w:rFonts w:ascii="CG Times (WN)" w:eastAsia="DengXian" w:hAnsi="CG Times (WN)"/>
      <w:lang w:val="fr-FR"/>
    </w:rPr>
  </w:style>
  <w:style w:type="character" w:customStyle="1" w:styleId="Char1">
    <w:name w:val="正文文本缩进 Char"/>
    <w:basedOn w:val="DefaultParagraphFont"/>
    <w:link w:val="17"/>
    <w:uiPriority w:val="99"/>
    <w:qFormat/>
    <w:rsid w:val="00950C0E"/>
    <w:rPr>
      <w:rFonts w:eastAsia="DengXian"/>
      <w:lang w:eastAsia="en-US"/>
    </w:rPr>
  </w:style>
  <w:style w:type="character" w:customStyle="1" w:styleId="z-Char1">
    <w:name w:val="z-窗体顶端 Char1"/>
    <w:basedOn w:val="DefaultParagraphFont"/>
    <w:uiPriority w:val="99"/>
    <w:semiHidden/>
    <w:rsid w:val="00950C0E"/>
    <w:rPr>
      <w:rFonts w:ascii="Arial" w:hAnsi="Arial" w:cs="Arial"/>
      <w:vanish/>
      <w:sz w:val="16"/>
      <w:szCs w:val="16"/>
      <w:lang w:val="en-GB" w:eastAsia="en-US"/>
    </w:rPr>
  </w:style>
  <w:style w:type="character" w:customStyle="1" w:styleId="z-Char10">
    <w:name w:val="z-窗体底端 Char1"/>
    <w:basedOn w:val="DefaultParagraphFont"/>
    <w:uiPriority w:val="99"/>
    <w:semiHidden/>
    <w:rsid w:val="00950C0E"/>
    <w:rPr>
      <w:rFonts w:ascii="Arial" w:hAnsi="Arial" w:cs="Arial"/>
      <w:vanish/>
      <w:sz w:val="16"/>
      <w:szCs w:val="16"/>
      <w:lang w:val="en-GB" w:eastAsia="en-US"/>
    </w:rPr>
  </w:style>
  <w:style w:type="character" w:customStyle="1" w:styleId="Char10">
    <w:name w:val="日期 Char1"/>
    <w:basedOn w:val="DefaultParagraphFont"/>
    <w:uiPriority w:val="99"/>
    <w:rsid w:val="00950C0E"/>
    <w:rPr>
      <w:rFonts w:ascii="Times New Roman" w:hAnsi="Times New Roman"/>
      <w:lang w:val="en-GB" w:eastAsia="en-US"/>
    </w:rPr>
  </w:style>
  <w:style w:type="character" w:customStyle="1" w:styleId="Char11">
    <w:name w:val="副标题 Char1"/>
    <w:basedOn w:val="DefaultParagraphFont"/>
    <w:uiPriority w:val="11"/>
    <w:rsid w:val="00950C0E"/>
    <w:rPr>
      <w:rFonts w:ascii="Cambria" w:eastAsia="SimSun" w:hAnsi="Cambria" w:cs="Times New Roman"/>
      <w:b/>
      <w:bCs/>
      <w:kern w:val="28"/>
      <w:sz w:val="32"/>
      <w:szCs w:val="32"/>
      <w:lang w:val="en-GB" w:eastAsia="en-US"/>
    </w:rPr>
  </w:style>
  <w:style w:type="paragraph" w:customStyle="1" w:styleId="TOC20">
    <w:name w:val="TOC 标题2"/>
    <w:basedOn w:val="Heading1"/>
    <w:next w:val="Normal"/>
    <w:uiPriority w:val="39"/>
    <w:unhideWhenUsed/>
    <w:qFormat/>
    <w:rsid w:val="00950C0E"/>
    <w:pPr>
      <w:tabs>
        <w:tab w:val="clear" w:pos="643"/>
        <w:tab w:val="num" w:pos="851"/>
      </w:tabs>
      <w:overflowPunct w:val="0"/>
      <w:autoSpaceDE w:val="0"/>
      <w:autoSpaceDN w:val="0"/>
      <w:adjustRightInd w:val="0"/>
      <w:ind w:left="851" w:hanging="851"/>
      <w:textAlignment w:val="baseline"/>
    </w:pPr>
  </w:style>
  <w:style w:type="paragraph" w:customStyle="1" w:styleId="TOC30">
    <w:name w:val="TOC 标题3"/>
    <w:basedOn w:val="Heading1"/>
    <w:next w:val="Normal"/>
    <w:uiPriority w:val="39"/>
    <w:unhideWhenUsed/>
    <w:qFormat/>
    <w:rsid w:val="00950C0E"/>
    <w:pPr>
      <w:tabs>
        <w:tab w:val="clear" w:pos="643"/>
        <w:tab w:val="num" w:pos="851"/>
      </w:tabs>
      <w:overflowPunct w:val="0"/>
      <w:autoSpaceDE w:val="0"/>
      <w:autoSpaceDN w:val="0"/>
      <w:adjustRightInd w:val="0"/>
      <w:ind w:left="851" w:hanging="851"/>
      <w:textAlignment w:val="baseline"/>
    </w:pPr>
  </w:style>
  <w:style w:type="table" w:customStyle="1" w:styleId="-12">
    <w:name w:val="彩色列表 - 着色 12"/>
    <w:basedOn w:val="TableNormal"/>
    <w:next w:val="ColorfulList-Accent1"/>
    <w:uiPriority w:val="34"/>
    <w:rsid w:val="00950C0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z-1">
    <w:name w:val="z-窗体顶端 字符1"/>
    <w:basedOn w:val="DefaultParagraphFont"/>
    <w:link w:val="z-10"/>
    <w:uiPriority w:val="99"/>
    <w:qFormat/>
    <w:rsid w:val="00950C0E"/>
    <w:rPr>
      <w:rFonts w:ascii="Arial" w:hAnsi="Arial" w:cs="Arial"/>
      <w:vanish/>
      <w:sz w:val="16"/>
      <w:szCs w:val="16"/>
      <w:lang w:eastAsia="en-US"/>
    </w:rPr>
  </w:style>
  <w:style w:type="character" w:customStyle="1" w:styleId="z-11">
    <w:name w:val="z-窗体底端 字符1"/>
    <w:basedOn w:val="DefaultParagraphFont"/>
    <w:link w:val="z-12"/>
    <w:uiPriority w:val="99"/>
    <w:qFormat/>
    <w:rsid w:val="00950C0E"/>
    <w:rPr>
      <w:rFonts w:ascii="Arial" w:hAnsi="Arial" w:cs="Arial"/>
      <w:vanish/>
      <w:sz w:val="16"/>
      <w:szCs w:val="16"/>
      <w:lang w:eastAsia="en-US"/>
    </w:rPr>
  </w:style>
  <w:style w:type="character" w:customStyle="1" w:styleId="18">
    <w:name w:val="日期 字符1"/>
    <w:basedOn w:val="DefaultParagraphFont"/>
    <w:uiPriority w:val="99"/>
    <w:semiHidden/>
    <w:rsid w:val="00950C0E"/>
    <w:rPr>
      <w:rFonts w:ascii="Times New Roman" w:hAnsi="Times New Roman"/>
      <w:lang w:val="en-GB" w:eastAsia="en-US"/>
    </w:rPr>
  </w:style>
  <w:style w:type="character" w:customStyle="1" w:styleId="19">
    <w:name w:val="副标题 字符1"/>
    <w:basedOn w:val="DefaultParagraphFont"/>
    <w:uiPriority w:val="11"/>
    <w:rsid w:val="00950C0E"/>
    <w:rPr>
      <w:rFonts w:ascii="Calibri" w:hAnsi="Calibri" w:cs="Arial"/>
      <w:b/>
      <w:bCs/>
      <w:kern w:val="28"/>
      <w:sz w:val="32"/>
      <w:szCs w:val="32"/>
      <w:lang w:val="en-GB" w:eastAsia="en-US"/>
    </w:rPr>
  </w:style>
  <w:style w:type="numbering" w:customStyle="1" w:styleId="4">
    <w:name w:val="无列表4"/>
    <w:next w:val="NoList"/>
    <w:uiPriority w:val="99"/>
    <w:semiHidden/>
    <w:unhideWhenUsed/>
    <w:rsid w:val="00950C0E"/>
  </w:style>
  <w:style w:type="table" w:customStyle="1" w:styleId="TableGrid15">
    <w:name w:val="Table Grid15"/>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
    <w:name w:val="网格型14"/>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
    <w:name w:val="古典型 2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古典型 1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
    <w:name w:val="精巧型 2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a">
    <w:name w:val="表格主题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简明型 2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2">
    <w:name w:val="浅色列表14"/>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网格型 4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
    <w:name w:val="网格型 3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4">
    <w:name w:val="网格型 2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b">
    <w:name w:val="典雅型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TableNormal"/>
    <w:next w:val="ColorfulList-Accent1"/>
    <w:uiPriority w:val="34"/>
    <w:rsid w:val="00950C0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
    <w:name w:val="网格型11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
    <w:name w:val="浅色列表11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
    <w:name w:val="网格型12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2">
    <w:name w:val="浅色列表12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
    <w:name w:val="网格型13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2">
    <w:name w:val="浅色列表13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
    <w:basedOn w:val="TableNormal"/>
    <w:next w:val="TableGrid"/>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0">
    <w:name w:val="无列表5"/>
    <w:next w:val="NoList"/>
    <w:uiPriority w:val="99"/>
    <w:semiHidden/>
    <w:unhideWhenUsed/>
    <w:rsid w:val="00950C0E"/>
  </w:style>
  <w:style w:type="table" w:customStyle="1" w:styleId="TableGrid24">
    <w:name w:val="TableGrid2"/>
    <w:basedOn w:val="TableNormal"/>
    <w:next w:val="TableGrid"/>
    <w:uiPriority w:val="99"/>
    <w:qFormat/>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0">
    <w:name w:val="古典型 22"/>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3">
    <w:name w:val="古典型 12"/>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精巧型 22"/>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
    <w:name w:val="表格主题2"/>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简明型 22"/>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
    <w:name w:val="网格型 42"/>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
    <w:name w:val="网格型 32"/>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3">
    <w:name w:val="网格型 22"/>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
    <w:name w:val="典雅型2"/>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20">
    <w:name w:val="深色列表 - 着色 62"/>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TableNormal"/>
    <w:next w:val="ColorfulList-Accent1"/>
    <w:uiPriority w:val="34"/>
    <w:rsid w:val="00950C0E"/>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950C0E"/>
  </w:style>
  <w:style w:type="table" w:customStyle="1" w:styleId="TableGrid112">
    <w:name w:val="Table Grid112"/>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
    <w:name w:val="Style Bulleted Symbol (symbol) Left:  0.25&quot; Hanging:  0.5"/>
    <w:rsid w:val="00950C0E"/>
  </w:style>
  <w:style w:type="numbering" w:customStyle="1" w:styleId="StyleBulleted5">
    <w:name w:val="Style Bulleted5"/>
    <w:rsid w:val="00950C0E"/>
  </w:style>
  <w:style w:type="numbering" w:customStyle="1" w:styleId="StyleBulletedSymbolsymbolLeft025Hanging02525">
    <w:name w:val="Style Bulleted Symbol (symbol) Left:  0.25&quot; Hanging:  0.25&quot;25"/>
    <w:rsid w:val="00950C0E"/>
  </w:style>
  <w:style w:type="numbering" w:customStyle="1" w:styleId="StyleBulletedSymbolsymbolLeft025Hanging02516">
    <w:name w:val="Style Bulleted Symbol (symbol) Left:  0.25&quot; Hanging:  0.25&quot;16"/>
    <w:rsid w:val="00950C0E"/>
  </w:style>
  <w:style w:type="table" w:customStyle="1" w:styleId="TableGrid320">
    <w:name w:val="Table Grid32"/>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950C0E"/>
  </w:style>
  <w:style w:type="table" w:customStyle="1" w:styleId="TableGrid132">
    <w:name w:val="Table Grid132"/>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
    <w:name w:val="Style Bulleted Symbol (symbol) Left:  0.25&quot; Hanging:  0.22"/>
    <w:rsid w:val="00950C0E"/>
  </w:style>
  <w:style w:type="numbering" w:customStyle="1" w:styleId="StyleBulleted22">
    <w:name w:val="Style Bulleted22"/>
    <w:rsid w:val="00950C0E"/>
  </w:style>
  <w:style w:type="numbering" w:customStyle="1" w:styleId="StyleBulletedSymbolsymbolLeft025Hanging025222">
    <w:name w:val="Style Bulleted Symbol (symbol) Left:  0.25&quot; Hanging:  0.25&quot;222"/>
    <w:rsid w:val="00950C0E"/>
  </w:style>
  <w:style w:type="numbering" w:customStyle="1" w:styleId="StyleBulletedSymbolsymbolLeft025Hanging025122">
    <w:name w:val="Style Bulleted Symbol (symbol) Left:  0.25&quot; Hanging:  0.25&quot;122"/>
    <w:rsid w:val="00950C0E"/>
  </w:style>
  <w:style w:type="table" w:customStyle="1" w:styleId="TableGrid52">
    <w:name w:val="Table Grid52"/>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950C0E"/>
  </w:style>
  <w:style w:type="table" w:customStyle="1" w:styleId="TableGrid142">
    <w:name w:val="Table Grid142"/>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2">
    <w:name w:val="Style Bulleted Symbol (symbol) Left:  0.25&quot; Hanging:  0.32"/>
    <w:rsid w:val="00950C0E"/>
  </w:style>
  <w:style w:type="numbering" w:customStyle="1" w:styleId="StyleBulleted32">
    <w:name w:val="Style Bulleted32"/>
    <w:rsid w:val="00950C0E"/>
  </w:style>
  <w:style w:type="numbering" w:customStyle="1" w:styleId="StyleBulletedSymbolsymbolLeft025Hanging025232">
    <w:name w:val="Style Bulleted Symbol (symbol) Left:  0.25&quot; Hanging:  0.25&quot;232"/>
    <w:rsid w:val="00950C0E"/>
  </w:style>
  <w:style w:type="numbering" w:customStyle="1" w:styleId="StyleBulletedSymbolsymbolLeft025Hanging025132">
    <w:name w:val="Style Bulleted Symbol (symbol) Left:  0.25&quot; Hanging:  0.25&quot;132"/>
    <w:rsid w:val="00950C0E"/>
  </w:style>
  <w:style w:type="table" w:customStyle="1" w:styleId="TableGrid72">
    <w:name w:val="Table Grid72"/>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
    <w:name w:val="网格型22"/>
    <w:basedOn w:val="TableNormal"/>
    <w:next w:val="TableGrid"/>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
    <w:name w:val="无列表6"/>
    <w:next w:val="NoList"/>
    <w:uiPriority w:val="99"/>
    <w:semiHidden/>
    <w:unhideWhenUsed/>
    <w:rsid w:val="00950C0E"/>
  </w:style>
  <w:style w:type="table" w:customStyle="1" w:styleId="TableGrid34">
    <w:name w:val="TableGrid3"/>
    <w:basedOn w:val="TableNormal"/>
    <w:next w:val="TableGrid"/>
    <w:uiPriority w:val="99"/>
    <w:qFormat/>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
    <w:name w:val="No List12"/>
    <w:next w:val="NoList"/>
    <w:uiPriority w:val="99"/>
    <w:semiHidden/>
    <w:unhideWhenUsed/>
    <w:rsid w:val="00950C0E"/>
  </w:style>
  <w:style w:type="table" w:customStyle="1" w:styleId="TableGrid230">
    <w:name w:val="Table Grid23"/>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0">
    <w:name w:val="网格型16"/>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
    <w:name w:val="Table Grid Light17"/>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0">
    <w:name w:val="古典型 23"/>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古典型 13"/>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
    <w:name w:val="精巧型 23"/>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
    <w:name w:val="表格主题3"/>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简明型 23"/>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
    <w:name w:val="浅色列表16"/>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
    <w:name w:val="网格型 43"/>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0">
    <w:name w:val="网格型 33"/>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3">
    <w:name w:val="网格型 23"/>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
    <w:name w:val="典雅型3"/>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2">
    <w:name w:val="无列表15"/>
    <w:next w:val="NoList"/>
    <w:uiPriority w:val="99"/>
    <w:semiHidden/>
    <w:unhideWhenUsed/>
    <w:rsid w:val="00950C0E"/>
  </w:style>
  <w:style w:type="table" w:customStyle="1" w:styleId="-630">
    <w:name w:val="深色列表 - 着色 63"/>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TableNormal"/>
    <w:next w:val="ColorfulList-Accent1"/>
    <w:uiPriority w:val="34"/>
    <w:rsid w:val="00950C0E"/>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950C0E"/>
    <w:pPr>
      <w:numPr>
        <w:numId w:val="84"/>
      </w:numPr>
    </w:pPr>
  </w:style>
  <w:style w:type="table" w:customStyle="1" w:styleId="TableGrid113">
    <w:name w:val="Table Grid113"/>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6">
    <w:name w:val="Style Bulleted Symbol (symbol) Left:  0.25&quot; Hanging:  0.6"/>
    <w:rsid w:val="00950C0E"/>
    <w:pPr>
      <w:numPr>
        <w:numId w:val="34"/>
      </w:numPr>
    </w:pPr>
  </w:style>
  <w:style w:type="numbering" w:customStyle="1" w:styleId="StyleBulleted6">
    <w:name w:val="Style Bulleted6"/>
    <w:rsid w:val="00950C0E"/>
    <w:pPr>
      <w:numPr>
        <w:numId w:val="29"/>
      </w:numPr>
    </w:pPr>
  </w:style>
  <w:style w:type="numbering" w:customStyle="1" w:styleId="StyleBulletedSymbolsymbolLeft025Hanging02526">
    <w:name w:val="Style Bulleted Symbol (symbol) Left:  0.25&quot; Hanging:  0.25&quot;26"/>
    <w:rsid w:val="00950C0E"/>
    <w:pPr>
      <w:numPr>
        <w:numId w:val="35"/>
      </w:numPr>
    </w:pPr>
  </w:style>
  <w:style w:type="numbering" w:customStyle="1" w:styleId="StyleBulletedSymbolsymbolLeft025Hanging02517">
    <w:name w:val="Style Bulleted Symbol (symbol) Left:  0.25&quot; Hanging:  0.25&quot;17"/>
    <w:rsid w:val="00950C0E"/>
    <w:pPr>
      <w:numPr>
        <w:numId w:val="33"/>
      </w:numPr>
    </w:pPr>
  </w:style>
  <w:style w:type="numbering" w:customStyle="1" w:styleId="NoList22">
    <w:name w:val="No List22"/>
    <w:next w:val="NoList"/>
    <w:uiPriority w:val="99"/>
    <w:semiHidden/>
    <w:unhideWhenUsed/>
    <w:rsid w:val="00950C0E"/>
  </w:style>
  <w:style w:type="table" w:customStyle="1" w:styleId="TableGrid330">
    <w:name w:val="Table Grid33"/>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0">
    <w:name w:val="网格型113"/>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
    <w:name w:val="Table Grid Light123"/>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
    <w:name w:val="浅色列表113"/>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
    <w:name w:val="Table Grid 413"/>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
    <w:name w:val="Table Grid 313"/>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
    <w:name w:val="Table Grid 213"/>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2">
    <w:name w:val="无列表112"/>
    <w:next w:val="NoList"/>
    <w:uiPriority w:val="99"/>
    <w:semiHidden/>
    <w:unhideWhenUsed/>
    <w:rsid w:val="00950C0E"/>
  </w:style>
  <w:style w:type="table" w:customStyle="1" w:styleId="DarkList-Accent613">
    <w:name w:val="Dark List - Accent 613"/>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950C0E"/>
  </w:style>
  <w:style w:type="table" w:customStyle="1" w:styleId="TableGrid123">
    <w:name w:val="Table Grid123"/>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
    <w:name w:val="Style Bulleted Symbol (symbol) Left:  0.25&quot; Hanging:  0.12"/>
    <w:rsid w:val="00950C0E"/>
  </w:style>
  <w:style w:type="numbering" w:customStyle="1" w:styleId="StyleBulleted12">
    <w:name w:val="Style Bulleted12"/>
    <w:rsid w:val="00950C0E"/>
  </w:style>
  <w:style w:type="numbering" w:customStyle="1" w:styleId="StyleBulletedSymbolsymbolLeft025Hanging025212">
    <w:name w:val="Style Bulleted Symbol (symbol) Left:  0.25&quot; Hanging:  0.25&quot;212"/>
    <w:rsid w:val="00950C0E"/>
  </w:style>
  <w:style w:type="numbering" w:customStyle="1" w:styleId="StyleBulletedSymbolsymbolLeft025Hanging025112">
    <w:name w:val="Style Bulleted Symbol (symbol) Left:  0.25&quot; Hanging:  0.25&quot;112"/>
    <w:rsid w:val="00950C0E"/>
  </w:style>
  <w:style w:type="numbering" w:customStyle="1" w:styleId="NoList32">
    <w:name w:val="No List32"/>
    <w:next w:val="NoList"/>
    <w:uiPriority w:val="99"/>
    <w:semiHidden/>
    <w:unhideWhenUsed/>
    <w:rsid w:val="00950C0E"/>
  </w:style>
  <w:style w:type="table" w:customStyle="1" w:styleId="TableGrid430">
    <w:name w:val="Table Grid43"/>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0">
    <w:name w:val="网格型123"/>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
    <w:name w:val="浅色列表123"/>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
    <w:name w:val="Table Grid 423"/>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
    <w:name w:val="Table Grid 323"/>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
    <w:name w:val="Table Grid 223"/>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2">
    <w:name w:val="无列表122"/>
    <w:next w:val="NoList"/>
    <w:uiPriority w:val="99"/>
    <w:semiHidden/>
    <w:unhideWhenUsed/>
    <w:rsid w:val="00950C0E"/>
  </w:style>
  <w:style w:type="table" w:customStyle="1" w:styleId="DarkList-Accent623">
    <w:name w:val="Dark List - Accent 623"/>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950C0E"/>
  </w:style>
  <w:style w:type="table" w:customStyle="1" w:styleId="TableGrid133">
    <w:name w:val="Table Grid133"/>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
    <w:name w:val="Style Bulleted Symbol (symbol) Left:  0.25&quot; Hanging:  0.23"/>
    <w:rsid w:val="00950C0E"/>
  </w:style>
  <w:style w:type="numbering" w:customStyle="1" w:styleId="StyleBulleted23">
    <w:name w:val="Style Bulleted23"/>
    <w:rsid w:val="00950C0E"/>
  </w:style>
  <w:style w:type="numbering" w:customStyle="1" w:styleId="StyleBulletedSymbolsymbolLeft025Hanging025223">
    <w:name w:val="Style Bulleted Symbol (symbol) Left:  0.25&quot; Hanging:  0.25&quot;223"/>
    <w:rsid w:val="00950C0E"/>
  </w:style>
  <w:style w:type="numbering" w:customStyle="1" w:styleId="StyleBulletedSymbolsymbolLeft025Hanging025123">
    <w:name w:val="Style Bulleted Symbol (symbol) Left:  0.25&quot; Hanging:  0.25&quot;123"/>
    <w:rsid w:val="00950C0E"/>
  </w:style>
  <w:style w:type="table" w:customStyle="1" w:styleId="TableGrid53">
    <w:name w:val="Table Grid53"/>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
    <w:name w:val="No List42"/>
    <w:next w:val="NoList"/>
    <w:uiPriority w:val="99"/>
    <w:semiHidden/>
    <w:unhideWhenUsed/>
    <w:rsid w:val="00950C0E"/>
  </w:style>
  <w:style w:type="table" w:customStyle="1" w:styleId="TableGrid63">
    <w:name w:val="Table Grid63"/>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0">
    <w:name w:val="网格型133"/>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
    <w:name w:val="浅色列表133"/>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
    <w:name w:val="Table Grid 433"/>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
    <w:name w:val="Table Grid 333"/>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
    <w:name w:val="Table Grid 233"/>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2">
    <w:name w:val="无列表132"/>
    <w:next w:val="NoList"/>
    <w:uiPriority w:val="99"/>
    <w:semiHidden/>
    <w:unhideWhenUsed/>
    <w:rsid w:val="00950C0E"/>
  </w:style>
  <w:style w:type="table" w:customStyle="1" w:styleId="DarkList-Accent633">
    <w:name w:val="Dark List - Accent 633"/>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950C0E"/>
  </w:style>
  <w:style w:type="table" w:customStyle="1" w:styleId="TableGrid143">
    <w:name w:val="Table Grid143"/>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
    <w:name w:val="Style Bulleted Symbol (symbol) Left:  0.25&quot; Hanging:  0.33"/>
    <w:rsid w:val="00950C0E"/>
  </w:style>
  <w:style w:type="numbering" w:customStyle="1" w:styleId="StyleBulleted33">
    <w:name w:val="Style Bulleted33"/>
    <w:rsid w:val="00950C0E"/>
  </w:style>
  <w:style w:type="numbering" w:customStyle="1" w:styleId="StyleBulletedSymbolsymbolLeft025Hanging025233">
    <w:name w:val="Style Bulleted Symbol (symbol) Left:  0.25&quot; Hanging:  0.25&quot;233"/>
    <w:rsid w:val="00950C0E"/>
  </w:style>
  <w:style w:type="numbering" w:customStyle="1" w:styleId="StyleBulletedSymbolsymbolLeft025Hanging025133">
    <w:name w:val="Style Bulleted Symbol (symbol) Left:  0.25&quot; Hanging:  0.25&quot;133"/>
    <w:rsid w:val="00950C0E"/>
  </w:style>
  <w:style w:type="table" w:customStyle="1" w:styleId="TableGrid73">
    <w:name w:val="Table Grid73"/>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
    <w:name w:val="Style Bulleted Symbol (symbol) Left:  0.25&quot; Hanging:  0.25&quot;142"/>
    <w:rsid w:val="00950C0E"/>
  </w:style>
  <w:style w:type="numbering" w:customStyle="1" w:styleId="225">
    <w:name w:val="无列表22"/>
    <w:next w:val="NoList"/>
    <w:uiPriority w:val="99"/>
    <w:semiHidden/>
    <w:unhideWhenUsed/>
    <w:rsid w:val="00950C0E"/>
  </w:style>
  <w:style w:type="table" w:customStyle="1" w:styleId="234">
    <w:name w:val="网格型23"/>
    <w:basedOn w:val="TableNormal"/>
    <w:next w:val="TableGrid"/>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
    <w:name w:val="无列表31"/>
    <w:next w:val="NoList"/>
    <w:uiPriority w:val="99"/>
    <w:semiHidden/>
    <w:unhideWhenUsed/>
    <w:rsid w:val="00950C0E"/>
  </w:style>
  <w:style w:type="table" w:customStyle="1" w:styleId="TableGrid110">
    <w:name w:val="TableGrid11"/>
    <w:basedOn w:val="TableNormal"/>
    <w:next w:val="TableGrid"/>
    <w:uiPriority w:val="99"/>
    <w:qFormat/>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
    <w:name w:val="No List1111"/>
    <w:next w:val="NoList"/>
    <w:uiPriority w:val="99"/>
    <w:semiHidden/>
    <w:unhideWhenUsed/>
    <w:rsid w:val="00950C0E"/>
  </w:style>
  <w:style w:type="table" w:customStyle="1" w:styleId="TableGrid2110">
    <w:name w:val="Table Grid21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0">
    <w:name w:val="网格型14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0">
    <w:name w:val="古典型 21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3">
    <w:name w:val="古典型 11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精巧型 21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5">
    <w:name w:val="表格主题1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简明型 21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1">
    <w:name w:val="浅色列表14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0">
    <w:name w:val="网格型 41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0">
    <w:name w:val="网格型 31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3">
    <w:name w:val="网格型 21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6">
    <w:name w:val="典雅型1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2">
    <w:name w:val="无列表141"/>
    <w:next w:val="NoList"/>
    <w:uiPriority w:val="99"/>
    <w:semiHidden/>
    <w:unhideWhenUsed/>
    <w:rsid w:val="00950C0E"/>
  </w:style>
  <w:style w:type="table" w:customStyle="1" w:styleId="-6110">
    <w:name w:val="深色列表 - 着色 61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
    <w:name w:val="Table Grid111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uiPriority w:val="99"/>
    <w:semiHidden/>
    <w:unhideWhenUsed/>
    <w:rsid w:val="00950C0E"/>
  </w:style>
  <w:style w:type="table" w:customStyle="1" w:styleId="TableGrid3110">
    <w:name w:val="Table Grid31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0">
    <w:name w:val="网格型111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
    <w:name w:val="浅色列表111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
    <w:name w:val="Table Grid 411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
    <w:name w:val="Table Grid 311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
    <w:name w:val="Table Grid 211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2">
    <w:name w:val="无列表1111"/>
    <w:next w:val="NoList"/>
    <w:uiPriority w:val="99"/>
    <w:semiHidden/>
    <w:unhideWhenUsed/>
    <w:rsid w:val="00950C0E"/>
  </w:style>
  <w:style w:type="table" w:customStyle="1" w:styleId="DarkList-Accent6111">
    <w:name w:val="Dark List - Accent 611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950C0E"/>
  </w:style>
  <w:style w:type="table" w:customStyle="1" w:styleId="TableGrid1211">
    <w:name w:val="Table Grid121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
    <w:name w:val="Style Bulleted Symbol (symbol) Left:  0.25&quot; Hanging:  0.111"/>
    <w:rsid w:val="00950C0E"/>
  </w:style>
  <w:style w:type="numbering" w:customStyle="1" w:styleId="StyleBulleted111">
    <w:name w:val="Style Bulleted111"/>
    <w:rsid w:val="00950C0E"/>
  </w:style>
  <w:style w:type="numbering" w:customStyle="1" w:styleId="StyleBulletedSymbolsymbolLeft025Hanging0252111">
    <w:name w:val="Style Bulleted Symbol (symbol) Left:  0.25&quot; Hanging:  0.25&quot;2111"/>
    <w:rsid w:val="00950C0E"/>
  </w:style>
  <w:style w:type="numbering" w:customStyle="1" w:styleId="StyleBulletedSymbolsymbolLeft025Hanging0251111">
    <w:name w:val="Style Bulleted Symbol (symbol) Left:  0.25&quot; Hanging:  0.25&quot;1111"/>
    <w:rsid w:val="00950C0E"/>
  </w:style>
  <w:style w:type="numbering" w:customStyle="1" w:styleId="NoList311">
    <w:name w:val="No List311"/>
    <w:next w:val="NoList"/>
    <w:uiPriority w:val="99"/>
    <w:semiHidden/>
    <w:unhideWhenUsed/>
    <w:rsid w:val="00950C0E"/>
  </w:style>
  <w:style w:type="table" w:customStyle="1" w:styleId="TableGrid4110">
    <w:name w:val="Table Grid41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0">
    <w:name w:val="网格型121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
    <w:name w:val="浅色列表121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
    <w:name w:val="Table Grid 421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
    <w:name w:val="Table Grid 321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
    <w:name w:val="Table Grid 221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2">
    <w:name w:val="无列表1211"/>
    <w:next w:val="NoList"/>
    <w:uiPriority w:val="99"/>
    <w:semiHidden/>
    <w:unhideWhenUsed/>
    <w:rsid w:val="00950C0E"/>
  </w:style>
  <w:style w:type="table" w:customStyle="1" w:styleId="DarkList-Accent6211">
    <w:name w:val="Dark List - Accent 621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950C0E"/>
  </w:style>
  <w:style w:type="table" w:customStyle="1" w:styleId="TableGrid1311">
    <w:name w:val="Table Grid131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
    <w:name w:val="Style Bulleted Symbol (symbol) Left:  0.25&quot; Hanging:  0.211"/>
    <w:rsid w:val="00950C0E"/>
  </w:style>
  <w:style w:type="numbering" w:customStyle="1" w:styleId="StyleBulleted211">
    <w:name w:val="Style Bulleted211"/>
    <w:rsid w:val="00950C0E"/>
  </w:style>
  <w:style w:type="numbering" w:customStyle="1" w:styleId="StyleBulletedSymbolsymbolLeft025Hanging0252211">
    <w:name w:val="Style Bulleted Symbol (symbol) Left:  0.25&quot; Hanging:  0.25&quot;2211"/>
    <w:rsid w:val="00950C0E"/>
  </w:style>
  <w:style w:type="numbering" w:customStyle="1" w:styleId="StyleBulletedSymbolsymbolLeft025Hanging0251211">
    <w:name w:val="Style Bulleted Symbol (symbol) Left:  0.25&quot; Hanging:  0.25&quot;1211"/>
    <w:rsid w:val="00950C0E"/>
  </w:style>
  <w:style w:type="table" w:customStyle="1" w:styleId="TableGrid511">
    <w:name w:val="Table Grid51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
    <w:name w:val="No List411"/>
    <w:next w:val="NoList"/>
    <w:uiPriority w:val="99"/>
    <w:semiHidden/>
    <w:unhideWhenUsed/>
    <w:rsid w:val="00950C0E"/>
  </w:style>
  <w:style w:type="table" w:customStyle="1" w:styleId="TableGrid611">
    <w:name w:val="Table Grid61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0">
    <w:name w:val="网格型131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
    <w:name w:val="Table Grid 431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
    <w:name w:val="Table Grid 331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
    <w:name w:val="Table Grid 231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NoList"/>
    <w:uiPriority w:val="99"/>
    <w:semiHidden/>
    <w:unhideWhenUsed/>
    <w:rsid w:val="00950C0E"/>
  </w:style>
  <w:style w:type="table" w:customStyle="1" w:styleId="DarkList-Accent6311">
    <w:name w:val="Dark List - Accent 631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950C0E"/>
  </w:style>
  <w:style w:type="table" w:customStyle="1" w:styleId="TableGrid1411">
    <w:name w:val="Table Grid141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
    <w:name w:val="Style Bulleted Symbol (symbol) Left:  0.25&quot; Hanging:  0.311"/>
    <w:rsid w:val="00950C0E"/>
  </w:style>
  <w:style w:type="numbering" w:customStyle="1" w:styleId="StyleBulleted311">
    <w:name w:val="Style Bulleted311"/>
    <w:rsid w:val="00950C0E"/>
  </w:style>
  <w:style w:type="numbering" w:customStyle="1" w:styleId="StyleBulletedSymbolsymbolLeft025Hanging0252311">
    <w:name w:val="Style Bulleted Symbol (symbol) Left:  0.25&quot; Hanging:  0.25&quot;2311"/>
    <w:rsid w:val="00950C0E"/>
  </w:style>
  <w:style w:type="numbering" w:customStyle="1" w:styleId="StyleBulletedSymbolsymbolLeft025Hanging0251311">
    <w:name w:val="Style Bulleted Symbol (symbol) Left:  0.25&quot; Hanging:  0.25&quot;1311"/>
    <w:rsid w:val="00950C0E"/>
  </w:style>
  <w:style w:type="table" w:customStyle="1" w:styleId="TableGrid711">
    <w:name w:val="Table Grid711"/>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
    <w:name w:val="Style Bulleted Symbol (symbol) Left:  0.25&quot; Hanging:  0.25&quot;1411"/>
    <w:rsid w:val="00950C0E"/>
  </w:style>
  <w:style w:type="numbering" w:customStyle="1" w:styleId="2114">
    <w:name w:val="无列表211"/>
    <w:next w:val="NoList"/>
    <w:uiPriority w:val="99"/>
    <w:semiHidden/>
    <w:unhideWhenUsed/>
    <w:rsid w:val="00950C0E"/>
  </w:style>
  <w:style w:type="table" w:customStyle="1" w:styleId="2115">
    <w:name w:val="网格型211"/>
    <w:basedOn w:val="TableNormal"/>
    <w:next w:val="TableGrid"/>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Grid21"/>
    <w:basedOn w:val="TableNormal"/>
    <w:next w:val="TableGrid"/>
    <w:uiPriority w:val="99"/>
    <w:qFormat/>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950C0E"/>
  </w:style>
  <w:style w:type="numbering" w:customStyle="1" w:styleId="StyleBulletedSymbolsymbolLeft025Hanging07">
    <w:name w:val="Style Bulleted Symbol (symbol) Left:  0.25&quot; Hanging:  0.7"/>
    <w:rsid w:val="00950C0E"/>
  </w:style>
  <w:style w:type="numbering" w:customStyle="1" w:styleId="StyleBulleted7">
    <w:name w:val="Style Bulleted7"/>
    <w:rsid w:val="00950C0E"/>
  </w:style>
  <w:style w:type="numbering" w:customStyle="1" w:styleId="StyleBulletedSymbolsymbolLeft025Hanging02527">
    <w:name w:val="Style Bulleted Symbol (symbol) Left:  0.25&quot; Hanging:  0.25&quot;27"/>
    <w:rsid w:val="00950C0E"/>
  </w:style>
  <w:style w:type="numbering" w:customStyle="1" w:styleId="StyleBulletedSymbolsymbolLeft025Hanging02518">
    <w:name w:val="Style Bulleted Symbol (symbol) Left:  0.25&quot; Hanging:  0.25&quot;18"/>
    <w:rsid w:val="00950C0E"/>
  </w:style>
  <w:style w:type="numbering" w:customStyle="1" w:styleId="StyleBulletedSymbolsymbolLeft025Hanging02544">
    <w:name w:val="Style Bulleted Symbol (symbol) Left:  0.25&quot; Hanging:  0.25&quot;44"/>
    <w:rsid w:val="00950C0E"/>
  </w:style>
  <w:style w:type="numbering" w:customStyle="1" w:styleId="7">
    <w:name w:val="无列表7"/>
    <w:next w:val="NoList"/>
    <w:uiPriority w:val="99"/>
    <w:semiHidden/>
    <w:unhideWhenUsed/>
    <w:rsid w:val="00950C0E"/>
  </w:style>
  <w:style w:type="table" w:customStyle="1" w:styleId="TableGrid44">
    <w:name w:val="TableGrid4"/>
    <w:basedOn w:val="TableNormal"/>
    <w:next w:val="TableGrid"/>
    <w:uiPriority w:val="99"/>
    <w:qFormat/>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
    <w:name w:val="No List13"/>
    <w:next w:val="NoList"/>
    <w:uiPriority w:val="99"/>
    <w:semiHidden/>
    <w:unhideWhenUsed/>
    <w:rsid w:val="00950C0E"/>
  </w:style>
  <w:style w:type="table" w:customStyle="1" w:styleId="TableGrid240">
    <w:name w:val="Table Grid24"/>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0">
    <w:name w:val="网格型17"/>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
    <w:name w:val="Table Grid Light18"/>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0">
    <w:name w:val="古典型 24"/>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3">
    <w:name w:val="古典型 14"/>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
    <w:name w:val="精巧型 24"/>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0">
    <w:name w:val="表格主题4"/>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简明型 24"/>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
    <w:name w:val="浅色列表17"/>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
    <w:name w:val="网格型 44"/>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0">
    <w:name w:val="网格型 34"/>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3">
    <w:name w:val="网格型 24"/>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5">
    <w:name w:val="典雅型4"/>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2">
    <w:name w:val="无列表16"/>
    <w:next w:val="NoList"/>
    <w:uiPriority w:val="99"/>
    <w:semiHidden/>
    <w:unhideWhenUsed/>
    <w:rsid w:val="00950C0E"/>
  </w:style>
  <w:style w:type="table" w:customStyle="1" w:styleId="-640">
    <w:name w:val="深色列表 - 着色 64"/>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950C0E"/>
  </w:style>
  <w:style w:type="table" w:customStyle="1" w:styleId="TableGrid114">
    <w:name w:val="Table Grid114"/>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950C0E"/>
  </w:style>
  <w:style w:type="numbering" w:customStyle="1" w:styleId="StyleBulleted8">
    <w:name w:val="Style Bulleted8"/>
    <w:rsid w:val="00950C0E"/>
  </w:style>
  <w:style w:type="numbering" w:customStyle="1" w:styleId="StyleBulletedSymbolsymbolLeft025Hanging02528">
    <w:name w:val="Style Bulleted Symbol (symbol) Left:  0.25&quot; Hanging:  0.25&quot;28"/>
    <w:rsid w:val="00950C0E"/>
  </w:style>
  <w:style w:type="numbering" w:customStyle="1" w:styleId="StyleBulletedSymbolsymbolLeft025Hanging02519">
    <w:name w:val="Style Bulleted Symbol (symbol) Left:  0.25&quot; Hanging:  0.25&quot;19"/>
    <w:rsid w:val="00950C0E"/>
  </w:style>
  <w:style w:type="numbering" w:customStyle="1" w:styleId="NoList23">
    <w:name w:val="No List23"/>
    <w:next w:val="NoList"/>
    <w:uiPriority w:val="99"/>
    <w:semiHidden/>
    <w:unhideWhenUsed/>
    <w:rsid w:val="00950C0E"/>
  </w:style>
  <w:style w:type="table" w:customStyle="1" w:styleId="TableGrid340">
    <w:name w:val="Table Grid34"/>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0">
    <w:name w:val="网格型114"/>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
    <w:name w:val="Table Grid Light124"/>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
    <w:name w:val="浅色列表114"/>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
    <w:name w:val="Table Grid 414"/>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
    <w:name w:val="Table Grid 314"/>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2">
    <w:name w:val="无列表113"/>
    <w:next w:val="NoList"/>
    <w:uiPriority w:val="99"/>
    <w:semiHidden/>
    <w:unhideWhenUsed/>
    <w:rsid w:val="00950C0E"/>
  </w:style>
  <w:style w:type="table" w:customStyle="1" w:styleId="DarkList-Accent614">
    <w:name w:val="Dark List - Accent 614"/>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950C0E"/>
  </w:style>
  <w:style w:type="table" w:customStyle="1" w:styleId="TableGrid124">
    <w:name w:val="Table Grid124"/>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
    <w:name w:val="Style Bulleted Symbol (symbol) Left:  0.25&quot; Hanging:  0.13"/>
    <w:rsid w:val="00950C0E"/>
  </w:style>
  <w:style w:type="numbering" w:customStyle="1" w:styleId="StyleBulleted13">
    <w:name w:val="Style Bulleted13"/>
    <w:rsid w:val="00950C0E"/>
  </w:style>
  <w:style w:type="numbering" w:customStyle="1" w:styleId="StyleBulletedSymbolsymbolLeft025Hanging025213">
    <w:name w:val="Style Bulleted Symbol (symbol) Left:  0.25&quot; Hanging:  0.25&quot;213"/>
    <w:rsid w:val="00950C0E"/>
  </w:style>
  <w:style w:type="numbering" w:customStyle="1" w:styleId="StyleBulletedSymbolsymbolLeft025Hanging025113">
    <w:name w:val="Style Bulleted Symbol (symbol) Left:  0.25&quot; Hanging:  0.25&quot;113"/>
    <w:rsid w:val="00950C0E"/>
  </w:style>
  <w:style w:type="numbering" w:customStyle="1" w:styleId="NoList33">
    <w:name w:val="No List33"/>
    <w:next w:val="NoList"/>
    <w:uiPriority w:val="99"/>
    <w:semiHidden/>
    <w:unhideWhenUsed/>
    <w:rsid w:val="00950C0E"/>
  </w:style>
  <w:style w:type="table" w:customStyle="1" w:styleId="TableGrid440">
    <w:name w:val="Table Grid44"/>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
    <w:name w:val="网格型124"/>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0">
    <w:name w:val="浅色列表124"/>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
    <w:name w:val="Table Grid 424"/>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
    <w:name w:val="Table Grid 324"/>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
    <w:name w:val="Table Grid 224"/>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2">
    <w:name w:val="无列表123"/>
    <w:next w:val="NoList"/>
    <w:uiPriority w:val="99"/>
    <w:semiHidden/>
    <w:unhideWhenUsed/>
    <w:rsid w:val="00950C0E"/>
  </w:style>
  <w:style w:type="table" w:customStyle="1" w:styleId="DarkList-Accent624">
    <w:name w:val="Dark List - Accent 624"/>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950C0E"/>
  </w:style>
  <w:style w:type="table" w:customStyle="1" w:styleId="TableGrid134">
    <w:name w:val="Table Grid134"/>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
    <w:name w:val="Style Bulleted Symbol (symbol) Left:  0.25&quot; Hanging:  0.24"/>
    <w:rsid w:val="00950C0E"/>
  </w:style>
  <w:style w:type="numbering" w:customStyle="1" w:styleId="StyleBulleted24">
    <w:name w:val="Style Bulleted24"/>
    <w:rsid w:val="00950C0E"/>
  </w:style>
  <w:style w:type="numbering" w:customStyle="1" w:styleId="StyleBulletedSymbolsymbolLeft025Hanging025224">
    <w:name w:val="Style Bulleted Symbol (symbol) Left:  0.25&quot; Hanging:  0.25&quot;224"/>
    <w:rsid w:val="00950C0E"/>
  </w:style>
  <w:style w:type="numbering" w:customStyle="1" w:styleId="StyleBulletedSymbolsymbolLeft025Hanging025124">
    <w:name w:val="Style Bulleted Symbol (symbol) Left:  0.25&quot; Hanging:  0.25&quot;124"/>
    <w:rsid w:val="00950C0E"/>
  </w:style>
  <w:style w:type="table" w:customStyle="1" w:styleId="TableGrid54">
    <w:name w:val="Table Grid54"/>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
    <w:name w:val="No List43"/>
    <w:next w:val="NoList"/>
    <w:uiPriority w:val="99"/>
    <w:semiHidden/>
    <w:unhideWhenUsed/>
    <w:rsid w:val="00950C0E"/>
  </w:style>
  <w:style w:type="table" w:customStyle="1" w:styleId="TableGrid64">
    <w:name w:val="Table Grid64"/>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0">
    <w:name w:val="网格型134"/>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
    <w:name w:val="Table Grid 434"/>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
    <w:name w:val="Table Grid 334"/>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
    <w:name w:val="Table Grid 234"/>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2">
    <w:name w:val="无列表133"/>
    <w:next w:val="NoList"/>
    <w:uiPriority w:val="99"/>
    <w:semiHidden/>
    <w:unhideWhenUsed/>
    <w:rsid w:val="00950C0E"/>
  </w:style>
  <w:style w:type="table" w:customStyle="1" w:styleId="DarkList-Accent634">
    <w:name w:val="Dark List - Accent 634"/>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950C0E"/>
  </w:style>
  <w:style w:type="table" w:customStyle="1" w:styleId="TableGrid144">
    <w:name w:val="Table Grid144"/>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
    <w:name w:val="Style Bulleted Symbol (symbol) Left:  0.25&quot; Hanging:  0.34"/>
    <w:rsid w:val="00950C0E"/>
  </w:style>
  <w:style w:type="numbering" w:customStyle="1" w:styleId="StyleBulleted34">
    <w:name w:val="Style Bulleted34"/>
    <w:rsid w:val="00950C0E"/>
  </w:style>
  <w:style w:type="numbering" w:customStyle="1" w:styleId="StyleBulletedSymbolsymbolLeft025Hanging025234">
    <w:name w:val="Style Bulleted Symbol (symbol) Left:  0.25&quot; Hanging:  0.25&quot;234"/>
    <w:rsid w:val="00950C0E"/>
  </w:style>
  <w:style w:type="numbering" w:customStyle="1" w:styleId="StyleBulletedSymbolsymbolLeft025Hanging025134">
    <w:name w:val="Style Bulleted Symbol (symbol) Left:  0.25&quot; Hanging:  0.25&quot;134"/>
    <w:rsid w:val="00950C0E"/>
  </w:style>
  <w:style w:type="table" w:customStyle="1" w:styleId="TableGrid74">
    <w:name w:val="Table Grid74"/>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
    <w:name w:val="Style Bulleted Symbol (symbol) Left:  0.25&quot; Hanging:  0.25&quot;143"/>
    <w:rsid w:val="00950C0E"/>
  </w:style>
  <w:style w:type="numbering" w:customStyle="1" w:styleId="235">
    <w:name w:val="无列表23"/>
    <w:next w:val="NoList"/>
    <w:uiPriority w:val="99"/>
    <w:semiHidden/>
    <w:unhideWhenUsed/>
    <w:rsid w:val="00950C0E"/>
  </w:style>
  <w:style w:type="table" w:customStyle="1" w:styleId="244">
    <w:name w:val="网格型24"/>
    <w:basedOn w:val="TableNormal"/>
    <w:next w:val="TableGrid"/>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
    <w:name w:val="无列表8"/>
    <w:next w:val="NoList"/>
    <w:uiPriority w:val="99"/>
    <w:semiHidden/>
    <w:unhideWhenUsed/>
    <w:rsid w:val="00950C0E"/>
  </w:style>
  <w:style w:type="table" w:customStyle="1" w:styleId="TableGrid50">
    <w:name w:val="TableGrid5"/>
    <w:basedOn w:val="TableNormal"/>
    <w:next w:val="TableGrid"/>
    <w:uiPriority w:val="99"/>
    <w:qFormat/>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
    <w:name w:val="No List14"/>
    <w:next w:val="NoList"/>
    <w:uiPriority w:val="99"/>
    <w:semiHidden/>
    <w:unhideWhenUsed/>
    <w:rsid w:val="00950C0E"/>
  </w:style>
  <w:style w:type="table" w:customStyle="1" w:styleId="TableGrid25">
    <w:name w:val="Table Grid25"/>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0">
    <w:name w:val="网格型18"/>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
    <w:name w:val="Table Grid Light19"/>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
    <w:name w:val="古典型 25"/>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3">
    <w:name w:val="古典型 15"/>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0">
    <w:name w:val="精巧型 25"/>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
    <w:name w:val="表格主题5"/>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简明型 25"/>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
    <w:name w:val="浅色列表18"/>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0">
    <w:name w:val="网格型 45"/>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
    <w:name w:val="网格型 35"/>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2">
    <w:name w:val="网格型 25"/>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2">
    <w:name w:val="典雅型5"/>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2">
    <w:name w:val="无列表17"/>
    <w:next w:val="NoList"/>
    <w:uiPriority w:val="99"/>
    <w:semiHidden/>
    <w:unhideWhenUsed/>
    <w:rsid w:val="00950C0E"/>
  </w:style>
  <w:style w:type="table" w:customStyle="1" w:styleId="-650">
    <w:name w:val="深色列表 - 着色 65"/>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950C0E"/>
  </w:style>
  <w:style w:type="table" w:customStyle="1" w:styleId="TableGrid115">
    <w:name w:val="Table Grid115"/>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
    <w:name w:val="Style Bulleted Symbol (symbol) Left:  0.25&quot; Hanging:  0.9"/>
    <w:rsid w:val="00950C0E"/>
  </w:style>
  <w:style w:type="numbering" w:customStyle="1" w:styleId="StyleBulleted9">
    <w:name w:val="Style Bulleted9"/>
    <w:rsid w:val="00950C0E"/>
  </w:style>
  <w:style w:type="numbering" w:customStyle="1" w:styleId="StyleBulletedSymbolsymbolLeft025Hanging02529">
    <w:name w:val="Style Bulleted Symbol (symbol) Left:  0.25&quot; Hanging:  0.25&quot;29"/>
    <w:rsid w:val="00950C0E"/>
  </w:style>
  <w:style w:type="numbering" w:customStyle="1" w:styleId="StyleBulletedSymbolsymbolLeft025Hanging025110">
    <w:name w:val="Style Bulleted Symbol (symbol) Left:  0.25&quot; Hanging:  0.25&quot;110"/>
    <w:rsid w:val="00950C0E"/>
  </w:style>
  <w:style w:type="numbering" w:customStyle="1" w:styleId="NoList24">
    <w:name w:val="No List24"/>
    <w:next w:val="NoList"/>
    <w:uiPriority w:val="99"/>
    <w:semiHidden/>
    <w:unhideWhenUsed/>
    <w:rsid w:val="00950C0E"/>
  </w:style>
  <w:style w:type="table" w:customStyle="1" w:styleId="TableGrid35">
    <w:name w:val="Table Grid35"/>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0">
    <w:name w:val="网格型115"/>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
    <w:name w:val="Table Grid Light125"/>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
    <w:name w:val="浅色列表115"/>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
    <w:name w:val="Table Grid 415"/>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
    <w:name w:val="Table Grid 315"/>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
    <w:name w:val="Table Grid 215"/>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2">
    <w:name w:val="无列表114"/>
    <w:next w:val="NoList"/>
    <w:uiPriority w:val="99"/>
    <w:semiHidden/>
    <w:unhideWhenUsed/>
    <w:rsid w:val="00950C0E"/>
  </w:style>
  <w:style w:type="table" w:customStyle="1" w:styleId="DarkList-Accent615">
    <w:name w:val="Dark List - Accent 615"/>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950C0E"/>
  </w:style>
  <w:style w:type="table" w:customStyle="1" w:styleId="TableGrid125">
    <w:name w:val="Table Grid125"/>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
    <w:name w:val="Style Bulleted Symbol (symbol) Left:  0.25&quot; Hanging:  0.14"/>
    <w:rsid w:val="00950C0E"/>
  </w:style>
  <w:style w:type="numbering" w:customStyle="1" w:styleId="StyleBulleted14">
    <w:name w:val="Style Bulleted14"/>
    <w:rsid w:val="00950C0E"/>
  </w:style>
  <w:style w:type="numbering" w:customStyle="1" w:styleId="StyleBulletedSymbolsymbolLeft025Hanging025214">
    <w:name w:val="Style Bulleted Symbol (symbol) Left:  0.25&quot; Hanging:  0.25&quot;214"/>
    <w:rsid w:val="00950C0E"/>
  </w:style>
  <w:style w:type="numbering" w:customStyle="1" w:styleId="StyleBulletedSymbolsymbolLeft025Hanging025114">
    <w:name w:val="Style Bulleted Symbol (symbol) Left:  0.25&quot; Hanging:  0.25&quot;114"/>
    <w:rsid w:val="00950C0E"/>
  </w:style>
  <w:style w:type="numbering" w:customStyle="1" w:styleId="NoList34">
    <w:name w:val="No List34"/>
    <w:next w:val="NoList"/>
    <w:uiPriority w:val="99"/>
    <w:semiHidden/>
    <w:unhideWhenUsed/>
    <w:rsid w:val="00950C0E"/>
  </w:style>
  <w:style w:type="table" w:customStyle="1" w:styleId="TableGrid45">
    <w:name w:val="Table Grid45"/>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
    <w:name w:val="网格型125"/>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0">
    <w:name w:val="浅色列表125"/>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
    <w:name w:val="Table Grid 425"/>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
    <w:name w:val="Table Grid 325"/>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
    <w:name w:val="Table Grid 225"/>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
    <w:name w:val="无列表124"/>
    <w:next w:val="NoList"/>
    <w:uiPriority w:val="99"/>
    <w:semiHidden/>
    <w:unhideWhenUsed/>
    <w:rsid w:val="00950C0E"/>
  </w:style>
  <w:style w:type="table" w:customStyle="1" w:styleId="DarkList-Accent625">
    <w:name w:val="Dark List - Accent 625"/>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950C0E"/>
  </w:style>
  <w:style w:type="table" w:customStyle="1" w:styleId="TableGrid135">
    <w:name w:val="Table Grid135"/>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0">
    <w:name w:val="Style Bulleted Symbol (symbol) Left:  0.25&quot; Hanging:  0.25"/>
    <w:rsid w:val="00950C0E"/>
  </w:style>
  <w:style w:type="numbering" w:customStyle="1" w:styleId="StyleBulleted25">
    <w:name w:val="Style Bulleted25"/>
    <w:rsid w:val="00950C0E"/>
  </w:style>
  <w:style w:type="numbering" w:customStyle="1" w:styleId="StyleBulletedSymbolsymbolLeft025Hanging025225">
    <w:name w:val="Style Bulleted Symbol (symbol) Left:  0.25&quot; Hanging:  0.25&quot;225"/>
    <w:rsid w:val="00950C0E"/>
  </w:style>
  <w:style w:type="numbering" w:customStyle="1" w:styleId="StyleBulletedSymbolsymbolLeft025Hanging025125">
    <w:name w:val="Style Bulleted Symbol (symbol) Left:  0.25&quot; Hanging:  0.25&quot;125"/>
    <w:rsid w:val="00950C0E"/>
  </w:style>
  <w:style w:type="table" w:customStyle="1" w:styleId="TableGrid55">
    <w:name w:val="Table Grid55"/>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
    <w:name w:val="No List44"/>
    <w:next w:val="NoList"/>
    <w:uiPriority w:val="99"/>
    <w:semiHidden/>
    <w:unhideWhenUsed/>
    <w:rsid w:val="00950C0E"/>
  </w:style>
  <w:style w:type="table" w:customStyle="1" w:styleId="TableGrid65">
    <w:name w:val="Table Grid65"/>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
    <w:name w:val="网格型135"/>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0">
    <w:name w:val="浅色列表135"/>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
    <w:name w:val="Table Grid 435"/>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
    <w:name w:val="Table Grid 335"/>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
    <w:name w:val="Table Grid 235"/>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NoList"/>
    <w:uiPriority w:val="99"/>
    <w:semiHidden/>
    <w:unhideWhenUsed/>
    <w:rsid w:val="00950C0E"/>
  </w:style>
  <w:style w:type="table" w:customStyle="1" w:styleId="DarkList-Accent635">
    <w:name w:val="Dark List - Accent 635"/>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950C0E"/>
  </w:style>
  <w:style w:type="table" w:customStyle="1" w:styleId="TableGrid145">
    <w:name w:val="Table Grid145"/>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
    <w:name w:val="Style Bulleted Symbol (symbol) Left:  0.25&quot; Hanging:  0.35"/>
    <w:rsid w:val="00950C0E"/>
  </w:style>
  <w:style w:type="numbering" w:customStyle="1" w:styleId="StyleBulleted35">
    <w:name w:val="Style Bulleted35"/>
    <w:rsid w:val="00950C0E"/>
  </w:style>
  <w:style w:type="numbering" w:customStyle="1" w:styleId="StyleBulletedSymbolsymbolLeft025Hanging025235">
    <w:name w:val="Style Bulleted Symbol (symbol) Left:  0.25&quot; Hanging:  0.25&quot;235"/>
    <w:rsid w:val="00950C0E"/>
  </w:style>
  <w:style w:type="numbering" w:customStyle="1" w:styleId="StyleBulletedSymbolsymbolLeft025Hanging025135">
    <w:name w:val="Style Bulleted Symbol (symbol) Left:  0.25&quot; Hanging:  0.25&quot;135"/>
    <w:rsid w:val="00950C0E"/>
  </w:style>
  <w:style w:type="table" w:customStyle="1" w:styleId="TableGrid75">
    <w:name w:val="Table Grid75"/>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
    <w:name w:val="Style Bulleted Symbol (symbol) Left:  0.25&quot; Hanging:  0.25&quot;144"/>
    <w:rsid w:val="00950C0E"/>
  </w:style>
  <w:style w:type="numbering" w:customStyle="1" w:styleId="245">
    <w:name w:val="无列表24"/>
    <w:next w:val="NoList"/>
    <w:uiPriority w:val="99"/>
    <w:semiHidden/>
    <w:unhideWhenUsed/>
    <w:rsid w:val="00950C0E"/>
  </w:style>
  <w:style w:type="table" w:customStyle="1" w:styleId="253">
    <w:name w:val="网格型25"/>
    <w:basedOn w:val="TableNormal"/>
    <w:next w:val="TableGrid"/>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
    <w:name w:val="无列表9"/>
    <w:next w:val="NoList"/>
    <w:uiPriority w:val="99"/>
    <w:semiHidden/>
    <w:unhideWhenUsed/>
    <w:rsid w:val="00950C0E"/>
  </w:style>
  <w:style w:type="table" w:customStyle="1" w:styleId="TableGrid60">
    <w:name w:val="TableGrid6"/>
    <w:basedOn w:val="TableNormal"/>
    <w:next w:val="TableGrid"/>
    <w:uiPriority w:val="99"/>
    <w:qFormat/>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
    <w:name w:val="No List15"/>
    <w:next w:val="NoList"/>
    <w:uiPriority w:val="99"/>
    <w:semiHidden/>
    <w:unhideWhenUsed/>
    <w:rsid w:val="00950C0E"/>
  </w:style>
  <w:style w:type="table" w:customStyle="1" w:styleId="TableGrid26">
    <w:name w:val="Table Grid26"/>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0">
    <w:name w:val="网格型19"/>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
    <w:name w:val="古典型 26"/>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3">
    <w:name w:val="古典型 16"/>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0">
    <w:name w:val="精巧型 26"/>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0">
    <w:name w:val="表格主题6"/>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简明型 26"/>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
    <w:name w:val="浅色列表19"/>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
    <w:name w:val="网格型 46"/>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
    <w:name w:val="网格型 36"/>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2">
    <w:name w:val="网格型 26"/>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3">
    <w:name w:val="典雅型6"/>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2">
    <w:name w:val="无列表18"/>
    <w:next w:val="NoList"/>
    <w:uiPriority w:val="99"/>
    <w:semiHidden/>
    <w:unhideWhenUsed/>
    <w:rsid w:val="00950C0E"/>
  </w:style>
  <w:style w:type="table" w:customStyle="1" w:styleId="-660">
    <w:name w:val="深色列表 - 着色 66"/>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950C0E"/>
  </w:style>
  <w:style w:type="table" w:customStyle="1" w:styleId="TableGrid116">
    <w:name w:val="Table Grid116"/>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
    <w:name w:val="Style Bulleted Symbol (symbol) Left:  0.25&quot; Hanging:  0.10"/>
    <w:rsid w:val="00950C0E"/>
  </w:style>
  <w:style w:type="numbering" w:customStyle="1" w:styleId="StyleBulleted10">
    <w:name w:val="Style Bulleted10"/>
    <w:rsid w:val="00950C0E"/>
  </w:style>
  <w:style w:type="numbering" w:customStyle="1" w:styleId="StyleBulletedSymbolsymbolLeft025Hanging025210">
    <w:name w:val="Style Bulleted Symbol (symbol) Left:  0.25&quot; Hanging:  0.25&quot;210"/>
    <w:rsid w:val="00950C0E"/>
  </w:style>
  <w:style w:type="numbering" w:customStyle="1" w:styleId="StyleBulletedSymbolsymbolLeft025Hanging025115">
    <w:name w:val="Style Bulleted Symbol (symbol) Left:  0.25&quot; Hanging:  0.25&quot;115"/>
    <w:rsid w:val="00950C0E"/>
  </w:style>
  <w:style w:type="numbering" w:customStyle="1" w:styleId="NoList25">
    <w:name w:val="No List25"/>
    <w:next w:val="NoList"/>
    <w:uiPriority w:val="99"/>
    <w:semiHidden/>
    <w:unhideWhenUsed/>
    <w:rsid w:val="00950C0E"/>
  </w:style>
  <w:style w:type="table" w:customStyle="1" w:styleId="TableGrid36">
    <w:name w:val="Table Grid36"/>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0">
    <w:name w:val="网格型116"/>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
    <w:name w:val="浅色列表116"/>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
    <w:name w:val="Table Grid 416"/>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
    <w:name w:val="Table Grid 316"/>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
    <w:name w:val="Table Grid 216"/>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2">
    <w:name w:val="无列表115"/>
    <w:next w:val="NoList"/>
    <w:uiPriority w:val="99"/>
    <w:semiHidden/>
    <w:unhideWhenUsed/>
    <w:rsid w:val="00950C0E"/>
  </w:style>
  <w:style w:type="table" w:customStyle="1" w:styleId="DarkList-Accent616">
    <w:name w:val="Dark List - Accent 616"/>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950C0E"/>
  </w:style>
  <w:style w:type="table" w:customStyle="1" w:styleId="TableGrid126">
    <w:name w:val="Table Grid126"/>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
    <w:name w:val="Style Bulleted Symbol (symbol) Left:  0.25&quot; Hanging:  0.15"/>
    <w:rsid w:val="00950C0E"/>
  </w:style>
  <w:style w:type="numbering" w:customStyle="1" w:styleId="StyleBulleted15">
    <w:name w:val="Style Bulleted15"/>
    <w:rsid w:val="00950C0E"/>
  </w:style>
  <w:style w:type="numbering" w:customStyle="1" w:styleId="StyleBulletedSymbolsymbolLeft025Hanging025215">
    <w:name w:val="Style Bulleted Symbol (symbol) Left:  0.25&quot; Hanging:  0.25&quot;215"/>
    <w:rsid w:val="00950C0E"/>
  </w:style>
  <w:style w:type="numbering" w:customStyle="1" w:styleId="StyleBulletedSymbolsymbolLeft025Hanging025116">
    <w:name w:val="Style Bulleted Symbol (symbol) Left:  0.25&quot; Hanging:  0.25&quot;116"/>
    <w:rsid w:val="00950C0E"/>
  </w:style>
  <w:style w:type="numbering" w:customStyle="1" w:styleId="NoList35">
    <w:name w:val="No List35"/>
    <w:next w:val="NoList"/>
    <w:uiPriority w:val="99"/>
    <w:semiHidden/>
    <w:unhideWhenUsed/>
    <w:rsid w:val="00950C0E"/>
  </w:style>
  <w:style w:type="table" w:customStyle="1" w:styleId="TableGrid46">
    <w:name w:val="Table Grid46"/>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
    <w:name w:val="网格型126"/>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0">
    <w:name w:val="浅色列表126"/>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
    <w:name w:val="Table Grid 426"/>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
    <w:name w:val="Table Grid 326"/>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
    <w:name w:val="Table Grid 226"/>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
    <w:name w:val="无列表125"/>
    <w:next w:val="NoList"/>
    <w:uiPriority w:val="99"/>
    <w:semiHidden/>
    <w:unhideWhenUsed/>
    <w:rsid w:val="00950C0E"/>
  </w:style>
  <w:style w:type="table" w:customStyle="1" w:styleId="DarkList-Accent626">
    <w:name w:val="Dark List - Accent 626"/>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950C0E"/>
  </w:style>
  <w:style w:type="table" w:customStyle="1" w:styleId="TableGrid136">
    <w:name w:val="Table Grid136"/>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
    <w:name w:val="Style Bulleted Symbol (symbol) Left:  0.25&quot; Hanging:  0.26"/>
    <w:rsid w:val="00950C0E"/>
  </w:style>
  <w:style w:type="numbering" w:customStyle="1" w:styleId="StyleBulleted26">
    <w:name w:val="Style Bulleted26"/>
    <w:rsid w:val="00950C0E"/>
  </w:style>
  <w:style w:type="numbering" w:customStyle="1" w:styleId="StyleBulletedSymbolsymbolLeft025Hanging025226">
    <w:name w:val="Style Bulleted Symbol (symbol) Left:  0.25&quot; Hanging:  0.25&quot;226"/>
    <w:rsid w:val="00950C0E"/>
  </w:style>
  <w:style w:type="numbering" w:customStyle="1" w:styleId="StyleBulletedSymbolsymbolLeft025Hanging025126">
    <w:name w:val="Style Bulleted Symbol (symbol) Left:  0.25&quot; Hanging:  0.25&quot;126"/>
    <w:rsid w:val="00950C0E"/>
  </w:style>
  <w:style w:type="table" w:customStyle="1" w:styleId="TableGrid56">
    <w:name w:val="Table Grid56"/>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
    <w:name w:val="No List45"/>
    <w:next w:val="NoList"/>
    <w:uiPriority w:val="99"/>
    <w:semiHidden/>
    <w:unhideWhenUsed/>
    <w:rsid w:val="00950C0E"/>
  </w:style>
  <w:style w:type="table" w:customStyle="1" w:styleId="TableGrid66">
    <w:name w:val="Table Grid66"/>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
    <w:name w:val="网格型136"/>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0">
    <w:name w:val="浅色列表136"/>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
    <w:name w:val="Table Grid 436"/>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
    <w:name w:val="Table Grid 336"/>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
    <w:name w:val="Table Grid 236"/>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
    <w:name w:val="Table Elegant36"/>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
    <w:name w:val="无列表135"/>
    <w:next w:val="NoList"/>
    <w:uiPriority w:val="99"/>
    <w:semiHidden/>
    <w:unhideWhenUsed/>
    <w:rsid w:val="00950C0E"/>
  </w:style>
  <w:style w:type="table" w:customStyle="1" w:styleId="DarkList-Accent636">
    <w:name w:val="Dark List - Accent 636"/>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
    <w:name w:val="Table Grid Light1136"/>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
    <w:name w:val="Plain Table 11136"/>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
    <w:name w:val="Colorful List - Accent 136"/>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
    <w:name w:val="Grid Table 4 - Accent 536"/>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
    <w:name w:val="Style Bulleted Symbol (symbol) Left:  0.25&quot; Hanging:  0.25&quot;56"/>
    <w:rsid w:val="00950C0E"/>
  </w:style>
  <w:style w:type="table" w:customStyle="1" w:styleId="TableGrid146">
    <w:name w:val="Table Grid146"/>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
    <w:name w:val="Style Bulleted Symbol (symbol) Left:  0.25&quot; Hanging:  0.36"/>
    <w:rsid w:val="00950C0E"/>
  </w:style>
  <w:style w:type="numbering" w:customStyle="1" w:styleId="StyleBulleted36">
    <w:name w:val="Style Bulleted36"/>
    <w:rsid w:val="00950C0E"/>
  </w:style>
  <w:style w:type="numbering" w:customStyle="1" w:styleId="StyleBulletedSymbolsymbolLeft025Hanging025236">
    <w:name w:val="Style Bulleted Symbol (symbol) Left:  0.25&quot; Hanging:  0.25&quot;236"/>
    <w:rsid w:val="00950C0E"/>
  </w:style>
  <w:style w:type="numbering" w:customStyle="1" w:styleId="StyleBulletedSymbolsymbolLeft025Hanging025136">
    <w:name w:val="Style Bulleted Symbol (symbol) Left:  0.25&quot; Hanging:  0.25&quot;136"/>
    <w:rsid w:val="00950C0E"/>
  </w:style>
  <w:style w:type="table" w:customStyle="1" w:styleId="TableGrid76">
    <w:name w:val="Table Grid76"/>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
    <w:name w:val="Style Bulleted Symbol (symbol) Left:  0.25&quot; Hanging:  0.25&quot;145"/>
    <w:rsid w:val="00950C0E"/>
  </w:style>
  <w:style w:type="numbering" w:customStyle="1" w:styleId="254">
    <w:name w:val="无列表25"/>
    <w:next w:val="NoList"/>
    <w:uiPriority w:val="99"/>
    <w:semiHidden/>
    <w:unhideWhenUsed/>
    <w:rsid w:val="00950C0E"/>
  </w:style>
  <w:style w:type="table" w:customStyle="1" w:styleId="263">
    <w:name w:val="网格型26"/>
    <w:basedOn w:val="TableNormal"/>
    <w:next w:val="TableGrid"/>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0">
    <w:name w:val="无列表10"/>
    <w:next w:val="NoList"/>
    <w:uiPriority w:val="99"/>
    <w:semiHidden/>
    <w:unhideWhenUsed/>
    <w:rsid w:val="00950C0E"/>
  </w:style>
  <w:style w:type="character" w:customStyle="1" w:styleId="xapple-converted-space">
    <w:name w:val="x_apple-converted-space"/>
    <w:basedOn w:val="DefaultParagraphFont"/>
    <w:qFormat/>
    <w:rsid w:val="00950C0E"/>
  </w:style>
  <w:style w:type="table" w:customStyle="1" w:styleId="TableGrid117">
    <w:name w:val="Table Grid117"/>
    <w:basedOn w:val="TableNormal"/>
    <w:next w:val="TableGrid"/>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0">
    <w:name w:val="TableGrid7"/>
    <w:basedOn w:val="TableNormal"/>
    <w:next w:val="TableGrid"/>
    <w:uiPriority w:val="39"/>
    <w:qFormat/>
    <w:rsid w:val="00950C0E"/>
    <w:rPr>
      <w:rFonts w:ascii="Calibri" w:eastAsia="SimSun"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
    <w:name w:val="Table Grid37"/>
    <w:basedOn w:val="TableNormal"/>
    <w:next w:val="TableGrid"/>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
    <w:name w:val="Table Grid118"/>
    <w:basedOn w:val="TableNormal"/>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0">
    <w:name w:val="Table Grid212"/>
    <w:basedOn w:val="TableNormal"/>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0">
    <w:name w:val="Table Grid312"/>
    <w:basedOn w:val="TableNormal"/>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ontentpasted0">
    <w:name w:val="contentpasted0"/>
    <w:qFormat/>
    <w:rsid w:val="00950C0E"/>
  </w:style>
  <w:style w:type="paragraph" w:customStyle="1" w:styleId="elementtoproof">
    <w:name w:val="elementtoproof"/>
    <w:basedOn w:val="Normal"/>
    <w:uiPriority w:val="99"/>
    <w:semiHidden/>
    <w:qFormat/>
    <w:rsid w:val="00950C0E"/>
    <w:pPr>
      <w:widowControl w:val="0"/>
      <w:spacing w:after="0"/>
      <w:jc w:val="both"/>
    </w:pPr>
    <w:rPr>
      <w:rFonts w:ascii="Calibri" w:eastAsia="Malgun Gothic" w:hAnsi="Calibri"/>
      <w:kern w:val="2"/>
      <w:sz w:val="24"/>
      <w:szCs w:val="24"/>
      <w:lang w:val="en-US" w:eastAsia="ko-KR"/>
    </w:rPr>
  </w:style>
  <w:style w:type="character" w:customStyle="1" w:styleId="37">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basedOn w:val="DefaultParagraphFont"/>
    <w:qFormat/>
    <w:rsid w:val="00950C0E"/>
    <w:rPr>
      <w:rFonts w:ascii="Calibri Light" w:eastAsia="Malgun Gothic" w:hAnsi="Calibri Light" w:cs="Times New Roman"/>
    </w:rPr>
  </w:style>
  <w:style w:type="numbering" w:customStyle="1" w:styleId="1c">
    <w:name w:val="リストなし1"/>
    <w:next w:val="NoList"/>
    <w:uiPriority w:val="99"/>
    <w:semiHidden/>
    <w:unhideWhenUsed/>
    <w:rsid w:val="00950C0E"/>
  </w:style>
  <w:style w:type="character" w:customStyle="1" w:styleId="af">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qFormat/>
    <w:rsid w:val="00950C0E"/>
  </w:style>
  <w:style w:type="paragraph" w:customStyle="1" w:styleId="ObservationTOC21">
    <w:name w:val="Observation TOC21"/>
    <w:basedOn w:val="Normal"/>
    <w:next w:val="Normal"/>
    <w:autoRedefine/>
    <w:uiPriority w:val="39"/>
    <w:qFormat/>
    <w:rsid w:val="00950C0E"/>
    <w:pPr>
      <w:spacing w:before="120" w:after="120"/>
    </w:pPr>
    <w:rPr>
      <w:rFonts w:ascii="Calibri" w:eastAsia="Batang" w:hAnsi="Calibri" w:cs="Calibri"/>
      <w:b/>
      <w:bCs/>
      <w:caps/>
    </w:rPr>
  </w:style>
  <w:style w:type="paragraph" w:customStyle="1" w:styleId="216">
    <w:name w:val="目次 21"/>
    <w:basedOn w:val="Normal"/>
    <w:next w:val="Normal"/>
    <w:autoRedefine/>
    <w:uiPriority w:val="39"/>
    <w:qFormat/>
    <w:rsid w:val="00950C0E"/>
    <w:pPr>
      <w:spacing w:after="0"/>
      <w:ind w:left="200"/>
    </w:pPr>
    <w:rPr>
      <w:rFonts w:ascii="Calibri" w:eastAsia="Batang" w:hAnsi="Calibri" w:cs="Calibri"/>
      <w:smallCaps/>
    </w:rPr>
  </w:style>
  <w:style w:type="paragraph" w:customStyle="1" w:styleId="313">
    <w:name w:val="目次 31"/>
    <w:basedOn w:val="Normal"/>
    <w:next w:val="Normal"/>
    <w:autoRedefine/>
    <w:uiPriority w:val="39"/>
    <w:qFormat/>
    <w:rsid w:val="00950C0E"/>
    <w:pPr>
      <w:spacing w:after="0"/>
      <w:ind w:left="400"/>
    </w:pPr>
    <w:rPr>
      <w:rFonts w:ascii="Calibri" w:eastAsia="Batang" w:hAnsi="Calibri" w:cs="Calibri"/>
      <w:i/>
      <w:iCs/>
    </w:rPr>
  </w:style>
  <w:style w:type="paragraph" w:customStyle="1" w:styleId="412">
    <w:name w:val="目次 41"/>
    <w:basedOn w:val="Normal"/>
    <w:next w:val="Normal"/>
    <w:autoRedefine/>
    <w:uiPriority w:val="39"/>
    <w:qFormat/>
    <w:rsid w:val="00950C0E"/>
    <w:pPr>
      <w:spacing w:after="0"/>
      <w:ind w:left="600"/>
    </w:pPr>
    <w:rPr>
      <w:rFonts w:ascii="Calibri" w:eastAsia="Batang" w:hAnsi="Calibri" w:cs="Calibri"/>
      <w:sz w:val="18"/>
      <w:szCs w:val="18"/>
    </w:rPr>
  </w:style>
  <w:style w:type="paragraph" w:customStyle="1" w:styleId="510">
    <w:name w:val="目次 51"/>
    <w:basedOn w:val="Normal"/>
    <w:next w:val="Normal"/>
    <w:autoRedefine/>
    <w:uiPriority w:val="39"/>
    <w:qFormat/>
    <w:rsid w:val="00950C0E"/>
    <w:pPr>
      <w:spacing w:after="0"/>
      <w:ind w:left="800"/>
    </w:pPr>
    <w:rPr>
      <w:rFonts w:ascii="Calibri" w:eastAsia="Batang" w:hAnsi="Calibri" w:cs="Calibri"/>
      <w:sz w:val="18"/>
      <w:szCs w:val="18"/>
    </w:rPr>
  </w:style>
  <w:style w:type="paragraph" w:customStyle="1" w:styleId="DocHead">
    <w:name w:val="DocHead"/>
    <w:basedOn w:val="Normal"/>
    <w:next w:val="Normal"/>
    <w:qFormat/>
    <w:rsid w:val="00950C0E"/>
    <w:pPr>
      <w:spacing w:after="0"/>
      <w:ind w:left="1418" w:hanging="1418"/>
    </w:pPr>
    <w:rPr>
      <w:b/>
      <w:bCs/>
      <w:sz w:val="24"/>
      <w:lang w:val="en-AU"/>
    </w:rPr>
  </w:style>
  <w:style w:type="paragraph" w:customStyle="1" w:styleId="Bulleted">
    <w:name w:val="Bulleted"/>
    <w:aliases w:val="Symbol (symbol),Left:  0,25&quot;,Hanging:  0"/>
    <w:basedOn w:val="Normal"/>
    <w:qFormat/>
    <w:rsid w:val="00950C0E"/>
    <w:pPr>
      <w:tabs>
        <w:tab w:val="num" w:pos="2160"/>
      </w:tabs>
      <w:ind w:left="2160" w:hanging="360"/>
    </w:pPr>
    <w:rPr>
      <w:rFonts w:ascii="Arial" w:eastAsia="Batang" w:hAnsi="Arial"/>
      <w:szCs w:val="24"/>
    </w:rPr>
  </w:style>
  <w:style w:type="character" w:customStyle="1" w:styleId="CRCoverPageChar">
    <w:name w:val="CR Cover Page Char"/>
    <w:uiPriority w:val="99"/>
    <w:qFormat/>
    <w:rsid w:val="00950C0E"/>
    <w:rPr>
      <w:rFonts w:ascii="Arial" w:eastAsia="Malgun Gothic" w:hAnsi="Arial" w:cs="Times New Roman"/>
      <w:sz w:val="20"/>
      <w:szCs w:val="20"/>
      <w:lang w:val="en-GB" w:eastAsia="en-US"/>
    </w:rPr>
  </w:style>
  <w:style w:type="character" w:customStyle="1" w:styleId="af0">
    <w:name w:val="スタイル 標準 +"/>
    <w:qFormat/>
    <w:rsid w:val="00950C0E"/>
    <w:rPr>
      <w:rFonts w:ascii="Times New Roman" w:eastAsia="MS Gothic" w:hAnsi="Times New Roman"/>
      <w:color w:val="auto"/>
      <w:kern w:val="0"/>
      <w:sz w:val="20"/>
      <w:u w:val="none"/>
    </w:rPr>
  </w:style>
  <w:style w:type="character" w:customStyle="1" w:styleId="bullet5">
    <w:name w:val="bullet (文字)"/>
    <w:uiPriority w:val="99"/>
    <w:qFormat/>
    <w:rsid w:val="00950C0E"/>
    <w:rPr>
      <w:rFonts w:ascii="Times New Roman" w:eastAsia="MS Gothic" w:hAnsi="Times New Roman" w:cs="Times New Roman"/>
      <w:sz w:val="24"/>
      <w:szCs w:val="20"/>
      <w:lang w:val="x-none" w:eastAsia="x-none"/>
    </w:rPr>
  </w:style>
  <w:style w:type="paragraph" w:customStyle="1" w:styleId="Char2">
    <w:name w:val="Char"/>
    <w:rsid w:val="00950C0E"/>
    <w:pPr>
      <w:keepNext/>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StatementHeading">
    <w:name w:val="Statement Heading"/>
    <w:basedOn w:val="Normal"/>
    <w:next w:val="StatementBody"/>
    <w:uiPriority w:val="99"/>
    <w:qFormat/>
    <w:rsid w:val="00950C0E"/>
    <w:pPr>
      <w:keepNext/>
      <w:spacing w:before="100" w:beforeAutospacing="1" w:after="0"/>
      <w:ind w:left="601" w:hanging="601"/>
    </w:pPr>
    <w:rPr>
      <w:rFonts w:eastAsia="Batang"/>
      <w:b/>
      <w:i/>
      <w:sz w:val="22"/>
      <w:szCs w:val="24"/>
      <w:lang w:val="en-US" w:eastAsia="ko-KR"/>
    </w:rPr>
  </w:style>
  <w:style w:type="paragraph" w:customStyle="1" w:styleId="StyleLGTdocAsianSimSunComplex11ptBefore6ptL">
    <w:name w:val="Style LGTdoc_본문 + (Asian) SimSun (Complex) 11 pt Before:  6 pt L..."/>
    <w:basedOn w:val="Normal"/>
    <w:qFormat/>
    <w:rsid w:val="00950C0E"/>
    <w:pPr>
      <w:widowControl w:val="0"/>
      <w:autoSpaceDE w:val="0"/>
      <w:autoSpaceDN w:val="0"/>
      <w:adjustRightInd w:val="0"/>
      <w:snapToGrid w:val="0"/>
      <w:spacing w:before="120" w:afterLines="50" w:after="50"/>
      <w:jc w:val="both"/>
    </w:pPr>
    <w:rPr>
      <w:rFonts w:eastAsia="SimSun"/>
      <w:kern w:val="2"/>
      <w:sz w:val="22"/>
      <w:szCs w:val="22"/>
      <w:lang w:eastAsia="ko-KR"/>
    </w:rPr>
  </w:style>
  <w:style w:type="paragraph" w:customStyle="1" w:styleId="section1">
    <w:name w:val="section1"/>
    <w:basedOn w:val="Normal"/>
    <w:qFormat/>
    <w:rsid w:val="00950C0E"/>
    <w:pPr>
      <w:spacing w:before="100" w:beforeAutospacing="1" w:after="100" w:afterAutospacing="1"/>
    </w:pPr>
    <w:rPr>
      <w:rFonts w:eastAsia="Batang"/>
      <w:sz w:val="24"/>
      <w:szCs w:val="24"/>
      <w:lang w:eastAsia="ja-JP"/>
    </w:rPr>
  </w:style>
  <w:style w:type="paragraph" w:customStyle="1" w:styleId="enumlev1">
    <w:name w:val="enumlev1"/>
    <w:basedOn w:val="Normal"/>
    <w:link w:val="enumlev1Char"/>
    <w:qFormat/>
    <w:rsid w:val="00950C0E"/>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sz w:val="24"/>
    </w:rPr>
  </w:style>
  <w:style w:type="paragraph" w:customStyle="1" w:styleId="af1">
    <w:name w:val="본문글"/>
    <w:basedOn w:val="Normal"/>
    <w:qFormat/>
    <w:rsid w:val="00950C0E"/>
    <w:pPr>
      <w:widowControl w:val="0"/>
      <w:spacing w:line="240" w:lineRule="exact"/>
      <w:jc w:val="both"/>
    </w:pPr>
    <w:rPr>
      <w:rFonts w:ascii="Arial" w:eastAsia="Malgun Gothic" w:hAnsi="Arial" w:cs="Batang"/>
      <w:color w:val="000000"/>
      <w:lang w:val="en-US" w:eastAsia="ko-KR"/>
    </w:rPr>
  </w:style>
  <w:style w:type="character" w:customStyle="1" w:styleId="apple-style-span">
    <w:name w:val="apple-style-span"/>
    <w:basedOn w:val="DefaultParagraphFont"/>
    <w:qFormat/>
    <w:rsid w:val="00950C0E"/>
  </w:style>
  <w:style w:type="paragraph" w:customStyle="1" w:styleId="3GPPHeading1">
    <w:name w:val="3GPP Heading 1"/>
    <w:basedOn w:val="Heading1"/>
    <w:link w:val="3GPPHeading1Char"/>
    <w:qFormat/>
    <w:rsid w:val="00950C0E"/>
    <w:pPr>
      <w:tabs>
        <w:tab w:val="clear" w:pos="643"/>
        <w:tab w:val="num" w:pos="851"/>
      </w:tabs>
      <w:overflowPunct w:val="0"/>
      <w:autoSpaceDE w:val="0"/>
      <w:autoSpaceDN w:val="0"/>
      <w:adjustRightInd w:val="0"/>
      <w:ind w:left="851" w:hanging="851"/>
      <w:textAlignment w:val="baseline"/>
    </w:pPr>
  </w:style>
  <w:style w:type="character" w:customStyle="1" w:styleId="3GPPHeading1Char">
    <w:name w:val="3GPP Heading 1 Char"/>
    <w:link w:val="3GPPHeading1"/>
    <w:qFormat/>
    <w:rsid w:val="00950C0E"/>
    <w:rPr>
      <w:rFonts w:ascii="Arial" w:hAnsi="Arial"/>
      <w:sz w:val="36"/>
      <w:lang w:val="en-GB" w:eastAsia="en-US"/>
    </w:rPr>
  </w:style>
  <w:style w:type="paragraph" w:customStyle="1" w:styleId="msolistparagraph0">
    <w:name w:val="msolistparagraph"/>
    <w:basedOn w:val="Normal"/>
    <w:qFormat/>
    <w:rsid w:val="00950C0E"/>
    <w:pPr>
      <w:spacing w:after="0"/>
      <w:ind w:left="720"/>
      <w:jc w:val="both"/>
    </w:pPr>
    <w:rPr>
      <w:rFonts w:ascii="Calibri" w:eastAsia="Batang" w:hAnsi="Calibri"/>
      <w:sz w:val="21"/>
      <w:szCs w:val="21"/>
      <w:lang w:eastAsia="ja-JP"/>
    </w:rPr>
  </w:style>
  <w:style w:type="paragraph" w:customStyle="1" w:styleId="IEEEParagraph">
    <w:name w:val="IEEE Paragraph"/>
    <w:basedOn w:val="Normal"/>
    <w:link w:val="IEEEParagraphChar"/>
    <w:qFormat/>
    <w:rsid w:val="00950C0E"/>
    <w:pPr>
      <w:adjustRightInd w:val="0"/>
      <w:snapToGrid w:val="0"/>
      <w:spacing w:after="0"/>
      <w:ind w:firstLine="216"/>
      <w:jc w:val="both"/>
    </w:pPr>
    <w:rPr>
      <w:rFonts w:ascii="Arial" w:eastAsia="SimSun" w:hAnsi="Arial" w:cs="Arial"/>
      <w:color w:val="0000FF"/>
      <w:kern w:val="2"/>
      <w:szCs w:val="24"/>
      <w:lang w:val="en-AU" w:eastAsia="zh-CN"/>
    </w:rPr>
  </w:style>
  <w:style w:type="character" w:customStyle="1" w:styleId="IEEEParagraphChar">
    <w:name w:val="IEEE Paragraph Char"/>
    <w:link w:val="IEEEParagraph"/>
    <w:qFormat/>
    <w:rsid w:val="00950C0E"/>
    <w:rPr>
      <w:rFonts w:ascii="Arial" w:eastAsia="SimSun" w:hAnsi="Arial" w:cs="Arial"/>
      <w:color w:val="0000FF"/>
      <w:kern w:val="2"/>
      <w:szCs w:val="24"/>
      <w:lang w:val="en-AU" w:eastAsia="zh-CN"/>
    </w:rPr>
  </w:style>
  <w:style w:type="paragraph" w:customStyle="1" w:styleId="610">
    <w:name w:val="目次 61"/>
    <w:basedOn w:val="Normal"/>
    <w:next w:val="Normal"/>
    <w:autoRedefine/>
    <w:uiPriority w:val="39"/>
    <w:qFormat/>
    <w:rsid w:val="00950C0E"/>
    <w:pPr>
      <w:spacing w:after="0"/>
      <w:ind w:left="1000"/>
    </w:pPr>
    <w:rPr>
      <w:rFonts w:ascii="Calibri" w:eastAsia="Batang" w:hAnsi="Calibri" w:cs="Calibri"/>
      <w:sz w:val="18"/>
      <w:szCs w:val="18"/>
    </w:rPr>
  </w:style>
  <w:style w:type="paragraph" w:customStyle="1" w:styleId="711">
    <w:name w:val="目次 71"/>
    <w:basedOn w:val="Normal"/>
    <w:next w:val="Normal"/>
    <w:autoRedefine/>
    <w:uiPriority w:val="39"/>
    <w:qFormat/>
    <w:rsid w:val="00950C0E"/>
    <w:pPr>
      <w:spacing w:after="0"/>
      <w:ind w:left="1200"/>
    </w:pPr>
    <w:rPr>
      <w:rFonts w:ascii="Calibri" w:eastAsia="Batang" w:hAnsi="Calibri" w:cs="Calibri"/>
      <w:sz w:val="18"/>
      <w:szCs w:val="18"/>
    </w:rPr>
  </w:style>
  <w:style w:type="paragraph" w:customStyle="1" w:styleId="810">
    <w:name w:val="目次 81"/>
    <w:basedOn w:val="Normal"/>
    <w:next w:val="Normal"/>
    <w:autoRedefine/>
    <w:uiPriority w:val="39"/>
    <w:qFormat/>
    <w:rsid w:val="00950C0E"/>
    <w:pPr>
      <w:spacing w:after="0"/>
      <w:ind w:left="1400"/>
    </w:pPr>
    <w:rPr>
      <w:rFonts w:ascii="Calibri" w:eastAsia="Batang" w:hAnsi="Calibri" w:cs="Calibri"/>
      <w:sz w:val="18"/>
      <w:szCs w:val="18"/>
    </w:rPr>
  </w:style>
  <w:style w:type="paragraph" w:customStyle="1" w:styleId="910">
    <w:name w:val="目次 91"/>
    <w:basedOn w:val="Normal"/>
    <w:next w:val="Normal"/>
    <w:autoRedefine/>
    <w:uiPriority w:val="39"/>
    <w:qFormat/>
    <w:rsid w:val="00950C0E"/>
    <w:pPr>
      <w:spacing w:after="0"/>
      <w:ind w:left="1600"/>
    </w:pPr>
    <w:rPr>
      <w:rFonts w:ascii="Calibri" w:eastAsia="Batang" w:hAnsi="Calibri" w:cs="Calibri"/>
      <w:sz w:val="18"/>
      <w:szCs w:val="18"/>
    </w:rPr>
  </w:style>
  <w:style w:type="table" w:customStyle="1" w:styleId="1100">
    <w:name w:val="网格型110"/>
    <w:basedOn w:val="TableNormal"/>
    <w:next w:val="TableGrid"/>
    <w:uiPriority w:val="5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
    <w:name w:val="現在のリスト1"/>
    <w:rsid w:val="00950C0E"/>
    <w:pPr>
      <w:numPr>
        <w:numId w:val="57"/>
      </w:numPr>
    </w:pPr>
  </w:style>
  <w:style w:type="numbering" w:customStyle="1" w:styleId="2">
    <w:name w:val="現在のリスト2"/>
    <w:rsid w:val="00950C0E"/>
    <w:pPr>
      <w:numPr>
        <w:numId w:val="58"/>
      </w:numPr>
    </w:pPr>
  </w:style>
  <w:style w:type="numbering" w:styleId="ArticleSection">
    <w:name w:val="Outline List 3"/>
    <w:basedOn w:val="NoList"/>
    <w:rsid w:val="00950C0E"/>
    <w:pPr>
      <w:numPr>
        <w:numId w:val="59"/>
      </w:numPr>
    </w:pPr>
  </w:style>
  <w:style w:type="numbering" w:customStyle="1" w:styleId="3">
    <w:name w:val="現在のリスト3"/>
    <w:rsid w:val="00950C0E"/>
    <w:pPr>
      <w:numPr>
        <w:numId w:val="60"/>
      </w:numPr>
    </w:pPr>
  </w:style>
  <w:style w:type="numbering" w:customStyle="1" w:styleId="10">
    <w:name w:val="スタイル1"/>
    <w:rsid w:val="00950C0E"/>
    <w:pPr>
      <w:numPr>
        <w:numId w:val="61"/>
      </w:numPr>
    </w:pPr>
  </w:style>
  <w:style w:type="numbering" w:styleId="111111">
    <w:name w:val="Outline List 2"/>
    <w:basedOn w:val="NoList"/>
    <w:rsid w:val="00950C0E"/>
    <w:pPr>
      <w:numPr>
        <w:numId w:val="62"/>
      </w:numPr>
    </w:pPr>
  </w:style>
  <w:style w:type="paragraph" w:customStyle="1" w:styleId="1d">
    <w:name w:val="リスト段落1"/>
    <w:basedOn w:val="Normal"/>
    <w:uiPriority w:val="34"/>
    <w:qFormat/>
    <w:rsid w:val="00950C0E"/>
    <w:pPr>
      <w:spacing w:after="0"/>
      <w:ind w:firstLineChars="200" w:firstLine="420"/>
    </w:pPr>
    <w:rPr>
      <w:szCs w:val="24"/>
      <w:lang w:val="en-US"/>
    </w:rPr>
  </w:style>
  <w:style w:type="paragraph" w:customStyle="1" w:styleId="CharChar1CharCharCharCharCharCharCharCharCharCharCharCharCharCharChar1">
    <w:name w:val="Char Char1 Char Char Char Char Char Char Char Char Char Char Char Char Char Char Char1"/>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Zchn">
    <w:name w:val="NO Zchn"/>
    <w:qFormat/>
    <w:rsid w:val="00950C0E"/>
    <w:rPr>
      <w:color w:val="000000"/>
      <w:lang w:eastAsia="ja-JP"/>
    </w:rPr>
  </w:style>
  <w:style w:type="character" w:customStyle="1" w:styleId="27">
    <w:name w:val="リスト段落 (文字)2"/>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950C0E"/>
    <w:rPr>
      <w:rFonts w:eastAsia="SimSun"/>
      <w:lang w:eastAsia="ja-JP"/>
    </w:rPr>
  </w:style>
  <w:style w:type="paragraph" w:customStyle="1" w:styleId="07cm12pt12">
    <w:name w:val="스타일 첫 줄:  0.7 cm 앞: 12 pt 줄 간격: 배수 1.2 줄"/>
    <w:basedOn w:val="Normal"/>
    <w:qFormat/>
    <w:rsid w:val="00950C0E"/>
    <w:pPr>
      <w:spacing w:before="240" w:after="120" w:line="288" w:lineRule="auto"/>
      <w:ind w:firstLine="397"/>
      <w:jc w:val="both"/>
    </w:pPr>
    <w:rPr>
      <w:rFonts w:ascii="Times" w:eastAsia="Batang" w:hAnsi="Times" w:cs="Batang"/>
    </w:rPr>
  </w:style>
  <w:style w:type="paragraph" w:customStyle="1" w:styleId="CharCharCharCharCharChar2">
    <w:name w:val="Char Char Char Char Char Char2"/>
    <w:semiHidden/>
    <w:qFormat/>
    <w:rsid w:val="00950C0E"/>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character" w:customStyle="1" w:styleId="PlainTextChar1">
    <w:name w:val="Plain Text Char1"/>
    <w:uiPriority w:val="99"/>
    <w:semiHidden/>
    <w:qFormat/>
    <w:locked/>
    <w:rsid w:val="00950C0E"/>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GPPCaptionTableChar">
    <w:name w:val="3GPP Caption Table Char"/>
    <w:aliases w:val="cap Char2 Char1,cap Char2 Char Char,Ca Char"/>
    <w:qFormat/>
    <w:rsid w:val="00950C0E"/>
    <w:rPr>
      <w:rFonts w:ascii="Times New Roman" w:eastAsia="Times New Roman" w:hAnsi="Times New Roman"/>
      <w:b/>
      <w:bCs/>
    </w:rPr>
  </w:style>
  <w:style w:type="paragraph" w:customStyle="1" w:styleId="Text0">
    <w:name w:val="Text"/>
    <w:basedOn w:val="Normal"/>
    <w:link w:val="TextChar0"/>
    <w:qFormat/>
    <w:rsid w:val="00950C0E"/>
    <w:pPr>
      <w:spacing w:after="0"/>
    </w:pPr>
    <w:rPr>
      <w:rFonts w:ascii="Times" w:eastAsia="Batang" w:hAnsi="Times"/>
      <w:szCs w:val="24"/>
      <w:lang w:eastAsia="en-GB"/>
    </w:rPr>
  </w:style>
  <w:style w:type="character" w:customStyle="1" w:styleId="TextChar0">
    <w:name w:val="Text Char"/>
    <w:link w:val="Text0"/>
    <w:qFormat/>
    <w:rsid w:val="00950C0E"/>
    <w:rPr>
      <w:rFonts w:ascii="Times" w:eastAsia="Batang" w:hAnsi="Times"/>
      <w:szCs w:val="24"/>
      <w:lang w:val="en-GB" w:eastAsia="en-GB"/>
    </w:rPr>
  </w:style>
  <w:style w:type="paragraph" w:customStyle="1" w:styleId="28">
    <w:name w:val="我的正文首行2缩进"/>
    <w:basedOn w:val="Normal"/>
    <w:qFormat/>
    <w:rsid w:val="00950C0E"/>
    <w:pPr>
      <w:widowControl w:val="0"/>
      <w:snapToGrid w:val="0"/>
      <w:spacing w:after="0"/>
      <w:ind w:firstLine="420"/>
      <w:jc w:val="both"/>
    </w:pPr>
    <w:rPr>
      <w:rFonts w:eastAsia="SimSun" w:cs="SimSun"/>
      <w:sz w:val="21"/>
      <w:lang w:val="en-US" w:eastAsia="zh-CN"/>
    </w:rPr>
  </w:style>
  <w:style w:type="paragraph" w:customStyle="1" w:styleId="Standard">
    <w:name w:val="Standard"/>
    <w:rsid w:val="00950C0E"/>
    <w:pPr>
      <w:widowControl w:val="0"/>
      <w:suppressAutoHyphens/>
      <w:spacing w:after="120"/>
      <w:textAlignment w:val="baseline"/>
    </w:pPr>
    <w:rPr>
      <w:rFonts w:ascii="Times New Roman" w:eastAsia="Times" w:hAnsi="Times New Roman" w:cs="Times"/>
      <w:kern w:val="1"/>
      <w:sz w:val="22"/>
      <w:lang w:val="en-US" w:eastAsia="zh-CN"/>
    </w:rPr>
  </w:style>
  <w:style w:type="character" w:customStyle="1" w:styleId="enumlev1Char">
    <w:name w:val="enumlev1 Char"/>
    <w:link w:val="enumlev1"/>
    <w:qFormat/>
    <w:locked/>
    <w:rsid w:val="00950C0E"/>
    <w:rPr>
      <w:rFonts w:ascii="Times New Roman" w:hAnsi="Times New Roman"/>
      <w:sz w:val="24"/>
      <w:lang w:val="en-GB" w:eastAsia="en-US"/>
    </w:rPr>
  </w:style>
  <w:style w:type="paragraph" w:customStyle="1" w:styleId="af2">
    <w:name w:val="样式 (中文) 宋体 两端对齐"/>
    <w:basedOn w:val="Normal"/>
    <w:qFormat/>
    <w:rsid w:val="00950C0E"/>
    <w:pPr>
      <w:overflowPunct w:val="0"/>
      <w:autoSpaceDE w:val="0"/>
      <w:autoSpaceDN w:val="0"/>
      <w:adjustRightInd w:val="0"/>
      <w:jc w:val="both"/>
      <w:textAlignment w:val="baseline"/>
    </w:pPr>
    <w:rPr>
      <w:rFonts w:eastAsia="SimSun" w:cs="SimSun"/>
      <w:lang w:eastAsia="en-GB"/>
    </w:rPr>
  </w:style>
  <w:style w:type="paragraph" w:customStyle="1" w:styleId="Normal1">
    <w:name w:val="Normal1"/>
    <w:qFormat/>
    <w:rsid w:val="00950C0E"/>
    <w:pPr>
      <w:spacing w:after="200" w:line="276" w:lineRule="auto"/>
    </w:pPr>
    <w:rPr>
      <w:rFonts w:ascii="Times New Roman" w:hAnsi="Times New Roman"/>
      <w:color w:val="000000"/>
      <w:lang w:val="en-US" w:eastAsia="en-US"/>
    </w:rPr>
  </w:style>
  <w:style w:type="paragraph" w:customStyle="1" w:styleId="CharChar1CharCharCharCharCharCharCharCharCharCharCharCharCharCharChar33">
    <w:name w:val="Char Char1 Char Char Char Char Char Char Char Char Char Char Char Char Char Char Char33"/>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32">
    <w:name w:val="Char Char1 Char Char Char Char Char Char Char Char Char Char Char Char Char Char Char32"/>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9">
    <w:name w:val="(文字) (文字)529"/>
    <w:semiHidden/>
    <w:qFormat/>
    <w:rsid w:val="00950C0E"/>
    <w:rPr>
      <w:rFonts w:ascii="Times New Roman" w:hAnsi="Times New Roman"/>
      <w:lang w:eastAsia="en-US"/>
    </w:rPr>
  </w:style>
  <w:style w:type="paragraph" w:customStyle="1" w:styleId="af3">
    <w:name w:val="스타일 양쪽"/>
    <w:basedOn w:val="Normal"/>
    <w:rsid w:val="00950C0E"/>
    <w:pPr>
      <w:spacing w:after="120" w:line="300" w:lineRule="auto"/>
      <w:ind w:firstLine="284"/>
      <w:jc w:val="both"/>
    </w:pPr>
    <w:rPr>
      <w:rFonts w:eastAsia="Malgun Gothic" w:cs="Batang"/>
      <w:lang w:val="en-US" w:eastAsia="ko-KR"/>
    </w:rPr>
  </w:style>
  <w:style w:type="paragraph" w:customStyle="1" w:styleId="CharChar1CharCharCharCharCharCharCharCharCharCharCharCharCharCharChar3">
    <w:name w:val="Char Char1 Char Char Char Char Char Char Char Char Char Char Char Char Char Char Char3"/>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Doc-text2JK">
    <w:name w:val="Doc-text2_JK"/>
    <w:basedOn w:val="Normal"/>
    <w:link w:val="Doc-text2JKChar"/>
    <w:qFormat/>
    <w:rsid w:val="00950C0E"/>
    <w:pPr>
      <w:tabs>
        <w:tab w:val="left" w:pos="1622"/>
      </w:tabs>
      <w:spacing w:after="0"/>
      <w:ind w:left="1622" w:hanging="363"/>
    </w:pPr>
    <w:rPr>
      <w:rFonts w:eastAsia="MS Mincho"/>
      <w:szCs w:val="24"/>
      <w:lang w:eastAsia="en-GB"/>
    </w:rPr>
  </w:style>
  <w:style w:type="character" w:customStyle="1" w:styleId="Doc-text2JKChar">
    <w:name w:val="Doc-text2_JK Char"/>
    <w:basedOn w:val="DefaultParagraphFont"/>
    <w:link w:val="Doc-text2JK"/>
    <w:qFormat/>
    <w:rsid w:val="00950C0E"/>
    <w:rPr>
      <w:rFonts w:ascii="Times New Roman" w:eastAsia="MS Mincho" w:hAnsi="Times New Roman"/>
      <w:szCs w:val="24"/>
      <w:lang w:val="en-GB" w:eastAsia="en-GB"/>
    </w:rPr>
  </w:style>
  <w:style w:type="paragraph" w:customStyle="1" w:styleId="CharChar1CharCharCharCharCharCharCharCharCharCharCharCharCharCharChar2">
    <w:name w:val="Char Char1 Char Char Char Char Char Char Char Char Char Char Char Char Char Char Char2"/>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Equ">
    <w:name w:val="Equ"/>
    <w:basedOn w:val="BodyText"/>
    <w:qFormat/>
    <w:rsid w:val="00950C0E"/>
    <w:pPr>
      <w:tabs>
        <w:tab w:val="center" w:pos="4395"/>
        <w:tab w:val="right" w:pos="9072"/>
      </w:tabs>
      <w:ind w:left="0" w:firstLine="0"/>
    </w:pPr>
    <w:rPr>
      <w:rFonts w:eastAsiaTheme="minorEastAsia"/>
      <w:szCs w:val="20"/>
      <w:lang w:val="en-US"/>
    </w:rPr>
  </w:style>
  <w:style w:type="paragraph" w:customStyle="1" w:styleId="Agreement0">
    <w:name w:val="Agreement"/>
    <w:basedOn w:val="Normal"/>
    <w:next w:val="Normal"/>
    <w:qFormat/>
    <w:rsid w:val="00950C0E"/>
    <w:pPr>
      <w:numPr>
        <w:numId w:val="63"/>
      </w:numPr>
      <w:tabs>
        <w:tab w:val="clear" w:pos="2070"/>
        <w:tab w:val="num" w:pos="1800"/>
      </w:tabs>
      <w:spacing w:before="60" w:after="0"/>
      <w:ind w:left="1800"/>
    </w:pPr>
    <w:rPr>
      <w:rFonts w:ascii="Arial" w:eastAsia="MS Mincho" w:hAnsi="Arial"/>
      <w:b/>
      <w:szCs w:val="24"/>
      <w:lang w:eastAsia="en-GB"/>
    </w:rPr>
  </w:style>
  <w:style w:type="paragraph" w:customStyle="1" w:styleId="CharChar1CharCharCharCharCharCharCharCharCharCharCharCharCharCharChar31">
    <w:name w:val="Char Char1 Char Char Char Char Char Char Char Char Char Char Char Char Char Char Char31"/>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8">
    <w:name w:val="(文字) (文字)528"/>
    <w:semiHidden/>
    <w:qFormat/>
    <w:rsid w:val="00950C0E"/>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7">
    <w:name w:val="(文字) (文字)527"/>
    <w:semiHidden/>
    <w:qFormat/>
    <w:rsid w:val="00950C0E"/>
    <w:rPr>
      <w:rFonts w:ascii="Times New Roman" w:hAnsi="Times New Roman"/>
      <w:lang w:eastAsia="en-US"/>
    </w:rPr>
  </w:style>
  <w:style w:type="paragraph" w:customStyle="1" w:styleId="Headingb">
    <w:name w:val="Heading_b"/>
    <w:basedOn w:val="Normal"/>
    <w:next w:val="Normal"/>
    <w:qFormat/>
    <w:rsid w:val="00950C0E"/>
    <w:pPr>
      <w:tabs>
        <w:tab w:val="left" w:pos="1134"/>
        <w:tab w:val="left" w:pos="1871"/>
        <w:tab w:val="left" w:pos="2268"/>
      </w:tabs>
      <w:overflowPunct w:val="0"/>
      <w:autoSpaceDE w:val="0"/>
      <w:autoSpaceDN w:val="0"/>
      <w:adjustRightInd w:val="0"/>
      <w:spacing w:before="160" w:after="0"/>
      <w:textAlignment w:val="baseline"/>
    </w:pPr>
    <w:rPr>
      <w:rFonts w:ascii="Times New Roman Bold" w:eastAsia="Batang" w:hAnsi="Times New Roman Bold" w:cs="Times New Roman Bold"/>
      <w:b/>
      <w:sz w:val="24"/>
      <w:lang w:val="fr-CH"/>
    </w:rPr>
  </w:style>
  <w:style w:type="character" w:customStyle="1" w:styleId="BodyTextChar1">
    <w:name w:val="Body Text Char1"/>
    <w:aliases w:val="bt Char1"/>
    <w:basedOn w:val="DefaultParagraphFont"/>
    <w:qFormat/>
    <w:rsid w:val="00950C0E"/>
    <w:rPr>
      <w:rFonts w:ascii="Times" w:hAnsi="Times"/>
      <w:szCs w:val="24"/>
      <w:lang w:eastAsia="en-US"/>
    </w:rPr>
  </w:style>
  <w:style w:type="paragraph" w:customStyle="1" w:styleId="CharChar1CharCharCharCharCharCharCharCharCharCharCharCharCharCharChar29">
    <w:name w:val="Char Char1 Char Char Char Char Char Char Char Char Char Char Char Char Char Char Char29"/>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6">
    <w:name w:val="(文字) (文字)526"/>
    <w:semiHidden/>
    <w:qFormat/>
    <w:rsid w:val="00950C0E"/>
    <w:rPr>
      <w:rFonts w:ascii="Times New Roman" w:hAnsi="Times New Roman"/>
      <w:lang w:eastAsia="en-US"/>
    </w:rPr>
  </w:style>
  <w:style w:type="paragraph" w:customStyle="1" w:styleId="xl63">
    <w:name w:val="xl63"/>
    <w:basedOn w:val="Normal"/>
    <w:qFormat/>
    <w:rsid w:val="00950C0E"/>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hAnsi="Arial" w:cs="Arial"/>
      <w:b/>
      <w:bCs/>
      <w:sz w:val="16"/>
      <w:szCs w:val="16"/>
      <w:lang w:eastAsia="en-GB"/>
    </w:rPr>
  </w:style>
  <w:style w:type="paragraph" w:customStyle="1" w:styleId="xl64">
    <w:name w:val="xl64"/>
    <w:basedOn w:val="Normal"/>
    <w:qFormat/>
    <w:rsid w:val="00950C0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eastAsia="en-GB"/>
    </w:rPr>
  </w:style>
  <w:style w:type="paragraph" w:customStyle="1" w:styleId="CharChar1CharCharCharCharCharCharCharCharCharCharCharCharCharCharChar28">
    <w:name w:val="Char Char1 Char Char Char Char Char Char Char Char Char Char Char Char Char Char Char28"/>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5">
    <w:name w:val="(文字) (文字)525"/>
    <w:semiHidden/>
    <w:qFormat/>
    <w:rsid w:val="00950C0E"/>
    <w:rPr>
      <w:rFonts w:ascii="Times New Roman" w:hAnsi="Times New Roman"/>
      <w:lang w:eastAsia="en-US"/>
    </w:rPr>
  </w:style>
  <w:style w:type="paragraph" w:customStyle="1" w:styleId="paratdoc">
    <w:name w:val="para tdoc"/>
    <w:basedOn w:val="Normal"/>
    <w:link w:val="paratdocChar"/>
    <w:qFormat/>
    <w:rsid w:val="00950C0E"/>
    <w:pPr>
      <w:spacing w:after="120"/>
      <w:jc w:val="both"/>
    </w:pPr>
    <w:rPr>
      <w:rFonts w:eastAsia="SimSun"/>
      <w:bCs/>
      <w:sz w:val="22"/>
      <w:szCs w:val="22"/>
      <w:lang w:val="en-AU" w:eastAsia="en-AU"/>
    </w:rPr>
  </w:style>
  <w:style w:type="character" w:customStyle="1" w:styleId="paratdocChar">
    <w:name w:val="para tdoc Char"/>
    <w:basedOn w:val="DefaultParagraphFont"/>
    <w:link w:val="paratdoc"/>
    <w:qFormat/>
    <w:rsid w:val="00950C0E"/>
    <w:rPr>
      <w:rFonts w:ascii="Times New Roman" w:eastAsia="SimSun" w:hAnsi="Times New Roman"/>
      <w:bCs/>
      <w:sz w:val="22"/>
      <w:szCs w:val="22"/>
      <w:lang w:val="en-AU" w:eastAsia="en-AU"/>
    </w:rPr>
  </w:style>
  <w:style w:type="paragraph" w:customStyle="1" w:styleId="CharChar1CharCharCharCharCharCharCharCharCharCharCharCharCharCharChar27">
    <w:name w:val="Char Char1 Char Char Char Char Char Char Char Char Char Char Char Char Char Char Char27"/>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4">
    <w:name w:val="(文字) (文字)524"/>
    <w:semiHidden/>
    <w:qFormat/>
    <w:rsid w:val="00950C0E"/>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3">
    <w:name w:val="(文字) (文字)523"/>
    <w:semiHidden/>
    <w:qFormat/>
    <w:rsid w:val="00950C0E"/>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2">
    <w:name w:val="(文字) (文字)522"/>
    <w:semiHidden/>
    <w:qFormat/>
    <w:rsid w:val="00950C0E"/>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1">
    <w:name w:val="(文字) (文字)521"/>
    <w:semiHidden/>
    <w:qFormat/>
    <w:rsid w:val="00950C0E"/>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0">
    <w:name w:val="(文字) (文字)520"/>
    <w:semiHidden/>
    <w:qFormat/>
    <w:rsid w:val="00950C0E"/>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9">
    <w:name w:val="(文字) (文字)519"/>
    <w:semiHidden/>
    <w:qFormat/>
    <w:rsid w:val="00950C0E"/>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8">
    <w:name w:val="(文字) (文字)518"/>
    <w:semiHidden/>
    <w:qFormat/>
    <w:rsid w:val="00950C0E"/>
    <w:rPr>
      <w:rFonts w:ascii="Times New Roman" w:hAnsi="Times New Roman"/>
      <w:lang w:eastAsia="en-US"/>
    </w:rPr>
  </w:style>
  <w:style w:type="character" w:customStyle="1" w:styleId="gmail-apple-tab-span">
    <w:name w:val="gmail-apple-tab-span"/>
    <w:basedOn w:val="DefaultParagraphFont"/>
    <w:qFormat/>
    <w:rsid w:val="00950C0E"/>
  </w:style>
  <w:style w:type="paragraph" w:customStyle="1" w:styleId="para-ind">
    <w:name w:val="para-ind"/>
    <w:basedOn w:val="Normal"/>
    <w:autoRedefine/>
    <w:qFormat/>
    <w:rsid w:val="00950C0E"/>
    <w:pPr>
      <w:spacing w:after="0"/>
      <w:ind w:firstLine="357"/>
    </w:pPr>
    <w:rPr>
      <w:sz w:val="24"/>
      <w:szCs w:val="24"/>
      <w:lang w:val="en-US"/>
    </w:rPr>
  </w:style>
  <w:style w:type="paragraph" w:customStyle="1" w:styleId="CharChar1CharCharCharCharCharCharCharCharCharCharCharCharCharCharChar20">
    <w:name w:val="Char Char1 Char Char Char Char Char Char Char Char Char Char Char Char Char Char Char20"/>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7">
    <w:name w:val="(文字) (文字)517"/>
    <w:semiHidden/>
    <w:qFormat/>
    <w:rsid w:val="00950C0E"/>
    <w:rPr>
      <w:rFonts w:ascii="Times New Roman" w:hAnsi="Times New Roman"/>
      <w:lang w:eastAsia="en-US"/>
    </w:rPr>
  </w:style>
  <w:style w:type="table" w:customStyle="1" w:styleId="-19">
    <w:name w:val="彩色列表 - 着色 19"/>
    <w:basedOn w:val="TableNormal"/>
    <w:next w:val="ColorfulList-Accent1"/>
    <w:uiPriority w:val="34"/>
    <w:qFormat/>
    <w:rsid w:val="00950C0E"/>
    <w:rPr>
      <w:rFonts w:ascii="Calibri" w:eastAsia="MS Gothic" w:hAnsi="Calibri"/>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CharChar1CharCharCharCharCharCharCharCharCharCharCharCharCharCharChar19">
    <w:name w:val="Char Char1 Char Char Char Char Char Char Char Char Char Char Char Char Char Char Char19"/>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6">
    <w:name w:val="(文字) (文字)516"/>
    <w:semiHidden/>
    <w:qFormat/>
    <w:rsid w:val="00950C0E"/>
    <w:rPr>
      <w:rFonts w:ascii="Times New Roman" w:hAnsi="Times New Roman"/>
      <w:lang w:eastAsia="en-US"/>
    </w:rPr>
  </w:style>
  <w:style w:type="character" w:customStyle="1" w:styleId="1313">
    <w:name w:val="表 (青) 13 (文字)1"/>
    <w:uiPriority w:val="34"/>
    <w:qFormat/>
    <w:rsid w:val="00950C0E"/>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5">
    <w:name w:val="(文字) (文字)515"/>
    <w:semiHidden/>
    <w:rsid w:val="00950C0E"/>
    <w:rPr>
      <w:rFonts w:ascii="Times New Roman" w:hAnsi="Times New Roman"/>
      <w:lang w:eastAsia="en-US"/>
    </w:rPr>
  </w:style>
  <w:style w:type="paragraph" w:customStyle="1" w:styleId="3nobreakH3Underrubrik2h3MemoHeading3helloTitre">
    <w:name w:val="スタイル 見出し 3no breakH3Underrubrik2h3Memo Heading 3helloTitre ..."/>
    <w:basedOn w:val="Heading3"/>
    <w:qFormat/>
    <w:rsid w:val="00950C0E"/>
    <w:pPr>
      <w:keepLines w:val="0"/>
      <w:tabs>
        <w:tab w:val="clear" w:pos="643"/>
        <w:tab w:val="num" w:pos="720"/>
        <w:tab w:val="num" w:pos="862"/>
      </w:tabs>
      <w:spacing w:before="240" w:after="60"/>
      <w:ind w:left="720" w:hanging="720"/>
    </w:pPr>
    <w:rPr>
      <w:rFonts w:eastAsia="Batang"/>
      <w:b/>
      <w:sz w:val="20"/>
      <w:szCs w:val="26"/>
      <w:lang w:eastAsia="x-none"/>
    </w:rPr>
  </w:style>
  <w:style w:type="paragraph" w:customStyle="1" w:styleId="4h4H4H41h41H42h42H43h43H411h411H421h421H44h">
    <w:name w:val="スタイル 見出し 4h4H4H41h41H42h42H43h43H411h411H421h421H44h..."/>
    <w:basedOn w:val="Heading4"/>
    <w:qFormat/>
    <w:rsid w:val="00950C0E"/>
    <w:pPr>
      <w:keepLines w:val="0"/>
      <w:numPr>
        <w:ilvl w:val="0"/>
      </w:numPr>
      <w:tabs>
        <w:tab w:val="num" w:pos="643"/>
        <w:tab w:val="num" w:pos="864"/>
      </w:tabs>
      <w:spacing w:before="240" w:after="60"/>
      <w:ind w:left="864" w:hanging="864"/>
    </w:pPr>
    <w:rPr>
      <w:rFonts w:eastAsia="Batang"/>
      <w:b/>
      <w:i/>
      <w:iCs/>
      <w:sz w:val="20"/>
      <w:szCs w:val="26"/>
      <w:lang w:eastAsia="x-none"/>
    </w:rPr>
  </w:style>
  <w:style w:type="paragraph" w:customStyle="1" w:styleId="3nobreakH3Underrubrik2h3MemoHeading3helloTitre1">
    <w:name w:val="スタイル 見出し 3no breakH3Underrubrik2h3Memo Heading 3helloTitre ...1"/>
    <w:basedOn w:val="Heading3"/>
    <w:qFormat/>
    <w:rsid w:val="00950C0E"/>
    <w:pPr>
      <w:keepLines w:val="0"/>
      <w:tabs>
        <w:tab w:val="clear" w:pos="643"/>
        <w:tab w:val="num" w:pos="720"/>
        <w:tab w:val="num" w:pos="862"/>
      </w:tabs>
      <w:spacing w:before="240" w:after="60"/>
      <w:ind w:left="720" w:hanging="720"/>
    </w:pPr>
    <w:rPr>
      <w:rFonts w:eastAsia="MS Mincho"/>
      <w:b/>
      <w:sz w:val="20"/>
      <w:szCs w:val="26"/>
      <w:lang w:eastAsia="x-none"/>
    </w:rPr>
  </w:style>
  <w:style w:type="paragraph" w:customStyle="1" w:styleId="4h4H4H41h41H42h42H43h43H411h411H421h421H44h1">
    <w:name w:val="スタイル 見出し 4h4H4H41h41H42h42H43h43H411h411H421h421H44h...1"/>
    <w:basedOn w:val="Heading4"/>
    <w:qFormat/>
    <w:rsid w:val="00950C0E"/>
    <w:pPr>
      <w:keepLines w:val="0"/>
      <w:numPr>
        <w:ilvl w:val="0"/>
      </w:numPr>
      <w:tabs>
        <w:tab w:val="num" w:pos="643"/>
        <w:tab w:val="num" w:pos="864"/>
      </w:tabs>
      <w:spacing w:before="240" w:after="60"/>
      <w:ind w:left="864" w:hanging="864"/>
    </w:pPr>
    <w:rPr>
      <w:rFonts w:eastAsia="Malgun Gothic"/>
      <w:b/>
      <w:i/>
      <w:iCs/>
      <w:sz w:val="20"/>
      <w:szCs w:val="26"/>
      <w:lang w:eastAsia="x-none"/>
    </w:rPr>
  </w:style>
  <w:style w:type="paragraph" w:customStyle="1" w:styleId="4h4H4H41h41H42h42H43h43H411h411H421h421H44h2">
    <w:name w:val="スタイル 見出し 4h4H4H41h41H42h42H43h43H411h411H421h421H44h...2"/>
    <w:basedOn w:val="Heading4"/>
    <w:qFormat/>
    <w:rsid w:val="00950C0E"/>
    <w:pPr>
      <w:keepLines w:val="0"/>
      <w:numPr>
        <w:ilvl w:val="0"/>
      </w:numPr>
      <w:tabs>
        <w:tab w:val="num" w:pos="643"/>
        <w:tab w:val="num" w:pos="864"/>
      </w:tabs>
      <w:spacing w:before="240" w:after="60"/>
      <w:ind w:left="864" w:hanging="864"/>
    </w:pPr>
    <w:rPr>
      <w:rFonts w:eastAsia="MS Mincho"/>
      <w:b/>
      <w:i/>
      <w:iCs/>
      <w:color w:val="000000"/>
      <w:sz w:val="20"/>
      <w:szCs w:val="26"/>
      <w:lang w:eastAsia="x-none"/>
    </w:rPr>
  </w:style>
  <w:style w:type="paragraph" w:customStyle="1" w:styleId="4h4H4H41h41H42h42H43h43H411h411H421h421H44h3">
    <w:name w:val="スタイル 見出し 4h4H4H41h41H42h42H43h43H411h411H421h421H44h...3"/>
    <w:basedOn w:val="Heading4"/>
    <w:qFormat/>
    <w:rsid w:val="00950C0E"/>
    <w:pPr>
      <w:keepLines w:val="0"/>
      <w:numPr>
        <w:ilvl w:val="0"/>
      </w:numPr>
      <w:tabs>
        <w:tab w:val="num" w:pos="643"/>
        <w:tab w:val="num" w:pos="864"/>
      </w:tabs>
      <w:spacing w:before="240" w:after="60"/>
      <w:ind w:left="864" w:hanging="864"/>
    </w:pPr>
    <w:rPr>
      <w:rFonts w:eastAsia="SimSun"/>
      <w:b/>
      <w:i/>
      <w:iCs/>
      <w:sz w:val="20"/>
      <w:szCs w:val="26"/>
      <w:lang w:eastAsia="x-none"/>
    </w:rPr>
  </w:style>
  <w:style w:type="paragraph" w:customStyle="1" w:styleId="CharChar1CharCharCharCharCharCharCharCharCharCharCharCharCharCharChar17">
    <w:name w:val="Char Char1 Char Char Char Char Char Char Char Char Char Char Char Char Char Char Char17"/>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4">
    <w:name w:val="(文字) (文字)514"/>
    <w:semiHidden/>
    <w:qFormat/>
    <w:rsid w:val="00950C0E"/>
    <w:rPr>
      <w:rFonts w:ascii="Times New Roman" w:hAnsi="Times New Roman"/>
      <w:lang w:eastAsia="en-US"/>
    </w:rPr>
  </w:style>
  <w:style w:type="paragraph" w:customStyle="1" w:styleId="CharChar1CharCharCharCharCharCharCharCharCharCharCharCharCharCharChar16">
    <w:name w:val="Char Char1 Char Char Char Char Char Char Char Char Char Char Char Char Char Char Char16"/>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3">
    <w:name w:val="(文字) (文字)513"/>
    <w:semiHidden/>
    <w:qFormat/>
    <w:rsid w:val="00950C0E"/>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2">
    <w:name w:val="(文字) (文字)512"/>
    <w:semiHidden/>
    <w:qFormat/>
    <w:rsid w:val="00950C0E"/>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1">
    <w:name w:val="(文字) (文字)511"/>
    <w:semiHidden/>
    <w:qFormat/>
    <w:rsid w:val="00950C0E"/>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00">
    <w:name w:val="(文字) (文字)510"/>
    <w:semiHidden/>
    <w:qFormat/>
    <w:rsid w:val="00950C0E"/>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
    <w:name w:val="(文字) (文字)59"/>
    <w:semiHidden/>
    <w:qFormat/>
    <w:rsid w:val="00950C0E"/>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
    <w:name w:val="(文字) (文字)58"/>
    <w:semiHidden/>
    <w:qFormat/>
    <w:rsid w:val="00950C0E"/>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
    <w:name w:val="(文字) (文字)57"/>
    <w:semiHidden/>
    <w:rsid w:val="00950C0E"/>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
    <w:name w:val="(文字) (文字)56"/>
    <w:semiHidden/>
    <w:qFormat/>
    <w:rsid w:val="00950C0E"/>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
    <w:name w:val="(文字) (文字)55"/>
    <w:semiHidden/>
    <w:qFormat/>
    <w:rsid w:val="00950C0E"/>
    <w:rPr>
      <w:rFonts w:ascii="Times New Roman" w:hAnsi="Times New Roman"/>
      <w:lang w:eastAsia="en-US"/>
    </w:rPr>
  </w:style>
  <w:style w:type="numbering" w:customStyle="1" w:styleId="StyleBulletedSymbolsymbolLeft025Hanging016">
    <w:name w:val="Style Bulleted Symbol (symbol) Left:  0.25&quot; Hanging:  0.16"/>
    <w:basedOn w:val="NoList"/>
    <w:rsid w:val="00950C0E"/>
    <w:pPr>
      <w:numPr>
        <w:numId w:val="49"/>
      </w:numPr>
    </w:pPr>
  </w:style>
  <w:style w:type="table" w:styleId="GridTable4-Accent5">
    <w:name w:val="Grid Table 4 Accent 5"/>
    <w:basedOn w:val="TableNormal"/>
    <w:uiPriority w:val="49"/>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6">
    <w:name w:val="Style Bulleted Symbol (symbol) Left:  0.25&quot; Hanging:  0.25&quot;36"/>
    <w:basedOn w:val="NoList"/>
    <w:rsid w:val="00950C0E"/>
    <w:pPr>
      <w:numPr>
        <w:numId w:val="47"/>
      </w:numPr>
    </w:pPr>
  </w:style>
  <w:style w:type="numbering" w:customStyle="1" w:styleId="StyleBulletedSymbolsymbolLeft025Hanging025117">
    <w:name w:val="Style Bulleted Symbol (symbol) Left:  0.25&quot; Hanging:  0.25&quot;117"/>
    <w:basedOn w:val="NoList"/>
    <w:rsid w:val="00950C0E"/>
    <w:pPr>
      <w:numPr>
        <w:numId w:val="48"/>
      </w:numPr>
    </w:pPr>
  </w:style>
  <w:style w:type="numbering" w:customStyle="1" w:styleId="StyleBulletedSymbolsymbolLeft025Hanging025216">
    <w:name w:val="Style Bulleted Symbol (symbol) Left:  0.25&quot; Hanging:  0.25&quot;216"/>
    <w:basedOn w:val="NoList"/>
    <w:rsid w:val="00950C0E"/>
    <w:pPr>
      <w:numPr>
        <w:numId w:val="50"/>
      </w:numPr>
    </w:pPr>
  </w:style>
  <w:style w:type="paragraph" w:customStyle="1" w:styleId="29">
    <w:name w:val="列出段落2"/>
    <w:basedOn w:val="Normal"/>
    <w:uiPriority w:val="34"/>
    <w:qFormat/>
    <w:rsid w:val="00950C0E"/>
    <w:pPr>
      <w:spacing w:after="0"/>
      <w:ind w:leftChars="400" w:left="840"/>
    </w:pPr>
    <w:rPr>
      <w:rFonts w:eastAsia="MS Gothic"/>
      <w:sz w:val="24"/>
      <w:lang w:eastAsia="ja-JP"/>
    </w:rPr>
  </w:style>
  <w:style w:type="paragraph" w:customStyle="1" w:styleId="CharChar1CharCharCharCharCharCharCharCharCharCharCharCharCharCharChar7">
    <w:name w:val="Char Char1 Char Char Char Char Char Char Char Char Char Char Char Char Char Char Char7"/>
    <w:semiHidden/>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
    <w:name w:val="(文字) (文字)54"/>
    <w:semiHidden/>
    <w:qFormat/>
    <w:rsid w:val="00950C0E"/>
    <w:rPr>
      <w:rFonts w:ascii="Times New Roman" w:hAnsi="Times New Roman"/>
      <w:lang w:eastAsia="en-US"/>
    </w:rPr>
  </w:style>
  <w:style w:type="paragraph" w:customStyle="1" w:styleId="B-Body">
    <w:name w:val="B-Body"/>
    <w:link w:val="B-BodyChar"/>
    <w:qFormat/>
    <w:rsid w:val="00950C0E"/>
    <w:pPr>
      <w:tabs>
        <w:tab w:val="left" w:pos="2160"/>
      </w:tabs>
      <w:spacing w:before="120" w:after="40"/>
      <w:ind w:left="720"/>
    </w:pPr>
    <w:rPr>
      <w:rFonts w:ascii="Times New Roman" w:hAnsi="Times New Roman"/>
      <w:sz w:val="22"/>
      <w:lang w:val="en-US" w:eastAsia="en-US"/>
    </w:rPr>
  </w:style>
  <w:style w:type="character" w:customStyle="1" w:styleId="B-BodyChar">
    <w:name w:val="B-Body Char"/>
    <w:basedOn w:val="DefaultParagraphFont"/>
    <w:link w:val="B-Body"/>
    <w:qFormat/>
    <w:rsid w:val="00950C0E"/>
    <w:rPr>
      <w:rFonts w:ascii="Times New Roman" w:hAnsi="Times New Roman"/>
      <w:sz w:val="22"/>
      <w:lang w:val="en-US" w:eastAsia="en-US"/>
    </w:rPr>
  </w:style>
  <w:style w:type="paragraph" w:customStyle="1" w:styleId="ComeBack">
    <w:name w:val="ComeBack"/>
    <w:basedOn w:val="Doc-text2"/>
    <w:next w:val="Doc-text2"/>
    <w:link w:val="ComeBackCharChar"/>
    <w:qFormat/>
    <w:rsid w:val="00950C0E"/>
    <w:pPr>
      <w:numPr>
        <w:numId w:val="64"/>
      </w:numPr>
      <w:spacing w:after="0" w:line="240" w:lineRule="auto"/>
    </w:pPr>
    <w:rPr>
      <w:rFonts w:ascii="Arial" w:eastAsia="MS Mincho" w:hAnsi="Arial"/>
      <w:szCs w:val="24"/>
      <w:lang w:val="en-GB" w:eastAsia="en-GB"/>
    </w:rPr>
  </w:style>
  <w:style w:type="character" w:customStyle="1" w:styleId="ComeBackCharChar">
    <w:name w:val="ComeBack Char Char"/>
    <w:link w:val="ComeBack"/>
    <w:qFormat/>
    <w:rsid w:val="00950C0E"/>
    <w:rPr>
      <w:rFonts w:ascii="Arial" w:eastAsia="MS Mincho" w:hAnsi="Arial"/>
      <w:szCs w:val="24"/>
      <w:lang w:val="en-GB" w:eastAsia="en-GB"/>
    </w:rPr>
  </w:style>
  <w:style w:type="paragraph" w:customStyle="1" w:styleId="RAN1text">
    <w:name w:val="RAN1 text"/>
    <w:basedOn w:val="BodyText"/>
    <w:link w:val="RAN1textChar"/>
    <w:qFormat/>
    <w:rsid w:val="00950C0E"/>
    <w:pPr>
      <w:spacing w:after="0"/>
      <w:ind w:left="0" w:firstLine="0"/>
    </w:pPr>
    <w:rPr>
      <w:rFonts w:ascii="Times New Roman" w:eastAsia="MS Mincho" w:hAnsi="Times New Roman"/>
      <w:lang w:val="x-none" w:eastAsia="x-none"/>
    </w:rPr>
  </w:style>
  <w:style w:type="character" w:customStyle="1" w:styleId="RAN1textChar">
    <w:name w:val="RAN1 text Char"/>
    <w:link w:val="RAN1text"/>
    <w:qFormat/>
    <w:rsid w:val="00950C0E"/>
    <w:rPr>
      <w:rFonts w:ascii="Times New Roman" w:eastAsia="MS Mincho" w:hAnsi="Times New Roman"/>
      <w:szCs w:val="24"/>
      <w:lang w:val="x-none" w:eastAsia="x-none"/>
    </w:rPr>
  </w:style>
  <w:style w:type="paragraph" w:customStyle="1" w:styleId="RAN1normal">
    <w:name w:val="RAN1 normal"/>
    <w:basedOn w:val="Normal"/>
    <w:link w:val="RAN1normalChar"/>
    <w:qFormat/>
    <w:rsid w:val="00950C0E"/>
    <w:pPr>
      <w:spacing w:after="0"/>
      <w:ind w:left="720" w:hanging="720"/>
    </w:pPr>
    <w:rPr>
      <w:rFonts w:ascii="Times" w:eastAsia="Batang" w:hAnsi="Times"/>
      <w:szCs w:val="24"/>
      <w:lang w:eastAsia="x-none"/>
    </w:rPr>
  </w:style>
  <w:style w:type="character" w:customStyle="1" w:styleId="RAN1normalChar">
    <w:name w:val="RAN1 normal Char"/>
    <w:link w:val="RAN1normal"/>
    <w:qFormat/>
    <w:rsid w:val="00950C0E"/>
    <w:rPr>
      <w:rFonts w:ascii="Times" w:eastAsia="Batang" w:hAnsi="Times"/>
      <w:szCs w:val="24"/>
      <w:lang w:val="en-GB" w:eastAsia="x-none"/>
    </w:rPr>
  </w:style>
  <w:style w:type="character" w:styleId="BookTitle">
    <w:name w:val="Book Title"/>
    <w:uiPriority w:val="33"/>
    <w:qFormat/>
    <w:rsid w:val="00950C0E"/>
    <w:rPr>
      <w:b/>
      <w:bCs/>
      <w:i/>
      <w:iCs/>
      <w:spacing w:val="5"/>
    </w:rPr>
  </w:style>
  <w:style w:type="table" w:customStyle="1" w:styleId="TableGrid120">
    <w:name w:val="TableGrid12"/>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6">
    <w:name w:val="Char Char1 Char Char Char Char Char Char Char Char Char Char Char Char Char Char Char6"/>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103">
    <w:name w:val="Char Char1 Char Char Char Char Char Char Char Char Char Char Char Char Char Char Char103"/>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
    <w:name w:val="(文字) (文字)53"/>
    <w:semiHidden/>
    <w:qFormat/>
    <w:rsid w:val="00950C0E"/>
    <w:rPr>
      <w:rFonts w:ascii="Times New Roman" w:hAnsi="Times New Roman"/>
      <w:lang w:eastAsia="en-US"/>
    </w:rPr>
  </w:style>
  <w:style w:type="table" w:customStyle="1" w:styleId="ColorfulList-Accent117">
    <w:name w:val="Colorful List - Accent 117"/>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
    <w:name w:val="Grid Table 4 - Accent 517"/>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598">
    <w:name w:val="(文字) (文字)598"/>
    <w:semiHidden/>
    <w:qFormat/>
    <w:rsid w:val="00950C0E"/>
    <w:rPr>
      <w:rFonts w:ascii="Times New Roman" w:hAnsi="Times New Roman"/>
      <w:lang w:eastAsia="en-US"/>
    </w:rPr>
  </w:style>
  <w:style w:type="numbering" w:customStyle="1" w:styleId="StyleBulletedSymbolsymbolLeft025Hanging025118">
    <w:name w:val="Style Bulleted Symbol (symbol) Left:  0.25&quot; Hanging:  0.25&quot;118"/>
    <w:basedOn w:val="NoList"/>
    <w:rsid w:val="00950C0E"/>
    <w:pPr>
      <w:numPr>
        <w:numId w:val="73"/>
      </w:numPr>
    </w:pPr>
  </w:style>
  <w:style w:type="paragraph" w:customStyle="1" w:styleId="CharChar1CharCharCharCharCharCharCharCharCharCharCharCharCharCharChar5">
    <w:name w:val="Char Char1 Char Char Char Char Char Char Char Char Char Char Char Char Char Char Char5"/>
    <w:semiHidden/>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a">
    <w:name w:val="(文字) (文字)52"/>
    <w:semiHidden/>
    <w:qFormat/>
    <w:rsid w:val="00950C0E"/>
    <w:rPr>
      <w:rFonts w:ascii="Times New Roman" w:hAnsi="Times New Roman"/>
      <w:lang w:eastAsia="en-US"/>
    </w:rPr>
  </w:style>
  <w:style w:type="table" w:customStyle="1" w:styleId="117">
    <w:name w:val="网格型117"/>
    <w:basedOn w:val="TableNormal"/>
    <w:next w:val="TableGrid"/>
    <w:qFormat/>
    <w:rsid w:val="00950C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4">
    <w:name w:val="本文インデント (文字)"/>
    <w:basedOn w:val="DefaultParagraphFont"/>
    <w:uiPriority w:val="99"/>
    <w:semiHidden/>
    <w:qFormat/>
    <w:rsid w:val="00950C0E"/>
  </w:style>
  <w:style w:type="table" w:customStyle="1" w:styleId="TableGridLight120">
    <w:name w:val="Table Grid Light120"/>
    <w:basedOn w:val="TableNormal"/>
    <w:uiPriority w:val="40"/>
    <w:qFormat/>
    <w:rsid w:val="00950C0E"/>
    <w:rPr>
      <w:rFonts w:ascii="Calibri" w:eastAsia="SimSun"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
    <w:name w:val="Plain Table 1120"/>
    <w:basedOn w:val="TableNormal"/>
    <w:uiPriority w:val="41"/>
    <w:qFormat/>
    <w:rsid w:val="00950C0E"/>
    <w:rPr>
      <w:rFonts w:ascii="Calibri" w:eastAsia="SimSun"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0">
    <w:name w:val="古典型 27"/>
    <w:basedOn w:val="TableNormal"/>
    <w:next w:val="TableClassic2"/>
    <w:qFormat/>
    <w:rsid w:val="00950C0E"/>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3">
    <w:name w:val="古典型 17"/>
    <w:basedOn w:val="TableNormal"/>
    <w:next w:val="TableClassic1"/>
    <w:qFormat/>
    <w:rsid w:val="00950C0E"/>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
    <w:name w:val="精巧型 27"/>
    <w:basedOn w:val="TableNormal"/>
    <w:next w:val="TableSubtle2"/>
    <w:qFormat/>
    <w:rsid w:val="00950C0E"/>
    <w:pPr>
      <w:spacing w:after="180"/>
    </w:pPr>
    <w:rPr>
      <w:rFonts w:eastAsia="MS Mincho"/>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0">
    <w:name w:val="表格主题7"/>
    <w:basedOn w:val="TableNormal"/>
    <w:next w:val="TableTheme"/>
    <w:qFormat/>
    <w:rsid w:val="00950C0E"/>
    <w:pPr>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
    <w:name w:val="简明型 27"/>
    <w:basedOn w:val="TableNormal"/>
    <w:next w:val="TableSimple2"/>
    <w:qFormat/>
    <w:rsid w:val="00950C0E"/>
    <w:pPr>
      <w:spacing w:after="180"/>
    </w:pPr>
    <w:rPr>
      <w:rFonts w:eastAsia="MS Mincho"/>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
    <w:name w:val="浅色列表110"/>
    <w:basedOn w:val="TableNormal"/>
    <w:uiPriority w:val="61"/>
    <w:qFormat/>
    <w:rsid w:val="00950C0E"/>
    <w:rPr>
      <w:rFonts w:eastAsia="MS Mincho"/>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
    <w:name w:val="浅色底纹 - 着色 67"/>
    <w:basedOn w:val="TableNormal"/>
    <w:next w:val="LightShading-Accent6"/>
    <w:uiPriority w:val="60"/>
    <w:qFormat/>
    <w:rsid w:val="00950C0E"/>
    <w:rPr>
      <w:rFonts w:eastAsia="MS Mincho"/>
      <w:color w:val="E36C0A"/>
      <w:lang w:val="en-GB"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
    <w:name w:val="中等深浅底纹 2 - 着色 37"/>
    <w:basedOn w:val="TableNormal"/>
    <w:next w:val="MediumShading2-Accent3"/>
    <w:uiPriority w:val="64"/>
    <w:qFormat/>
    <w:rsid w:val="00950C0E"/>
    <w:rPr>
      <w:rFonts w:eastAsia="MS Mincho"/>
      <w:lang w:val="en-GB"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
    <w:name w:val="网格型 47"/>
    <w:basedOn w:val="TableNormal"/>
    <w:next w:val="TableGrid4"/>
    <w:qFormat/>
    <w:rsid w:val="00950C0E"/>
    <w:pPr>
      <w:spacing w:after="180"/>
    </w:pPr>
    <w:rPr>
      <w:rFonts w:eastAsia="MS Mincho"/>
      <w:lang w:val="en-GB"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0">
    <w:name w:val="网格型 37"/>
    <w:basedOn w:val="TableNormal"/>
    <w:next w:val="TableGrid3"/>
    <w:qFormat/>
    <w:rsid w:val="00950C0E"/>
    <w:pPr>
      <w:spacing w:after="180"/>
    </w:pPr>
    <w:rPr>
      <w:rFonts w:eastAsia="MS Mincho"/>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3">
    <w:name w:val="网格型 27"/>
    <w:basedOn w:val="TableNormal"/>
    <w:next w:val="TableGrid20"/>
    <w:qFormat/>
    <w:rsid w:val="00950C0E"/>
    <w:pPr>
      <w:spacing w:after="180"/>
    </w:pPr>
    <w:rPr>
      <w:rFonts w:eastAsia="MS Mincho"/>
      <w:lang w:val="en-GB"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3">
    <w:name w:val="典雅型7"/>
    <w:basedOn w:val="TableNormal"/>
    <w:next w:val="TableElegant"/>
    <w:qFormat/>
    <w:rsid w:val="00950C0E"/>
    <w:pPr>
      <w:spacing w:after="180"/>
    </w:pPr>
    <w:rPr>
      <w:rFonts w:eastAsia="MS Mincho"/>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ColorfulList-Accent1112">
    <w:name w:val="Colorful List - Accent 11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0">
    <w:name w:val="深色列表 - 着色 67"/>
    <w:basedOn w:val="TableNormal"/>
    <w:next w:val="DarkList-Accent6"/>
    <w:uiPriority w:val="70"/>
    <w:qFormat/>
    <w:rsid w:val="00950C0E"/>
    <w:rPr>
      <w:rFonts w:eastAsia="SimSu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
    <w:name w:val="Grid Table 4 - Accent 51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
    <w:name w:val="Char Char1 Char Char Char Char Char Char Char Char Char Char Char Char Char Char Char4"/>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1e">
    <w:name w:val="未解決のメンション1"/>
    <w:uiPriority w:val="99"/>
    <w:semiHidden/>
    <w:unhideWhenUsed/>
    <w:rsid w:val="00950C0E"/>
    <w:rPr>
      <w:color w:val="808080"/>
      <w:shd w:val="clear" w:color="auto" w:fill="E6E6E6"/>
    </w:rPr>
  </w:style>
  <w:style w:type="character" w:customStyle="1" w:styleId="51a">
    <w:name w:val="(文字) (文字)51"/>
    <w:semiHidden/>
    <w:qFormat/>
    <w:rsid w:val="00950C0E"/>
    <w:rPr>
      <w:rFonts w:ascii="Times New Roman" w:hAnsi="Times New Roman"/>
      <w:lang w:eastAsia="en-US"/>
    </w:rPr>
  </w:style>
  <w:style w:type="table" w:customStyle="1" w:styleId="TableGrid127">
    <w:name w:val="Table Grid127"/>
    <w:basedOn w:val="TableNormal"/>
    <w:next w:val="TableGrid"/>
    <w:uiPriority w:val="39"/>
    <w:qFormat/>
    <w:rsid w:val="00950C0E"/>
    <w:rPr>
      <w:rFonts w:ascii="Times New Roman" w:eastAsia="Batang"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
    <w:name w:val="Colorful List - Accent 127"/>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
    <w:name w:val="メンション1"/>
    <w:uiPriority w:val="99"/>
    <w:semiHidden/>
    <w:unhideWhenUsed/>
    <w:qFormat/>
    <w:rsid w:val="00950C0E"/>
    <w:rPr>
      <w:color w:val="2B579A"/>
      <w:shd w:val="clear" w:color="auto" w:fill="E6E6E6"/>
    </w:rPr>
  </w:style>
  <w:style w:type="table" w:customStyle="1" w:styleId="GridTable4-Accent527">
    <w:name w:val="Grid Table 4 - Accent 527"/>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0">
    <w:name w:val="Table Grid431"/>
    <w:basedOn w:val="TableNormal"/>
    <w:next w:val="TableGrid"/>
    <w:qFormat/>
    <w:rsid w:val="00950C0E"/>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40">
    <w:name w:val="Char Char1 Char Char Char Char Char Char Char Char Char Char Char Char Char Char Char40"/>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5">
    <w:name w:val="(文字) (文字)535"/>
    <w:semiHidden/>
    <w:qFormat/>
    <w:rsid w:val="00950C0E"/>
    <w:rPr>
      <w:rFonts w:ascii="Times New Roman" w:hAnsi="Times New Roman"/>
      <w:lang w:eastAsia="en-US"/>
    </w:rPr>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cap Char3,cap Char Char2"/>
    <w:uiPriority w:val="35"/>
    <w:qFormat/>
    <w:rsid w:val="00950C0E"/>
    <w:rPr>
      <w:rFonts w:ascii="Times New Roman" w:eastAsia="PMingLiU" w:hAnsi="Times New Roman" w:cs="Times New Roman"/>
      <w:b/>
      <w:bCs/>
      <w:kern w:val="2"/>
      <w:sz w:val="20"/>
      <w:szCs w:val="20"/>
      <w:lang w:eastAsia="zh-CN"/>
    </w:rPr>
  </w:style>
  <w:style w:type="table" w:customStyle="1" w:styleId="ColorfulList-Accent137">
    <w:name w:val="Colorful List - Accent 137"/>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
    <w:name w:val="Grid Table 4 - Accent 537"/>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9">
    <w:name w:val="Char Char1 Char Char Char Char Char Char Char Char Char Char Char Char Char Char Char39"/>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4">
    <w:name w:val="(文字) (文字)534"/>
    <w:semiHidden/>
    <w:qFormat/>
    <w:rsid w:val="00950C0E"/>
    <w:rPr>
      <w:rFonts w:ascii="Times New Roman" w:hAnsi="Times New Roman"/>
      <w:lang w:eastAsia="en-US"/>
    </w:rPr>
  </w:style>
  <w:style w:type="table" w:customStyle="1" w:styleId="ColorfulList-Accent14">
    <w:name w:val="Colorful List - Accent 14"/>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8">
    <w:name w:val="Char Char1 Char Char Char Char Char Char Char Char Char Char Char Char Char Char Char38"/>
    <w:semiHidden/>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3">
    <w:name w:val="(文字) (文字)533"/>
    <w:semiHidden/>
    <w:rsid w:val="00950C0E"/>
    <w:rPr>
      <w:rFonts w:ascii="Times New Roman" w:hAnsi="Times New Roman"/>
      <w:lang w:eastAsia="en-US"/>
    </w:rPr>
  </w:style>
  <w:style w:type="table" w:customStyle="1" w:styleId="ColorfulList-Accent15">
    <w:name w:val="Colorful List - Accent 15"/>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0">
    <w:name w:val="访问过的超链接1"/>
    <w:qFormat/>
    <w:rsid w:val="00950C0E"/>
    <w:rPr>
      <w:color w:val="800080"/>
      <w:kern w:val="2"/>
      <w:u w:val="single"/>
      <w:lang w:val="en-GB" w:eastAsia="zh-CN" w:bidi="ar-SA"/>
    </w:rPr>
  </w:style>
  <w:style w:type="paragraph" w:customStyle="1" w:styleId="1f1">
    <w:name w:val="1"/>
    <w:next w:val="Normal"/>
    <w:qFormat/>
    <w:rsid w:val="00950C0E"/>
    <w:pPr>
      <w:keepNext/>
      <w:tabs>
        <w:tab w:val="num" w:pos="720"/>
      </w:tabs>
      <w:autoSpaceDE w:val="0"/>
      <w:autoSpaceDN w:val="0"/>
      <w:adjustRightInd w:val="0"/>
      <w:ind w:left="720" w:hanging="360"/>
      <w:jc w:val="both"/>
    </w:pPr>
    <w:rPr>
      <w:rFonts w:ascii="Times New Roman" w:hAnsi="Times New Roman"/>
      <w:kern w:val="2"/>
      <w:lang w:val="en-GB" w:eastAsia="zh-CN"/>
    </w:rPr>
  </w:style>
  <w:style w:type="table" w:customStyle="1" w:styleId="GridTable4-Accent55">
    <w:name w:val="Grid Table 4 - Accent 55"/>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Eqn">
    <w:name w:val="Eqn"/>
    <w:basedOn w:val="Normal"/>
    <w:qFormat/>
    <w:rsid w:val="00950C0E"/>
    <w:pPr>
      <w:tabs>
        <w:tab w:val="center" w:pos="4608"/>
        <w:tab w:val="right" w:pos="9216"/>
      </w:tabs>
      <w:autoSpaceDE w:val="0"/>
      <w:autoSpaceDN w:val="0"/>
      <w:adjustRightInd w:val="0"/>
      <w:snapToGrid w:val="0"/>
      <w:spacing w:after="120"/>
      <w:jc w:val="both"/>
    </w:pPr>
    <w:rPr>
      <w:rFonts w:eastAsia="SimSun"/>
      <w:sz w:val="22"/>
      <w:szCs w:val="22"/>
      <w:lang w:val="en-US" w:eastAsia="ja-JP"/>
    </w:rPr>
  </w:style>
  <w:style w:type="paragraph" w:customStyle="1" w:styleId="tablecol">
    <w:name w:val="tablecol"/>
    <w:basedOn w:val="tablecell"/>
    <w:qFormat/>
    <w:rsid w:val="00950C0E"/>
    <w:pPr>
      <w:spacing w:before="20" w:after="20"/>
      <w:jc w:val="center"/>
    </w:pPr>
    <w:rPr>
      <w:rFonts w:eastAsia="SimSun"/>
      <w:b/>
      <w:sz w:val="22"/>
      <w:szCs w:val="22"/>
    </w:rPr>
  </w:style>
  <w:style w:type="paragraph" w:customStyle="1" w:styleId="ydp76149c4fyiv9573453272msolistparagraph">
    <w:name w:val="ydp76149c4fyiv9573453272msolistparagraph"/>
    <w:basedOn w:val="Normal"/>
    <w:uiPriority w:val="99"/>
    <w:qFormat/>
    <w:rsid w:val="00950C0E"/>
    <w:pPr>
      <w:spacing w:before="100" w:beforeAutospacing="1" w:after="100" w:afterAutospacing="1"/>
    </w:pPr>
    <w:rPr>
      <w:rFonts w:eastAsia="Calibri"/>
      <w:sz w:val="24"/>
      <w:szCs w:val="24"/>
      <w:lang w:val="en-US"/>
    </w:rPr>
  </w:style>
  <w:style w:type="character" w:customStyle="1" w:styleId="MTConvertedEquation">
    <w:name w:val="MTConvertedEquation"/>
    <w:qFormat/>
    <w:rsid w:val="00950C0E"/>
    <w:rPr>
      <w:lang w:eastAsia="zh-CN"/>
    </w:rPr>
  </w:style>
  <w:style w:type="character" w:customStyle="1" w:styleId="gmail-il">
    <w:name w:val="gmail-il"/>
    <w:rsid w:val="00950C0E"/>
  </w:style>
  <w:style w:type="paragraph" w:customStyle="1" w:styleId="gmail-m-6486197391449858303msolistparagraph">
    <w:name w:val="gmail-m-6486197391449858303msolistparagraph"/>
    <w:basedOn w:val="Normal"/>
    <w:qFormat/>
    <w:rsid w:val="00950C0E"/>
    <w:pPr>
      <w:spacing w:before="100" w:beforeAutospacing="1" w:after="100" w:afterAutospacing="1"/>
    </w:pPr>
    <w:rPr>
      <w:sz w:val="24"/>
      <w:szCs w:val="24"/>
      <w:lang w:val="en-US" w:eastAsia="zh-CN"/>
    </w:rPr>
  </w:style>
  <w:style w:type="character" w:customStyle="1" w:styleId="af5">
    <w:name w:val="上角标"/>
    <w:qFormat/>
    <w:rsid w:val="00950C0E"/>
    <w:rPr>
      <w:vertAlign w:val="superscript"/>
    </w:rPr>
  </w:style>
  <w:style w:type="character" w:customStyle="1" w:styleId="af6">
    <w:name w:val="下角标"/>
    <w:qFormat/>
    <w:rsid w:val="00950C0E"/>
    <w:rPr>
      <w:vertAlign w:val="subscript"/>
    </w:rPr>
  </w:style>
  <w:style w:type="character" w:customStyle="1" w:styleId="af7">
    <w:name w:val="正文字符"/>
    <w:qFormat/>
    <w:rsid w:val="00950C0E"/>
    <w:rPr>
      <w:rFonts w:ascii="Times New Roman" w:eastAsia="SimSun" w:hAnsi="Times New Roman"/>
      <w:spacing w:val="6"/>
      <w:position w:val="0"/>
      <w:sz w:val="26"/>
    </w:rPr>
  </w:style>
  <w:style w:type="paragraph" w:customStyle="1" w:styleId="2a">
    <w:name w:val="标题2"/>
    <w:basedOn w:val="Normal"/>
    <w:qFormat/>
    <w:rsid w:val="00950C0E"/>
    <w:pPr>
      <w:widowControl w:val="0"/>
      <w:autoSpaceDE w:val="0"/>
      <w:autoSpaceDN w:val="0"/>
      <w:adjustRightInd w:val="0"/>
      <w:spacing w:after="0" w:line="360" w:lineRule="auto"/>
    </w:pPr>
    <w:rPr>
      <w:rFonts w:ascii="SimSun" w:eastAsia="SimSun"/>
      <w:sz w:val="24"/>
      <w:lang w:val="en-US" w:eastAsia="zh-CN"/>
    </w:rPr>
  </w:style>
  <w:style w:type="paragraph" w:customStyle="1" w:styleId="af8">
    <w:name w:val="缺省文本"/>
    <w:basedOn w:val="Normal"/>
    <w:link w:val="Char3"/>
    <w:rsid w:val="00950C0E"/>
    <w:pPr>
      <w:widowControl w:val="0"/>
      <w:autoSpaceDE w:val="0"/>
      <w:autoSpaceDN w:val="0"/>
      <w:adjustRightInd w:val="0"/>
      <w:spacing w:after="0" w:line="360" w:lineRule="auto"/>
    </w:pPr>
    <w:rPr>
      <w:rFonts w:eastAsia="SimSun"/>
      <w:sz w:val="21"/>
      <w:lang w:val="en-US" w:eastAsia="zh-CN"/>
    </w:rPr>
  </w:style>
  <w:style w:type="character" w:customStyle="1" w:styleId="Char3">
    <w:name w:val="缺省文本 Char"/>
    <w:link w:val="af8"/>
    <w:qFormat/>
    <w:rsid w:val="00950C0E"/>
    <w:rPr>
      <w:rFonts w:ascii="Times New Roman" w:eastAsia="SimSun" w:hAnsi="Times New Roman"/>
      <w:sz w:val="21"/>
      <w:lang w:val="en-US" w:eastAsia="zh-CN"/>
    </w:rPr>
  </w:style>
  <w:style w:type="paragraph" w:customStyle="1" w:styleId="af9">
    <w:name w:val="编写建议"/>
    <w:basedOn w:val="Normal"/>
    <w:qFormat/>
    <w:rsid w:val="00950C0E"/>
    <w:pPr>
      <w:widowControl w:val="0"/>
      <w:autoSpaceDE w:val="0"/>
      <w:autoSpaceDN w:val="0"/>
      <w:adjustRightInd w:val="0"/>
      <w:spacing w:after="0" w:line="360" w:lineRule="auto"/>
      <w:ind w:left="1134"/>
      <w:jc w:val="both"/>
    </w:pPr>
    <w:rPr>
      <w:rFonts w:eastAsia="SimSun"/>
      <w:i/>
      <w:color w:val="0000FF"/>
      <w:sz w:val="21"/>
      <w:lang w:val="en-US" w:eastAsia="zh-CN"/>
    </w:rPr>
  </w:style>
  <w:style w:type="paragraph" w:customStyle="1" w:styleId="afa">
    <w:name w:val="样式 编写建议"/>
    <w:basedOn w:val="Normal"/>
    <w:next w:val="BodyTextFirstIndent"/>
    <w:autoRedefine/>
    <w:qFormat/>
    <w:rsid w:val="00950C0E"/>
    <w:pPr>
      <w:widowControl w:val="0"/>
      <w:autoSpaceDE w:val="0"/>
      <w:autoSpaceDN w:val="0"/>
      <w:adjustRightInd w:val="0"/>
      <w:spacing w:after="0" w:line="360" w:lineRule="auto"/>
      <w:jc w:val="both"/>
    </w:pPr>
    <w:rPr>
      <w:rFonts w:eastAsia="KaiTi_GB2312"/>
      <w:iCs/>
      <w:color w:val="000000"/>
      <w:sz w:val="21"/>
      <w:lang w:val="en-US" w:eastAsia="zh-CN"/>
    </w:rPr>
  </w:style>
  <w:style w:type="paragraph" w:customStyle="1" w:styleId="ParaCharCharCharCharCharCharCharCharCharChar">
    <w:name w:val="默认段落字体 Para Char Char Char Char Char Char Char Char Char Char"/>
    <w:basedOn w:val="DocumentMap"/>
    <w:autoRedefine/>
    <w:qFormat/>
    <w:rsid w:val="00950C0E"/>
    <w:pPr>
      <w:widowControl w:val="0"/>
      <w:adjustRightInd w:val="0"/>
      <w:spacing w:after="0" w:line="436" w:lineRule="exact"/>
      <w:ind w:left="357"/>
      <w:outlineLvl w:val="3"/>
    </w:pPr>
    <w:rPr>
      <w:rFonts w:ascii="Arial" w:eastAsia="SimHei" w:hAnsi="Arial" w:cs="Arial"/>
      <w:snapToGrid w:val="0"/>
      <w:sz w:val="21"/>
      <w:szCs w:val="21"/>
      <w:lang w:val="en-US" w:eastAsia="zh-CN"/>
    </w:rPr>
  </w:style>
  <w:style w:type="paragraph" w:customStyle="1" w:styleId="afb">
    <w:name w:val="È±Ê¡ÎÄ±¾"/>
    <w:basedOn w:val="Normal"/>
    <w:qFormat/>
    <w:rsid w:val="00950C0E"/>
    <w:pPr>
      <w:overflowPunct w:val="0"/>
      <w:autoSpaceDE w:val="0"/>
      <w:autoSpaceDN w:val="0"/>
      <w:adjustRightInd w:val="0"/>
      <w:spacing w:after="0"/>
      <w:textAlignment w:val="baseline"/>
    </w:pPr>
    <w:rPr>
      <w:rFonts w:eastAsia="SimSun"/>
      <w:sz w:val="24"/>
      <w:lang w:val="en-US" w:eastAsia="zh-CN"/>
    </w:rPr>
  </w:style>
  <w:style w:type="paragraph" w:customStyle="1" w:styleId="ParaChar">
    <w:name w:val="默认段落字体 Para Char"/>
    <w:basedOn w:val="Normal"/>
    <w:qFormat/>
    <w:rsid w:val="00950C0E"/>
    <w:pPr>
      <w:keepNext/>
      <w:widowControl w:val="0"/>
      <w:autoSpaceDE w:val="0"/>
      <w:autoSpaceDN w:val="0"/>
      <w:adjustRightInd w:val="0"/>
      <w:spacing w:after="0"/>
    </w:pPr>
    <w:rPr>
      <w:rFonts w:eastAsia="SimSun"/>
      <w:lang w:val="en-US" w:eastAsia="zh-CN"/>
    </w:rPr>
  </w:style>
  <w:style w:type="paragraph" w:customStyle="1" w:styleId="Char12">
    <w:name w:val="Char1"/>
    <w:basedOn w:val="Normal"/>
    <w:rsid w:val="00950C0E"/>
    <w:pPr>
      <w:spacing w:after="160" w:line="240" w:lineRule="exact"/>
    </w:pPr>
    <w:rPr>
      <w:rFonts w:ascii="Verdana" w:eastAsia="SimSun" w:hAnsi="Verdana"/>
      <w:lang w:val="en-US"/>
    </w:rPr>
  </w:style>
  <w:style w:type="paragraph" w:customStyle="1" w:styleId="a">
    <w:name w:val="图号"/>
    <w:basedOn w:val="Normal"/>
    <w:qFormat/>
    <w:rsid w:val="00950C0E"/>
    <w:pPr>
      <w:widowControl w:val="0"/>
      <w:numPr>
        <w:numId w:val="65"/>
      </w:numPr>
      <w:tabs>
        <w:tab w:val="clear" w:pos="720"/>
      </w:tabs>
      <w:autoSpaceDE w:val="0"/>
      <w:autoSpaceDN w:val="0"/>
      <w:adjustRightInd w:val="0"/>
      <w:spacing w:before="105" w:after="0" w:line="360" w:lineRule="auto"/>
      <w:ind w:left="420" w:hanging="420"/>
      <w:jc w:val="center"/>
    </w:pPr>
    <w:rPr>
      <w:rFonts w:eastAsia="SimSun"/>
      <w:sz w:val="21"/>
      <w:szCs w:val="21"/>
      <w:lang w:val="en-US" w:eastAsia="zh-CN"/>
    </w:rPr>
  </w:style>
  <w:style w:type="paragraph" w:customStyle="1" w:styleId="38">
    <w:name w:val="标题3"/>
    <w:basedOn w:val="Normal"/>
    <w:qFormat/>
    <w:rsid w:val="00950C0E"/>
    <w:pPr>
      <w:widowControl w:val="0"/>
      <w:autoSpaceDE w:val="0"/>
      <w:autoSpaceDN w:val="0"/>
      <w:adjustRightInd w:val="0"/>
      <w:spacing w:after="0" w:line="360" w:lineRule="auto"/>
      <w:ind w:left="1134"/>
      <w:jc w:val="both"/>
    </w:pPr>
    <w:rPr>
      <w:rFonts w:eastAsia="SimSun"/>
      <w:i/>
      <w:color w:val="0000FF"/>
      <w:sz w:val="21"/>
      <w:u w:color="EEECE1"/>
      <w:lang w:val="en-US" w:eastAsia="zh-CN"/>
    </w:rPr>
  </w:style>
  <w:style w:type="table" w:customStyle="1" w:styleId="11120">
    <w:name w:val="网格型1112"/>
    <w:basedOn w:val="TableNormal"/>
    <w:next w:val="TableGrid"/>
    <w:qFormat/>
    <w:rsid w:val="00950C0E"/>
    <w:pPr>
      <w:widowControl w:val="0"/>
      <w:jc w:val="both"/>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c">
    <w:name w:val="表头文本"/>
    <w:qFormat/>
    <w:rsid w:val="00950C0E"/>
    <w:pPr>
      <w:jc w:val="center"/>
    </w:pPr>
    <w:rPr>
      <w:rFonts w:ascii="Arial" w:eastAsia="SimSun" w:hAnsi="Arial"/>
      <w:b/>
      <w:color w:val="1F497D"/>
      <w:sz w:val="21"/>
      <w:szCs w:val="21"/>
      <w:u w:color="EEECE1"/>
      <w:lang w:val="en-US" w:eastAsia="zh-CN"/>
    </w:rPr>
  </w:style>
  <w:style w:type="paragraph" w:customStyle="1" w:styleId="GB2312242">
    <w:name w:val="楷体_GB2312 （正文）四号 行距: 固定值 24 磅 首行缩进:  2 字符"/>
    <w:basedOn w:val="Normal"/>
    <w:qFormat/>
    <w:rsid w:val="00950C0E"/>
    <w:pPr>
      <w:widowControl w:val="0"/>
      <w:spacing w:after="0" w:line="480" w:lineRule="exact"/>
      <w:ind w:firstLineChars="200" w:firstLine="560"/>
      <w:jc w:val="both"/>
    </w:pPr>
    <w:rPr>
      <w:rFonts w:ascii="KaiTi_GB2312" w:eastAsia="KaiTi_GB2312" w:hAnsi="KaiTi_GB2312" w:cs="SimSun"/>
      <w:color w:val="000000"/>
      <w:kern w:val="2"/>
      <w:sz w:val="28"/>
      <w:u w:color="EEECE1"/>
      <w:lang w:val="en-US" w:eastAsia="zh-CN"/>
    </w:rPr>
  </w:style>
  <w:style w:type="paragraph" w:customStyle="1" w:styleId="afd">
    <w:name w:val="表头样式"/>
    <w:basedOn w:val="Normal"/>
    <w:qFormat/>
    <w:rsid w:val="00950C0E"/>
    <w:pPr>
      <w:keepNext/>
      <w:autoSpaceDE w:val="0"/>
      <w:autoSpaceDN w:val="0"/>
      <w:adjustRightInd w:val="0"/>
      <w:spacing w:after="0" w:line="360" w:lineRule="auto"/>
      <w:jc w:val="center"/>
    </w:pPr>
    <w:rPr>
      <w:rFonts w:ascii="Arial" w:eastAsia="SimSun" w:hAnsi="Arial"/>
      <w:b/>
      <w:sz w:val="21"/>
      <w:szCs w:val="21"/>
      <w:u w:color="EEECE1"/>
      <w:lang w:val="en-US" w:eastAsia="zh-CN"/>
    </w:rPr>
  </w:style>
  <w:style w:type="table" w:customStyle="1" w:styleId="1f2">
    <w:name w:val="网格型浅色1"/>
    <w:basedOn w:val="TableNormal"/>
    <w:next w:val="TableGridLight1"/>
    <w:uiPriority w:val="40"/>
    <w:rsid w:val="00950C0E"/>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
    <w:name w:val="Table Grid Light1110"/>
    <w:basedOn w:val="TableNormal"/>
    <w:uiPriority w:val="40"/>
    <w:qFormat/>
    <w:rsid w:val="00950C0E"/>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1">
    <w:name w:val="目录 81"/>
    <w:basedOn w:val="TOC1"/>
    <w:next w:val="TOC8"/>
    <w:uiPriority w:val="39"/>
    <w:qFormat/>
    <w:rsid w:val="00950C0E"/>
    <w:rPr>
      <w:rFonts w:eastAsia="SimSun"/>
    </w:rPr>
  </w:style>
  <w:style w:type="paragraph" w:customStyle="1" w:styleId="51b">
    <w:name w:val="目录 51"/>
    <w:basedOn w:val="TOC4"/>
    <w:next w:val="TOC5"/>
    <w:uiPriority w:val="39"/>
    <w:qFormat/>
    <w:rsid w:val="00950C0E"/>
    <w:rPr>
      <w:rFonts w:eastAsia="SimSun"/>
    </w:rPr>
  </w:style>
  <w:style w:type="paragraph" w:customStyle="1" w:styleId="413">
    <w:name w:val="目录 41"/>
    <w:basedOn w:val="TOC3"/>
    <w:next w:val="TOC4"/>
    <w:uiPriority w:val="39"/>
    <w:qFormat/>
    <w:rsid w:val="00950C0E"/>
    <w:rPr>
      <w:rFonts w:eastAsia="SimSun"/>
    </w:rPr>
  </w:style>
  <w:style w:type="paragraph" w:customStyle="1" w:styleId="611">
    <w:name w:val="目录 61"/>
    <w:basedOn w:val="TOC5"/>
    <w:next w:val="Normal"/>
    <w:uiPriority w:val="39"/>
    <w:rsid w:val="00950C0E"/>
    <w:rPr>
      <w:rFonts w:eastAsia="SimSun"/>
    </w:rPr>
  </w:style>
  <w:style w:type="paragraph" w:customStyle="1" w:styleId="712">
    <w:name w:val="目录 71"/>
    <w:basedOn w:val="TOC6"/>
    <w:next w:val="Normal"/>
    <w:uiPriority w:val="39"/>
    <w:qFormat/>
    <w:rsid w:val="00950C0E"/>
    <w:rPr>
      <w:rFonts w:eastAsia="SimSun"/>
    </w:rPr>
  </w:style>
  <w:style w:type="table" w:customStyle="1" w:styleId="274">
    <w:name w:val="网格型27"/>
    <w:basedOn w:val="TableNormal"/>
    <w:next w:val="TableGrid"/>
    <w:uiPriority w:val="39"/>
    <w:qFormat/>
    <w:rsid w:val="00950C0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
    <w:basedOn w:val="TableNormal"/>
    <w:next w:val="TableGrid"/>
    <w:uiPriority w:val="39"/>
    <w:qFormat/>
    <w:rsid w:val="00950C0E"/>
    <w:pPr>
      <w:widowControl w:val="0"/>
      <w:autoSpaceDE w:val="0"/>
      <w:autoSpaceDN w:val="0"/>
      <w:adjustRightInd w:val="0"/>
      <w:spacing w:after="120"/>
      <w:jc w:val="both"/>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浅色11"/>
    <w:basedOn w:val="TableNormal"/>
    <w:next w:val="TableGridLight1"/>
    <w:uiPriority w:val="40"/>
    <w:qFormat/>
    <w:rsid w:val="00950C0E"/>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b">
    <w:name w:val="网格型浅色2"/>
    <w:basedOn w:val="TableNormal"/>
    <w:next w:val="TableGridLight1"/>
    <w:uiPriority w:val="40"/>
    <w:qFormat/>
    <w:rsid w:val="00950C0E"/>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0">
    <w:name w:val="网格型212"/>
    <w:basedOn w:val="TableNormal"/>
    <w:next w:val="TableGrid"/>
    <w:uiPriority w:val="39"/>
    <w:qFormat/>
    <w:rsid w:val="00950C0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浅色3"/>
    <w:basedOn w:val="TableNormal"/>
    <w:next w:val="TableGridLight1"/>
    <w:uiPriority w:val="40"/>
    <w:rsid w:val="00950C0E"/>
    <w:rPr>
      <w:rFonts w:ascii="Calibri" w:eastAsia="SimSun"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2">
    <w:name w:val="(文字) (文字)532"/>
    <w:semiHidden/>
    <w:qFormat/>
    <w:rsid w:val="00950C0E"/>
    <w:rPr>
      <w:rFonts w:ascii="Times New Roman" w:hAnsi="Times New Roman"/>
      <w:lang w:eastAsia="en-US"/>
    </w:rPr>
  </w:style>
  <w:style w:type="table" w:customStyle="1" w:styleId="TableGrid2210">
    <w:name w:val="Table Grid221"/>
    <w:basedOn w:val="TableNormal"/>
    <w:next w:val="TableGrid"/>
    <w:qFormat/>
    <w:rsid w:val="00950C0E"/>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Normal"/>
    <w:uiPriority w:val="34"/>
    <w:qFormat/>
    <w:rsid w:val="00950C0E"/>
    <w:pPr>
      <w:widowControl w:val="0"/>
      <w:overflowPunct w:val="0"/>
      <w:autoSpaceDE w:val="0"/>
      <w:autoSpaceDN w:val="0"/>
      <w:adjustRightInd w:val="0"/>
      <w:spacing w:after="0"/>
      <w:ind w:firstLineChars="200" w:firstLine="420"/>
      <w:jc w:val="both"/>
    </w:pPr>
    <w:rPr>
      <w:rFonts w:eastAsia="SimSun"/>
      <w:kern w:val="2"/>
      <w:sz w:val="21"/>
      <w:szCs w:val="24"/>
      <w:lang w:val="en-US"/>
    </w:rPr>
  </w:style>
  <w:style w:type="paragraph" w:customStyle="1" w:styleId="rProposalsubsub">
    <w:name w:val="rProposal_sub_sub"/>
    <w:basedOn w:val="Proposalsubsub"/>
    <w:link w:val="rProposalsubsubChar"/>
    <w:qFormat/>
    <w:rsid w:val="00950C0E"/>
    <w:pPr>
      <w:numPr>
        <w:numId w:val="38"/>
      </w:numPr>
      <w:ind w:left="1593"/>
    </w:pPr>
  </w:style>
  <w:style w:type="character" w:customStyle="1" w:styleId="rProposalsubsubChar">
    <w:name w:val="rProposal_sub_sub Char"/>
    <w:link w:val="rProposalsubsub"/>
    <w:qFormat/>
    <w:rsid w:val="00950C0E"/>
    <w:rPr>
      <w:rFonts w:ascii="Times New Roman" w:eastAsia="Malgun Gothic" w:hAnsi="Times New Roman"/>
      <w:kern w:val="2"/>
      <w:szCs w:val="22"/>
      <w:lang w:val="en-US" w:eastAsia="ko-KR"/>
    </w:rPr>
  </w:style>
  <w:style w:type="paragraph" w:customStyle="1" w:styleId="CharChar1CharCharCharCharCharCharCharCharCharCharCharCharCharCharChar36">
    <w:name w:val="Char Char1 Char Char Char Char Char Char Char Char Char Char Char Char Char Char Char36"/>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1">
    <w:name w:val="(文字) (文字)531"/>
    <w:semiHidden/>
    <w:qFormat/>
    <w:rsid w:val="00950C0E"/>
    <w:rPr>
      <w:rFonts w:ascii="Times New Roman" w:hAnsi="Times New Roman"/>
      <w:lang w:eastAsia="en-US"/>
    </w:rPr>
  </w:style>
  <w:style w:type="paragraph" w:customStyle="1" w:styleId="3b">
    <w:name w:val="목록 단락3"/>
    <w:basedOn w:val="Normal"/>
    <w:uiPriority w:val="34"/>
    <w:qFormat/>
    <w:rsid w:val="00950C0E"/>
    <w:pPr>
      <w:spacing w:after="0"/>
      <w:ind w:left="720"/>
      <w:contextualSpacing/>
      <w:jc w:val="both"/>
    </w:pPr>
    <w:rPr>
      <w:rFonts w:ascii="Calibri" w:eastAsia="Malgun Gothic" w:hAnsi="Calibri"/>
      <w:sz w:val="22"/>
      <w:szCs w:val="22"/>
      <w:lang w:val="en-US"/>
    </w:rPr>
  </w:style>
  <w:style w:type="paragraph" w:customStyle="1" w:styleId="reference0">
    <w:name w:val="reference"/>
    <w:basedOn w:val="Normal"/>
    <w:uiPriority w:val="99"/>
    <w:qFormat/>
    <w:rsid w:val="00950C0E"/>
    <w:pPr>
      <w:widowControl w:val="0"/>
      <w:numPr>
        <w:numId w:val="66"/>
      </w:numPr>
      <w:autoSpaceDE w:val="0"/>
      <w:autoSpaceDN w:val="0"/>
      <w:adjustRightInd w:val="0"/>
      <w:spacing w:after="60"/>
      <w:jc w:val="both"/>
    </w:pPr>
    <w:rPr>
      <w:rFonts w:ascii="Calibri" w:hAnsi="Calibri"/>
      <w:sz w:val="22"/>
      <w:szCs w:val="22"/>
      <w:lang w:val="en-US"/>
    </w:rPr>
  </w:style>
  <w:style w:type="paragraph" w:customStyle="1" w:styleId="CharChar1CharCharCharCharCharCharCharCharCharCharCharCharCharCharChar35">
    <w:name w:val="Char Char1 Char Char Char Char Char Char Char Char Char Char Char Char Char Char Char35"/>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0">
    <w:name w:val="(文字) (文字)530"/>
    <w:semiHidden/>
    <w:qFormat/>
    <w:rsid w:val="00950C0E"/>
    <w:rPr>
      <w:rFonts w:ascii="Times New Roman" w:hAnsi="Times New Roman"/>
      <w:lang w:eastAsia="en-US"/>
    </w:rPr>
  </w:style>
  <w:style w:type="table" w:customStyle="1" w:styleId="ColorfulList-Accent16">
    <w:name w:val="Colorful List - Accent 16"/>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
    <w:name w:val="3GPP List of Bullets"/>
    <w:rsid w:val="00950C0E"/>
    <w:pPr>
      <w:numPr>
        <w:numId w:val="67"/>
      </w:numPr>
    </w:pPr>
  </w:style>
  <w:style w:type="paragraph" w:customStyle="1" w:styleId="1f3">
    <w:name w:val="목록 단락1"/>
    <w:basedOn w:val="Normal"/>
    <w:uiPriority w:val="34"/>
    <w:qFormat/>
    <w:rsid w:val="00950C0E"/>
    <w:pPr>
      <w:snapToGrid w:val="0"/>
      <w:spacing w:after="100" w:afterAutospacing="1"/>
      <w:ind w:leftChars="400" w:left="400"/>
      <w:jc w:val="both"/>
    </w:pPr>
    <w:rPr>
      <w:rFonts w:eastAsia="MS Gothic"/>
      <w:sz w:val="24"/>
      <w:lang w:eastAsia="ja-JP"/>
    </w:rPr>
  </w:style>
  <w:style w:type="paragraph" w:customStyle="1" w:styleId="CharChar1CharCharCharCharCharCharCharCharCharCharCharCharCharCharChar41">
    <w:name w:val="Char Char1 Char Char Char Char Char Char Char Char Char Char Char Char Char Char Char41"/>
    <w:semiHidden/>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6">
    <w:name w:val="(文字) (文字)536"/>
    <w:semiHidden/>
    <w:qFormat/>
    <w:rsid w:val="00950C0E"/>
    <w:rPr>
      <w:rFonts w:ascii="Times New Roman" w:hAnsi="Times New Roman"/>
      <w:lang w:eastAsia="en-US"/>
    </w:rPr>
  </w:style>
  <w:style w:type="table" w:customStyle="1" w:styleId="ColorfulList-Accent17">
    <w:name w:val="Colorful List - Accent 17"/>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
    <w:name w:val="Table Grid57"/>
    <w:basedOn w:val="TableNormal"/>
    <w:uiPriority w:val="39"/>
    <w:qFormat/>
    <w:rsid w:val="00950C0E"/>
    <w:pPr>
      <w:spacing w:after="160" w:line="259" w:lineRule="auto"/>
    </w:pPr>
    <w:rPr>
      <w:rFonts w:ascii="Calibri" w:eastAsia="SimSun" w:hAnsi="Calibri"/>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oldCommentsChar">
    <w:name w:val="Bold Comments Char"/>
    <w:link w:val="BoldComments"/>
    <w:rsid w:val="00950C0E"/>
    <w:rPr>
      <w:rFonts w:ascii="Arial" w:eastAsia="MS Mincho" w:hAnsi="Arial"/>
      <w:b/>
      <w:szCs w:val="24"/>
    </w:rPr>
  </w:style>
  <w:style w:type="paragraph" w:customStyle="1" w:styleId="BoldComments">
    <w:name w:val="Bold Comments"/>
    <w:basedOn w:val="Normal"/>
    <w:link w:val="BoldCommentsChar"/>
    <w:qFormat/>
    <w:rsid w:val="00950C0E"/>
    <w:pPr>
      <w:spacing w:before="240" w:after="60"/>
      <w:outlineLvl w:val="8"/>
    </w:pPr>
    <w:rPr>
      <w:rFonts w:ascii="Arial" w:eastAsia="MS Mincho" w:hAnsi="Arial"/>
      <w:b/>
      <w:szCs w:val="24"/>
      <w:lang w:val="fr-FR" w:eastAsia="fr-FR"/>
    </w:rPr>
  </w:style>
  <w:style w:type="paragraph" w:customStyle="1" w:styleId="CharChar1CharCharCharCharCharCharCharCharCharCharCharCharCharCharChar44">
    <w:name w:val="Char Char1 Char Char Char Char Char Char Char Char Char Char Char Char Char Char Char44"/>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9">
    <w:name w:val="(文字) (文字)539"/>
    <w:semiHidden/>
    <w:qFormat/>
    <w:rsid w:val="00950C0E"/>
    <w:rPr>
      <w:rFonts w:ascii="Times New Roman" w:hAnsi="Times New Roman"/>
      <w:lang w:eastAsia="en-US"/>
    </w:rPr>
  </w:style>
  <w:style w:type="table" w:customStyle="1" w:styleId="ColorfulList-Accent18">
    <w:name w:val="Colorful List - Accent 18"/>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1">
    <w:name w:val="3GPP List of Bullets1"/>
    <w:rsid w:val="00950C0E"/>
    <w:pPr>
      <w:numPr>
        <w:numId w:val="45"/>
      </w:numPr>
    </w:pPr>
  </w:style>
  <w:style w:type="paragraph" w:customStyle="1" w:styleId="agreement">
    <w:name w:val="agreement"/>
    <w:basedOn w:val="Normal"/>
    <w:qFormat/>
    <w:rsid w:val="00950C0E"/>
    <w:pPr>
      <w:numPr>
        <w:numId w:val="68"/>
      </w:numPr>
      <w:spacing w:after="0" w:line="240" w:lineRule="exact"/>
    </w:pPr>
    <w:rPr>
      <w:rFonts w:eastAsia="Batang"/>
      <w:lang w:val="en-US" w:eastAsia="zh-CN"/>
    </w:rPr>
  </w:style>
  <w:style w:type="numbering" w:customStyle="1" w:styleId="StyleBulletedSymbolsymbolLeft025Hanging025312">
    <w:name w:val="Style Bulleted Symbol (symbol) Left:  0.25&quot; Hanging:  0.25&quot;312"/>
    <w:basedOn w:val="NoList"/>
    <w:rsid w:val="00950C0E"/>
  </w:style>
  <w:style w:type="paragraph" w:customStyle="1" w:styleId="CharChar1CharCharCharCharCharCharCharCharCharCharCharCharCharCharChar43">
    <w:name w:val="Char Char1 Char Char Char Char Char Char Char Char Char Char Char Char Char Char Char43"/>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8">
    <w:name w:val="(文字) (文字)538"/>
    <w:semiHidden/>
    <w:qFormat/>
    <w:rsid w:val="00950C0E"/>
    <w:rPr>
      <w:rFonts w:ascii="Times New Roman" w:hAnsi="Times New Roman"/>
      <w:lang w:eastAsia="en-US"/>
    </w:rPr>
  </w:style>
  <w:style w:type="table" w:customStyle="1" w:styleId="ColorfulList-Accent19">
    <w:name w:val="Colorful List - Accent 19"/>
    <w:basedOn w:val="TableNormal"/>
    <w:next w:val="ColorfulList-Accent1"/>
    <w:uiPriority w:val="34"/>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21">
    <w:name w:val="Style Bulleted121"/>
    <w:rsid w:val="00950C0E"/>
    <w:pPr>
      <w:numPr>
        <w:numId w:val="51"/>
      </w:numPr>
    </w:pPr>
  </w:style>
  <w:style w:type="table" w:customStyle="1" w:styleId="TableGrid3210">
    <w:name w:val="Table Grid321"/>
    <w:basedOn w:val="TableNormal"/>
    <w:next w:val="TableGrid"/>
    <w:uiPriority w:val="39"/>
    <w:rsid w:val="00950C0E"/>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
    <w:name w:val="Colorful List - Accent 110"/>
    <w:basedOn w:val="TableNormal"/>
    <w:next w:val="ColorfulList-Accent1"/>
    <w:uiPriority w:val="34"/>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IntenseEmphasis">
    <w:name w:val="Intense Emphasis"/>
    <w:uiPriority w:val="21"/>
    <w:qFormat/>
    <w:rsid w:val="00950C0E"/>
    <w:rPr>
      <w:i/>
      <w:iCs/>
      <w:color w:val="4F81BD"/>
    </w:rPr>
  </w:style>
  <w:style w:type="table" w:customStyle="1" w:styleId="GridTable4-Accent5100">
    <w:name w:val="Grid Table 4 - Accent 510"/>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f4">
    <w:name w:val="未处理的提及1"/>
    <w:basedOn w:val="DefaultParagraphFont"/>
    <w:uiPriority w:val="99"/>
    <w:unhideWhenUsed/>
    <w:qFormat/>
    <w:rsid w:val="00950C0E"/>
    <w:rPr>
      <w:color w:val="808080"/>
      <w:shd w:val="clear" w:color="auto" w:fill="E6E6E6"/>
    </w:rPr>
  </w:style>
  <w:style w:type="paragraph" w:customStyle="1" w:styleId="paragraph0">
    <w:name w:val="paragraph"/>
    <w:basedOn w:val="Normal"/>
    <w:qFormat/>
    <w:rsid w:val="00950C0E"/>
    <w:pPr>
      <w:spacing w:after="0" w:line="259" w:lineRule="auto"/>
    </w:pPr>
    <w:rPr>
      <w:rFonts w:ascii="Calibri" w:hAnsi="Calibri"/>
      <w:sz w:val="24"/>
      <w:szCs w:val="24"/>
      <w:lang w:val="en-US"/>
    </w:rPr>
  </w:style>
  <w:style w:type="character" w:customStyle="1" w:styleId="spellingerror">
    <w:name w:val="spellingerror"/>
    <w:basedOn w:val="DefaultParagraphFont"/>
    <w:qFormat/>
    <w:rsid w:val="00950C0E"/>
  </w:style>
  <w:style w:type="character" w:customStyle="1" w:styleId="eop">
    <w:name w:val="eop"/>
    <w:basedOn w:val="DefaultParagraphFont"/>
    <w:qFormat/>
    <w:rsid w:val="00950C0E"/>
  </w:style>
  <w:style w:type="paragraph" w:customStyle="1" w:styleId="CharChar1CharCharCharCharCharCharCharCharCharCharCharCharCharCharChar42">
    <w:name w:val="Char Char1 Char Char Char Char Char Char Char Char Char Char Char Char Char Char Char42"/>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7">
    <w:name w:val="(文字) (文字)537"/>
    <w:semiHidden/>
    <w:rsid w:val="00950C0E"/>
    <w:rPr>
      <w:rFonts w:ascii="Times New Roman" w:hAnsi="Times New Roman"/>
      <w:lang w:eastAsia="en-US"/>
    </w:rPr>
  </w:style>
  <w:style w:type="paragraph" w:customStyle="1" w:styleId="PropObs">
    <w:name w:val="PropObs"/>
    <w:basedOn w:val="Normal"/>
    <w:link w:val="PropObsChar"/>
    <w:qFormat/>
    <w:rsid w:val="00950C0E"/>
    <w:pPr>
      <w:numPr>
        <w:numId w:val="69"/>
      </w:numPr>
      <w:spacing w:after="0"/>
      <w:ind w:left="1134" w:hanging="1134"/>
      <w:jc w:val="both"/>
    </w:pPr>
    <w:rPr>
      <w:rFonts w:ascii="Calibri" w:eastAsia="MS Mincho" w:hAnsi="Calibri"/>
      <w:b/>
      <w:lang w:eastAsia="sv-SE"/>
    </w:rPr>
  </w:style>
  <w:style w:type="character" w:customStyle="1" w:styleId="PropObsChar">
    <w:name w:val="PropObs Char"/>
    <w:link w:val="PropObs"/>
    <w:qFormat/>
    <w:rsid w:val="00950C0E"/>
    <w:rPr>
      <w:rFonts w:ascii="Calibri" w:eastAsia="MS Mincho" w:hAnsi="Calibri"/>
      <w:b/>
      <w:lang w:val="en-GB" w:eastAsia="sv-SE"/>
    </w:rPr>
  </w:style>
  <w:style w:type="character" w:customStyle="1" w:styleId="1f5">
    <w:name w:val="@他1"/>
    <w:uiPriority w:val="99"/>
    <w:unhideWhenUsed/>
    <w:qFormat/>
    <w:rsid w:val="00950C0E"/>
    <w:rPr>
      <w:color w:val="2B579A"/>
      <w:shd w:val="clear" w:color="auto" w:fill="E6E6E6"/>
    </w:rPr>
  </w:style>
  <w:style w:type="character" w:customStyle="1" w:styleId="ProposalsubChar">
    <w:name w:val="Proposal_sub Char"/>
    <w:link w:val="Proposalsub"/>
    <w:qFormat/>
    <w:rsid w:val="00950C0E"/>
    <w:rPr>
      <w:rFonts w:ascii="Times New Roman" w:eastAsia="Malgun Gothic" w:hAnsi="Times New Roman"/>
      <w:kern w:val="2"/>
      <w:szCs w:val="22"/>
      <w:lang w:val="en-US" w:eastAsia="ko-KR"/>
    </w:rPr>
  </w:style>
  <w:style w:type="character" w:customStyle="1" w:styleId="ProposalsubsubChar">
    <w:name w:val="Proposal_sub_sub Char"/>
    <w:link w:val="Proposalsubsub"/>
    <w:qFormat/>
    <w:rsid w:val="00950C0E"/>
    <w:rPr>
      <w:rFonts w:ascii="Times New Roman" w:eastAsia="Malgun Gothic" w:hAnsi="Times New Roman"/>
      <w:kern w:val="2"/>
      <w:szCs w:val="22"/>
      <w:lang w:val="en-US" w:eastAsia="ko-KR"/>
    </w:rPr>
  </w:style>
  <w:style w:type="table" w:styleId="GridTable6Colorful-Accent1">
    <w:name w:val="Grid Table 6 Colorful Accent 1"/>
    <w:basedOn w:val="TableNormal"/>
    <w:uiPriority w:val="51"/>
    <w:rsid w:val="00950C0E"/>
    <w:rPr>
      <w:rFonts w:ascii="Times New Roman" w:eastAsia="Batang"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Normal"/>
    <w:qFormat/>
    <w:rsid w:val="00950C0E"/>
    <w:pPr>
      <w:spacing w:before="100" w:beforeAutospacing="1" w:after="100" w:afterAutospacing="1"/>
    </w:pPr>
    <w:rPr>
      <w:rFonts w:ascii="Calibri" w:eastAsia="Calibri" w:hAnsi="Calibri" w:cs="Calibri"/>
      <w:sz w:val="22"/>
      <w:szCs w:val="22"/>
      <w:lang w:eastAsia="en-GB"/>
    </w:rPr>
  </w:style>
  <w:style w:type="paragraph" w:customStyle="1" w:styleId="fp0">
    <w:name w:val="fp"/>
    <w:basedOn w:val="Normal"/>
    <w:qFormat/>
    <w:rsid w:val="00950C0E"/>
    <w:pPr>
      <w:spacing w:before="100" w:beforeAutospacing="1" w:after="100" w:afterAutospacing="1"/>
    </w:pPr>
    <w:rPr>
      <w:rFonts w:ascii="Calibri" w:eastAsia="Calibri" w:hAnsi="Calibri" w:cs="Calibri"/>
      <w:sz w:val="22"/>
      <w:szCs w:val="22"/>
      <w:lang w:eastAsia="en-GB"/>
    </w:rPr>
  </w:style>
  <w:style w:type="paragraph" w:customStyle="1" w:styleId="2c">
    <w:name w:val="正文2"/>
    <w:qFormat/>
    <w:rsid w:val="00950C0E"/>
    <w:pPr>
      <w:spacing w:before="100" w:beforeAutospacing="1" w:after="100" w:afterAutospacing="1"/>
      <w:ind w:left="720" w:hanging="720"/>
    </w:pPr>
    <w:rPr>
      <w:rFonts w:ascii="Times" w:eastAsia="SimSun" w:hAnsi="Times" w:cs="SimSun"/>
      <w:sz w:val="24"/>
      <w:szCs w:val="24"/>
      <w:lang w:val="en-US" w:eastAsia="zh-CN"/>
    </w:rPr>
  </w:style>
  <w:style w:type="paragraph" w:customStyle="1" w:styleId="CharChar1CharCharCharCharCharCharCharCharCharCharCharCharCharCharChar63">
    <w:name w:val="Char Char1 Char Char Char Char Char Char Char Char Char Char Char Char Char Char Char63"/>
    <w:semiHidden/>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8">
    <w:name w:val="(文字) (文字)558"/>
    <w:semiHidden/>
    <w:qFormat/>
    <w:rsid w:val="00950C0E"/>
    <w:rPr>
      <w:rFonts w:ascii="Times New Roman" w:hAnsi="Times New Roman"/>
      <w:lang w:eastAsia="en-US"/>
    </w:rPr>
  </w:style>
  <w:style w:type="character" w:customStyle="1" w:styleId="fontstyle21">
    <w:name w:val="fontstyle21"/>
    <w:basedOn w:val="DefaultParagraphFont"/>
    <w:qFormat/>
    <w:rsid w:val="00950C0E"/>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7">
    <w:name w:val="(文字) (文字)557"/>
    <w:semiHidden/>
    <w:qFormat/>
    <w:rsid w:val="00950C0E"/>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6">
    <w:name w:val="(文字) (文字)556"/>
    <w:semiHidden/>
    <w:qFormat/>
    <w:rsid w:val="00950C0E"/>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5">
    <w:name w:val="(文字) (文字)555"/>
    <w:semiHidden/>
    <w:qFormat/>
    <w:rsid w:val="00950C0E"/>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4">
    <w:name w:val="(文字) (文字)554"/>
    <w:semiHidden/>
    <w:qFormat/>
    <w:rsid w:val="00950C0E"/>
    <w:rPr>
      <w:rFonts w:ascii="Times New Roman" w:hAnsi="Times New Roman"/>
      <w:lang w:eastAsia="en-US"/>
    </w:rPr>
  </w:style>
  <w:style w:type="paragraph" w:customStyle="1" w:styleId="5a">
    <w:name w:val="列出段落5"/>
    <w:basedOn w:val="Normal"/>
    <w:uiPriority w:val="99"/>
    <w:qFormat/>
    <w:rsid w:val="00950C0E"/>
    <w:pPr>
      <w:spacing w:beforeLines="50" w:before="50" w:after="120" w:line="276" w:lineRule="auto"/>
      <w:ind w:firstLineChars="200" w:firstLine="420"/>
      <w:jc w:val="both"/>
    </w:pPr>
    <w:rPr>
      <w:rFonts w:eastAsia="SimSun"/>
    </w:rPr>
  </w:style>
  <w:style w:type="paragraph" w:customStyle="1" w:styleId="CharChar1CharCharCharCharCharCharCharCharCharCharCharCharCharCharChar58">
    <w:name w:val="Char Char1 Char Char Char Char Char Char Char Char Char Char Char Char Char Char Char58"/>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3">
    <w:name w:val="(文字) (文字)553"/>
    <w:semiHidden/>
    <w:qFormat/>
    <w:rsid w:val="00950C0E"/>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2">
    <w:name w:val="(文字) (文字)552"/>
    <w:semiHidden/>
    <w:qFormat/>
    <w:rsid w:val="00950C0E"/>
    <w:rPr>
      <w:rFonts w:ascii="Times New Roman" w:hAnsi="Times New Roman"/>
      <w:lang w:eastAsia="en-US"/>
    </w:rPr>
  </w:style>
  <w:style w:type="paragraph" w:customStyle="1" w:styleId="CharChar1CharCharCharCharCharCharCharCharCharCharCharCharCharCharChar56">
    <w:name w:val="Char Char1 Char Char Char Char Char Char Char Char Char Char Char Char Char Char Char56"/>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1">
    <w:name w:val="(文字) (文字)551"/>
    <w:semiHidden/>
    <w:qFormat/>
    <w:rsid w:val="00950C0E"/>
    <w:rPr>
      <w:rFonts w:ascii="Times New Roman" w:hAnsi="Times New Roman"/>
      <w:lang w:eastAsia="en-US"/>
    </w:rPr>
  </w:style>
  <w:style w:type="paragraph" w:customStyle="1" w:styleId="a4">
    <w:name w:val="들여쓰기"/>
    <w:basedOn w:val="Normal"/>
    <w:qFormat/>
    <w:rsid w:val="00950C0E"/>
    <w:pPr>
      <w:widowControl w:val="0"/>
      <w:numPr>
        <w:numId w:val="70"/>
      </w:numPr>
      <w:autoSpaceDE w:val="0"/>
      <w:autoSpaceDN w:val="0"/>
      <w:spacing w:afterLines="50" w:after="120"/>
      <w:jc w:val="both"/>
    </w:pPr>
    <w:rPr>
      <w:rFonts w:ascii="LG스마트체 Light" w:eastAsia="LG스마트체 Light" w:hAnsi="LG스마트체 Light"/>
      <w:kern w:val="2"/>
      <w:szCs w:val="22"/>
      <w:lang w:eastAsia="ko-KR"/>
    </w:rPr>
  </w:style>
  <w:style w:type="paragraph" w:customStyle="1" w:styleId="summary">
    <w:name w:val="summary"/>
    <w:basedOn w:val="a4"/>
    <w:link w:val="summaryChar"/>
    <w:qFormat/>
    <w:rsid w:val="00950C0E"/>
    <w:pPr>
      <w:numPr>
        <w:ilvl w:val="1"/>
      </w:numPr>
      <w:ind w:left="400"/>
    </w:pPr>
  </w:style>
  <w:style w:type="character" w:customStyle="1" w:styleId="summaryChar">
    <w:name w:val="summary Char"/>
    <w:link w:val="summary"/>
    <w:qFormat/>
    <w:rsid w:val="00950C0E"/>
    <w:rPr>
      <w:rFonts w:ascii="LG스마트체 Light" w:eastAsia="LG스마트체 Light" w:hAnsi="LG스마트체 Light"/>
      <w:kern w:val="2"/>
      <w:szCs w:val="22"/>
      <w:lang w:val="en-GB" w:eastAsia="ko-KR"/>
    </w:rPr>
  </w:style>
  <w:style w:type="paragraph" w:customStyle="1" w:styleId="CharChar1CharCharCharCharCharCharCharCharCharCharCharCharCharCharChar55">
    <w:name w:val="Char Char1 Char Char Char Char Char Char Char Char Char Char Char Char Char Char Char55"/>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0">
    <w:name w:val="(文字) (文字)550"/>
    <w:semiHidden/>
    <w:qFormat/>
    <w:rsid w:val="00950C0E"/>
    <w:rPr>
      <w:rFonts w:ascii="Times New Roman" w:hAnsi="Times New Roman"/>
      <w:lang w:eastAsia="en-US"/>
    </w:rPr>
  </w:style>
  <w:style w:type="paragraph" w:customStyle="1" w:styleId="TDOCProposal">
    <w:name w:val="TDOC Proposal"/>
    <w:basedOn w:val="Normal"/>
    <w:link w:val="TDOCProposalChar"/>
    <w:qFormat/>
    <w:rsid w:val="00950C0E"/>
    <w:pPr>
      <w:spacing w:before="120" w:after="120"/>
      <w:jc w:val="both"/>
    </w:pPr>
    <w:rPr>
      <w:rFonts w:eastAsia="Malgun Gothic"/>
      <w:b/>
      <w:sz w:val="22"/>
      <w:lang w:val="en-US" w:eastAsia="ko-KR"/>
    </w:rPr>
  </w:style>
  <w:style w:type="character" w:customStyle="1" w:styleId="TDOCProposalChar">
    <w:name w:val="TDOC Proposal Char"/>
    <w:link w:val="TDOCProposal"/>
    <w:qFormat/>
    <w:rsid w:val="00950C0E"/>
    <w:rPr>
      <w:rFonts w:ascii="Times New Roman" w:eastAsia="Malgun Gothic" w:hAnsi="Times New Roman"/>
      <w:b/>
      <w:sz w:val="22"/>
      <w:lang w:val="en-US" w:eastAsia="ko-KR"/>
    </w:rPr>
  </w:style>
  <w:style w:type="paragraph" w:customStyle="1" w:styleId="N1">
    <w:name w:val="N1"/>
    <w:basedOn w:val="Normal"/>
    <w:link w:val="N1Char"/>
    <w:qFormat/>
    <w:rsid w:val="00950C0E"/>
    <w:pPr>
      <w:spacing w:after="0"/>
      <w:ind w:left="634"/>
      <w:jc w:val="both"/>
    </w:pPr>
    <w:rPr>
      <w:rFonts w:ascii="Calibri" w:eastAsia="MS Mincho" w:hAnsi="Calibri" w:cs="Calibri"/>
      <w:sz w:val="22"/>
      <w:szCs w:val="22"/>
      <w:lang w:val="en-US" w:eastAsia="ko-KR" w:bidi="hi-IN"/>
    </w:rPr>
  </w:style>
  <w:style w:type="character" w:customStyle="1" w:styleId="N1Char">
    <w:name w:val="N1 Char"/>
    <w:link w:val="N1"/>
    <w:rsid w:val="00950C0E"/>
    <w:rPr>
      <w:rFonts w:ascii="Calibri" w:eastAsia="MS Mincho" w:hAnsi="Calibri" w:cs="Calibri"/>
      <w:sz w:val="22"/>
      <w:szCs w:val="22"/>
      <w:lang w:val="en-US" w:eastAsia="ko-KR" w:bidi="hi-IN"/>
    </w:rPr>
  </w:style>
  <w:style w:type="paragraph" w:customStyle="1" w:styleId="CharChar1CharCharCharCharCharCharCharCharCharCharCharCharCharCharChar54">
    <w:name w:val="Char Char1 Char Char Char Char Char Char Char Char Char Char Char Char Char Char Char54"/>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9">
    <w:name w:val="(文字) (文字)549"/>
    <w:semiHidden/>
    <w:qFormat/>
    <w:rsid w:val="00950C0E"/>
    <w:rPr>
      <w:rFonts w:ascii="Times New Roman" w:hAnsi="Times New Roman"/>
      <w:lang w:eastAsia="en-US"/>
    </w:rPr>
  </w:style>
  <w:style w:type="character" w:customStyle="1" w:styleId="LGTdoc1Char">
    <w:name w:val="LGTdoc_제목1 Char"/>
    <w:link w:val="LGTdoc1"/>
    <w:qFormat/>
    <w:rsid w:val="00950C0E"/>
    <w:rPr>
      <w:rFonts w:ascii="Times New Roman" w:eastAsia="Batang" w:hAnsi="Times New Roman"/>
      <w:b/>
      <w:sz w:val="28"/>
      <w:lang w:val="en-GB" w:eastAsia="ko-KR"/>
    </w:rPr>
  </w:style>
  <w:style w:type="paragraph" w:customStyle="1" w:styleId="CharChar1CharCharCharCharCharCharCharCharCharCharCharCharCharCharChar53">
    <w:name w:val="Char Char1 Char Char Char Char Char Char Char Char Char Char Char Char Char Char Char53"/>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8">
    <w:name w:val="(文字) (文字)548"/>
    <w:semiHidden/>
    <w:qFormat/>
    <w:rsid w:val="00950C0E"/>
    <w:rPr>
      <w:rFonts w:ascii="Times New Roman" w:hAnsi="Times New Roman"/>
      <w:lang w:eastAsia="en-US"/>
    </w:rPr>
  </w:style>
  <w:style w:type="numbering" w:customStyle="1" w:styleId="3GPPBullets">
    <w:name w:val="3GPP Bullets"/>
    <w:basedOn w:val="NoList"/>
    <w:uiPriority w:val="99"/>
    <w:rsid w:val="00950C0E"/>
    <w:pPr>
      <w:numPr>
        <w:numId w:val="71"/>
      </w:numPr>
    </w:pPr>
  </w:style>
  <w:style w:type="paragraph" w:customStyle="1" w:styleId="6pt6pt120">
    <w:name w:val="스타일 목록 단락 + 양쪽 앞: 6 pt 단락 뒤: 6 pt 줄 간격: 배수 1.2 줄 왼쪽 0 글자"/>
    <w:basedOn w:val="ListParagraph"/>
    <w:qFormat/>
    <w:rsid w:val="00950C0E"/>
    <w:pPr>
      <w:spacing w:before="120" w:after="120" w:line="336" w:lineRule="auto"/>
      <w:ind w:leftChars="0" w:left="0"/>
      <w:jc w:val="both"/>
    </w:pPr>
    <w:rPr>
      <w:rFonts w:ascii="Times New Roman" w:eastAsia="Malgun Gothic" w:hAnsi="Times New Roman" w:cs="Batang"/>
      <w:sz w:val="20"/>
      <w:szCs w:val="20"/>
      <w:lang w:val="en-GB"/>
    </w:rPr>
  </w:style>
  <w:style w:type="paragraph" w:customStyle="1" w:styleId="CharChar1CharCharCharCharCharCharCharCharCharCharCharCharCharCharChar52">
    <w:name w:val="Char Char1 Char Char Char Char Char Char Char Char Char Char Char Char Char Char Char52"/>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7">
    <w:name w:val="(文字) (文字)547"/>
    <w:semiHidden/>
    <w:qFormat/>
    <w:rsid w:val="00950C0E"/>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6">
    <w:name w:val="(文字) (文字)546"/>
    <w:semiHidden/>
    <w:qFormat/>
    <w:rsid w:val="00950C0E"/>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5">
    <w:name w:val="(文字) (文字)545"/>
    <w:semiHidden/>
    <w:qFormat/>
    <w:rsid w:val="00950C0E"/>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4">
    <w:name w:val="(文字) (文字)544"/>
    <w:semiHidden/>
    <w:rsid w:val="00950C0E"/>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3">
    <w:name w:val="(文字) (文字)543"/>
    <w:semiHidden/>
    <w:qFormat/>
    <w:rsid w:val="00950C0E"/>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2">
    <w:name w:val="(文字) (文字)542"/>
    <w:semiHidden/>
    <w:qFormat/>
    <w:rsid w:val="00950C0E"/>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1">
    <w:name w:val="(文字) (文字)541"/>
    <w:semiHidden/>
    <w:qFormat/>
    <w:rsid w:val="00950C0E"/>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0">
    <w:name w:val="(文字) (文字)540"/>
    <w:semiHidden/>
    <w:qFormat/>
    <w:rsid w:val="00950C0E"/>
    <w:rPr>
      <w:rFonts w:ascii="Times New Roman" w:hAnsi="Times New Roman"/>
      <w:lang w:eastAsia="en-US"/>
    </w:rPr>
  </w:style>
  <w:style w:type="paragraph" w:customStyle="1" w:styleId="Proposal1">
    <w:name w:val="Proposal1"/>
    <w:basedOn w:val="Normal"/>
    <w:link w:val="Proposal1Char"/>
    <w:qFormat/>
    <w:rsid w:val="00950C0E"/>
    <w:pPr>
      <w:tabs>
        <w:tab w:val="left" w:pos="1620"/>
      </w:tabs>
      <w:spacing w:before="120" w:after="0"/>
      <w:ind w:left="1620" w:hanging="1620"/>
      <w:jc w:val="both"/>
    </w:pPr>
    <w:rPr>
      <w:rFonts w:ascii="Calibri" w:eastAsia="MS Mincho" w:hAnsi="Calibri"/>
      <w:b/>
      <w:lang w:val="en-US"/>
    </w:rPr>
  </w:style>
  <w:style w:type="character" w:customStyle="1" w:styleId="Proposal1Char">
    <w:name w:val="Proposal1 Char"/>
    <w:link w:val="Proposal1"/>
    <w:qFormat/>
    <w:rsid w:val="00950C0E"/>
    <w:rPr>
      <w:rFonts w:ascii="Calibri" w:eastAsia="MS Mincho" w:hAnsi="Calibri"/>
      <w:b/>
      <w:lang w:val="en-US" w:eastAsia="en-US"/>
    </w:rPr>
  </w:style>
  <w:style w:type="table" w:styleId="GridTable2-Accent5">
    <w:name w:val="Grid Table 2 Accent 5"/>
    <w:basedOn w:val="TableNormal"/>
    <w:uiPriority w:val="47"/>
    <w:rsid w:val="00950C0E"/>
    <w:rPr>
      <w:rFonts w:eastAsia="SimSu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Heading3"/>
    <w:next w:val="3GPPText"/>
    <w:link w:val="3GPPH3Char"/>
    <w:qFormat/>
    <w:rsid w:val="00950C0E"/>
    <w:pPr>
      <w:numPr>
        <w:ilvl w:val="0"/>
      </w:numPr>
      <w:tabs>
        <w:tab w:val="num" w:pos="0"/>
        <w:tab w:val="num" w:pos="643"/>
        <w:tab w:val="num" w:pos="851"/>
        <w:tab w:val="num" w:pos="2160"/>
      </w:tabs>
      <w:overflowPunct w:val="0"/>
      <w:autoSpaceDE w:val="0"/>
      <w:autoSpaceDN w:val="0"/>
      <w:adjustRightInd w:val="0"/>
      <w:spacing w:after="120"/>
      <w:ind w:left="709" w:hanging="709"/>
      <w:textAlignment w:val="baseline"/>
    </w:pPr>
    <w:rPr>
      <w:rFonts w:eastAsia="SimSun"/>
    </w:rPr>
  </w:style>
  <w:style w:type="character" w:customStyle="1" w:styleId="3GPPH3Char">
    <w:name w:val="3GPP H3 Char"/>
    <w:link w:val="3GPPH3"/>
    <w:qFormat/>
    <w:rsid w:val="00950C0E"/>
    <w:rPr>
      <w:rFonts w:ascii="Arial" w:eastAsia="SimSun" w:hAnsi="Arial"/>
      <w:sz w:val="28"/>
      <w:lang w:val="en-GB" w:eastAsia="en-US"/>
    </w:rPr>
  </w:style>
  <w:style w:type="paragraph" w:customStyle="1" w:styleId="00Text">
    <w:name w:val="00_Text"/>
    <w:basedOn w:val="Normal"/>
    <w:link w:val="00TextChar"/>
    <w:qFormat/>
    <w:rsid w:val="00950C0E"/>
    <w:pPr>
      <w:spacing w:after="120"/>
      <w:jc w:val="both"/>
    </w:pPr>
    <w:rPr>
      <w:rFonts w:eastAsia="SimSun"/>
      <w:szCs w:val="24"/>
      <w:lang w:val="en-US" w:eastAsia="zh-CN"/>
    </w:rPr>
  </w:style>
  <w:style w:type="character" w:customStyle="1" w:styleId="00TextChar">
    <w:name w:val="00_Text Char"/>
    <w:link w:val="00Text"/>
    <w:qFormat/>
    <w:rsid w:val="00950C0E"/>
    <w:rPr>
      <w:rFonts w:ascii="Times New Roman" w:eastAsia="SimSun" w:hAnsi="Times New Roman"/>
      <w:szCs w:val="24"/>
      <w:lang w:val="en-US" w:eastAsia="zh-CN"/>
    </w:rPr>
  </w:style>
  <w:style w:type="paragraph" w:customStyle="1" w:styleId="CharChar1CharCharCharCharCharCharCharCharCharCharCharCharCharCharChar64">
    <w:name w:val="Char Char1 Char Char Char Char Char Char Char Char Char Char Char Char Char Char Char64"/>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9">
    <w:name w:val="(文字) (文字)559"/>
    <w:semiHidden/>
    <w:qFormat/>
    <w:rsid w:val="00950C0E"/>
    <w:rPr>
      <w:rFonts w:ascii="Times New Roman" w:hAnsi="Times New Roman"/>
      <w:lang w:eastAsia="en-US"/>
    </w:rPr>
  </w:style>
  <w:style w:type="paragraph" w:customStyle="1" w:styleId="0maintext0">
    <w:name w:val="0maintext"/>
    <w:basedOn w:val="Normal"/>
    <w:uiPriority w:val="99"/>
    <w:qFormat/>
    <w:rsid w:val="00950C0E"/>
    <w:pPr>
      <w:spacing w:before="100" w:beforeAutospacing="1" w:after="100" w:afterAutospacing="1"/>
    </w:pPr>
    <w:rPr>
      <w:rFonts w:ascii="Calibri" w:eastAsia="SimSun" w:hAnsi="Calibri" w:cs="Calibri"/>
      <w:sz w:val="22"/>
      <w:szCs w:val="22"/>
      <w:lang w:val="en-US" w:eastAsia="zh-CN"/>
    </w:rPr>
  </w:style>
  <w:style w:type="paragraph" w:customStyle="1" w:styleId="xxmsonormal">
    <w:name w:val="x_xmsonormal"/>
    <w:basedOn w:val="Normal"/>
    <w:qFormat/>
    <w:rsid w:val="00950C0E"/>
    <w:pPr>
      <w:spacing w:after="0"/>
    </w:pPr>
    <w:rPr>
      <w:rFonts w:ascii="Calibri" w:eastAsia="Gulim" w:hAnsi="Calibri" w:cs="Calibri"/>
      <w:sz w:val="22"/>
      <w:szCs w:val="22"/>
      <w:lang w:val="en-US" w:eastAsia="ko-KR"/>
    </w:rPr>
  </w:style>
  <w:style w:type="paragraph" w:customStyle="1" w:styleId="listparagraph0">
    <w:name w:val="listparagraph"/>
    <w:basedOn w:val="Normal"/>
    <w:qFormat/>
    <w:rsid w:val="00950C0E"/>
    <w:pPr>
      <w:spacing w:before="100" w:beforeAutospacing="1" w:after="100" w:afterAutospacing="1"/>
    </w:pPr>
    <w:rPr>
      <w:rFonts w:ascii="Calibri" w:eastAsia="SimSun" w:hAnsi="Calibri" w:cs="Calibri"/>
      <w:sz w:val="22"/>
      <w:szCs w:val="22"/>
      <w:lang w:val="en-US" w:eastAsia="zh-CN"/>
    </w:rPr>
  </w:style>
  <w:style w:type="paragraph" w:customStyle="1" w:styleId="xmsonormal0">
    <w:name w:val="xmsonormal"/>
    <w:basedOn w:val="Normal"/>
    <w:uiPriority w:val="99"/>
    <w:qFormat/>
    <w:rsid w:val="00950C0E"/>
    <w:pPr>
      <w:spacing w:before="100" w:beforeAutospacing="1" w:after="100" w:afterAutospacing="1"/>
    </w:pPr>
    <w:rPr>
      <w:rFonts w:eastAsia="SimSun"/>
      <w:sz w:val="24"/>
      <w:szCs w:val="24"/>
      <w:lang w:val="en-US" w:eastAsia="zh-CN"/>
    </w:rPr>
  </w:style>
  <w:style w:type="paragraph" w:customStyle="1" w:styleId="xb1">
    <w:name w:val="xb1"/>
    <w:basedOn w:val="Normal"/>
    <w:uiPriority w:val="99"/>
    <w:qFormat/>
    <w:rsid w:val="00950C0E"/>
    <w:pPr>
      <w:spacing w:before="100" w:beforeAutospacing="1" w:after="100" w:afterAutospacing="1"/>
    </w:pPr>
    <w:rPr>
      <w:rFonts w:eastAsia="SimSun"/>
      <w:sz w:val="24"/>
      <w:szCs w:val="24"/>
      <w:lang w:val="en-US" w:eastAsia="zh-CN"/>
    </w:rPr>
  </w:style>
  <w:style w:type="paragraph" w:customStyle="1" w:styleId="xmsolistparagraph">
    <w:name w:val="xmsolistparagraph"/>
    <w:basedOn w:val="Normal"/>
    <w:qFormat/>
    <w:rsid w:val="00950C0E"/>
    <w:pPr>
      <w:spacing w:before="100" w:beforeAutospacing="1" w:after="100" w:afterAutospacing="1"/>
    </w:pPr>
    <w:rPr>
      <w:rFonts w:eastAsia="SimSun"/>
      <w:sz w:val="24"/>
      <w:szCs w:val="24"/>
      <w:lang w:val="en-US" w:eastAsia="zh-CN"/>
    </w:rPr>
  </w:style>
  <w:style w:type="character" w:customStyle="1" w:styleId="apple-tab-span">
    <w:name w:val="apple-tab-span"/>
    <w:qFormat/>
    <w:rsid w:val="00950C0E"/>
  </w:style>
  <w:style w:type="paragraph" w:customStyle="1" w:styleId="CharChar1CharCharCharCharCharCharCharCharCharCharCharCharCharCharChar96">
    <w:name w:val="Char Char1 Char Char Char Char Char Char Char Char Char Char Char Char Char Char Char96"/>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1">
    <w:name w:val="(文字) (文字)591"/>
    <w:semiHidden/>
    <w:qFormat/>
    <w:rsid w:val="00950C0E"/>
    <w:rPr>
      <w:rFonts w:ascii="Times New Roman" w:hAnsi="Times New Roman"/>
      <w:lang w:eastAsia="en-US"/>
    </w:rPr>
  </w:style>
  <w:style w:type="paragraph" w:customStyle="1" w:styleId="xxmsolistparagraph">
    <w:name w:val="x_xmsolistparagraph"/>
    <w:basedOn w:val="Normal"/>
    <w:qFormat/>
    <w:rsid w:val="00950C0E"/>
    <w:pPr>
      <w:spacing w:after="0"/>
      <w:ind w:left="720"/>
    </w:pPr>
    <w:rPr>
      <w:rFonts w:ascii="Calibri" w:eastAsia="SimSun" w:hAnsi="Calibri" w:cs="Calibri"/>
      <w:sz w:val="22"/>
      <w:szCs w:val="22"/>
      <w:lang w:val="en-US" w:eastAsia="zh-CN"/>
    </w:rPr>
  </w:style>
  <w:style w:type="paragraph" w:customStyle="1" w:styleId="maintext0">
    <w:name w:val="maintext"/>
    <w:basedOn w:val="Normal"/>
    <w:uiPriority w:val="99"/>
    <w:rsid w:val="00950C0E"/>
    <w:pPr>
      <w:spacing w:before="100" w:beforeAutospacing="1" w:after="100" w:afterAutospacing="1"/>
    </w:pPr>
    <w:rPr>
      <w:rFonts w:ascii="Calibri" w:eastAsia="Calibri" w:hAnsi="Calibri" w:cs="Calibri"/>
      <w:sz w:val="22"/>
      <w:szCs w:val="22"/>
      <w:lang w:eastAsia="en-GB"/>
    </w:rPr>
  </w:style>
  <w:style w:type="paragraph" w:customStyle="1" w:styleId="tal0">
    <w:name w:val="tal"/>
    <w:basedOn w:val="Normal"/>
    <w:qFormat/>
    <w:rsid w:val="00950C0E"/>
    <w:pPr>
      <w:spacing w:before="100" w:beforeAutospacing="1" w:after="100" w:afterAutospacing="1"/>
    </w:pPr>
    <w:rPr>
      <w:rFonts w:ascii="Calibri" w:eastAsia="Calibri" w:hAnsi="Calibri" w:cs="Calibri"/>
      <w:sz w:val="22"/>
      <w:szCs w:val="22"/>
      <w:lang w:eastAsia="en-GB"/>
    </w:rPr>
  </w:style>
  <w:style w:type="paragraph" w:customStyle="1" w:styleId="x03proposal">
    <w:name w:val="x_03proposal"/>
    <w:basedOn w:val="Normal"/>
    <w:uiPriority w:val="99"/>
    <w:qFormat/>
    <w:rsid w:val="00950C0E"/>
    <w:pPr>
      <w:spacing w:after="0"/>
    </w:pPr>
    <w:rPr>
      <w:rFonts w:eastAsia="Gulim"/>
      <w:sz w:val="24"/>
      <w:szCs w:val="24"/>
      <w:lang w:val="en-US" w:eastAsia="ko-KR"/>
    </w:rPr>
  </w:style>
  <w:style w:type="paragraph" w:customStyle="1" w:styleId="x00text">
    <w:name w:val="x_00text"/>
    <w:basedOn w:val="Normal"/>
    <w:uiPriority w:val="99"/>
    <w:qFormat/>
    <w:rsid w:val="00950C0E"/>
    <w:pPr>
      <w:spacing w:after="0"/>
    </w:pPr>
    <w:rPr>
      <w:rFonts w:eastAsia="Gulim"/>
      <w:sz w:val="24"/>
      <w:szCs w:val="24"/>
      <w:lang w:val="en-US" w:eastAsia="ko-KR"/>
    </w:rPr>
  </w:style>
  <w:style w:type="paragraph" w:customStyle="1" w:styleId="xb10">
    <w:name w:val="x_b1"/>
    <w:basedOn w:val="Normal"/>
    <w:uiPriority w:val="99"/>
    <w:qFormat/>
    <w:rsid w:val="00950C0E"/>
    <w:pPr>
      <w:spacing w:after="0"/>
    </w:pPr>
    <w:rPr>
      <w:rFonts w:eastAsia="Gulim"/>
      <w:sz w:val="24"/>
      <w:szCs w:val="24"/>
      <w:lang w:val="en-US" w:eastAsia="ko-KR"/>
    </w:rPr>
  </w:style>
  <w:style w:type="paragraph" w:customStyle="1" w:styleId="CharChar1CharCharCharCharCharCharCharCharCharCharCharCharCharCharChar95">
    <w:name w:val="Char Char1 Char Char Char Char Char Char Char Char Char Char Char Char Char Char Char95"/>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0">
    <w:name w:val="(文字) (文字)590"/>
    <w:semiHidden/>
    <w:qFormat/>
    <w:rsid w:val="00950C0E"/>
    <w:rPr>
      <w:rFonts w:ascii="Times New Roman" w:hAnsi="Times New Roman"/>
      <w:lang w:eastAsia="en-US"/>
    </w:rPr>
  </w:style>
  <w:style w:type="paragraph" w:customStyle="1" w:styleId="xa0">
    <w:name w:val="x_a0"/>
    <w:basedOn w:val="Normal"/>
    <w:uiPriority w:val="99"/>
    <w:qFormat/>
    <w:rsid w:val="00950C0E"/>
    <w:pPr>
      <w:spacing w:after="0"/>
    </w:pPr>
    <w:rPr>
      <w:rFonts w:ascii="SimSun" w:eastAsia="SimSun" w:hAnsi="SimSun" w:cs="Calibri"/>
      <w:sz w:val="24"/>
      <w:szCs w:val="24"/>
      <w:lang w:val="en-US" w:eastAsia="zh-CN"/>
    </w:rPr>
  </w:style>
  <w:style w:type="paragraph" w:customStyle="1" w:styleId="3gppagreements0">
    <w:name w:val="3gppagreements0"/>
    <w:basedOn w:val="Normal"/>
    <w:uiPriority w:val="99"/>
    <w:qFormat/>
    <w:rsid w:val="00950C0E"/>
    <w:pPr>
      <w:spacing w:after="0"/>
    </w:pPr>
    <w:rPr>
      <w:rFonts w:eastAsia="SimSun"/>
      <w:sz w:val="24"/>
      <w:szCs w:val="24"/>
      <w:lang w:val="en-US" w:eastAsia="zh-CN"/>
    </w:rPr>
  </w:style>
  <w:style w:type="paragraph" w:customStyle="1" w:styleId="b22">
    <w:name w:val="b22"/>
    <w:basedOn w:val="Normal"/>
    <w:uiPriority w:val="99"/>
    <w:qFormat/>
    <w:rsid w:val="00950C0E"/>
    <w:pPr>
      <w:spacing w:after="0"/>
    </w:pPr>
    <w:rPr>
      <w:rFonts w:eastAsia="SimSun"/>
      <w:sz w:val="24"/>
      <w:szCs w:val="24"/>
      <w:lang w:val="en-US" w:eastAsia="zh-CN"/>
    </w:rPr>
  </w:style>
  <w:style w:type="character" w:customStyle="1" w:styleId="Char20">
    <w:name w:val="正文文本 Char2"/>
    <w:aliases w:val="bt Char2"/>
    <w:qFormat/>
    <w:locked/>
    <w:rsid w:val="00950C0E"/>
    <w:rPr>
      <w:rFonts w:ascii="MS Mincho" w:eastAsia="MS Mincho" w:hAnsi="MS Mincho"/>
      <w:lang w:eastAsia="en-US"/>
    </w:rPr>
  </w:style>
  <w:style w:type="paragraph" w:customStyle="1" w:styleId="tan0">
    <w:name w:val="tan"/>
    <w:basedOn w:val="Normal"/>
    <w:qFormat/>
    <w:rsid w:val="00950C0E"/>
    <w:pPr>
      <w:keepNext/>
      <w:spacing w:after="0"/>
      <w:ind w:left="851" w:hanging="851"/>
    </w:pPr>
    <w:rPr>
      <w:rFonts w:ascii="Arial" w:eastAsia="SimSun" w:hAnsi="Arial" w:cs="Arial"/>
      <w:sz w:val="18"/>
      <w:szCs w:val="18"/>
      <w:lang w:val="en-US" w:eastAsia="zh-CN"/>
    </w:rPr>
  </w:style>
  <w:style w:type="paragraph" w:customStyle="1" w:styleId="x2">
    <w:name w:val="x2"/>
    <w:basedOn w:val="Normal"/>
    <w:uiPriority w:val="99"/>
    <w:qFormat/>
    <w:rsid w:val="00950C0E"/>
    <w:pPr>
      <w:spacing w:after="0"/>
    </w:pPr>
    <w:rPr>
      <w:rFonts w:ascii="Gulim" w:eastAsia="Gulim" w:hAnsi="Gulim" w:cs="Calibri"/>
      <w:sz w:val="24"/>
      <w:szCs w:val="24"/>
      <w:lang w:val="en-US" w:eastAsia="zh-CN"/>
    </w:rPr>
  </w:style>
  <w:style w:type="paragraph" w:customStyle="1" w:styleId="listparagraph11">
    <w:name w:val="listparagraph11"/>
    <w:basedOn w:val="Normal"/>
    <w:uiPriority w:val="99"/>
    <w:qFormat/>
    <w:rsid w:val="00950C0E"/>
    <w:pPr>
      <w:spacing w:after="0"/>
    </w:pPr>
    <w:rPr>
      <w:rFonts w:ascii="Calibri" w:eastAsia="Calibri" w:hAnsi="Calibri" w:cs="Calibri"/>
      <w:sz w:val="22"/>
      <w:szCs w:val="22"/>
      <w:lang w:val="en-US"/>
    </w:rPr>
  </w:style>
  <w:style w:type="paragraph" w:customStyle="1" w:styleId="CharChar1CharCharCharCharCharCharCharCharCharCharCharCharCharCharChar94">
    <w:name w:val="Char Char1 Char Char Char Char Char Char Char Char Char Char Char Char Char Char Char94"/>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9">
    <w:name w:val="(文字) (文字)589"/>
    <w:semiHidden/>
    <w:qFormat/>
    <w:rsid w:val="00950C0E"/>
    <w:rPr>
      <w:rFonts w:ascii="Times New Roman" w:hAnsi="Times New Roman"/>
      <w:lang w:eastAsia="en-US"/>
    </w:rPr>
  </w:style>
  <w:style w:type="character" w:customStyle="1" w:styleId="proposalChar0">
    <w:name w:val="proposal Char"/>
    <w:basedOn w:val="DefaultParagraphFont"/>
    <w:link w:val="proposal0"/>
    <w:qFormat/>
    <w:locked/>
    <w:rsid w:val="00950C0E"/>
    <w:rPr>
      <w:b/>
      <w:bCs/>
      <w:i/>
      <w:iCs/>
    </w:rPr>
  </w:style>
  <w:style w:type="paragraph" w:customStyle="1" w:styleId="proposal0">
    <w:name w:val="proposal"/>
    <w:basedOn w:val="Normal"/>
    <w:link w:val="proposalChar0"/>
    <w:qFormat/>
    <w:rsid w:val="00950C0E"/>
    <w:pPr>
      <w:spacing w:before="60" w:line="360" w:lineRule="atLeast"/>
      <w:jc w:val="both"/>
    </w:pPr>
    <w:rPr>
      <w:rFonts w:ascii="CG Times (WN)" w:hAnsi="CG Times (WN)"/>
      <w:b/>
      <w:bCs/>
      <w:i/>
      <w:iCs/>
      <w:lang w:val="fr-FR" w:eastAsia="fr-FR"/>
    </w:rPr>
  </w:style>
  <w:style w:type="paragraph" w:customStyle="1" w:styleId="CharChar1CharCharCharCharCharCharCharCharCharCharCharCharCharCharChar93">
    <w:name w:val="Char Char1 Char Char Char Char Char Char Char Char Char Char Char Char Char Char Char93"/>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8">
    <w:name w:val="(文字) (文字)588"/>
    <w:semiHidden/>
    <w:qFormat/>
    <w:rsid w:val="00950C0E"/>
    <w:rPr>
      <w:rFonts w:ascii="Times New Roman" w:hAnsi="Times New Roman"/>
      <w:lang w:eastAsia="en-US"/>
    </w:rPr>
  </w:style>
  <w:style w:type="paragraph" w:customStyle="1" w:styleId="b110">
    <w:name w:val="b11"/>
    <w:basedOn w:val="Normal"/>
    <w:uiPriority w:val="99"/>
    <w:qFormat/>
    <w:rsid w:val="00950C0E"/>
    <w:pPr>
      <w:spacing w:before="100" w:beforeAutospacing="1" w:after="100" w:afterAutospacing="1"/>
    </w:pPr>
    <w:rPr>
      <w:rFonts w:ascii="SimSun" w:eastAsia="SimSun" w:hAnsi="SimSun" w:cs="Calibri"/>
      <w:sz w:val="24"/>
      <w:szCs w:val="24"/>
      <w:lang w:val="en-US" w:eastAsia="zh-CN"/>
    </w:rPr>
  </w:style>
  <w:style w:type="paragraph" w:customStyle="1" w:styleId="CharChar1CharCharCharCharCharCharCharCharCharCharCharCharCharCharChar92">
    <w:name w:val="Char Char1 Char Char Char Char Char Char Char Char Char Char Char Char Char Char Char92"/>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7">
    <w:name w:val="(文字) (文字)587"/>
    <w:semiHidden/>
    <w:qFormat/>
    <w:rsid w:val="00950C0E"/>
    <w:rPr>
      <w:rFonts w:ascii="Times New Roman" w:hAnsi="Times New Roman"/>
      <w:lang w:eastAsia="en-US"/>
    </w:rPr>
  </w:style>
  <w:style w:type="paragraph" w:customStyle="1" w:styleId="gmail-m-2909877017254924335a">
    <w:name w:val="gmail-m_-2909877017254924335a"/>
    <w:basedOn w:val="Normal"/>
    <w:uiPriority w:val="99"/>
    <w:semiHidden/>
    <w:qFormat/>
    <w:rsid w:val="00950C0E"/>
    <w:pPr>
      <w:spacing w:before="100" w:beforeAutospacing="1" w:after="100" w:afterAutospacing="1"/>
    </w:pPr>
    <w:rPr>
      <w:rFonts w:ascii="Gulim" w:eastAsia="Gulim" w:hAnsi="Gulim" w:cs="Calibri"/>
      <w:sz w:val="24"/>
      <w:lang w:val="en-US" w:eastAsia="zh-CN"/>
    </w:rPr>
  </w:style>
  <w:style w:type="paragraph" w:customStyle="1" w:styleId="gmail-m4206033979048168252msolistparagraph">
    <w:name w:val="gmail-m_4206033979048168252msolistparagraph"/>
    <w:basedOn w:val="Normal"/>
    <w:uiPriority w:val="99"/>
    <w:qFormat/>
    <w:rsid w:val="00950C0E"/>
    <w:pPr>
      <w:spacing w:before="100" w:beforeAutospacing="1" w:after="100" w:afterAutospacing="1"/>
    </w:pPr>
    <w:rPr>
      <w:rFonts w:ascii="Gulim" w:eastAsia="Gulim" w:hAnsi="Gulim" w:cs="Calibri"/>
      <w:sz w:val="24"/>
      <w:lang w:val="en-US" w:eastAsia="zh-CN"/>
    </w:rPr>
  </w:style>
  <w:style w:type="paragraph" w:customStyle="1" w:styleId="CharChar1CharCharCharCharCharCharCharCharCharCharCharCharCharCharChar91">
    <w:name w:val="Char Char1 Char Char Char Char Char Char Char Char Char Char Char Char Char Char Char91"/>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6">
    <w:name w:val="(文字) (文字)586"/>
    <w:semiHidden/>
    <w:qFormat/>
    <w:rsid w:val="00950C0E"/>
    <w:rPr>
      <w:rFonts w:ascii="Times New Roman" w:hAnsi="Times New Roman"/>
      <w:lang w:eastAsia="en-US"/>
    </w:rPr>
  </w:style>
  <w:style w:type="paragraph" w:customStyle="1" w:styleId="xmsolistparagraph0">
    <w:name w:val="x_msolistparagraph"/>
    <w:basedOn w:val="Normal"/>
    <w:uiPriority w:val="99"/>
    <w:qFormat/>
    <w:rsid w:val="00950C0E"/>
    <w:pPr>
      <w:spacing w:after="0"/>
      <w:ind w:left="720"/>
    </w:pPr>
    <w:rPr>
      <w:rFonts w:ascii="Calibri" w:eastAsia="SimSun" w:hAnsi="Calibri" w:cs="Calibri"/>
      <w:sz w:val="22"/>
      <w:szCs w:val="22"/>
      <w:lang w:val="en-US" w:eastAsia="zh-CN"/>
    </w:rPr>
  </w:style>
  <w:style w:type="paragraph" w:customStyle="1" w:styleId="CharChar1CharCharCharCharCharCharCharCharCharCharCharCharCharCharChar90">
    <w:name w:val="Char Char1 Char Char Char Char Char Char Char Char Char Char Char Char Char Char Char90"/>
    <w:uiPriority w:val="99"/>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5">
    <w:name w:val="(文字) (文字)585"/>
    <w:semiHidden/>
    <w:qFormat/>
    <w:rsid w:val="00950C0E"/>
    <w:rPr>
      <w:rFonts w:ascii="Times New Roman" w:hAnsi="Times New Roman"/>
      <w:lang w:eastAsia="en-US"/>
    </w:rPr>
  </w:style>
  <w:style w:type="paragraph" w:customStyle="1" w:styleId="CharChar1CharCharCharCharCharCharCharCharCharCharCharCharCharCharChar89">
    <w:name w:val="Char Char1 Char Char Char Char Char Char Char Char Char Char Char Char Char Char Char89"/>
    <w:uiPriority w:val="99"/>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4">
    <w:name w:val="(文字) (文字)584"/>
    <w:semiHidden/>
    <w:qFormat/>
    <w:rsid w:val="00950C0E"/>
    <w:rPr>
      <w:rFonts w:ascii="Times New Roman" w:hAnsi="Times New Roman"/>
      <w:lang w:eastAsia="en-US"/>
    </w:rPr>
  </w:style>
  <w:style w:type="paragraph" w:customStyle="1" w:styleId="b21">
    <w:name w:val="b2"/>
    <w:basedOn w:val="Normal"/>
    <w:qFormat/>
    <w:rsid w:val="00950C0E"/>
    <w:pPr>
      <w:spacing w:before="100" w:beforeAutospacing="1" w:after="100" w:afterAutospacing="1"/>
    </w:pPr>
    <w:rPr>
      <w:rFonts w:eastAsia="Gulim"/>
      <w:sz w:val="24"/>
      <w:szCs w:val="24"/>
      <w:lang w:val="en-US" w:eastAsia="zh-CN"/>
    </w:rPr>
  </w:style>
  <w:style w:type="paragraph" w:customStyle="1" w:styleId="b30">
    <w:name w:val="b3"/>
    <w:basedOn w:val="Normal"/>
    <w:uiPriority w:val="99"/>
    <w:qFormat/>
    <w:rsid w:val="00950C0E"/>
    <w:pPr>
      <w:spacing w:before="100" w:beforeAutospacing="1" w:after="100" w:afterAutospacing="1"/>
    </w:pPr>
    <w:rPr>
      <w:rFonts w:ascii="SimSun" w:eastAsia="SimSun" w:hAnsi="SimSun" w:cs="Gulim"/>
      <w:sz w:val="24"/>
      <w:szCs w:val="24"/>
      <w:lang w:val="en-US" w:eastAsia="ko-KR"/>
    </w:rPr>
  </w:style>
  <w:style w:type="paragraph" w:customStyle="1" w:styleId="b40">
    <w:name w:val="b4"/>
    <w:basedOn w:val="Normal"/>
    <w:uiPriority w:val="99"/>
    <w:qFormat/>
    <w:rsid w:val="00950C0E"/>
    <w:pPr>
      <w:spacing w:before="100" w:beforeAutospacing="1" w:after="100" w:afterAutospacing="1"/>
    </w:pPr>
    <w:rPr>
      <w:rFonts w:ascii="SimSun" w:eastAsia="SimSun" w:hAnsi="SimSun" w:cs="Gulim"/>
      <w:sz w:val="24"/>
      <w:szCs w:val="24"/>
      <w:lang w:val="en-US" w:eastAsia="ko-KR"/>
    </w:rPr>
  </w:style>
  <w:style w:type="paragraph" w:customStyle="1" w:styleId="b50">
    <w:name w:val="b5"/>
    <w:basedOn w:val="Normal"/>
    <w:uiPriority w:val="99"/>
    <w:qFormat/>
    <w:rsid w:val="00950C0E"/>
    <w:pPr>
      <w:spacing w:before="100" w:beforeAutospacing="1" w:after="100" w:afterAutospacing="1"/>
    </w:pPr>
    <w:rPr>
      <w:rFonts w:ascii="SimSun" w:eastAsia="SimSun" w:hAnsi="SimSun" w:cs="Gulim"/>
      <w:sz w:val="24"/>
      <w:szCs w:val="24"/>
      <w:lang w:val="en-US" w:eastAsia="ko-KR"/>
    </w:rPr>
  </w:style>
  <w:style w:type="character" w:customStyle="1" w:styleId="msodel0">
    <w:name w:val="msodel"/>
    <w:qFormat/>
    <w:rsid w:val="00950C0E"/>
  </w:style>
  <w:style w:type="table" w:customStyle="1" w:styleId="1f6">
    <w:name w:val="普通表格1"/>
    <w:uiPriority w:val="99"/>
    <w:semiHidden/>
    <w:rsid w:val="00950C0E"/>
    <w:rPr>
      <w:rFonts w:ascii="Calibri" w:hAnsi="Calibri"/>
      <w:lang w:val="en-US" w:eastAsia="ko-KR"/>
    </w:rPr>
    <w:tblPr>
      <w:tblCellMar>
        <w:top w:w="0" w:type="dxa"/>
        <w:left w:w="108" w:type="dxa"/>
        <w:bottom w:w="0" w:type="dxa"/>
        <w:right w:w="108" w:type="dxa"/>
      </w:tblCellMar>
    </w:tblPr>
  </w:style>
  <w:style w:type="paragraph" w:customStyle="1" w:styleId="CharChar1CharCharCharCharCharCharCharCharCharCharCharCharCharCharChar88">
    <w:name w:val="Char Char1 Char Char Char Char Char Char Char Char Char Char Char Char Char Char Char88"/>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3">
    <w:name w:val="(文字) (文字)583"/>
    <w:semiHidden/>
    <w:qFormat/>
    <w:rsid w:val="00950C0E"/>
    <w:rPr>
      <w:rFonts w:ascii="Times New Roman" w:hAnsi="Times New Roman"/>
      <w:lang w:eastAsia="en-US"/>
    </w:rPr>
  </w:style>
  <w:style w:type="paragraph" w:customStyle="1" w:styleId="CharChar1CharCharCharCharCharCharCharCharCharCharCharCharCharCharChar87">
    <w:name w:val="Char Char1 Char Char Char Char Char Char Char Char Char Char Char Char Char Char Char87"/>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2">
    <w:name w:val="(文字) (文字)582"/>
    <w:semiHidden/>
    <w:qFormat/>
    <w:rsid w:val="00950C0E"/>
    <w:rPr>
      <w:rFonts w:ascii="Times New Roman" w:hAnsi="Times New Roman"/>
      <w:lang w:eastAsia="en-US"/>
    </w:rPr>
  </w:style>
  <w:style w:type="character" w:customStyle="1" w:styleId="TAHChar">
    <w:name w:val="TAH Char"/>
    <w:qFormat/>
    <w:rsid w:val="00950C0E"/>
    <w:rPr>
      <w:rFonts w:ascii="Arial" w:eastAsia="Times New Roman" w:hAnsi="Arial"/>
      <w:b/>
      <w:sz w:val="18"/>
      <w:lang w:val="en-GB"/>
    </w:rPr>
  </w:style>
  <w:style w:type="character" w:customStyle="1" w:styleId="emailstyle19">
    <w:name w:val="emailstyle19"/>
    <w:basedOn w:val="DefaultParagraphFont"/>
    <w:semiHidden/>
    <w:qFormat/>
    <w:rsid w:val="00950C0E"/>
    <w:rPr>
      <w:rFonts w:ascii="Calibri" w:hAnsi="Calibri" w:cs="Calibri" w:hint="default"/>
      <w:color w:val="auto"/>
    </w:rPr>
  </w:style>
  <w:style w:type="character" w:customStyle="1" w:styleId="None">
    <w:name w:val="None"/>
    <w:basedOn w:val="DefaultParagraphFont"/>
    <w:qFormat/>
    <w:rsid w:val="00950C0E"/>
  </w:style>
  <w:style w:type="paragraph" w:customStyle="1" w:styleId="CharChar1CharCharCharCharCharCharCharCharCharCharCharCharCharCharChar86">
    <w:name w:val="Char Char1 Char Char Char Char Char Char Char Char Char Char Char Char Char Char Char86"/>
    <w:uiPriority w:val="99"/>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1">
    <w:name w:val="(文字) (文字)581"/>
    <w:semiHidden/>
    <w:qFormat/>
    <w:rsid w:val="00950C0E"/>
    <w:rPr>
      <w:rFonts w:ascii="Times New Roman" w:hAnsi="Times New Roman"/>
      <w:lang w:eastAsia="en-US"/>
    </w:rPr>
  </w:style>
  <w:style w:type="paragraph" w:customStyle="1" w:styleId="xtal">
    <w:name w:val="x_tal"/>
    <w:basedOn w:val="Normal"/>
    <w:uiPriority w:val="99"/>
    <w:qFormat/>
    <w:rsid w:val="00950C0E"/>
    <w:pPr>
      <w:spacing w:after="0"/>
    </w:pPr>
    <w:rPr>
      <w:rFonts w:eastAsia="SimSun" w:cs="Calibri"/>
      <w:sz w:val="24"/>
      <w:szCs w:val="22"/>
      <w:lang w:val="en-US" w:eastAsia="zh-CN"/>
    </w:rPr>
  </w:style>
  <w:style w:type="character" w:customStyle="1" w:styleId="xnone">
    <w:name w:val="x_none"/>
    <w:qFormat/>
    <w:rsid w:val="00950C0E"/>
  </w:style>
  <w:style w:type="character" w:customStyle="1" w:styleId="gmaildefault">
    <w:name w:val="gmail_default"/>
    <w:qFormat/>
    <w:rsid w:val="00950C0E"/>
  </w:style>
  <w:style w:type="paragraph" w:customStyle="1" w:styleId="afe">
    <w:name w:val="a"/>
    <w:basedOn w:val="Normal"/>
    <w:uiPriority w:val="99"/>
    <w:qFormat/>
    <w:rsid w:val="00950C0E"/>
    <w:pPr>
      <w:spacing w:before="100" w:beforeAutospacing="1" w:after="100" w:afterAutospacing="1"/>
    </w:pPr>
    <w:rPr>
      <w:rFonts w:ascii="Calibri" w:eastAsia="SimSun" w:hAnsi="Calibri" w:cs="Calibri"/>
      <w:sz w:val="22"/>
      <w:szCs w:val="22"/>
      <w:lang w:val="en-US" w:eastAsia="zh-CN"/>
    </w:rPr>
  </w:style>
  <w:style w:type="character" w:customStyle="1" w:styleId="xapple-converted-space0">
    <w:name w:val="xapple-converted-space"/>
    <w:qFormat/>
    <w:rsid w:val="00950C0E"/>
  </w:style>
  <w:style w:type="paragraph" w:customStyle="1" w:styleId="CharChar1CharCharCharCharCharCharCharCharCharCharCharCharCharCharChar85">
    <w:name w:val="Char Char1 Char Char Char Char Char Char Char Char Char Char Char Char Char Char Char85"/>
    <w:uiPriority w:val="99"/>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0">
    <w:name w:val="(文字) (文字)580"/>
    <w:semiHidden/>
    <w:qFormat/>
    <w:rsid w:val="00950C0E"/>
    <w:rPr>
      <w:rFonts w:ascii="Times New Roman" w:hAnsi="Times New Roman"/>
      <w:lang w:eastAsia="en-US"/>
    </w:rPr>
  </w:style>
  <w:style w:type="paragraph" w:customStyle="1" w:styleId="gmail-msonormal">
    <w:name w:val="gmail-msonormal"/>
    <w:basedOn w:val="Normal"/>
    <w:qFormat/>
    <w:rsid w:val="00950C0E"/>
    <w:pPr>
      <w:spacing w:before="100" w:beforeAutospacing="1" w:after="100" w:afterAutospacing="1"/>
    </w:pPr>
    <w:rPr>
      <w:rFonts w:ascii="Calibri" w:eastAsia="SimSun" w:hAnsi="Calibri" w:cs="Calibri"/>
      <w:sz w:val="22"/>
      <w:szCs w:val="22"/>
      <w:lang w:val="en-US" w:eastAsia="zh-CN"/>
    </w:rPr>
  </w:style>
  <w:style w:type="character" w:customStyle="1" w:styleId="ListParagraphChar1">
    <w:name w:val="List Paragraph Char1"/>
    <w:aliases w:val="- Bullets Char1,?? ?? Char1,????? Char1,???? Char1,Lista1 Char1,リスト段落 Char1,목록 단락 Char2,Normal bullet 2 Char"/>
    <w:uiPriority w:val="34"/>
    <w:qFormat/>
    <w:locked/>
    <w:rsid w:val="00950C0E"/>
    <w:rPr>
      <w:rFonts w:ascii="Times New Roman" w:eastAsia="Calibri" w:hAnsi="Times New Roman"/>
      <w:szCs w:val="22"/>
      <w:lang w:eastAsia="en-US"/>
    </w:rPr>
  </w:style>
  <w:style w:type="character" w:customStyle="1" w:styleId="msoins2">
    <w:name w:val="msoins2"/>
    <w:qFormat/>
    <w:rsid w:val="00950C0E"/>
  </w:style>
  <w:style w:type="paragraph" w:customStyle="1" w:styleId="xxxmsolistparagraph">
    <w:name w:val="x_xxmsolistparagraph"/>
    <w:basedOn w:val="Normal"/>
    <w:uiPriority w:val="99"/>
    <w:qFormat/>
    <w:rsid w:val="00950C0E"/>
    <w:pPr>
      <w:spacing w:after="0"/>
      <w:ind w:left="800"/>
      <w:jc w:val="both"/>
    </w:pPr>
    <w:rPr>
      <w:rFonts w:ascii="Calibri" w:eastAsia="SimSun" w:hAnsi="Calibri" w:cs="Calibri"/>
      <w:sz w:val="21"/>
      <w:szCs w:val="21"/>
      <w:lang w:val="en-US" w:eastAsia="zh-CN"/>
    </w:rPr>
  </w:style>
  <w:style w:type="paragraph" w:customStyle="1" w:styleId="xxmsonormal0">
    <w:name w:val="xxmsonormal"/>
    <w:basedOn w:val="Normal"/>
    <w:qFormat/>
    <w:rsid w:val="00950C0E"/>
    <w:pPr>
      <w:spacing w:after="0"/>
    </w:pPr>
    <w:rPr>
      <w:rFonts w:ascii="SimSun" w:eastAsia="SimSun" w:hAnsi="SimSun" w:cs="Gulim"/>
      <w:sz w:val="24"/>
      <w:szCs w:val="24"/>
      <w:lang w:val="en-US" w:eastAsia="zh-CN"/>
    </w:rPr>
  </w:style>
  <w:style w:type="paragraph" w:customStyle="1" w:styleId="CharChar1CharCharCharCharCharCharCharCharCharCharCharCharCharCharChar84">
    <w:name w:val="Char Char1 Char Char Char Char Char Char Char Char Char Char Char Char Char Char Char84"/>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9">
    <w:name w:val="(文字) (文字)579"/>
    <w:semiHidden/>
    <w:qFormat/>
    <w:rsid w:val="00950C0E"/>
    <w:rPr>
      <w:rFonts w:ascii="Times New Roman" w:hAnsi="Times New Roman"/>
      <w:lang w:eastAsia="en-US"/>
    </w:rPr>
  </w:style>
  <w:style w:type="paragraph" w:customStyle="1" w:styleId="Obserevation">
    <w:name w:val="Obserevation"/>
    <w:basedOn w:val="Normal"/>
    <w:link w:val="ObserevationChar"/>
    <w:qFormat/>
    <w:rsid w:val="00950C0E"/>
    <w:pPr>
      <w:numPr>
        <w:numId w:val="72"/>
      </w:numPr>
      <w:tabs>
        <w:tab w:val="left" w:pos="1620"/>
      </w:tabs>
      <w:spacing w:before="120" w:after="0"/>
      <w:ind w:left="1627" w:hanging="1627"/>
    </w:pPr>
    <w:rPr>
      <w:rFonts w:ascii="Calibri" w:eastAsia="MS Mincho" w:hAnsi="Calibri"/>
      <w:b/>
      <w:lang w:val="en-US"/>
    </w:rPr>
  </w:style>
  <w:style w:type="character" w:customStyle="1" w:styleId="ObserevationChar">
    <w:name w:val="Obserevation Char"/>
    <w:basedOn w:val="Proposal1Char"/>
    <w:link w:val="Obserevation"/>
    <w:qFormat/>
    <w:rsid w:val="00950C0E"/>
    <w:rPr>
      <w:rFonts w:ascii="Calibri" w:eastAsia="MS Mincho" w:hAnsi="Calibri"/>
      <w:b/>
      <w:lang w:val="en-US" w:eastAsia="en-US"/>
    </w:rPr>
  </w:style>
  <w:style w:type="paragraph" w:customStyle="1" w:styleId="CharChar1CharCharCharCharCharCharCharCharCharCharCharCharCharCharChar83">
    <w:name w:val="Char Char1 Char Char Char Char Char Char Char Char Char Char Char Char Char Char Char83"/>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8">
    <w:name w:val="(文字) (文字)578"/>
    <w:semiHidden/>
    <w:qFormat/>
    <w:rsid w:val="00950C0E"/>
    <w:rPr>
      <w:rFonts w:ascii="Times New Roman" w:hAnsi="Times New Roman"/>
      <w:lang w:eastAsia="en-US"/>
    </w:rPr>
  </w:style>
  <w:style w:type="paragraph" w:customStyle="1" w:styleId="CharChar1CharCharCharCharCharCharCharCharCharCharCharCharCharCharChar82">
    <w:name w:val="Char Char1 Char Char Char Char Char Char Char Char Char Char Char Char Char Char Char82"/>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7">
    <w:name w:val="(文字) (文字)577"/>
    <w:semiHidden/>
    <w:qFormat/>
    <w:rsid w:val="00950C0E"/>
    <w:rPr>
      <w:rFonts w:ascii="Times New Roman" w:hAnsi="Times New Roman"/>
      <w:lang w:eastAsia="en-US"/>
    </w:rPr>
  </w:style>
  <w:style w:type="paragraph" w:customStyle="1" w:styleId="CharChar1CharCharCharCharCharCharCharCharCharCharCharCharCharCharChar81">
    <w:name w:val="Char Char1 Char Char Char Char Char Char Char Char Char Char Char Char Char Char Char81"/>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6">
    <w:name w:val="(文字) (文字)576"/>
    <w:semiHidden/>
    <w:qFormat/>
    <w:rsid w:val="00950C0E"/>
    <w:rPr>
      <w:rFonts w:ascii="Times New Roman" w:hAnsi="Times New Roman"/>
      <w:lang w:eastAsia="en-US"/>
    </w:rPr>
  </w:style>
  <w:style w:type="paragraph" w:customStyle="1" w:styleId="gmail-3gppagreements">
    <w:name w:val="gmail-3gppagreements"/>
    <w:basedOn w:val="Normal"/>
    <w:uiPriority w:val="99"/>
    <w:qFormat/>
    <w:rsid w:val="00950C0E"/>
    <w:pPr>
      <w:spacing w:before="100" w:beforeAutospacing="1" w:after="100" w:afterAutospacing="1"/>
    </w:pPr>
    <w:rPr>
      <w:rFonts w:ascii="Calibri" w:eastAsia="Calibri" w:hAnsi="Calibri" w:cs="Calibri"/>
      <w:sz w:val="22"/>
      <w:szCs w:val="22"/>
      <w:lang w:val="en-US"/>
    </w:rPr>
  </w:style>
  <w:style w:type="character" w:customStyle="1" w:styleId="ObservationChar">
    <w:name w:val="Observation Char"/>
    <w:link w:val="Observation0"/>
    <w:qFormat/>
    <w:locked/>
    <w:rsid w:val="00950C0E"/>
    <w:rPr>
      <w:rFonts w:ascii="Calibri" w:eastAsia="Calibri" w:hAnsi="Calibri"/>
      <w:b/>
      <w:bCs/>
      <w:sz w:val="22"/>
      <w:szCs w:val="22"/>
      <w:lang w:val="en-US" w:eastAsia="en-US"/>
    </w:rPr>
  </w:style>
  <w:style w:type="paragraph" w:customStyle="1" w:styleId="a00">
    <w:name w:val="a0"/>
    <w:basedOn w:val="Normal"/>
    <w:qFormat/>
    <w:rsid w:val="00950C0E"/>
    <w:pPr>
      <w:spacing w:before="100" w:beforeAutospacing="1" w:after="100" w:afterAutospacing="1"/>
    </w:pPr>
    <w:rPr>
      <w:rFonts w:ascii="Calibri" w:eastAsia="Calibri" w:hAnsi="Calibri" w:cs="Calibri"/>
      <w:sz w:val="22"/>
      <w:szCs w:val="22"/>
      <w:lang w:eastAsia="en-GB"/>
    </w:rPr>
  </w:style>
  <w:style w:type="paragraph" w:customStyle="1" w:styleId="CharChar1CharCharCharCharCharCharCharCharCharCharCharCharCharCharChar80">
    <w:name w:val="Char Char1 Char Char Char Char Char Char Char Char Char Char Char Char Char Char Char80"/>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5">
    <w:name w:val="(文字) (文字)575"/>
    <w:semiHidden/>
    <w:qFormat/>
    <w:rsid w:val="00950C0E"/>
    <w:rPr>
      <w:rFonts w:ascii="Times New Roman" w:hAnsi="Times New Roman"/>
      <w:lang w:eastAsia="en-US"/>
    </w:rPr>
  </w:style>
  <w:style w:type="paragraph" w:customStyle="1" w:styleId="CharChar1CharCharCharCharCharCharCharCharCharCharCharCharCharCharChar79">
    <w:name w:val="Char Char1 Char Char Char Char Char Char Char Char Char Char Char Char Char Char Char79"/>
    <w:uiPriority w:val="99"/>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4">
    <w:name w:val="(文字) (文字)574"/>
    <w:semiHidden/>
    <w:qFormat/>
    <w:rsid w:val="00950C0E"/>
    <w:rPr>
      <w:rFonts w:ascii="Times New Roman" w:hAnsi="Times New Roman"/>
      <w:lang w:eastAsia="en-US"/>
    </w:rPr>
  </w:style>
  <w:style w:type="paragraph" w:customStyle="1" w:styleId="CharChar1CharCharCharCharCharCharCharCharCharCharCharCharCharCharChar78">
    <w:name w:val="Char Char1 Char Char Char Char Char Char Char Char Char Char Char Char Char Char Char78"/>
    <w:uiPriority w:val="99"/>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3">
    <w:name w:val="(文字) (文字)573"/>
    <w:semiHidden/>
    <w:qFormat/>
    <w:rsid w:val="00950C0E"/>
    <w:rPr>
      <w:rFonts w:ascii="Times New Roman" w:hAnsi="Times New Roman"/>
      <w:lang w:eastAsia="en-US"/>
    </w:rPr>
  </w:style>
  <w:style w:type="paragraph" w:customStyle="1" w:styleId="xxxmsonormal">
    <w:name w:val="x_x_xmsonormal"/>
    <w:basedOn w:val="Normal"/>
    <w:qFormat/>
    <w:rsid w:val="00950C0E"/>
    <w:pPr>
      <w:spacing w:after="0"/>
    </w:pPr>
    <w:rPr>
      <w:rFonts w:ascii="Calibri" w:eastAsia="Calibri" w:hAnsi="Calibri" w:cs="Calibri"/>
      <w:sz w:val="22"/>
      <w:szCs w:val="22"/>
      <w:lang w:val="en-US"/>
    </w:rPr>
  </w:style>
  <w:style w:type="character" w:customStyle="1" w:styleId="ListLabel47">
    <w:name w:val="ListLabel 47"/>
    <w:qFormat/>
    <w:rsid w:val="00950C0E"/>
    <w:rPr>
      <w:rFonts w:cs="Courier New"/>
    </w:rPr>
  </w:style>
  <w:style w:type="table" w:customStyle="1" w:styleId="119">
    <w:name w:val="网格表 1 浅色1"/>
    <w:basedOn w:val="TableNormal"/>
    <w:uiPriority w:val="46"/>
    <w:qFormat/>
    <w:rsid w:val="00950C0E"/>
    <w:rPr>
      <w:rFonts w:ascii="Calibri" w:eastAsia="SimSun"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xmsonormal0">
    <w:name w:val="x_xxmsonormal"/>
    <w:basedOn w:val="Normal"/>
    <w:qFormat/>
    <w:rsid w:val="00950C0E"/>
    <w:pPr>
      <w:spacing w:after="0"/>
    </w:pPr>
    <w:rPr>
      <w:rFonts w:ascii="Gulim" w:eastAsia="Gulim" w:hAnsi="Gulim" w:cs="Calibri"/>
      <w:sz w:val="24"/>
      <w:szCs w:val="24"/>
      <w:lang w:val="en-US"/>
    </w:rPr>
  </w:style>
  <w:style w:type="paragraph" w:customStyle="1" w:styleId="xxmsolistparagraph0">
    <w:name w:val="xxmsolistparagraph"/>
    <w:basedOn w:val="Normal"/>
    <w:qFormat/>
    <w:rsid w:val="00950C0E"/>
    <w:pPr>
      <w:spacing w:after="0"/>
    </w:pPr>
    <w:rPr>
      <w:rFonts w:ascii="Calibri" w:eastAsia="Calibri" w:hAnsi="Calibri" w:cs="Calibri"/>
      <w:sz w:val="22"/>
      <w:szCs w:val="22"/>
      <w:lang w:val="en-US"/>
    </w:rPr>
  </w:style>
  <w:style w:type="paragraph" w:customStyle="1" w:styleId="3GPPH2">
    <w:name w:val="3GPP H2"/>
    <w:basedOn w:val="Heading2"/>
    <w:next w:val="3GPPText"/>
    <w:uiPriority w:val="99"/>
    <w:qFormat/>
    <w:rsid w:val="00950C0E"/>
    <w:pPr>
      <w:numPr>
        <w:numId w:val="74"/>
      </w:numPr>
      <w:overflowPunct w:val="0"/>
      <w:autoSpaceDE w:val="0"/>
      <w:autoSpaceDN w:val="0"/>
      <w:adjustRightInd w:val="0"/>
      <w:spacing w:after="120"/>
    </w:pPr>
    <w:rPr>
      <w:rFonts w:eastAsia="SimSun"/>
    </w:rPr>
  </w:style>
  <w:style w:type="paragraph" w:customStyle="1" w:styleId="m-8344110204669877727observation">
    <w:name w:val="m_-8344110204669877727observation"/>
    <w:basedOn w:val="Normal"/>
    <w:qFormat/>
    <w:rsid w:val="00950C0E"/>
    <w:pPr>
      <w:spacing w:before="100" w:beforeAutospacing="1" w:after="100" w:afterAutospacing="1"/>
    </w:pPr>
    <w:rPr>
      <w:rFonts w:ascii="Calibri" w:eastAsia="Calibri" w:hAnsi="Calibri" w:cs="Calibri"/>
      <w:sz w:val="22"/>
      <w:szCs w:val="22"/>
      <w:lang w:val="en-US"/>
    </w:rPr>
  </w:style>
  <w:style w:type="paragraph" w:customStyle="1" w:styleId="CharChar1CharCharCharCharCharCharCharCharCharCharCharCharCharCharChar77">
    <w:name w:val="Char Char1 Char Char Char Char Char Char Char Char Char Char Char Char Char Char Char77"/>
    <w:uiPriority w:val="99"/>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2">
    <w:name w:val="(文字) (文字)572"/>
    <w:semiHidden/>
    <w:qFormat/>
    <w:rsid w:val="00950C0E"/>
    <w:rPr>
      <w:rFonts w:ascii="Times New Roman" w:hAnsi="Times New Roman"/>
      <w:lang w:eastAsia="en-US"/>
    </w:rPr>
  </w:style>
  <w:style w:type="paragraph" w:customStyle="1" w:styleId="CharChar1CharCharCharCharCharCharCharCharCharCharCharCharCharCharChar76">
    <w:name w:val="Char Char1 Char Char Char Char Char Char Char Char Char Char Char Char Char Char Char76"/>
    <w:uiPriority w:val="99"/>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1">
    <w:name w:val="(文字) (文字)571"/>
    <w:semiHidden/>
    <w:qFormat/>
    <w:rsid w:val="00950C0E"/>
    <w:rPr>
      <w:rFonts w:ascii="Times New Roman" w:hAnsi="Times New Roman"/>
      <w:lang w:eastAsia="en-US"/>
    </w:rPr>
  </w:style>
  <w:style w:type="paragraph" w:customStyle="1" w:styleId="CharChar1CharCharCharCharCharCharCharCharCharCharCharCharCharCharChar75">
    <w:name w:val="Char Char1 Char Char Char Char Char Char Char Char Char Char Char Char Char Char Char75"/>
    <w:uiPriority w:val="99"/>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0">
    <w:name w:val="(文字) (文字)570"/>
    <w:semiHidden/>
    <w:qFormat/>
    <w:rsid w:val="00950C0E"/>
    <w:rPr>
      <w:rFonts w:ascii="Times New Roman" w:hAnsi="Times New Roman"/>
      <w:lang w:eastAsia="en-US"/>
    </w:rPr>
  </w:style>
  <w:style w:type="paragraph" w:customStyle="1" w:styleId="CharChar1CharCharCharCharCharCharCharCharCharCharCharCharCharCharChar74">
    <w:name w:val="Char Char1 Char Char Char Char Char Char Char Char Char Char Char Char Char Char Char74"/>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9">
    <w:name w:val="(文字) (文字)569"/>
    <w:semiHidden/>
    <w:qFormat/>
    <w:rsid w:val="00950C0E"/>
    <w:rPr>
      <w:rFonts w:ascii="Times New Roman" w:hAnsi="Times New Roman"/>
      <w:lang w:eastAsia="en-US"/>
    </w:rPr>
  </w:style>
  <w:style w:type="paragraph" w:customStyle="1" w:styleId="CharChar1CharCharCharCharCharCharCharCharCharCharCharCharCharCharChar73">
    <w:name w:val="Char Char1 Char Char Char Char Char Char Char Char Char Char Char Char Char Char Char73"/>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8">
    <w:name w:val="(文字) (文字)568"/>
    <w:semiHidden/>
    <w:qFormat/>
    <w:rsid w:val="00950C0E"/>
    <w:rPr>
      <w:rFonts w:ascii="Times New Roman" w:hAnsi="Times New Roman"/>
      <w:lang w:eastAsia="en-US"/>
    </w:rPr>
  </w:style>
  <w:style w:type="character" w:customStyle="1" w:styleId="aff">
    <w:name w:val="清單段落 字元"/>
    <w:aliases w:val="- Bullets 字元,リスト段落 字元,Lista1 字元,?? ?? 字元,????? 字元,???? 字元,列出段落1 字元,中等深浅网格 1 - 着色 21 字元,¥  ¡  ¡  ¡  ¡  ì¬  º  ¥  ¹  ¥  È  ¶  Î  Â  ä 字元,Á  Ð  ³  ö  ¶  Î  Â  ä 字元,列表段落1 字元,—ñ    o’i—Ž 字元,¥  ê¥  ¹  ¥  È  ¶  Î  Â  ä 字元,Lettre d'introduction 字元"/>
    <w:basedOn w:val="DefaultParagraphFont"/>
    <w:uiPriority w:val="34"/>
    <w:qFormat/>
    <w:locked/>
    <w:rsid w:val="00950C0E"/>
    <w:rPr>
      <w:rFonts w:ascii="Calibri" w:hAnsi="Calibri" w:cs="Calibri"/>
      <w:lang w:eastAsia="zh-CN"/>
    </w:rPr>
  </w:style>
  <w:style w:type="paragraph" w:customStyle="1" w:styleId="xmsobodytext">
    <w:name w:val="xmsobodytext"/>
    <w:basedOn w:val="Normal"/>
    <w:uiPriority w:val="99"/>
    <w:qFormat/>
    <w:rsid w:val="00950C0E"/>
    <w:pPr>
      <w:spacing w:before="100" w:beforeAutospacing="1" w:after="100" w:afterAutospacing="1"/>
    </w:pPr>
    <w:rPr>
      <w:rFonts w:ascii="Calibri" w:eastAsia="Gulim" w:hAnsi="Calibri" w:cs="Calibri"/>
      <w:sz w:val="22"/>
      <w:szCs w:val="22"/>
      <w:lang w:val="en-US" w:eastAsia="ko-KR"/>
    </w:rPr>
  </w:style>
  <w:style w:type="character" w:customStyle="1" w:styleId="discussionpointChar">
    <w:name w:val="discussion point Char"/>
    <w:link w:val="discussionpoint"/>
    <w:qFormat/>
    <w:locked/>
    <w:rsid w:val="00950C0E"/>
    <w:rPr>
      <w:rFonts w:ascii="Batang" w:hAnsi="Batang"/>
    </w:rPr>
  </w:style>
  <w:style w:type="paragraph" w:customStyle="1" w:styleId="discussionpoint">
    <w:name w:val="discussion point"/>
    <w:basedOn w:val="Normal"/>
    <w:link w:val="discussionpointChar"/>
    <w:qFormat/>
    <w:rsid w:val="00950C0E"/>
    <w:pPr>
      <w:overflowPunct w:val="0"/>
      <w:autoSpaceDE w:val="0"/>
      <w:autoSpaceDN w:val="0"/>
      <w:snapToGrid w:val="0"/>
      <w:spacing w:after="60" w:line="252" w:lineRule="auto"/>
      <w:jc w:val="both"/>
    </w:pPr>
    <w:rPr>
      <w:rFonts w:ascii="Batang" w:hAnsi="Batang"/>
      <w:lang w:val="fr-FR" w:eastAsia="fr-FR"/>
    </w:rPr>
  </w:style>
  <w:style w:type="paragraph" w:customStyle="1" w:styleId="CharChar1CharCharCharCharCharCharCharCharCharCharCharCharCharCharChar72">
    <w:name w:val="Char Char1 Char Char Char Char Char Char Char Char Char Char Char Char Char Char Char72"/>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7">
    <w:name w:val="(文字) (文字)567"/>
    <w:semiHidden/>
    <w:qFormat/>
    <w:rsid w:val="00950C0E"/>
    <w:rPr>
      <w:rFonts w:ascii="Times New Roman" w:hAnsi="Times New Roman"/>
      <w:lang w:eastAsia="en-US"/>
    </w:rPr>
  </w:style>
  <w:style w:type="table" w:styleId="TableGrid8">
    <w:name w:val="Table Grid 8"/>
    <w:basedOn w:val="TableNormal"/>
    <w:unhideWhenUsed/>
    <w:qFormat/>
    <w:rsid w:val="00950C0E"/>
    <w:pPr>
      <w:snapToGrid w:val="0"/>
      <w:spacing w:after="100" w:afterAutospacing="1" w:line="256" w:lineRule="auto"/>
    </w:pPr>
    <w:rPr>
      <w:rFonts w:ascii="Times New Roman" w:eastAsia="SimSun" w:hAnsi="Times New Roman"/>
      <w:lang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qFormat/>
    <w:locked/>
    <w:rsid w:val="00950C0E"/>
    <w:rPr>
      <w:rFonts w:ascii="Calibri" w:hAnsi="Calibri" w:cs="Calibri"/>
    </w:rPr>
  </w:style>
  <w:style w:type="paragraph" w:customStyle="1" w:styleId="DraftProposal">
    <w:name w:val="Draft Proposal"/>
    <w:basedOn w:val="Normal"/>
    <w:uiPriority w:val="99"/>
    <w:qFormat/>
    <w:rsid w:val="00950C0E"/>
    <w:pPr>
      <w:snapToGrid w:val="0"/>
      <w:spacing w:after="160" w:line="252" w:lineRule="auto"/>
    </w:pPr>
    <w:rPr>
      <w:rFonts w:ascii="Arial" w:eastAsia="Calibri" w:hAnsi="Arial" w:cs="Arial"/>
      <w:b/>
      <w:bCs/>
      <w:sz w:val="22"/>
      <w:szCs w:val="22"/>
      <w:lang w:val="en-US"/>
    </w:rPr>
  </w:style>
  <w:style w:type="paragraph" w:customStyle="1" w:styleId="gmail-m-5668055802669296975msolistparagraph">
    <w:name w:val="gmail-m-5668055802669296975msolistparagraph"/>
    <w:basedOn w:val="Normal"/>
    <w:uiPriority w:val="99"/>
    <w:semiHidden/>
    <w:qFormat/>
    <w:rsid w:val="00950C0E"/>
    <w:pPr>
      <w:spacing w:before="100" w:beforeAutospacing="1" w:after="100" w:afterAutospacing="1"/>
    </w:pPr>
    <w:rPr>
      <w:rFonts w:eastAsia="Calibri"/>
      <w:sz w:val="24"/>
      <w:szCs w:val="24"/>
      <w:lang w:val="en-US"/>
    </w:rPr>
  </w:style>
  <w:style w:type="paragraph" w:customStyle="1" w:styleId="m-2728575548228320336msolistparagraph">
    <w:name w:val="m_-2728575548228320336msolistparagraph"/>
    <w:basedOn w:val="Normal"/>
    <w:qFormat/>
    <w:rsid w:val="00950C0E"/>
    <w:pPr>
      <w:spacing w:before="100" w:beforeAutospacing="1" w:after="100" w:afterAutospacing="1"/>
    </w:pPr>
    <w:rPr>
      <w:sz w:val="24"/>
      <w:szCs w:val="24"/>
      <w:lang w:val="en-US" w:eastAsia="ko-KR"/>
    </w:rPr>
  </w:style>
  <w:style w:type="paragraph" w:customStyle="1" w:styleId="000proposal">
    <w:name w:val="000_proposal"/>
    <w:basedOn w:val="00Text"/>
    <w:link w:val="000proposalChar"/>
    <w:qFormat/>
    <w:rsid w:val="00950C0E"/>
  </w:style>
  <w:style w:type="character" w:customStyle="1" w:styleId="000proposalChar">
    <w:name w:val="000_proposal Char"/>
    <w:basedOn w:val="00TextChar"/>
    <w:link w:val="000proposal"/>
    <w:qFormat/>
    <w:rsid w:val="00950C0E"/>
    <w:rPr>
      <w:rFonts w:ascii="Times New Roman" w:eastAsia="SimSun" w:hAnsi="Times New Roman"/>
      <w:szCs w:val="24"/>
      <w:lang w:val="en-US" w:eastAsia="zh-CN"/>
    </w:rPr>
  </w:style>
  <w:style w:type="paragraph" w:customStyle="1" w:styleId="CharChar1CharCharCharCharCharCharCharCharCharCharCharCharCharCharChar71">
    <w:name w:val="Char Char1 Char Char Char Char Char Char Char Char Char Char Char Char Char Char Char71"/>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6">
    <w:name w:val="(文字) (文字)566"/>
    <w:semiHidden/>
    <w:qFormat/>
    <w:rsid w:val="00950C0E"/>
    <w:rPr>
      <w:rFonts w:ascii="Times New Roman" w:hAnsi="Times New Roman"/>
      <w:lang w:eastAsia="en-US"/>
    </w:rPr>
  </w:style>
  <w:style w:type="character" w:customStyle="1" w:styleId="aff0">
    <w:name w:val="?  ?  ?  ?   ?  ?"/>
    <w:aliases w:val="?  ?  ?  ?  ?   ?  ?,?  ?  ?  ?  11 ?  ?"/>
    <w:link w:val="aff1"/>
    <w:uiPriority w:val="34"/>
    <w:qFormat/>
    <w:locked/>
    <w:rsid w:val="00950C0E"/>
    <w:rPr>
      <w:rFonts w:ascii="Calibri" w:hAnsi="Calibri" w:cs="Calibri"/>
    </w:rPr>
  </w:style>
  <w:style w:type="paragraph" w:customStyle="1" w:styleId="aff1">
    <w:name w:val="?  ?  ?  ?"/>
    <w:aliases w:val="?  ?  ?  ?  ?,?  ?  ?  ?  11"/>
    <w:basedOn w:val="Normal"/>
    <w:link w:val="aff0"/>
    <w:uiPriority w:val="34"/>
    <w:qFormat/>
    <w:rsid w:val="00950C0E"/>
    <w:pPr>
      <w:wordWrap w:val="0"/>
      <w:autoSpaceDE w:val="0"/>
      <w:autoSpaceDN w:val="0"/>
      <w:spacing w:before="120" w:after="360" w:line="264" w:lineRule="auto"/>
      <w:ind w:leftChars="400" w:left="800" w:firstLine="425"/>
      <w:jc w:val="both"/>
    </w:pPr>
    <w:rPr>
      <w:rFonts w:ascii="Calibri" w:hAnsi="Calibri" w:cs="Calibri"/>
      <w:lang w:val="fr-FR" w:eastAsia="fr-FR"/>
    </w:rPr>
  </w:style>
  <w:style w:type="character" w:customStyle="1" w:styleId="bullet10">
    <w:name w:val="bullet1 字符"/>
    <w:qFormat/>
    <w:rsid w:val="00950C0E"/>
    <w:rPr>
      <w:rFonts w:ascii="Calibri" w:eastAsia="Malgun Gothic" w:hAnsi="Calibri"/>
      <w:sz w:val="22"/>
      <w:szCs w:val="22"/>
    </w:rPr>
  </w:style>
  <w:style w:type="paragraph" w:customStyle="1" w:styleId="CharChar1CharCharCharCharCharCharCharCharCharCharCharCharCharCharChar70">
    <w:name w:val="Char Char1 Char Char Char Char Char Char Char Char Char Char Char Char Char Char Char70"/>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5">
    <w:name w:val="(文字) (文字)565"/>
    <w:semiHidden/>
    <w:qFormat/>
    <w:rsid w:val="00950C0E"/>
    <w:rPr>
      <w:rFonts w:ascii="Times New Roman" w:hAnsi="Times New Roman"/>
      <w:lang w:eastAsia="en-US"/>
    </w:rPr>
  </w:style>
  <w:style w:type="paragraph" w:customStyle="1" w:styleId="tal00">
    <w:name w:val="tal0"/>
    <w:basedOn w:val="Normal"/>
    <w:uiPriority w:val="99"/>
    <w:semiHidden/>
    <w:qFormat/>
    <w:rsid w:val="00950C0E"/>
    <w:pPr>
      <w:spacing w:before="100" w:beforeAutospacing="1" w:after="100" w:afterAutospacing="1"/>
    </w:pPr>
    <w:rPr>
      <w:rFonts w:ascii="Calibri" w:eastAsia="Calibri" w:hAnsi="Calibri" w:cs="Calibri"/>
      <w:sz w:val="22"/>
      <w:szCs w:val="22"/>
      <w:lang w:val="en-US"/>
    </w:rPr>
  </w:style>
  <w:style w:type="paragraph" w:customStyle="1" w:styleId="xa00">
    <w:name w:val="xa0"/>
    <w:basedOn w:val="Normal"/>
    <w:qFormat/>
    <w:rsid w:val="00950C0E"/>
    <w:pPr>
      <w:spacing w:before="100" w:beforeAutospacing="1" w:after="100" w:afterAutospacing="1"/>
    </w:pPr>
    <w:rPr>
      <w:rFonts w:ascii="Calibri" w:eastAsia="Calibri" w:hAnsi="Calibri" w:cs="Calibri"/>
      <w:sz w:val="22"/>
      <w:szCs w:val="22"/>
      <w:lang w:val="en-US"/>
    </w:rPr>
  </w:style>
  <w:style w:type="paragraph" w:customStyle="1" w:styleId="CharChar1CharCharCharCharCharCharCharCharCharCharCharCharCharCharChar69">
    <w:name w:val="Char Char1 Char Char Char Char Char Char Char Char Char Char Char Char Char Char Char69"/>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4">
    <w:name w:val="(文字) (文字)564"/>
    <w:semiHidden/>
    <w:qFormat/>
    <w:rsid w:val="00950C0E"/>
    <w:rPr>
      <w:rFonts w:ascii="Times New Roman" w:hAnsi="Times New Roman"/>
      <w:lang w:eastAsia="en-US"/>
    </w:rPr>
  </w:style>
  <w:style w:type="paragraph" w:customStyle="1" w:styleId="affffffffc">
    <w:name w:val="affffffffc"/>
    <w:basedOn w:val="Normal"/>
    <w:qFormat/>
    <w:rsid w:val="00950C0E"/>
    <w:pPr>
      <w:spacing w:before="100" w:beforeAutospacing="1" w:after="100" w:afterAutospacing="1"/>
    </w:pPr>
    <w:rPr>
      <w:rFonts w:ascii="SimSun" w:eastAsia="SimSun" w:hAnsi="SimSun" w:cs="Calibri"/>
      <w:sz w:val="24"/>
      <w:szCs w:val="24"/>
      <w:lang w:val="en-US"/>
    </w:rPr>
  </w:style>
  <w:style w:type="paragraph" w:customStyle="1" w:styleId="HTML10">
    <w:name w:val="HTML 预设格式1"/>
    <w:basedOn w:val="Normal"/>
    <w:semiHidden/>
    <w:rsid w:val="00950C0E"/>
    <w:pPr>
      <w:spacing w:after="0"/>
    </w:pPr>
    <w:rPr>
      <w:rFonts w:ascii="Courier New" w:hAnsi="Courier New" w:cs="Courier New"/>
      <w:lang w:eastAsia="en-GB"/>
    </w:rPr>
  </w:style>
  <w:style w:type="paragraph" w:customStyle="1" w:styleId="xmsocaption">
    <w:name w:val="x_msocaption"/>
    <w:basedOn w:val="Normal"/>
    <w:uiPriority w:val="99"/>
    <w:semiHidden/>
    <w:qFormat/>
    <w:rsid w:val="00950C0E"/>
    <w:pPr>
      <w:spacing w:before="100" w:beforeAutospacing="1" w:after="100" w:afterAutospacing="1"/>
    </w:pPr>
    <w:rPr>
      <w:rFonts w:ascii="Calibri" w:eastAsia="Calibri" w:hAnsi="Calibri" w:cs="Calibri"/>
      <w:sz w:val="22"/>
      <w:szCs w:val="22"/>
      <w:lang w:val="en-US"/>
    </w:rPr>
  </w:style>
  <w:style w:type="paragraph" w:customStyle="1" w:styleId="xmsonormal00">
    <w:name w:val="x_msonormal0"/>
    <w:basedOn w:val="Normal"/>
    <w:uiPriority w:val="99"/>
    <w:semiHidden/>
    <w:qFormat/>
    <w:rsid w:val="00950C0E"/>
    <w:pPr>
      <w:spacing w:before="100" w:beforeAutospacing="1" w:after="100" w:afterAutospacing="1"/>
    </w:pPr>
    <w:rPr>
      <w:rFonts w:ascii="Calibri" w:eastAsia="Calibri" w:hAnsi="Calibri" w:cs="Calibri"/>
      <w:sz w:val="22"/>
      <w:szCs w:val="22"/>
      <w:lang w:val="en-US"/>
    </w:rPr>
  </w:style>
  <w:style w:type="paragraph" w:customStyle="1" w:styleId="xhtml0">
    <w:name w:val="x_html0"/>
    <w:basedOn w:val="Normal"/>
    <w:uiPriority w:val="99"/>
    <w:semiHidden/>
    <w:qFormat/>
    <w:rsid w:val="00950C0E"/>
    <w:pPr>
      <w:spacing w:after="0"/>
    </w:pPr>
    <w:rPr>
      <w:rFonts w:ascii="Calibri" w:eastAsia="Calibri" w:hAnsi="Calibri" w:cs="Calibri"/>
      <w:sz w:val="22"/>
      <w:szCs w:val="22"/>
      <w:lang w:val="en-US"/>
    </w:rPr>
  </w:style>
  <w:style w:type="paragraph" w:customStyle="1" w:styleId="xmsochpdefault">
    <w:name w:val="x_msochpdefault"/>
    <w:basedOn w:val="Normal"/>
    <w:uiPriority w:val="99"/>
    <w:semiHidden/>
    <w:qFormat/>
    <w:rsid w:val="00950C0E"/>
    <w:pPr>
      <w:spacing w:before="100" w:beforeAutospacing="1" w:after="100" w:afterAutospacing="1"/>
    </w:pPr>
    <w:rPr>
      <w:rFonts w:ascii="SimSun" w:eastAsia="SimSun" w:hAnsi="SimSun" w:cs="Calibri"/>
      <w:lang w:val="en-US"/>
    </w:rPr>
  </w:style>
  <w:style w:type="character" w:customStyle="1" w:styleId="emailstyle36">
    <w:name w:val="emailstyle36"/>
    <w:semiHidden/>
    <w:qFormat/>
    <w:rsid w:val="00950C0E"/>
    <w:rPr>
      <w:rFonts w:ascii="Calibri" w:hAnsi="Calibri" w:cs="Calibri" w:hint="default"/>
      <w:color w:val="auto"/>
    </w:rPr>
  </w:style>
  <w:style w:type="character" w:customStyle="1" w:styleId="emailstyle37">
    <w:name w:val="emailstyle37"/>
    <w:semiHidden/>
    <w:qFormat/>
    <w:rsid w:val="00950C0E"/>
    <w:rPr>
      <w:rFonts w:ascii="Calibri" w:hAnsi="Calibri" w:cs="Calibri" w:hint="default"/>
      <w:color w:val="1F497D"/>
    </w:rPr>
  </w:style>
  <w:style w:type="character" w:customStyle="1" w:styleId="emailstyle38">
    <w:name w:val="emailstyle38"/>
    <w:semiHidden/>
    <w:qFormat/>
    <w:rsid w:val="00950C0E"/>
    <w:rPr>
      <w:rFonts w:ascii="Calibri" w:hAnsi="Calibri" w:cs="Calibri" w:hint="default"/>
      <w:color w:val="1F497D"/>
    </w:rPr>
  </w:style>
  <w:style w:type="character" w:customStyle="1" w:styleId="emailstyle39">
    <w:name w:val="emailstyle39"/>
    <w:semiHidden/>
    <w:qFormat/>
    <w:rsid w:val="00950C0E"/>
    <w:rPr>
      <w:rFonts w:ascii="Calibri" w:hAnsi="Calibri" w:cs="Calibri" w:hint="default"/>
      <w:color w:val="1F497D"/>
    </w:rPr>
  </w:style>
  <w:style w:type="character" w:customStyle="1" w:styleId="emailstyle41">
    <w:name w:val="emailstyle41"/>
    <w:semiHidden/>
    <w:qFormat/>
    <w:rsid w:val="00950C0E"/>
    <w:rPr>
      <w:rFonts w:ascii="DengXian" w:eastAsia="DengXian" w:hAnsi="DengXian" w:hint="eastAsia"/>
      <w:color w:val="auto"/>
    </w:rPr>
  </w:style>
  <w:style w:type="character" w:customStyle="1" w:styleId="emailstyle42">
    <w:name w:val="emailstyle42"/>
    <w:semiHidden/>
    <w:qFormat/>
    <w:rsid w:val="00950C0E"/>
    <w:rPr>
      <w:rFonts w:ascii="DengXian" w:eastAsia="DengXian" w:hAnsi="DengXian" w:hint="eastAsia"/>
      <w:color w:val="auto"/>
    </w:rPr>
  </w:style>
  <w:style w:type="character" w:customStyle="1" w:styleId="emailstyle43">
    <w:name w:val="emailstyle43"/>
    <w:semiHidden/>
    <w:qFormat/>
    <w:rsid w:val="00950C0E"/>
    <w:rPr>
      <w:rFonts w:ascii="Calibri" w:hAnsi="Calibri" w:cs="Calibri" w:hint="default"/>
      <w:color w:val="1F497D"/>
    </w:rPr>
  </w:style>
  <w:style w:type="character" w:customStyle="1" w:styleId="emailstyle44">
    <w:name w:val="emailstyle44"/>
    <w:semiHidden/>
    <w:qFormat/>
    <w:rsid w:val="00950C0E"/>
    <w:rPr>
      <w:rFonts w:ascii="Calibri" w:hAnsi="Calibri" w:cs="Calibri" w:hint="default"/>
      <w:color w:val="1F497D"/>
    </w:rPr>
  </w:style>
  <w:style w:type="character" w:customStyle="1" w:styleId="emailstyle45">
    <w:name w:val="emailstyle45"/>
    <w:semiHidden/>
    <w:qFormat/>
    <w:rsid w:val="00950C0E"/>
    <w:rPr>
      <w:rFonts w:ascii="Calibri" w:hAnsi="Calibri" w:cs="Calibri" w:hint="default"/>
      <w:color w:val="auto"/>
    </w:rPr>
  </w:style>
  <w:style w:type="character" w:customStyle="1" w:styleId="xmsohyperlink">
    <w:name w:val="x_msohyperlink"/>
    <w:qFormat/>
    <w:rsid w:val="00950C0E"/>
    <w:rPr>
      <w:color w:val="0000FF"/>
      <w:u w:val="single"/>
    </w:rPr>
  </w:style>
  <w:style w:type="character" w:customStyle="1" w:styleId="xmsohyperlinkfollowed">
    <w:name w:val="x_msohyperlinkfollowed"/>
    <w:qFormat/>
    <w:rsid w:val="00950C0E"/>
    <w:rPr>
      <w:color w:val="800080"/>
      <w:u w:val="single"/>
    </w:rPr>
  </w:style>
  <w:style w:type="character" w:customStyle="1" w:styleId="xhtmlpreformattedchar">
    <w:name w:val="x_htmlpreformattedchar"/>
    <w:qFormat/>
    <w:rsid w:val="00950C0E"/>
    <w:rPr>
      <w:rFonts w:ascii="Consolas" w:hAnsi="Consolas" w:hint="default"/>
    </w:rPr>
  </w:style>
  <w:style w:type="character" w:customStyle="1" w:styleId="xlistparagraphchar">
    <w:name w:val="x_listparagraphchar"/>
    <w:qFormat/>
    <w:rsid w:val="00950C0E"/>
    <w:rPr>
      <w:rFonts w:ascii="Calibri" w:hAnsi="Calibri" w:cs="Calibri" w:hint="default"/>
    </w:rPr>
  </w:style>
  <w:style w:type="character" w:customStyle="1" w:styleId="xhtml">
    <w:name w:val="x_html"/>
    <w:qFormat/>
    <w:rsid w:val="00950C0E"/>
    <w:rPr>
      <w:rFonts w:ascii="Courier New" w:hAnsi="Courier New" w:cs="Courier New" w:hint="default"/>
    </w:rPr>
  </w:style>
  <w:style w:type="character" w:customStyle="1" w:styleId="xemailstyle28">
    <w:name w:val="x_emailstyle28"/>
    <w:qFormat/>
    <w:rsid w:val="00950C0E"/>
    <w:rPr>
      <w:rFonts w:ascii="Book Antiqua" w:hAnsi="Book Antiqua" w:hint="default"/>
      <w:b w:val="0"/>
      <w:bCs w:val="0"/>
      <w:i w:val="0"/>
      <w:iCs w:val="0"/>
      <w:color w:val="auto"/>
    </w:rPr>
  </w:style>
  <w:style w:type="character" w:customStyle="1" w:styleId="xemailstyle29">
    <w:name w:val="x_emailstyle29"/>
    <w:qFormat/>
    <w:rsid w:val="00950C0E"/>
    <w:rPr>
      <w:rFonts w:ascii="Calibri" w:hAnsi="Calibri" w:cs="Calibri" w:hint="default"/>
      <w:color w:val="auto"/>
    </w:rPr>
  </w:style>
  <w:style w:type="character" w:customStyle="1" w:styleId="xfontstyle01">
    <w:name w:val="x_fontstyle01"/>
    <w:qFormat/>
    <w:rsid w:val="00950C0E"/>
    <w:rPr>
      <w:rFonts w:ascii="TimesNewRomanPSMT" w:hAnsi="TimesNewRomanPSMT" w:hint="default"/>
      <w:b w:val="0"/>
      <w:bCs w:val="0"/>
      <w:i w:val="0"/>
      <w:iCs w:val="0"/>
      <w:color w:val="000000"/>
    </w:rPr>
  </w:style>
  <w:style w:type="character" w:customStyle="1" w:styleId="xemailstyle31">
    <w:name w:val="x_emailstyle31"/>
    <w:qFormat/>
    <w:rsid w:val="00950C0E"/>
    <w:rPr>
      <w:rFonts w:ascii="Calibri" w:hAnsi="Calibri" w:cs="Calibri" w:hint="default"/>
      <w:color w:val="1F497D"/>
    </w:rPr>
  </w:style>
  <w:style w:type="character" w:customStyle="1" w:styleId="xemailstyle32">
    <w:name w:val="x_emailstyle32"/>
    <w:qFormat/>
    <w:rsid w:val="00950C0E"/>
    <w:rPr>
      <w:rFonts w:ascii="DengXian" w:eastAsia="DengXian" w:hAnsi="DengXian" w:hint="eastAsia"/>
      <w:color w:val="auto"/>
    </w:rPr>
  </w:style>
  <w:style w:type="character" w:customStyle="1" w:styleId="xemailstyle33">
    <w:name w:val="x_emailstyle33"/>
    <w:qFormat/>
    <w:rsid w:val="00950C0E"/>
    <w:rPr>
      <w:rFonts w:ascii="Calibri" w:hAnsi="Calibri" w:cs="Calibri" w:hint="default"/>
      <w:color w:val="1F497D"/>
    </w:rPr>
  </w:style>
  <w:style w:type="character" w:customStyle="1" w:styleId="xemailstyle34">
    <w:name w:val="x_emailstyle34"/>
    <w:qFormat/>
    <w:rsid w:val="00950C0E"/>
    <w:rPr>
      <w:rFonts w:ascii="Calibri" w:hAnsi="Calibri" w:cs="Calibri" w:hint="default"/>
      <w:color w:val="auto"/>
    </w:rPr>
  </w:style>
  <w:style w:type="character" w:customStyle="1" w:styleId="xemailstyle35">
    <w:name w:val="x_emailstyle35"/>
    <w:qFormat/>
    <w:rsid w:val="00950C0E"/>
    <w:rPr>
      <w:rFonts w:ascii="Calibri" w:hAnsi="Calibri" w:cs="Calibri" w:hint="default"/>
      <w:color w:val="1F497D"/>
    </w:rPr>
  </w:style>
  <w:style w:type="character" w:customStyle="1" w:styleId="xemailstyle36">
    <w:name w:val="x_emailstyle36"/>
    <w:qFormat/>
    <w:rsid w:val="00950C0E"/>
    <w:rPr>
      <w:rFonts w:ascii="Calibri" w:hAnsi="Calibri" w:cs="Calibri" w:hint="default"/>
      <w:color w:val="auto"/>
    </w:rPr>
  </w:style>
  <w:style w:type="character" w:customStyle="1" w:styleId="xemailstyle37">
    <w:name w:val="x_emailstyle37"/>
    <w:qFormat/>
    <w:rsid w:val="00950C0E"/>
    <w:rPr>
      <w:rFonts w:ascii="Calibri" w:hAnsi="Calibri" w:cs="Calibri" w:hint="default"/>
      <w:color w:val="1F497D"/>
    </w:rPr>
  </w:style>
  <w:style w:type="character" w:customStyle="1" w:styleId="xemailstyle38">
    <w:name w:val="x_emailstyle38"/>
    <w:qFormat/>
    <w:rsid w:val="00950C0E"/>
    <w:rPr>
      <w:rFonts w:ascii="Calibri" w:hAnsi="Calibri" w:cs="Calibri" w:hint="default"/>
      <w:color w:val="auto"/>
    </w:rPr>
  </w:style>
  <w:style w:type="character" w:customStyle="1" w:styleId="xemailstyle39">
    <w:name w:val="x_emailstyle39"/>
    <w:qFormat/>
    <w:rsid w:val="00950C0E"/>
    <w:rPr>
      <w:rFonts w:ascii="Calibri" w:hAnsi="Calibri" w:cs="Calibri" w:hint="default"/>
      <w:color w:val="1F497D"/>
    </w:rPr>
  </w:style>
  <w:style w:type="character" w:customStyle="1" w:styleId="xemailstyle40">
    <w:name w:val="x_emailstyle40"/>
    <w:qFormat/>
    <w:rsid w:val="00950C0E"/>
    <w:rPr>
      <w:rFonts w:ascii="Calibri" w:hAnsi="Calibri" w:cs="Calibri" w:hint="default"/>
      <w:color w:val="auto"/>
    </w:rPr>
  </w:style>
  <w:style w:type="character" w:customStyle="1" w:styleId="xemailstyle41">
    <w:name w:val="x_emailstyle41"/>
    <w:qFormat/>
    <w:rsid w:val="00950C0E"/>
    <w:rPr>
      <w:rFonts w:ascii="Calibri" w:hAnsi="Calibri" w:cs="Calibri" w:hint="default"/>
      <w:color w:val="1F497D"/>
    </w:rPr>
  </w:style>
  <w:style w:type="character" w:customStyle="1" w:styleId="xemailstyle42">
    <w:name w:val="x_emailstyle42"/>
    <w:qFormat/>
    <w:rsid w:val="00950C0E"/>
    <w:rPr>
      <w:rFonts w:ascii="Calibri" w:hAnsi="Calibri" w:cs="Calibri" w:hint="default"/>
      <w:color w:val="auto"/>
    </w:rPr>
  </w:style>
  <w:style w:type="character" w:customStyle="1" w:styleId="xemailstyle43">
    <w:name w:val="x_emailstyle43"/>
    <w:qFormat/>
    <w:rsid w:val="00950C0E"/>
    <w:rPr>
      <w:rFonts w:ascii="DengXian" w:eastAsia="DengXian" w:hAnsi="DengXian" w:hint="eastAsia"/>
      <w:color w:val="auto"/>
    </w:rPr>
  </w:style>
  <w:style w:type="character" w:customStyle="1" w:styleId="xemailstyle44">
    <w:name w:val="x_emailstyle44"/>
    <w:qFormat/>
    <w:rsid w:val="00950C0E"/>
    <w:rPr>
      <w:rFonts w:ascii="DengXian" w:eastAsia="DengXian" w:hAnsi="DengXian" w:hint="eastAsia"/>
      <w:color w:val="auto"/>
    </w:rPr>
  </w:style>
  <w:style w:type="character" w:customStyle="1" w:styleId="xemailstyle45">
    <w:name w:val="x_emailstyle45"/>
    <w:qFormat/>
    <w:rsid w:val="00950C0E"/>
    <w:rPr>
      <w:rFonts w:ascii="Calibri" w:hAnsi="Calibri" w:cs="Calibri" w:hint="default"/>
      <w:color w:val="auto"/>
    </w:rPr>
  </w:style>
  <w:style w:type="character" w:customStyle="1" w:styleId="xemailstyle46">
    <w:name w:val="x_emailstyle46"/>
    <w:qFormat/>
    <w:rsid w:val="00950C0E"/>
    <w:rPr>
      <w:rFonts w:ascii="Calibri" w:hAnsi="Calibri" w:cs="Calibri" w:hint="default"/>
      <w:color w:val="1F497D"/>
    </w:rPr>
  </w:style>
  <w:style w:type="character" w:customStyle="1" w:styleId="xemailstyle49">
    <w:name w:val="x_emailstyle49"/>
    <w:qFormat/>
    <w:rsid w:val="00950C0E"/>
    <w:rPr>
      <w:rFonts w:ascii="Calibri" w:hAnsi="Calibri" w:cs="Calibri" w:hint="default"/>
      <w:color w:val="auto"/>
    </w:rPr>
  </w:style>
  <w:style w:type="character" w:customStyle="1" w:styleId="xemailstyle50">
    <w:name w:val="x_emailstyle50"/>
    <w:qFormat/>
    <w:rsid w:val="00950C0E"/>
    <w:rPr>
      <w:rFonts w:ascii="Calibri" w:hAnsi="Calibri" w:cs="Calibri" w:hint="default"/>
      <w:color w:val="auto"/>
    </w:rPr>
  </w:style>
  <w:style w:type="character" w:customStyle="1" w:styleId="emailstyle73">
    <w:name w:val="emailstyle73"/>
    <w:semiHidden/>
    <w:qFormat/>
    <w:rsid w:val="00950C0E"/>
    <w:rPr>
      <w:rFonts w:ascii="Calibri" w:hAnsi="Calibri" w:cs="Calibri" w:hint="default"/>
      <w:color w:val="1F497D"/>
    </w:rPr>
  </w:style>
  <w:style w:type="character" w:customStyle="1" w:styleId="emailstyle74">
    <w:name w:val="emailstyle74"/>
    <w:semiHidden/>
    <w:qFormat/>
    <w:rsid w:val="00950C0E"/>
    <w:rPr>
      <w:rFonts w:ascii="DengXian" w:eastAsia="DengXian" w:hAnsi="DengXian" w:hint="eastAsia"/>
      <w:color w:val="auto"/>
    </w:rPr>
  </w:style>
  <w:style w:type="character" w:customStyle="1" w:styleId="emailstyle75">
    <w:name w:val="emailstyle75"/>
    <w:semiHidden/>
    <w:qFormat/>
    <w:rsid w:val="00950C0E"/>
    <w:rPr>
      <w:rFonts w:ascii="DengXian" w:eastAsia="DengXian" w:hAnsi="DengXian" w:hint="eastAsia"/>
      <w:color w:val="1F497D"/>
    </w:rPr>
  </w:style>
  <w:style w:type="character" w:customStyle="1" w:styleId="emailstyle76">
    <w:name w:val="emailstyle76"/>
    <w:semiHidden/>
    <w:qFormat/>
    <w:rsid w:val="00950C0E"/>
    <w:rPr>
      <w:rFonts w:ascii="DengXian" w:eastAsia="DengXian" w:hAnsi="DengXian" w:hint="eastAsia"/>
      <w:color w:val="1F497D"/>
    </w:rPr>
  </w:style>
  <w:style w:type="character" w:customStyle="1" w:styleId="emailstyle77">
    <w:name w:val="emailstyle77"/>
    <w:semiHidden/>
    <w:qFormat/>
    <w:rsid w:val="00950C0E"/>
    <w:rPr>
      <w:rFonts w:ascii="Calibri" w:hAnsi="Calibri" w:cs="Calibri" w:hint="default"/>
      <w:color w:val="1F497D"/>
    </w:rPr>
  </w:style>
  <w:style w:type="character" w:customStyle="1" w:styleId="emailstyle78">
    <w:name w:val="emailstyle78"/>
    <w:semiHidden/>
    <w:rsid w:val="00950C0E"/>
    <w:rPr>
      <w:rFonts w:ascii="Calibri" w:hAnsi="Calibri" w:cs="Calibri" w:hint="default"/>
      <w:color w:val="auto"/>
    </w:rPr>
  </w:style>
  <w:style w:type="character" w:customStyle="1" w:styleId="emailstyle79">
    <w:name w:val="emailstyle79"/>
    <w:semiHidden/>
    <w:qFormat/>
    <w:rsid w:val="00950C0E"/>
    <w:rPr>
      <w:rFonts w:ascii="Calibri" w:hAnsi="Calibri" w:cs="Calibri" w:hint="default"/>
      <w:color w:val="1F497D"/>
    </w:rPr>
  </w:style>
  <w:style w:type="character" w:customStyle="1" w:styleId="emailstyle80">
    <w:name w:val="emailstyle80"/>
    <w:semiHidden/>
    <w:qFormat/>
    <w:rsid w:val="00950C0E"/>
    <w:rPr>
      <w:rFonts w:ascii="Calibri" w:hAnsi="Calibri" w:cs="Calibri" w:hint="default"/>
      <w:color w:val="auto"/>
    </w:rPr>
  </w:style>
  <w:style w:type="character" w:customStyle="1" w:styleId="emailstyle81">
    <w:name w:val="emailstyle81"/>
    <w:semiHidden/>
    <w:qFormat/>
    <w:rsid w:val="00950C0E"/>
    <w:rPr>
      <w:rFonts w:ascii="Calibri" w:hAnsi="Calibri" w:cs="Calibri" w:hint="default"/>
      <w:color w:val="1F497D"/>
    </w:rPr>
  </w:style>
  <w:style w:type="character" w:customStyle="1" w:styleId="emailstyle82">
    <w:name w:val="emailstyle82"/>
    <w:semiHidden/>
    <w:qFormat/>
    <w:rsid w:val="00950C0E"/>
    <w:rPr>
      <w:rFonts w:ascii="Calibri" w:hAnsi="Calibri" w:cs="Calibri" w:hint="default"/>
      <w:color w:val="1F497D"/>
    </w:rPr>
  </w:style>
  <w:style w:type="character" w:customStyle="1" w:styleId="emailstyle83">
    <w:name w:val="emailstyle83"/>
    <w:semiHidden/>
    <w:qFormat/>
    <w:rsid w:val="00950C0E"/>
    <w:rPr>
      <w:rFonts w:ascii="Calibri" w:hAnsi="Calibri" w:cs="Calibri" w:hint="default"/>
      <w:color w:val="auto"/>
    </w:rPr>
  </w:style>
  <w:style w:type="character" w:customStyle="1" w:styleId="emailstyle84">
    <w:name w:val="emailstyle84"/>
    <w:semiHidden/>
    <w:qFormat/>
    <w:rsid w:val="00950C0E"/>
    <w:rPr>
      <w:rFonts w:ascii="Calibri" w:hAnsi="Calibri" w:cs="Calibri" w:hint="default"/>
      <w:color w:val="auto"/>
    </w:rPr>
  </w:style>
  <w:style w:type="character" w:customStyle="1" w:styleId="emailstyle85">
    <w:name w:val="emailstyle85"/>
    <w:semiHidden/>
    <w:qFormat/>
    <w:rsid w:val="00950C0E"/>
    <w:rPr>
      <w:rFonts w:ascii="Calibri" w:hAnsi="Calibri" w:cs="Calibri" w:hint="default"/>
      <w:color w:val="1F497D"/>
    </w:rPr>
  </w:style>
  <w:style w:type="character" w:customStyle="1" w:styleId="emailstyle86">
    <w:name w:val="emailstyle86"/>
    <w:semiHidden/>
    <w:qFormat/>
    <w:rsid w:val="00950C0E"/>
    <w:rPr>
      <w:rFonts w:ascii="Calibri" w:hAnsi="Calibri" w:cs="Calibri" w:hint="default"/>
      <w:color w:val="auto"/>
    </w:rPr>
  </w:style>
  <w:style w:type="character" w:customStyle="1" w:styleId="emailstyle87">
    <w:name w:val="emailstyle87"/>
    <w:semiHidden/>
    <w:qFormat/>
    <w:rsid w:val="00950C0E"/>
    <w:rPr>
      <w:rFonts w:ascii="Calibri" w:hAnsi="Calibri" w:cs="Calibri" w:hint="default"/>
      <w:color w:val="1F497D"/>
    </w:rPr>
  </w:style>
  <w:style w:type="character" w:customStyle="1" w:styleId="emailstyle88">
    <w:name w:val="emailstyle88"/>
    <w:semiHidden/>
    <w:rsid w:val="00950C0E"/>
    <w:rPr>
      <w:rFonts w:ascii="Calibri" w:hAnsi="Calibri" w:cs="Calibri" w:hint="default"/>
      <w:color w:val="auto"/>
    </w:rPr>
  </w:style>
  <w:style w:type="character" w:customStyle="1" w:styleId="emailstyle89">
    <w:name w:val="emailstyle89"/>
    <w:semiHidden/>
    <w:qFormat/>
    <w:rsid w:val="00950C0E"/>
    <w:rPr>
      <w:rFonts w:ascii="Calibri" w:hAnsi="Calibri" w:cs="Calibri" w:hint="default"/>
      <w:color w:val="1F497D"/>
    </w:rPr>
  </w:style>
  <w:style w:type="character" w:customStyle="1" w:styleId="emailstyle90">
    <w:name w:val="emailstyle90"/>
    <w:semiHidden/>
    <w:qFormat/>
    <w:rsid w:val="00950C0E"/>
    <w:rPr>
      <w:rFonts w:ascii="Calibri" w:hAnsi="Calibri" w:cs="Calibri" w:hint="default"/>
      <w:color w:val="auto"/>
    </w:rPr>
  </w:style>
  <w:style w:type="character" w:customStyle="1" w:styleId="emailstyle91">
    <w:name w:val="emailstyle91"/>
    <w:semiHidden/>
    <w:qFormat/>
    <w:rsid w:val="00950C0E"/>
    <w:rPr>
      <w:rFonts w:ascii="Calibri" w:hAnsi="Calibri" w:cs="Calibri" w:hint="default"/>
      <w:color w:val="1F497D"/>
    </w:rPr>
  </w:style>
  <w:style w:type="character" w:customStyle="1" w:styleId="emailstyle92">
    <w:name w:val="emailstyle92"/>
    <w:semiHidden/>
    <w:qFormat/>
    <w:rsid w:val="00950C0E"/>
    <w:rPr>
      <w:rFonts w:ascii="Calibri" w:hAnsi="Calibri" w:cs="Calibri" w:hint="default"/>
      <w:color w:val="auto"/>
    </w:rPr>
  </w:style>
  <w:style w:type="character" w:customStyle="1" w:styleId="emailstyle93">
    <w:name w:val="emailstyle93"/>
    <w:semiHidden/>
    <w:qFormat/>
    <w:rsid w:val="00950C0E"/>
    <w:rPr>
      <w:rFonts w:ascii="Calibri" w:hAnsi="Calibri" w:cs="Calibri" w:hint="default"/>
      <w:color w:val="1F497D"/>
    </w:rPr>
  </w:style>
  <w:style w:type="character" w:customStyle="1" w:styleId="emailstyle94">
    <w:name w:val="emailstyle94"/>
    <w:semiHidden/>
    <w:qFormat/>
    <w:rsid w:val="00950C0E"/>
    <w:rPr>
      <w:rFonts w:ascii="Calibri" w:hAnsi="Calibri" w:cs="Calibri" w:hint="default"/>
      <w:color w:val="auto"/>
    </w:rPr>
  </w:style>
  <w:style w:type="character" w:customStyle="1" w:styleId="emailstyle96">
    <w:name w:val="emailstyle96"/>
    <w:semiHidden/>
    <w:qFormat/>
    <w:rsid w:val="00950C0E"/>
    <w:rPr>
      <w:rFonts w:ascii="Calibri" w:hAnsi="Calibri" w:cs="Calibri" w:hint="default"/>
      <w:color w:val="1F497D"/>
    </w:rPr>
  </w:style>
  <w:style w:type="character" w:customStyle="1" w:styleId="emailstyle97">
    <w:name w:val="emailstyle97"/>
    <w:semiHidden/>
    <w:qFormat/>
    <w:rsid w:val="00950C0E"/>
    <w:rPr>
      <w:rFonts w:ascii="Calibri" w:hAnsi="Calibri" w:cs="Calibri" w:hint="default"/>
      <w:color w:val="auto"/>
    </w:rPr>
  </w:style>
  <w:style w:type="character" w:customStyle="1" w:styleId="emailstyle98">
    <w:name w:val="emailstyle98"/>
    <w:semiHidden/>
    <w:qFormat/>
    <w:rsid w:val="00950C0E"/>
    <w:rPr>
      <w:rFonts w:ascii="Calibri" w:hAnsi="Calibri" w:cs="Calibri" w:hint="default"/>
      <w:color w:val="1F497D"/>
    </w:rPr>
  </w:style>
  <w:style w:type="character" w:customStyle="1" w:styleId="emailstyle99">
    <w:name w:val="emailstyle99"/>
    <w:semiHidden/>
    <w:qFormat/>
    <w:rsid w:val="00950C0E"/>
    <w:rPr>
      <w:rFonts w:ascii="Calibri" w:hAnsi="Calibri" w:cs="Calibri" w:hint="default"/>
      <w:color w:val="auto"/>
    </w:rPr>
  </w:style>
  <w:style w:type="character" w:customStyle="1" w:styleId="emailstyle100">
    <w:name w:val="emailstyle100"/>
    <w:semiHidden/>
    <w:qFormat/>
    <w:rsid w:val="00950C0E"/>
    <w:rPr>
      <w:rFonts w:ascii="Calibri" w:hAnsi="Calibri" w:cs="Calibri" w:hint="default"/>
      <w:color w:val="1F497D"/>
    </w:rPr>
  </w:style>
  <w:style w:type="character" w:customStyle="1" w:styleId="emailstyle101">
    <w:name w:val="emailstyle101"/>
    <w:semiHidden/>
    <w:qFormat/>
    <w:rsid w:val="00950C0E"/>
    <w:rPr>
      <w:rFonts w:ascii="Calibri" w:hAnsi="Calibri" w:cs="Calibri" w:hint="default"/>
      <w:color w:val="auto"/>
    </w:rPr>
  </w:style>
  <w:style w:type="character" w:customStyle="1" w:styleId="emailstyle102">
    <w:name w:val="emailstyle102"/>
    <w:semiHidden/>
    <w:qFormat/>
    <w:rsid w:val="00950C0E"/>
    <w:rPr>
      <w:rFonts w:ascii="Calibri" w:hAnsi="Calibri" w:cs="Calibri" w:hint="default"/>
      <w:color w:val="1F497D"/>
    </w:rPr>
  </w:style>
  <w:style w:type="character" w:customStyle="1" w:styleId="emailstyle103">
    <w:name w:val="emailstyle103"/>
    <w:semiHidden/>
    <w:qFormat/>
    <w:rsid w:val="00950C0E"/>
    <w:rPr>
      <w:rFonts w:ascii="Calibri" w:hAnsi="Calibri" w:cs="Calibri" w:hint="default"/>
      <w:color w:val="1F497D"/>
    </w:rPr>
  </w:style>
  <w:style w:type="character" w:customStyle="1" w:styleId="emailstyle104">
    <w:name w:val="emailstyle104"/>
    <w:semiHidden/>
    <w:qFormat/>
    <w:rsid w:val="00950C0E"/>
    <w:rPr>
      <w:rFonts w:ascii="Calibri" w:hAnsi="Calibri" w:cs="Calibri" w:hint="default"/>
      <w:color w:val="auto"/>
    </w:rPr>
  </w:style>
  <w:style w:type="character" w:customStyle="1" w:styleId="emailstyle105">
    <w:name w:val="emailstyle105"/>
    <w:semiHidden/>
    <w:qFormat/>
    <w:rsid w:val="00950C0E"/>
    <w:rPr>
      <w:rFonts w:ascii="Calibri" w:hAnsi="Calibri" w:cs="Calibri" w:hint="default"/>
      <w:color w:val="1F497D"/>
    </w:rPr>
  </w:style>
  <w:style w:type="character" w:customStyle="1" w:styleId="emailstyle106">
    <w:name w:val="emailstyle106"/>
    <w:semiHidden/>
    <w:qFormat/>
    <w:rsid w:val="00950C0E"/>
    <w:rPr>
      <w:rFonts w:ascii="Calibri" w:hAnsi="Calibri" w:cs="Calibri" w:hint="default"/>
      <w:color w:val="1F497D"/>
    </w:rPr>
  </w:style>
  <w:style w:type="character" w:customStyle="1" w:styleId="emailstyle107">
    <w:name w:val="emailstyle107"/>
    <w:semiHidden/>
    <w:qFormat/>
    <w:rsid w:val="00950C0E"/>
    <w:rPr>
      <w:rFonts w:ascii="DengXian" w:eastAsia="DengXian" w:hAnsi="DengXian" w:hint="eastAsia"/>
      <w:color w:val="1F497D"/>
    </w:rPr>
  </w:style>
  <w:style w:type="character" w:customStyle="1" w:styleId="emailstyle108">
    <w:name w:val="emailstyle108"/>
    <w:semiHidden/>
    <w:qFormat/>
    <w:rsid w:val="00950C0E"/>
    <w:rPr>
      <w:rFonts w:ascii="Calibri" w:hAnsi="Calibri" w:cs="Calibri" w:hint="default"/>
      <w:color w:val="1F497D"/>
    </w:rPr>
  </w:style>
  <w:style w:type="character" w:customStyle="1" w:styleId="emailstyle109">
    <w:name w:val="emailstyle109"/>
    <w:semiHidden/>
    <w:qFormat/>
    <w:rsid w:val="00950C0E"/>
    <w:rPr>
      <w:rFonts w:ascii="Calibri" w:hAnsi="Calibri" w:cs="Calibri" w:hint="default"/>
      <w:color w:val="auto"/>
    </w:rPr>
  </w:style>
  <w:style w:type="character" w:customStyle="1" w:styleId="emailstyle110">
    <w:name w:val="emailstyle110"/>
    <w:semiHidden/>
    <w:qFormat/>
    <w:rsid w:val="00950C0E"/>
    <w:rPr>
      <w:rFonts w:ascii="Calibri" w:hAnsi="Calibri" w:cs="Calibri" w:hint="default"/>
      <w:color w:val="1F497D"/>
    </w:rPr>
  </w:style>
  <w:style w:type="character" w:customStyle="1" w:styleId="emailstyle111">
    <w:name w:val="emailstyle111"/>
    <w:semiHidden/>
    <w:qFormat/>
    <w:rsid w:val="00950C0E"/>
    <w:rPr>
      <w:rFonts w:ascii="Calibri" w:hAnsi="Calibri" w:cs="Calibri" w:hint="default"/>
      <w:color w:val="auto"/>
    </w:rPr>
  </w:style>
  <w:style w:type="character" w:customStyle="1" w:styleId="emailstyle112">
    <w:name w:val="emailstyle112"/>
    <w:semiHidden/>
    <w:qFormat/>
    <w:rsid w:val="00950C0E"/>
    <w:rPr>
      <w:rFonts w:ascii="Calibri" w:hAnsi="Calibri" w:cs="Calibri" w:hint="default"/>
      <w:color w:val="1F497D"/>
    </w:rPr>
  </w:style>
  <w:style w:type="character" w:customStyle="1" w:styleId="emailstyle113">
    <w:name w:val="emailstyle113"/>
    <w:semiHidden/>
    <w:qFormat/>
    <w:rsid w:val="00950C0E"/>
    <w:rPr>
      <w:rFonts w:ascii="Calibri" w:hAnsi="Calibri" w:cs="Calibri" w:hint="default"/>
      <w:color w:val="auto"/>
    </w:rPr>
  </w:style>
  <w:style w:type="character" w:customStyle="1" w:styleId="emailstyle114">
    <w:name w:val="emailstyle114"/>
    <w:semiHidden/>
    <w:qFormat/>
    <w:rsid w:val="00950C0E"/>
    <w:rPr>
      <w:rFonts w:ascii="Calibri" w:hAnsi="Calibri" w:cs="Calibri" w:hint="default"/>
      <w:color w:val="1F497D"/>
    </w:rPr>
  </w:style>
  <w:style w:type="paragraph" w:customStyle="1" w:styleId="CharChar1CharCharCharCharCharCharCharCharCharCharCharCharCharCharChar68">
    <w:name w:val="Char Char1 Char Char Char Char Char Char Char Char Char Char Char Char Char Char Char68"/>
    <w:uiPriority w:val="99"/>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3">
    <w:name w:val="(文字) (文字)563"/>
    <w:semiHidden/>
    <w:qFormat/>
    <w:rsid w:val="00950C0E"/>
    <w:rPr>
      <w:rFonts w:ascii="Times New Roman" w:hAnsi="Times New Roman"/>
      <w:lang w:eastAsia="en-US"/>
    </w:rPr>
  </w:style>
  <w:style w:type="character" w:customStyle="1" w:styleId="xxxapple-converted-space">
    <w:name w:val="x_xxapple-converted-space"/>
    <w:basedOn w:val="DefaultParagraphFont"/>
    <w:qFormat/>
    <w:rsid w:val="00950C0E"/>
  </w:style>
  <w:style w:type="paragraph" w:customStyle="1" w:styleId="xxmsonormal1">
    <w:name w:val="x_x_msonormal"/>
    <w:basedOn w:val="Normal"/>
    <w:uiPriority w:val="99"/>
    <w:qFormat/>
    <w:rsid w:val="00950C0E"/>
    <w:pPr>
      <w:spacing w:before="100" w:beforeAutospacing="1" w:after="100" w:afterAutospacing="1"/>
    </w:pPr>
    <w:rPr>
      <w:rFonts w:ascii="Calibri" w:eastAsia="Calibri" w:hAnsi="Calibri" w:cs="Calibri"/>
      <w:sz w:val="22"/>
      <w:szCs w:val="22"/>
      <w:lang w:val="en-US"/>
    </w:rPr>
  </w:style>
  <w:style w:type="character" w:customStyle="1" w:styleId="xxapple-converted-space">
    <w:name w:val="x_x_apple-converted-space"/>
    <w:basedOn w:val="DefaultParagraphFont"/>
    <w:qFormat/>
    <w:rsid w:val="00950C0E"/>
  </w:style>
  <w:style w:type="paragraph" w:customStyle="1" w:styleId="CharChar1CharCharCharCharCharCharCharCharCharCharCharCharCharCharChar67">
    <w:name w:val="Char Char1 Char Char Char Char Char Char Char Char Char Char Char Char Char Char Char67"/>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2">
    <w:name w:val="(文字) (文字)562"/>
    <w:semiHidden/>
    <w:qFormat/>
    <w:rsid w:val="00950C0E"/>
    <w:rPr>
      <w:rFonts w:ascii="Times New Roman" w:hAnsi="Times New Roman"/>
      <w:lang w:eastAsia="en-US"/>
    </w:rPr>
  </w:style>
  <w:style w:type="paragraph" w:customStyle="1" w:styleId="a3">
    <w:name w:val="Ссылки"/>
    <w:basedOn w:val="BodyText"/>
    <w:qFormat/>
    <w:rsid w:val="00950C0E"/>
    <w:pPr>
      <w:numPr>
        <w:numId w:val="75"/>
      </w:numPr>
      <w:tabs>
        <w:tab w:val="num" w:pos="360"/>
      </w:tabs>
      <w:spacing w:line="360" w:lineRule="auto"/>
      <w:ind w:left="0" w:firstLine="0"/>
    </w:pPr>
    <w:rPr>
      <w:rFonts w:ascii="Times New Roman" w:eastAsia="MS Mincho" w:hAnsi="Times New Roman"/>
      <w:sz w:val="24"/>
      <w:lang w:val="ru-RU" w:eastAsia="ja-JP" w:bidi="he-IL"/>
    </w:rPr>
  </w:style>
  <w:style w:type="paragraph" w:customStyle="1" w:styleId="List21">
    <w:name w:val="List 21"/>
    <w:basedOn w:val="ListParagraph"/>
    <w:qFormat/>
    <w:rsid w:val="00950C0E"/>
    <w:pPr>
      <w:overflowPunct w:val="0"/>
      <w:autoSpaceDE w:val="0"/>
      <w:autoSpaceDN w:val="0"/>
      <w:adjustRightInd w:val="0"/>
      <w:spacing w:after="120"/>
      <w:ind w:leftChars="0" w:left="568" w:hanging="284"/>
      <w:textAlignment w:val="baseline"/>
    </w:pPr>
    <w:rPr>
      <w:rFonts w:ascii="Times New Roman" w:eastAsia="Batang" w:hAnsi="Times New Roman"/>
      <w:sz w:val="20"/>
      <w:szCs w:val="20"/>
      <w:lang w:val="en-GB" w:eastAsia="en-GB"/>
    </w:rPr>
  </w:style>
  <w:style w:type="paragraph" w:customStyle="1" w:styleId="51c">
    <w:name w:val="标题 51"/>
    <w:basedOn w:val="Normal"/>
    <w:qFormat/>
    <w:rsid w:val="00950C0E"/>
    <w:pPr>
      <w:keepNext/>
      <w:tabs>
        <w:tab w:val="left" w:pos="1008"/>
      </w:tabs>
      <w:spacing w:before="240" w:after="60"/>
      <w:ind w:left="1008" w:hanging="1008"/>
    </w:pPr>
    <w:rPr>
      <w:rFonts w:ascii="Arial" w:eastAsia="Batang" w:hAnsi="Arial"/>
      <w:lang w:val="en-US" w:eastAsia="ja-JP"/>
    </w:rPr>
  </w:style>
  <w:style w:type="paragraph" w:customStyle="1" w:styleId="812">
    <w:name w:val="标题 81"/>
    <w:basedOn w:val="Normal"/>
    <w:qFormat/>
    <w:rsid w:val="00950C0E"/>
    <w:pPr>
      <w:tabs>
        <w:tab w:val="left" w:pos="1440"/>
      </w:tabs>
      <w:spacing w:before="240" w:after="60"/>
    </w:pPr>
    <w:rPr>
      <w:rFonts w:eastAsia="MS PGothic"/>
      <w:i/>
      <w:iCs/>
      <w:sz w:val="24"/>
      <w:szCs w:val="24"/>
      <w:lang w:val="en-US" w:eastAsia="ja-JP"/>
    </w:rPr>
  </w:style>
  <w:style w:type="paragraph" w:customStyle="1" w:styleId="911">
    <w:name w:val="标题 91"/>
    <w:basedOn w:val="Normal"/>
    <w:qFormat/>
    <w:rsid w:val="00950C0E"/>
    <w:pPr>
      <w:tabs>
        <w:tab w:val="left" w:pos="1584"/>
      </w:tabs>
      <w:spacing w:before="240" w:after="60"/>
      <w:ind w:left="1584" w:hanging="1584"/>
    </w:pPr>
    <w:rPr>
      <w:rFonts w:ascii="Arial" w:eastAsia="MS PGothic" w:hAnsi="Arial" w:cs="Arial"/>
      <w:sz w:val="22"/>
      <w:szCs w:val="22"/>
      <w:lang w:val="en-US" w:eastAsia="ja-JP"/>
    </w:rPr>
  </w:style>
  <w:style w:type="character" w:customStyle="1" w:styleId="2d">
    <w:name w:val="未处理的提及2"/>
    <w:uiPriority w:val="99"/>
    <w:semiHidden/>
    <w:unhideWhenUsed/>
    <w:qFormat/>
    <w:rsid w:val="00950C0E"/>
    <w:rPr>
      <w:color w:val="605E5C"/>
      <w:shd w:val="clear" w:color="auto" w:fill="E1DFDD"/>
    </w:rPr>
  </w:style>
  <w:style w:type="paragraph" w:customStyle="1" w:styleId="CharChar1CharCharCharCharCharCharCharCharCharCharCharCharCharCharChar66">
    <w:name w:val="Char Char1 Char Char Char Char Char Char Char Char Char Char Char Char Char Char Char66"/>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1">
    <w:name w:val="(文字) (文字)561"/>
    <w:semiHidden/>
    <w:qFormat/>
    <w:rsid w:val="00950C0E"/>
    <w:rPr>
      <w:rFonts w:ascii="Times New Roman" w:hAnsi="Times New Roman"/>
      <w:lang w:eastAsia="en-US"/>
    </w:rPr>
  </w:style>
  <w:style w:type="paragraph" w:customStyle="1" w:styleId="CharChar1CharCharCharCharCharCharCharCharCharCharCharCharCharCharChar65">
    <w:name w:val="Char Char1 Char Char Char Char Char Char Char Char Char Char Char Char Char Char Char65"/>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0">
    <w:name w:val="(文字) (文字)560"/>
    <w:semiHidden/>
    <w:qFormat/>
    <w:rsid w:val="00950C0E"/>
    <w:rPr>
      <w:rFonts w:ascii="Times New Roman" w:hAnsi="Times New Roman"/>
      <w:lang w:eastAsia="en-US"/>
    </w:rPr>
  </w:style>
  <w:style w:type="paragraph" w:customStyle="1" w:styleId="xxxxmsonormal">
    <w:name w:val="xxxxmsonormal"/>
    <w:basedOn w:val="Normal"/>
    <w:uiPriority w:val="99"/>
    <w:qFormat/>
    <w:rsid w:val="00950C0E"/>
    <w:pPr>
      <w:spacing w:before="100" w:beforeAutospacing="1" w:after="100" w:afterAutospacing="1"/>
    </w:pPr>
    <w:rPr>
      <w:rFonts w:ascii="Calibri" w:eastAsia="Malgun Gothic" w:hAnsi="Calibri" w:cs="Calibri"/>
      <w:sz w:val="22"/>
      <w:szCs w:val="22"/>
      <w:lang w:val="en-US" w:eastAsia="ko-KR"/>
    </w:rPr>
  </w:style>
  <w:style w:type="paragraph" w:customStyle="1" w:styleId="xxxmsonormal1">
    <w:name w:val="xxxmsonormal"/>
    <w:basedOn w:val="Normal"/>
    <w:uiPriority w:val="99"/>
    <w:qFormat/>
    <w:rsid w:val="00950C0E"/>
    <w:pPr>
      <w:spacing w:before="100" w:beforeAutospacing="1" w:after="100" w:afterAutospacing="1"/>
    </w:pPr>
    <w:rPr>
      <w:rFonts w:ascii="Calibri" w:eastAsia="Malgun Gothic" w:hAnsi="Calibri" w:cs="Calibri"/>
      <w:sz w:val="22"/>
      <w:szCs w:val="22"/>
      <w:lang w:val="en-US" w:eastAsia="ko-KR"/>
    </w:rPr>
  </w:style>
  <w:style w:type="paragraph" w:customStyle="1" w:styleId="xxxxproposal">
    <w:name w:val="xxxxproposal"/>
    <w:basedOn w:val="Normal"/>
    <w:uiPriority w:val="99"/>
    <w:qFormat/>
    <w:rsid w:val="00950C0E"/>
    <w:pPr>
      <w:spacing w:before="100" w:beforeAutospacing="1" w:after="100" w:afterAutospacing="1"/>
    </w:pPr>
    <w:rPr>
      <w:rFonts w:ascii="Calibri" w:eastAsia="Malgun Gothic" w:hAnsi="Calibri" w:cs="Calibri"/>
      <w:sz w:val="22"/>
      <w:szCs w:val="22"/>
      <w:lang w:val="en-US" w:eastAsia="ko-KR"/>
    </w:rPr>
  </w:style>
  <w:style w:type="paragraph" w:customStyle="1" w:styleId="xxxxxa0">
    <w:name w:val="xxxxxa0"/>
    <w:basedOn w:val="Normal"/>
    <w:uiPriority w:val="99"/>
    <w:qFormat/>
    <w:rsid w:val="00950C0E"/>
    <w:pPr>
      <w:spacing w:before="100" w:beforeAutospacing="1" w:after="100" w:afterAutospacing="1"/>
    </w:pPr>
    <w:rPr>
      <w:rFonts w:ascii="Calibri" w:eastAsia="Malgun Gothic" w:hAnsi="Calibri" w:cs="Calibri"/>
      <w:sz w:val="22"/>
      <w:szCs w:val="22"/>
      <w:lang w:val="en-US" w:eastAsia="ko-KR"/>
    </w:rPr>
  </w:style>
  <w:style w:type="character" w:customStyle="1" w:styleId="xxxxapple-converted-space">
    <w:name w:val="xxxxapple-converted-space"/>
    <w:qFormat/>
    <w:rsid w:val="00950C0E"/>
  </w:style>
  <w:style w:type="paragraph" w:customStyle="1" w:styleId="CharChar1CharCharCharCharCharCharCharCharCharCharCharCharCharCharChar100">
    <w:name w:val="Char Char1 Char Char Char Char Char Char Char Char Char Char Char Char Char Char Char100"/>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5">
    <w:name w:val="(文字) (文字)595"/>
    <w:semiHidden/>
    <w:qFormat/>
    <w:rsid w:val="00950C0E"/>
    <w:rPr>
      <w:rFonts w:ascii="Times New Roman" w:hAnsi="Times New Roman"/>
      <w:lang w:eastAsia="en-US"/>
    </w:rPr>
  </w:style>
  <w:style w:type="character" w:customStyle="1" w:styleId="2e">
    <w:name w:val="列表段落 字符2"/>
    <w:uiPriority w:val="34"/>
    <w:qFormat/>
    <w:locked/>
    <w:rsid w:val="00950C0E"/>
    <w:rPr>
      <w:rFonts w:ascii="Times New Roman" w:eastAsia="SimSun" w:hAnsi="Times New Roman" w:cs="Times New Roman"/>
      <w:kern w:val="0"/>
      <w:sz w:val="22"/>
      <w:lang w:eastAsia="en-US"/>
    </w:rPr>
  </w:style>
  <w:style w:type="paragraph" w:customStyle="1" w:styleId="CharChar1CharCharCharCharCharCharCharCharCharCharCharCharCharCharChar99">
    <w:name w:val="Char Char1 Char Char Char Char Char Char Char Char Char Char Char Char Char Char Char99"/>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4">
    <w:name w:val="(文字) (文字)594"/>
    <w:semiHidden/>
    <w:qFormat/>
    <w:rsid w:val="00950C0E"/>
    <w:rPr>
      <w:rFonts w:ascii="Times New Roman" w:hAnsi="Times New Roman"/>
      <w:lang w:eastAsia="en-US"/>
    </w:rPr>
  </w:style>
  <w:style w:type="paragraph" w:customStyle="1" w:styleId="CharChar1CharCharCharCharCharCharCharCharCharCharCharCharCharCharChar98">
    <w:name w:val="Char Char1 Char Char Char Char Char Char Char Char Char Char Char Char Char Char Char98"/>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3">
    <w:name w:val="(文字) (文字)593"/>
    <w:semiHidden/>
    <w:qFormat/>
    <w:rsid w:val="00950C0E"/>
    <w:rPr>
      <w:rFonts w:ascii="Times New Roman" w:hAnsi="Times New Roman"/>
      <w:lang w:eastAsia="en-US"/>
    </w:rPr>
  </w:style>
  <w:style w:type="paragraph" w:customStyle="1" w:styleId="xlistparagraph">
    <w:name w:val="x_listparagraph"/>
    <w:basedOn w:val="Normal"/>
    <w:qFormat/>
    <w:rsid w:val="00950C0E"/>
    <w:pPr>
      <w:spacing w:after="0"/>
    </w:pPr>
    <w:rPr>
      <w:rFonts w:ascii="Calibri" w:eastAsia="Calibri" w:hAnsi="Calibri" w:cs="Calibri"/>
      <w:sz w:val="22"/>
      <w:szCs w:val="22"/>
      <w:lang w:val="en-US"/>
    </w:rPr>
  </w:style>
  <w:style w:type="character" w:customStyle="1" w:styleId="154">
    <w:name w:val="15"/>
    <w:qFormat/>
    <w:rsid w:val="00950C0E"/>
    <w:rPr>
      <w:rFonts w:ascii="Symbol" w:hAnsi="Symbol" w:hint="default"/>
      <w:b/>
      <w:bCs/>
    </w:rPr>
  </w:style>
  <w:style w:type="character" w:customStyle="1" w:styleId="mark5gnezsh2s">
    <w:name w:val="mark5gnezsh2s"/>
    <w:rsid w:val="00950C0E"/>
  </w:style>
  <w:style w:type="character" w:customStyle="1" w:styleId="markca674dpc9">
    <w:name w:val="markca674dpc9"/>
    <w:rsid w:val="00950C0E"/>
  </w:style>
  <w:style w:type="character" w:customStyle="1" w:styleId="xxxxxapple-converted-space">
    <w:name w:val="xxxxxapple-converted-space"/>
    <w:basedOn w:val="DefaultParagraphFont"/>
    <w:rsid w:val="00950C0E"/>
  </w:style>
  <w:style w:type="character" w:customStyle="1" w:styleId="xxapple-converted-space0">
    <w:name w:val="xxapple-converted-space"/>
    <w:basedOn w:val="DefaultParagraphFont"/>
    <w:qFormat/>
    <w:rsid w:val="00950C0E"/>
  </w:style>
  <w:style w:type="character" w:customStyle="1" w:styleId="xxxapple-converted-space0">
    <w:name w:val="xxxapple-converted-space"/>
    <w:basedOn w:val="DefaultParagraphFont"/>
    <w:qFormat/>
    <w:rsid w:val="00950C0E"/>
  </w:style>
  <w:style w:type="paragraph" w:customStyle="1" w:styleId="xx0maintext">
    <w:name w:val="x_x0maintext"/>
    <w:basedOn w:val="Normal"/>
    <w:uiPriority w:val="99"/>
    <w:qFormat/>
    <w:rsid w:val="00950C0E"/>
    <w:pPr>
      <w:spacing w:after="0"/>
    </w:pPr>
    <w:rPr>
      <w:rFonts w:ascii="SimSun" w:eastAsia="SimSun" w:hAnsi="SimSun" w:cs="SimSun"/>
      <w:sz w:val="24"/>
      <w:szCs w:val="24"/>
      <w:lang w:val="en-US" w:eastAsia="zh-CN"/>
    </w:rPr>
  </w:style>
  <w:style w:type="character" w:customStyle="1" w:styleId="xxxxxxxxxxapple-converted-space">
    <w:name w:val="xxxxxxxxxxapple-converted-space"/>
    <w:rsid w:val="00950C0E"/>
  </w:style>
  <w:style w:type="character" w:customStyle="1" w:styleId="xxxxxxxapple-converted-space">
    <w:name w:val="xxxxxxxapple-converted-space"/>
    <w:qFormat/>
    <w:rsid w:val="00950C0E"/>
  </w:style>
  <w:style w:type="character" w:customStyle="1" w:styleId="xxxxmarkuzf5ivend">
    <w:name w:val="x_xxxmarkuzf5ivend"/>
    <w:qFormat/>
    <w:rsid w:val="00950C0E"/>
  </w:style>
  <w:style w:type="paragraph" w:customStyle="1" w:styleId="Prop1">
    <w:name w:val="Prop1"/>
    <w:basedOn w:val="ListParagraph"/>
    <w:uiPriority w:val="99"/>
    <w:qFormat/>
    <w:rsid w:val="00950C0E"/>
    <w:pPr>
      <w:ind w:leftChars="0" w:left="0"/>
    </w:pPr>
    <w:rPr>
      <w:rFonts w:ascii="Times New Roman" w:eastAsia="SimSun" w:hAnsi="Times New Roman"/>
      <w:b/>
      <w:sz w:val="20"/>
      <w:szCs w:val="21"/>
      <w:lang w:eastAsia="zh-CN"/>
    </w:rPr>
  </w:style>
  <w:style w:type="paragraph" w:customStyle="1" w:styleId="IEEEStdsRegularTableCaption">
    <w:name w:val="IEEEStds Regular Table Caption"/>
    <w:basedOn w:val="Normal"/>
    <w:next w:val="Normal"/>
    <w:qFormat/>
    <w:rsid w:val="00950C0E"/>
    <w:pPr>
      <w:keepNext/>
      <w:keepLines/>
      <w:numPr>
        <w:numId w:val="76"/>
      </w:numPr>
      <w:tabs>
        <w:tab w:val="clear" w:pos="1080"/>
        <w:tab w:val="left" w:pos="360"/>
        <w:tab w:val="left" w:pos="432"/>
        <w:tab w:val="left" w:pos="504"/>
      </w:tabs>
      <w:suppressAutoHyphens/>
      <w:spacing w:before="120" w:after="120"/>
      <w:jc w:val="center"/>
    </w:pPr>
    <w:rPr>
      <w:rFonts w:ascii="Arial" w:hAnsi="Arial"/>
      <w:b/>
      <w:lang w:val="en-US" w:eastAsia="ja-JP"/>
    </w:rPr>
  </w:style>
  <w:style w:type="paragraph" w:customStyle="1" w:styleId="3gppagreements1">
    <w:name w:val="3gppagreements"/>
    <w:basedOn w:val="Normal"/>
    <w:qFormat/>
    <w:rsid w:val="00950C0E"/>
    <w:pPr>
      <w:spacing w:before="100" w:beforeAutospacing="1" w:after="100" w:afterAutospacing="1"/>
    </w:pPr>
    <w:rPr>
      <w:rFonts w:ascii="SimSun" w:eastAsia="SimSun" w:hAnsi="SimSun" w:cs="SimSun"/>
      <w:sz w:val="24"/>
      <w:szCs w:val="24"/>
      <w:lang w:val="en-US" w:eastAsia="zh-CN"/>
    </w:rPr>
  </w:style>
  <w:style w:type="table" w:customStyle="1" w:styleId="TableGrid4320">
    <w:name w:val="Table Grid432"/>
    <w:basedOn w:val="TableNormal"/>
    <w:next w:val="TableGrid"/>
    <w:qFormat/>
    <w:rsid w:val="00950C0E"/>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97">
    <w:name w:val="Char Char1 Char Char Char Char Char Char Char Char Char Char Char Char Char Char Char97"/>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2">
    <w:name w:val="(文字) (文字)592"/>
    <w:semiHidden/>
    <w:qFormat/>
    <w:rsid w:val="00950C0E"/>
    <w:rPr>
      <w:rFonts w:ascii="Times New Roman" w:hAnsi="Times New Roman"/>
      <w:lang w:eastAsia="en-US"/>
    </w:rPr>
  </w:style>
  <w:style w:type="character" w:customStyle="1" w:styleId="TFChar">
    <w:name w:val="TF Char"/>
    <w:qFormat/>
    <w:locked/>
    <w:rsid w:val="00950C0E"/>
    <w:rPr>
      <w:rFonts w:ascii="Arial" w:eastAsia="PMingLiU" w:hAnsi="Arial"/>
      <w:b/>
      <w:lang w:val="en-GB" w:eastAsia="en-US"/>
    </w:rPr>
  </w:style>
  <w:style w:type="paragraph" w:customStyle="1" w:styleId="CharChar1CharCharCharCharCharCharCharCharCharCharCharCharCharCharChar102">
    <w:name w:val="Char Char1 Char Char Char Char Char Char Char Char Char Char Char Char Char Char Char102"/>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7">
    <w:name w:val="(文字) (文字)597"/>
    <w:semiHidden/>
    <w:qFormat/>
    <w:rsid w:val="00950C0E"/>
    <w:rPr>
      <w:rFonts w:ascii="Times New Roman" w:hAnsi="Times New Roman"/>
      <w:lang w:eastAsia="en-US"/>
    </w:rPr>
  </w:style>
  <w:style w:type="paragraph" w:customStyle="1" w:styleId="bodytext0">
    <w:name w:val="bodytext"/>
    <w:basedOn w:val="Normal"/>
    <w:uiPriority w:val="99"/>
    <w:qFormat/>
    <w:rsid w:val="00950C0E"/>
    <w:pPr>
      <w:spacing w:before="100" w:beforeAutospacing="1" w:after="100" w:afterAutospacing="1"/>
    </w:pPr>
    <w:rPr>
      <w:rFonts w:ascii="Gulim" w:eastAsia="Gulim" w:hAnsi="Gulim"/>
      <w:sz w:val="24"/>
      <w:szCs w:val="24"/>
      <w:lang w:val="en-US" w:eastAsia="ko-KR"/>
    </w:rPr>
  </w:style>
  <w:style w:type="paragraph" w:customStyle="1" w:styleId="CharChar1CharCharCharCharCharCharCharCharCharCharCharCharCharCharChar101">
    <w:name w:val="Char Char1 Char Char Char Char Char Char Char Char Char Char Char Char Char Char Char101"/>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6">
    <w:name w:val="(文字) (文字)596"/>
    <w:semiHidden/>
    <w:qFormat/>
    <w:rsid w:val="00950C0E"/>
    <w:rPr>
      <w:rFonts w:ascii="Times New Roman" w:hAnsi="Times New Roman"/>
      <w:lang w:eastAsia="en-US"/>
    </w:rPr>
  </w:style>
  <w:style w:type="paragraph" w:customStyle="1" w:styleId="ZTE-Proposal">
    <w:name w:val="ZTE-Proposal"/>
    <w:basedOn w:val="Normal"/>
    <w:uiPriority w:val="99"/>
    <w:qFormat/>
    <w:rsid w:val="00950C0E"/>
    <w:pPr>
      <w:numPr>
        <w:numId w:val="77"/>
      </w:numPr>
      <w:tabs>
        <w:tab w:val="clear" w:pos="0"/>
        <w:tab w:val="num" w:pos="432"/>
      </w:tabs>
      <w:spacing w:beforeLines="50" w:before="50" w:afterLines="50" w:after="50"/>
      <w:ind w:left="432" w:hanging="432"/>
    </w:pPr>
    <w:rPr>
      <w:rFonts w:eastAsia="DengXian"/>
      <w:b/>
      <w:bCs/>
      <w:i/>
      <w:iCs/>
      <w:kern w:val="2"/>
    </w:rPr>
  </w:style>
  <w:style w:type="character" w:customStyle="1" w:styleId="bodyChar">
    <w:name w:val="body Char"/>
    <w:basedOn w:val="DefaultParagraphFont"/>
    <w:link w:val="body"/>
    <w:qFormat/>
    <w:rsid w:val="00950C0E"/>
    <w:rPr>
      <w:rFonts w:ascii="New York" w:eastAsia="SimSun" w:hAnsi="New York"/>
      <w:sz w:val="24"/>
      <w:lang w:val="en-US" w:eastAsia="en-US"/>
    </w:rPr>
  </w:style>
  <w:style w:type="paragraph" w:customStyle="1" w:styleId="mc-p">
    <w:name w:val="mc-p___"/>
    <w:basedOn w:val="Normal"/>
    <w:uiPriority w:val="99"/>
    <w:qFormat/>
    <w:rsid w:val="00950C0E"/>
    <w:pPr>
      <w:spacing w:before="100" w:beforeAutospacing="1" w:after="100" w:afterAutospacing="1"/>
    </w:pPr>
    <w:rPr>
      <w:rFonts w:ascii="Calibri" w:eastAsia="Calibri" w:hAnsi="Calibri" w:cs="Calibri"/>
      <w:sz w:val="22"/>
      <w:szCs w:val="22"/>
      <w:lang w:eastAsia="en-GB"/>
    </w:rPr>
  </w:style>
  <w:style w:type="paragraph" w:customStyle="1" w:styleId="3c">
    <w:name w:val="正文3"/>
    <w:rsid w:val="00950C0E"/>
    <w:pPr>
      <w:jc w:val="both"/>
    </w:pPr>
    <w:rPr>
      <w:rFonts w:ascii="Times New Roman" w:eastAsia="SimSun" w:hAnsi="Times New Roman"/>
      <w:kern w:val="2"/>
      <w:sz w:val="21"/>
      <w:szCs w:val="21"/>
      <w:lang w:val="en-US" w:eastAsia="zh-CN"/>
    </w:rPr>
  </w:style>
  <w:style w:type="character" w:customStyle="1" w:styleId="listauto1Char">
    <w:name w:val="list auto 1 Char"/>
    <w:link w:val="listauto1"/>
    <w:qFormat/>
    <w:locked/>
    <w:rsid w:val="00950C0E"/>
    <w:rPr>
      <w:rFonts w:ascii="SimSun" w:eastAsia="SimSun" w:hAnsi="SimSun"/>
      <w:b/>
      <w:bCs/>
      <w:lang w:eastAsia="en-US"/>
    </w:rPr>
  </w:style>
  <w:style w:type="paragraph" w:customStyle="1" w:styleId="listauto1">
    <w:name w:val="list auto 1"/>
    <w:basedOn w:val="Normal"/>
    <w:link w:val="listauto1Char"/>
    <w:qFormat/>
    <w:rsid w:val="00950C0E"/>
    <w:pPr>
      <w:numPr>
        <w:numId w:val="78"/>
      </w:numPr>
      <w:spacing w:after="0" w:line="276" w:lineRule="auto"/>
      <w:contextualSpacing/>
      <w:jc w:val="both"/>
    </w:pPr>
    <w:rPr>
      <w:rFonts w:ascii="SimSun" w:eastAsia="SimSun" w:hAnsi="SimSun"/>
      <w:b/>
      <w:bCs/>
      <w:lang w:val="fr-FR"/>
    </w:rPr>
  </w:style>
  <w:style w:type="paragraph" w:customStyle="1" w:styleId="listauto2">
    <w:name w:val="list auto 2"/>
    <w:basedOn w:val="Normal"/>
    <w:uiPriority w:val="99"/>
    <w:rsid w:val="00950C0E"/>
    <w:pPr>
      <w:numPr>
        <w:ilvl w:val="1"/>
        <w:numId w:val="78"/>
      </w:numPr>
      <w:spacing w:after="0" w:line="276" w:lineRule="auto"/>
      <w:ind w:left="990" w:hanging="540"/>
      <w:contextualSpacing/>
      <w:jc w:val="both"/>
    </w:pPr>
    <w:rPr>
      <w:rFonts w:ascii="SimSun" w:eastAsia="SimSun" w:hAnsi="SimSun"/>
      <w:b/>
      <w:bCs/>
      <w:sz w:val="22"/>
      <w:szCs w:val="22"/>
      <w:lang w:val="en-US"/>
    </w:rPr>
  </w:style>
  <w:style w:type="character" w:customStyle="1" w:styleId="mc-span">
    <w:name w:val="mc-span"/>
    <w:qFormat/>
    <w:rsid w:val="00950C0E"/>
  </w:style>
  <w:style w:type="paragraph" w:customStyle="1" w:styleId="a10">
    <w:name w:val="a1"/>
    <w:basedOn w:val="Normal"/>
    <w:qFormat/>
    <w:rsid w:val="00950C0E"/>
    <w:pPr>
      <w:spacing w:before="100" w:beforeAutospacing="1" w:after="100" w:afterAutospacing="1"/>
    </w:pPr>
    <w:rPr>
      <w:rFonts w:ascii="SimSun" w:eastAsia="SimSun" w:hAnsi="SimSun" w:cs="SimSun"/>
      <w:sz w:val="24"/>
      <w:szCs w:val="24"/>
      <w:lang w:val="en-US" w:eastAsia="zh-CN"/>
    </w:rPr>
  </w:style>
  <w:style w:type="table" w:customStyle="1" w:styleId="TableGrid227">
    <w:name w:val="TableGrid22"/>
    <w:basedOn w:val="TableNormal"/>
    <w:next w:val="TableGrid"/>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6">
    <w:name w:val="Char Char1 Char Char Char Char Char Char Char Char Char Char Char Char Char Char Char106"/>
    <w:uiPriority w:val="99"/>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01">
    <w:name w:val="(文字) (文字)5101"/>
    <w:semiHidden/>
    <w:qFormat/>
    <w:rsid w:val="00950C0E"/>
    <w:rPr>
      <w:rFonts w:ascii="Times New Roman" w:hAnsi="Times New Roman"/>
      <w:lang w:eastAsia="en-US"/>
    </w:rPr>
  </w:style>
  <w:style w:type="table" w:customStyle="1" w:styleId="ColorfulList-Accent1121">
    <w:name w:val="Colorful List - Accent 112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
    <w:name w:val="Grid Table 4 - Accent 512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Proposal2Char">
    <w:name w:val="Proposal2 Char"/>
    <w:link w:val="Proposal2"/>
    <w:qFormat/>
    <w:rsid w:val="00950C0E"/>
    <w:rPr>
      <w:b/>
      <w:iCs/>
      <w:sz w:val="32"/>
      <w:szCs w:val="26"/>
      <w:u w:val="single"/>
      <w:lang w:eastAsia="ja-JP"/>
    </w:rPr>
  </w:style>
  <w:style w:type="paragraph" w:customStyle="1" w:styleId="Proposal2">
    <w:name w:val="Proposal2"/>
    <w:basedOn w:val="Heading4"/>
    <w:link w:val="Proposal2Char"/>
    <w:qFormat/>
    <w:rsid w:val="00950C0E"/>
    <w:pPr>
      <w:keepLines w:val="0"/>
      <w:numPr>
        <w:ilvl w:val="0"/>
      </w:numPr>
      <w:tabs>
        <w:tab w:val="num" w:pos="643"/>
        <w:tab w:val="num" w:pos="851"/>
      </w:tabs>
      <w:suppressAutoHyphens/>
      <w:spacing w:before="240" w:after="60"/>
      <w:ind w:left="720" w:hanging="360"/>
    </w:pPr>
    <w:rPr>
      <w:rFonts w:ascii="CG Times (WN)" w:hAnsi="CG Times (WN)"/>
      <w:b/>
      <w:iCs/>
      <w:sz w:val="32"/>
      <w:szCs w:val="26"/>
      <w:u w:val="single"/>
      <w:lang w:val="fr-FR" w:eastAsia="ja-JP"/>
    </w:rPr>
  </w:style>
  <w:style w:type="paragraph" w:customStyle="1" w:styleId="Steps-8thset">
    <w:name w:val="Steps-8th set"/>
    <w:basedOn w:val="List2"/>
    <w:qFormat/>
    <w:rsid w:val="00950C0E"/>
    <w:pPr>
      <w:widowControl w:val="0"/>
      <w:numPr>
        <w:numId w:val="79"/>
      </w:numPr>
      <w:tabs>
        <w:tab w:val="clear" w:pos="936"/>
        <w:tab w:val="num" w:pos="360"/>
      </w:tabs>
      <w:spacing w:before="120" w:after="120"/>
      <w:ind w:left="720" w:hanging="360"/>
    </w:pPr>
    <w:rPr>
      <w:rFonts w:ascii="Arial" w:hAnsi="Arial"/>
      <w:sz w:val="24"/>
      <w:szCs w:val="24"/>
      <w:lang w:val="en-US"/>
    </w:rPr>
  </w:style>
  <w:style w:type="paragraph" w:customStyle="1" w:styleId="Steps-9thset">
    <w:name w:val="Steps-9th set"/>
    <w:basedOn w:val="Normal"/>
    <w:qFormat/>
    <w:rsid w:val="00950C0E"/>
    <w:pPr>
      <w:widowControl w:val="0"/>
      <w:numPr>
        <w:numId w:val="80"/>
      </w:numPr>
      <w:spacing w:before="120" w:after="120"/>
    </w:pPr>
    <w:rPr>
      <w:rFonts w:ascii="Arial" w:hAnsi="Arial"/>
      <w:sz w:val="24"/>
      <w:szCs w:val="24"/>
      <w:lang w:val="en-US"/>
    </w:rPr>
  </w:style>
  <w:style w:type="character" w:customStyle="1" w:styleId="NoSpacingChar">
    <w:name w:val="No Spacing Char"/>
    <w:link w:val="NoSpacing"/>
    <w:uiPriority w:val="1"/>
    <w:qFormat/>
    <w:rsid w:val="00950C0E"/>
    <w:rPr>
      <w:rFonts w:ascii="Calibri" w:eastAsia="SimSun" w:hAnsi="Calibri"/>
      <w:sz w:val="22"/>
      <w:szCs w:val="22"/>
      <w:lang w:val="en-US" w:eastAsia="zh-CN"/>
    </w:rPr>
  </w:style>
  <w:style w:type="paragraph" w:customStyle="1" w:styleId="1f7">
    <w:name w:val="正文1"/>
    <w:qFormat/>
    <w:rsid w:val="00950C0E"/>
    <w:pPr>
      <w:spacing w:before="60" w:after="120"/>
      <w:jc w:val="both"/>
    </w:pPr>
    <w:rPr>
      <w:rFonts w:ascii="Arial" w:hAnsi="Arial" w:cs="Arial"/>
      <w:sz w:val="24"/>
      <w:szCs w:val="24"/>
      <w:lang w:val="en-US" w:eastAsia="zh-CN"/>
    </w:rPr>
  </w:style>
  <w:style w:type="table" w:styleId="GridTable4-Accent1">
    <w:name w:val="Grid Table 4 Accent 1"/>
    <w:basedOn w:val="TableNormal"/>
    <w:uiPriority w:val="49"/>
    <w:rsid w:val="00950C0E"/>
    <w:rPr>
      <w:rFonts w:ascii="Calibri" w:eastAsia="DengXian"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7">
    <w:name w:val="TableGrid31"/>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5">
    <w:name w:val="Char Char1 Char Char Char Char Char Char Char Char Char Char Char Char Char Char Char105"/>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000">
    <w:name w:val="(文字) (文字)5100"/>
    <w:semiHidden/>
    <w:qFormat/>
    <w:rsid w:val="00950C0E"/>
    <w:rPr>
      <w:rFonts w:ascii="Times New Roman" w:hAnsi="Times New Roman"/>
      <w:lang w:eastAsia="en-US"/>
    </w:rPr>
  </w:style>
  <w:style w:type="numbering" w:customStyle="1" w:styleId="StyleBulletedSymbolsymbolLeft025Hanging027">
    <w:name w:val="Style Bulleted Symbol (symbol) Left:  0.25&quot; Hanging:  0.27"/>
    <w:basedOn w:val="NoList"/>
    <w:rsid w:val="00950C0E"/>
  </w:style>
  <w:style w:type="table" w:customStyle="1" w:styleId="ColorfulList-Accent1131">
    <w:name w:val="Colorful List - Accent 113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
    <w:name w:val="Grid Table 4 - Accent 513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8">
    <w:name w:val="Style Bulleted Symbol (symbol) Left:  0.25&quot; Hanging:  0.25&quot;48"/>
    <w:basedOn w:val="NoList"/>
    <w:rsid w:val="00950C0E"/>
  </w:style>
  <w:style w:type="numbering" w:customStyle="1" w:styleId="StyleBulletedSymbolsymbolLeft025Hanging025137">
    <w:name w:val="Style Bulleted Symbol (symbol) Left:  0.25&quot; Hanging:  0.25&quot;137"/>
    <w:basedOn w:val="NoList"/>
    <w:rsid w:val="00950C0E"/>
  </w:style>
  <w:style w:type="numbering" w:customStyle="1" w:styleId="StyleBulletedSymbolsymbolLeft025Hanging025227">
    <w:name w:val="Style Bulleted Symbol (symbol) Left:  0.25&quot; Hanging:  0.25&quot;227"/>
    <w:basedOn w:val="NoList"/>
    <w:rsid w:val="00950C0E"/>
  </w:style>
  <w:style w:type="table" w:customStyle="1" w:styleId="TableGrid4330">
    <w:name w:val="Table Grid433"/>
    <w:basedOn w:val="TableNormal"/>
    <w:next w:val="TableGrid"/>
    <w:qFormat/>
    <w:rsid w:val="00950C0E"/>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next w:val="GridTable4-Accent1"/>
    <w:uiPriority w:val="49"/>
    <w:qFormat/>
    <w:rsid w:val="00950C0E"/>
    <w:rPr>
      <w:rFonts w:ascii="Calibri" w:eastAsia="DengXian"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104">
    <w:name w:val="Char Char1 Char Char Char Char Char Char Char Char Char Char Char Char Char Char Char104"/>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9">
    <w:name w:val="(文字) (文字)599"/>
    <w:semiHidden/>
    <w:qFormat/>
    <w:rsid w:val="00950C0E"/>
    <w:rPr>
      <w:rFonts w:ascii="Times New Roman" w:hAnsi="Times New Roman"/>
      <w:lang w:eastAsia="en-US"/>
    </w:rPr>
  </w:style>
  <w:style w:type="table" w:customStyle="1" w:styleId="ColorfulList-Accent1141">
    <w:name w:val="Colorful List - Accent 114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
    <w:name w:val="Grid Table 4 - Accent 514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6">
    <w:name w:val="Style Bulleted16"/>
    <w:rsid w:val="00950C0E"/>
  </w:style>
  <w:style w:type="table" w:customStyle="1" w:styleId="TableGrid417">
    <w:name w:val="TableGrid41"/>
    <w:basedOn w:val="TableNormal"/>
    <w:next w:val="TableGrid"/>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6">
    <w:name w:val="Char Char1 Char Char Char Char Char Char Char Char Char Char Char Char Char Char Char116"/>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11">
    <w:name w:val="(文字) (文字)5111"/>
    <w:semiHidden/>
    <w:qFormat/>
    <w:rsid w:val="00950C0E"/>
    <w:rPr>
      <w:rFonts w:ascii="Times New Roman" w:hAnsi="Times New Roman"/>
      <w:lang w:eastAsia="en-US"/>
    </w:rPr>
  </w:style>
  <w:style w:type="table" w:customStyle="1" w:styleId="ColorfulList-Accent1151">
    <w:name w:val="Colorful List - Accent 115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
    <w:name w:val="Grid Table 4 - Accent 515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0">
    <w:name w:val="TableGrid51"/>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5">
    <w:name w:val="Char Char1 Char Char Char Char Char Char Char Char Char Char Char Char Char Char Char115"/>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10">
    <w:name w:val="(文字) (文字)5110"/>
    <w:semiHidden/>
    <w:qFormat/>
    <w:rsid w:val="00950C0E"/>
    <w:rPr>
      <w:rFonts w:ascii="Times New Roman" w:hAnsi="Times New Roman"/>
      <w:lang w:eastAsia="en-US"/>
    </w:rPr>
  </w:style>
  <w:style w:type="table" w:customStyle="1" w:styleId="ColorfulList-Accent1161">
    <w:name w:val="Colorful List - Accent 116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
    <w:name w:val="Grid Table 4 - Accent 516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ListParagraphChar3">
    <w:name w:val="List Paragraph Char3"/>
    <w:aliases w:val="- Bullets Char3,?? ?? Char3,????? Char3,???? Char3,Lista1 Char3,列出段落1 Char3,中等深浅网格 1 - 着色 21 Char3,¥¡¡¡¡ì¬º¥¹¥È¶ÎÂä Char3,ÁÐ³ö¶ÎÂä Char3,列表段落1 Char3,—ño’i—Ž Char3,¥ê¥¹¥È¶ÎÂä Char3,1st level - Bullet List Paragraph Char1,목록단락 Char2"/>
    <w:uiPriority w:val="34"/>
    <w:qFormat/>
    <w:locked/>
    <w:rsid w:val="00950C0E"/>
  </w:style>
  <w:style w:type="table" w:customStyle="1" w:styleId="GridTable5Dark-Accent61">
    <w:name w:val="Grid Table 5 Dark - Accent 61"/>
    <w:basedOn w:val="TableNormal"/>
    <w:uiPriority w:val="50"/>
    <w:qFormat/>
    <w:rsid w:val="00950C0E"/>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Bibliography1">
    <w:name w:val="Bibliography1"/>
    <w:basedOn w:val="Normal"/>
    <w:next w:val="Normal"/>
    <w:uiPriority w:val="37"/>
    <w:semiHidden/>
    <w:unhideWhenUsed/>
    <w:qFormat/>
    <w:rsid w:val="00950C0E"/>
    <w:pPr>
      <w:spacing w:line="259" w:lineRule="auto"/>
    </w:pPr>
    <w:rPr>
      <w:rFonts w:eastAsia="DengXian"/>
    </w:rPr>
  </w:style>
  <w:style w:type="paragraph" w:customStyle="1" w:styleId="TOCHeading1">
    <w:name w:val="TOC Heading1"/>
    <w:basedOn w:val="Heading1"/>
    <w:next w:val="Normal"/>
    <w:uiPriority w:val="39"/>
    <w:semiHidden/>
    <w:unhideWhenUsed/>
    <w:qFormat/>
    <w:rsid w:val="00950C0E"/>
    <w:pPr>
      <w:keepLines w:val="0"/>
      <w:pBdr>
        <w:top w:val="none" w:sz="0" w:space="0" w:color="auto"/>
      </w:pBdr>
      <w:tabs>
        <w:tab w:val="clear" w:pos="643"/>
      </w:tabs>
      <w:spacing w:after="60" w:line="259" w:lineRule="auto"/>
      <w:ind w:left="0" w:firstLine="0"/>
      <w:outlineLvl w:val="9"/>
    </w:pPr>
    <w:rPr>
      <w:rFonts w:ascii="Calibri Light" w:eastAsia="DengXian" w:hAnsi="Calibri Light"/>
      <w:b/>
      <w:bCs/>
      <w:kern w:val="32"/>
      <w:sz w:val="32"/>
      <w:szCs w:val="32"/>
    </w:rPr>
  </w:style>
  <w:style w:type="table" w:customStyle="1" w:styleId="GridTable4-Accent5171">
    <w:name w:val="Grid Table 4 - Accent 5171"/>
    <w:basedOn w:val="TableNormal"/>
    <w:uiPriority w:val="49"/>
    <w:qFormat/>
    <w:rsid w:val="00950C0E"/>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TableNormal"/>
    <w:uiPriority w:val="50"/>
    <w:qFormat/>
    <w:rsid w:val="00950C0E"/>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font1">
    <w:name w:val="font1"/>
    <w:basedOn w:val="Normal"/>
    <w:qFormat/>
    <w:rsid w:val="00950C0E"/>
    <w:pPr>
      <w:spacing w:before="100" w:beforeAutospacing="1" w:after="100" w:afterAutospacing="1" w:line="259" w:lineRule="auto"/>
    </w:pPr>
    <w:rPr>
      <w:rFonts w:ascii="DengXian" w:eastAsia="DengXian" w:hAnsi="DengXian" w:cs="SimSun"/>
      <w:color w:val="000000"/>
      <w:sz w:val="22"/>
      <w:szCs w:val="22"/>
      <w:lang w:val="en-US" w:eastAsia="zh-CN"/>
    </w:rPr>
  </w:style>
  <w:style w:type="paragraph" w:customStyle="1" w:styleId="font6">
    <w:name w:val="font6"/>
    <w:basedOn w:val="Normal"/>
    <w:qFormat/>
    <w:rsid w:val="00950C0E"/>
    <w:pPr>
      <w:spacing w:before="100" w:beforeAutospacing="1" w:after="100" w:afterAutospacing="1" w:line="259" w:lineRule="auto"/>
    </w:pPr>
    <w:rPr>
      <w:rFonts w:eastAsia="SimSun"/>
      <w:sz w:val="22"/>
      <w:szCs w:val="22"/>
      <w:lang w:val="en-US" w:eastAsia="zh-CN"/>
    </w:rPr>
  </w:style>
  <w:style w:type="paragraph" w:customStyle="1" w:styleId="font7">
    <w:name w:val="font7"/>
    <w:basedOn w:val="Normal"/>
    <w:qFormat/>
    <w:rsid w:val="00950C0E"/>
    <w:pPr>
      <w:spacing w:before="100" w:beforeAutospacing="1" w:after="100" w:afterAutospacing="1" w:line="259" w:lineRule="auto"/>
    </w:pPr>
    <w:rPr>
      <w:rFonts w:ascii="DengXian" w:eastAsia="DengXian" w:hAnsi="DengXian" w:cs="SimSun"/>
      <w:sz w:val="18"/>
      <w:szCs w:val="18"/>
      <w:lang w:val="en-US" w:eastAsia="zh-CN"/>
    </w:rPr>
  </w:style>
  <w:style w:type="paragraph" w:customStyle="1" w:styleId="font8">
    <w:name w:val="font8"/>
    <w:basedOn w:val="Normal"/>
    <w:qFormat/>
    <w:rsid w:val="00950C0E"/>
    <w:pPr>
      <w:spacing w:before="100" w:beforeAutospacing="1" w:after="100" w:afterAutospacing="1" w:line="259" w:lineRule="auto"/>
    </w:pPr>
    <w:rPr>
      <w:rFonts w:ascii="SimSun" w:eastAsia="SimSun" w:hAnsi="SimSun" w:cs="SimSun"/>
      <w:sz w:val="18"/>
      <w:szCs w:val="18"/>
      <w:lang w:val="en-US" w:eastAsia="zh-CN"/>
    </w:rPr>
  </w:style>
  <w:style w:type="paragraph" w:customStyle="1" w:styleId="font9">
    <w:name w:val="font9"/>
    <w:basedOn w:val="Normal"/>
    <w:qFormat/>
    <w:rsid w:val="00950C0E"/>
    <w:pPr>
      <w:spacing w:before="100" w:beforeAutospacing="1" w:after="100" w:afterAutospacing="1" w:line="259" w:lineRule="auto"/>
    </w:pPr>
    <w:rPr>
      <w:rFonts w:eastAsia="SimSun"/>
      <w:b/>
      <w:bCs/>
      <w:sz w:val="18"/>
      <w:szCs w:val="18"/>
      <w:lang w:val="en-US" w:eastAsia="zh-CN"/>
    </w:rPr>
  </w:style>
  <w:style w:type="paragraph" w:customStyle="1" w:styleId="font10">
    <w:name w:val="font10"/>
    <w:basedOn w:val="Normal"/>
    <w:qFormat/>
    <w:rsid w:val="00950C0E"/>
    <w:pPr>
      <w:spacing w:before="100" w:beforeAutospacing="1" w:after="100" w:afterAutospacing="1" w:line="259" w:lineRule="auto"/>
    </w:pPr>
    <w:rPr>
      <w:rFonts w:eastAsia="SimSun"/>
      <w:sz w:val="18"/>
      <w:szCs w:val="18"/>
      <w:lang w:val="en-US" w:eastAsia="zh-CN"/>
    </w:rPr>
  </w:style>
  <w:style w:type="paragraph" w:customStyle="1" w:styleId="font11">
    <w:name w:val="font11"/>
    <w:basedOn w:val="Normal"/>
    <w:qFormat/>
    <w:rsid w:val="00950C0E"/>
    <w:pPr>
      <w:spacing w:before="100" w:beforeAutospacing="1" w:after="100" w:afterAutospacing="1" w:line="259" w:lineRule="auto"/>
    </w:pPr>
    <w:rPr>
      <w:rFonts w:eastAsia="SimSun"/>
      <w:b/>
      <w:bCs/>
      <w:sz w:val="22"/>
      <w:szCs w:val="22"/>
      <w:lang w:val="en-US" w:eastAsia="zh-CN"/>
    </w:rPr>
  </w:style>
  <w:style w:type="paragraph" w:customStyle="1" w:styleId="aff2">
    <w:name w:val="表格"/>
    <w:basedOn w:val="Normal"/>
    <w:link w:val="Char4"/>
    <w:qFormat/>
    <w:rsid w:val="00950C0E"/>
    <w:pPr>
      <w:spacing w:after="0" w:line="259" w:lineRule="auto"/>
      <w:jc w:val="center"/>
    </w:pPr>
    <w:rPr>
      <w:sz w:val="12"/>
      <w:szCs w:val="12"/>
      <w:lang w:eastAsia="zh-CN"/>
    </w:rPr>
  </w:style>
  <w:style w:type="character" w:customStyle="1" w:styleId="Char4">
    <w:name w:val="表格 Char"/>
    <w:link w:val="aff2"/>
    <w:qFormat/>
    <w:rsid w:val="00950C0E"/>
    <w:rPr>
      <w:rFonts w:ascii="Times New Roman" w:hAnsi="Times New Roman"/>
      <w:sz w:val="12"/>
      <w:szCs w:val="12"/>
      <w:lang w:val="en-GB" w:eastAsia="zh-CN"/>
    </w:rPr>
  </w:style>
  <w:style w:type="table" w:customStyle="1" w:styleId="TableGrid610">
    <w:name w:val="TableGrid61"/>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4">
    <w:name w:val="Char Char1 Char Char Char Char Char Char Char Char Char Char Char Char Char Char Char114"/>
    <w:uiPriority w:val="99"/>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Grid47">
    <w:name w:val="Table Grid47"/>
    <w:basedOn w:val="TableNormal"/>
    <w:next w:val="TableGrid"/>
    <w:uiPriority w:val="39"/>
    <w:qFormat/>
    <w:rsid w:val="00950C0E"/>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9">
    <w:name w:val="(文字) (文字)5109"/>
    <w:semiHidden/>
    <w:qFormat/>
    <w:rsid w:val="00950C0E"/>
    <w:rPr>
      <w:rFonts w:ascii="Times New Roman" w:hAnsi="Times New Roman"/>
      <w:lang w:eastAsia="en-US"/>
    </w:rPr>
  </w:style>
  <w:style w:type="table" w:customStyle="1" w:styleId="ColorfulList-Accent1171">
    <w:name w:val="Colorful List - Accent 117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
    <w:name w:val="Grid Table 5 Dark - Accent 611"/>
    <w:basedOn w:val="TableNormal"/>
    <w:uiPriority w:val="50"/>
    <w:qFormat/>
    <w:rsid w:val="00950C0E"/>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
    <w:name w:val="Grid Table 4 - Accent 519"/>
    <w:basedOn w:val="TableNormal"/>
    <w:uiPriority w:val="49"/>
    <w:qFormat/>
    <w:rsid w:val="00950C0E"/>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
    <w:name w:val="Grid Table 5 Dark - Accent 111"/>
    <w:basedOn w:val="TableNormal"/>
    <w:uiPriority w:val="50"/>
    <w:qFormat/>
    <w:rsid w:val="00950C0E"/>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gmaildefault0">
    <w:name w:val="gmaildefault"/>
    <w:basedOn w:val="DefaultParagraphFont"/>
    <w:qFormat/>
    <w:rsid w:val="00950C0E"/>
  </w:style>
  <w:style w:type="paragraph" w:customStyle="1" w:styleId="48">
    <w:name w:val="列表段落4"/>
    <w:basedOn w:val="Normal"/>
    <w:qFormat/>
    <w:rsid w:val="00950C0E"/>
    <w:pPr>
      <w:spacing w:before="100" w:beforeAutospacing="1" w:after="100" w:afterAutospacing="1"/>
      <w:ind w:leftChars="400" w:left="840"/>
    </w:pPr>
    <w:rPr>
      <w:rFonts w:ascii="Times" w:eastAsia="Batang" w:hAnsi="Times" w:cs="Times"/>
      <w:sz w:val="24"/>
      <w:szCs w:val="24"/>
      <w:lang w:val="en-US" w:eastAsia="zh-CN"/>
    </w:rPr>
  </w:style>
  <w:style w:type="paragraph" w:customStyle="1" w:styleId="xtah">
    <w:name w:val="x_tah"/>
    <w:basedOn w:val="Normal"/>
    <w:qFormat/>
    <w:rsid w:val="00950C0E"/>
    <w:pPr>
      <w:keepNext/>
      <w:spacing w:after="0" w:line="252" w:lineRule="auto"/>
      <w:jc w:val="center"/>
    </w:pPr>
    <w:rPr>
      <w:rFonts w:ascii="Arial" w:eastAsia="SimSun" w:hAnsi="Arial" w:cs="Arial"/>
      <w:b/>
      <w:bCs/>
      <w:sz w:val="18"/>
      <w:szCs w:val="18"/>
      <w:lang w:val="en-US" w:eastAsia="zh-CN"/>
    </w:rPr>
  </w:style>
  <w:style w:type="table" w:customStyle="1" w:styleId="127">
    <w:name w:val="网格型127"/>
    <w:basedOn w:val="TableNormal"/>
    <w:qFormat/>
    <w:rsid w:val="00950C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Grid71"/>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3">
    <w:name w:val="Char Char1 Char Char Char Char Char Char Char Char Char Char Char Char Char Char Char113"/>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08">
    <w:name w:val="(文字) (文字)5108"/>
    <w:semiHidden/>
    <w:qFormat/>
    <w:rsid w:val="00950C0E"/>
    <w:rPr>
      <w:rFonts w:ascii="Times New Roman" w:hAnsi="Times New Roman"/>
      <w:lang w:eastAsia="en-US"/>
    </w:rPr>
  </w:style>
  <w:style w:type="table" w:customStyle="1" w:styleId="ColorfulList-Accent118">
    <w:name w:val="Colorful List - Accent 118"/>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
    <w:name w:val="Grid Table 4 - Accent 520"/>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
    <w:name w:val="Grid Table 5 Dark - Accent 612"/>
    <w:basedOn w:val="TableNormal"/>
    <w:uiPriority w:val="50"/>
    <w:qFormat/>
    <w:rsid w:val="00950C0E"/>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
    <w:name w:val="Grid Table 4 - Accent 5110"/>
    <w:basedOn w:val="TableNormal"/>
    <w:uiPriority w:val="49"/>
    <w:qFormat/>
    <w:rsid w:val="00950C0E"/>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
    <w:name w:val="Grid Table 5 Dark - Accent 112"/>
    <w:basedOn w:val="TableNormal"/>
    <w:uiPriority w:val="50"/>
    <w:qFormat/>
    <w:rsid w:val="00950C0E"/>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
    <w:name w:val="网格型137"/>
    <w:basedOn w:val="TableNormal"/>
    <w:qFormat/>
    <w:rsid w:val="00950C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Normal"/>
    <w:qFormat/>
    <w:rsid w:val="00950C0E"/>
    <w:pPr>
      <w:suppressLineNumbers/>
      <w:suppressAutoHyphens/>
      <w:spacing w:line="259" w:lineRule="auto"/>
      <w:jc w:val="both"/>
    </w:pPr>
    <w:rPr>
      <w:rFonts w:eastAsia="DengXian"/>
    </w:rPr>
  </w:style>
  <w:style w:type="character" w:customStyle="1" w:styleId="1Char">
    <w:name w:val="제목 1 Char"/>
    <w:qFormat/>
    <w:rsid w:val="00950C0E"/>
    <w:rPr>
      <w:rFonts w:ascii="Arial" w:hAnsi="Arial"/>
      <w:sz w:val="36"/>
      <w:lang w:eastAsia="en-US"/>
    </w:rPr>
  </w:style>
  <w:style w:type="character" w:customStyle="1" w:styleId="2Char">
    <w:name w:val="본문 들여쓰기 2 Char"/>
    <w:qFormat/>
    <w:rsid w:val="00950C0E"/>
    <w:rPr>
      <w:lang w:eastAsia="en-US"/>
    </w:rPr>
  </w:style>
  <w:style w:type="character" w:customStyle="1" w:styleId="Char5">
    <w:name w:val="미주 텍스트 Char"/>
    <w:qFormat/>
    <w:rsid w:val="00950C0E"/>
    <w:rPr>
      <w:lang w:eastAsia="en-US"/>
    </w:rPr>
  </w:style>
  <w:style w:type="character" w:customStyle="1" w:styleId="Char6">
    <w:name w:val="각주 텍스트 Char"/>
    <w:qFormat/>
    <w:rsid w:val="00950C0E"/>
    <w:rPr>
      <w:lang w:eastAsia="en-US"/>
    </w:rPr>
  </w:style>
  <w:style w:type="character" w:customStyle="1" w:styleId="HTMLChar">
    <w:name w:val="미리 서식이 지정된 HTML Char"/>
    <w:qFormat/>
    <w:rsid w:val="00950C0E"/>
    <w:rPr>
      <w:rFonts w:ascii="Courier New" w:hAnsi="Courier New" w:cs="Courier New"/>
      <w:lang w:eastAsia="en-US"/>
    </w:rPr>
  </w:style>
  <w:style w:type="character" w:customStyle="1" w:styleId="Char7">
    <w:name w:val="강한 인용 Char"/>
    <w:uiPriority w:val="30"/>
    <w:qFormat/>
    <w:rsid w:val="00950C0E"/>
    <w:rPr>
      <w:i/>
      <w:iCs/>
      <w:color w:val="4472C4"/>
      <w:lang w:eastAsia="en-US"/>
    </w:rPr>
  </w:style>
  <w:style w:type="character" w:customStyle="1" w:styleId="Char8">
    <w:name w:val="매크로 텍스트 Char"/>
    <w:qFormat/>
    <w:rsid w:val="00950C0E"/>
    <w:rPr>
      <w:rFonts w:ascii="Courier New" w:hAnsi="Courier New" w:cs="Courier New"/>
      <w:lang w:eastAsia="en-US"/>
    </w:rPr>
  </w:style>
  <w:style w:type="character" w:customStyle="1" w:styleId="Char9">
    <w:name w:val="메시지 머리글 Char"/>
    <w:qFormat/>
    <w:rsid w:val="00950C0E"/>
    <w:rPr>
      <w:rFonts w:ascii="Calibri Light" w:eastAsia="Times New Roman" w:hAnsi="Calibri Light" w:cs="Times New Roman"/>
      <w:sz w:val="24"/>
      <w:szCs w:val="24"/>
      <w:shd w:val="clear" w:color="auto" w:fill="CCCCCC"/>
      <w:lang w:eastAsia="en-US"/>
    </w:rPr>
  </w:style>
  <w:style w:type="character" w:customStyle="1" w:styleId="Chara">
    <w:name w:val="각주/미주 머리글 Char"/>
    <w:qFormat/>
    <w:rsid w:val="00950C0E"/>
    <w:rPr>
      <w:lang w:eastAsia="en-US"/>
    </w:rPr>
  </w:style>
  <w:style w:type="character" w:customStyle="1" w:styleId="Charb">
    <w:name w:val="글자만 Char"/>
    <w:qFormat/>
    <w:rsid w:val="00950C0E"/>
    <w:rPr>
      <w:rFonts w:ascii="Courier New" w:hAnsi="Courier New" w:cs="Courier New"/>
      <w:lang w:eastAsia="en-US"/>
    </w:rPr>
  </w:style>
  <w:style w:type="character" w:customStyle="1" w:styleId="Charc">
    <w:name w:val="인용 Char"/>
    <w:uiPriority w:val="29"/>
    <w:qFormat/>
    <w:rsid w:val="00950C0E"/>
    <w:rPr>
      <w:i/>
      <w:iCs/>
      <w:color w:val="404040"/>
      <w:lang w:eastAsia="en-US"/>
    </w:rPr>
  </w:style>
  <w:style w:type="character" w:customStyle="1" w:styleId="Chard">
    <w:name w:val="인사말 Char"/>
    <w:qFormat/>
    <w:rsid w:val="00950C0E"/>
    <w:rPr>
      <w:lang w:eastAsia="en-US"/>
    </w:rPr>
  </w:style>
  <w:style w:type="character" w:customStyle="1" w:styleId="Chare">
    <w:name w:val="서명 Char"/>
    <w:qFormat/>
    <w:rsid w:val="00950C0E"/>
    <w:rPr>
      <w:lang w:eastAsia="en-US"/>
    </w:rPr>
  </w:style>
  <w:style w:type="character" w:customStyle="1" w:styleId="Charf">
    <w:name w:val="부제 Char"/>
    <w:qFormat/>
    <w:rsid w:val="00950C0E"/>
    <w:rPr>
      <w:rFonts w:ascii="Calibri Light" w:eastAsia="Times New Roman" w:hAnsi="Calibri Light" w:cs="Times New Roman"/>
      <w:sz w:val="24"/>
      <w:szCs w:val="24"/>
      <w:lang w:eastAsia="en-US"/>
    </w:rPr>
  </w:style>
  <w:style w:type="character" w:customStyle="1" w:styleId="Charf0">
    <w:name w:val="제목 Char"/>
    <w:qFormat/>
    <w:rsid w:val="00950C0E"/>
    <w:rPr>
      <w:rFonts w:ascii="Calibri Light" w:eastAsia="Times New Roman" w:hAnsi="Calibri Light" w:cs="Times New Roman"/>
      <w:b/>
      <w:bCs/>
      <w:kern w:val="2"/>
      <w:sz w:val="32"/>
      <w:szCs w:val="32"/>
      <w:lang w:eastAsia="en-US"/>
    </w:rPr>
  </w:style>
  <w:style w:type="character" w:customStyle="1" w:styleId="3Char">
    <w:name w:val="제목 3 Char"/>
    <w:qFormat/>
    <w:rsid w:val="00950C0E"/>
    <w:rPr>
      <w:rFonts w:ascii="Arial" w:hAnsi="Arial"/>
      <w:sz w:val="28"/>
      <w:lang w:eastAsia="en-US"/>
    </w:rPr>
  </w:style>
  <w:style w:type="character" w:customStyle="1" w:styleId="FootnoteCharacters">
    <w:name w:val="Footnote Characters"/>
    <w:qFormat/>
    <w:rsid w:val="00950C0E"/>
  </w:style>
  <w:style w:type="paragraph" w:customStyle="1" w:styleId="Index">
    <w:name w:val="Index"/>
    <w:basedOn w:val="Normal"/>
    <w:qFormat/>
    <w:rsid w:val="00950C0E"/>
    <w:pPr>
      <w:suppressLineNumbers/>
      <w:suppressAutoHyphens/>
      <w:spacing w:line="259" w:lineRule="auto"/>
      <w:jc w:val="both"/>
    </w:pPr>
    <w:rPr>
      <w:rFonts w:eastAsia="DengXian" w:cs="Lohit Devanagari"/>
    </w:rPr>
  </w:style>
  <w:style w:type="paragraph" w:customStyle="1" w:styleId="HeaderandFooter">
    <w:name w:val="Header and Footer"/>
    <w:basedOn w:val="Normal"/>
    <w:qFormat/>
    <w:rsid w:val="00950C0E"/>
    <w:pPr>
      <w:suppressAutoHyphens/>
      <w:spacing w:line="259" w:lineRule="auto"/>
      <w:jc w:val="both"/>
    </w:pPr>
    <w:rPr>
      <w:rFonts w:eastAsia="DengXian"/>
    </w:rPr>
  </w:style>
  <w:style w:type="table" w:customStyle="1" w:styleId="5-61">
    <w:name w:val="눈금 표 5 어둡게 - 강조색 61"/>
    <w:basedOn w:val="TableNormal"/>
    <w:uiPriority w:val="50"/>
    <w:qFormat/>
    <w:rsid w:val="00950C0E"/>
    <w:pPr>
      <w:suppressAutoHyphens/>
    </w:pPr>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5Dark-Accent6">
    <w:name w:val="Grid Table 5 Dark Accent 6"/>
    <w:basedOn w:val="TableNormal"/>
    <w:uiPriority w:val="50"/>
    <w:rsid w:val="00950C0E"/>
    <w:pPr>
      <w:suppressAutoHyphens/>
    </w:pPr>
    <w:rPr>
      <w:rFonts w:ascii="Times New Roman" w:eastAsia="DengXian" w:hAnsi="Times New Roman"/>
      <w:lang w:val="en-GB"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164">
    <w:name w:val="16"/>
    <w:qFormat/>
    <w:rsid w:val="00950C0E"/>
    <w:rPr>
      <w:rFonts w:ascii="Times New Roman" w:hAnsi="Times New Roman" w:cs="Times New Roman" w:hint="default"/>
      <w:color w:val="0000FF"/>
      <w:u w:val="single"/>
    </w:rPr>
  </w:style>
  <w:style w:type="table" w:customStyle="1" w:styleId="1-31">
    <w:name w:val="グリッド (表) 1 淡色 - アクセント 31"/>
    <w:basedOn w:val="TableNormal"/>
    <w:uiPriority w:val="46"/>
    <w:qFormat/>
    <w:rsid w:val="00950C0E"/>
    <w:rPr>
      <w:rFonts w:eastAsia="SimSu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0">
    <w:name w:val="TableGrid8"/>
    <w:basedOn w:val="TableNormal"/>
    <w:next w:val="TableGrid"/>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2">
    <w:name w:val="Char Char1 Char Char Char Char Char Char Char Char Char Char Char Char Char Char Char112"/>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17">
    <w:name w:val="Style Bulleted17"/>
    <w:rsid w:val="00950C0E"/>
  </w:style>
  <w:style w:type="character" w:customStyle="1" w:styleId="5107">
    <w:name w:val="(文字) (文字)5107"/>
    <w:semiHidden/>
    <w:qFormat/>
    <w:rsid w:val="00950C0E"/>
    <w:rPr>
      <w:rFonts w:ascii="Times New Roman" w:hAnsi="Times New Roman"/>
      <w:lang w:eastAsia="en-US"/>
    </w:rPr>
  </w:style>
  <w:style w:type="numbering" w:customStyle="1" w:styleId="StyleBulletedSymbolsymbolLeft025Hanging017">
    <w:name w:val="Style Bulleted Symbol (symbol) Left:  0.25&quot; Hanging:  0.17"/>
    <w:basedOn w:val="NoList"/>
    <w:rsid w:val="00950C0E"/>
  </w:style>
  <w:style w:type="table" w:customStyle="1" w:styleId="ColorfulList-Accent119">
    <w:name w:val="Colorful List - Accent 119"/>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
    <w:name w:val="Grid Table 4 - Accent 52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7">
    <w:name w:val="Style Bulleted Symbol (symbol) Left:  0.25&quot; Hanging:  0.25&quot;37"/>
    <w:basedOn w:val="NoList"/>
    <w:rsid w:val="00950C0E"/>
  </w:style>
  <w:style w:type="numbering" w:customStyle="1" w:styleId="StyleBulletedSymbolsymbolLeft025Hanging025127">
    <w:name w:val="Style Bulleted Symbol (symbol) Left:  0.25&quot; Hanging:  0.25&quot;127"/>
    <w:basedOn w:val="NoList"/>
    <w:rsid w:val="00950C0E"/>
  </w:style>
  <w:style w:type="numbering" w:customStyle="1" w:styleId="StyleBulletedSymbolsymbolLeft025Hanging025217">
    <w:name w:val="Style Bulleted Symbol (symbol) Left:  0.25&quot; Hanging:  0.25&quot;217"/>
    <w:basedOn w:val="NoList"/>
    <w:rsid w:val="00950C0E"/>
  </w:style>
  <w:style w:type="table" w:customStyle="1" w:styleId="TableGrid67">
    <w:name w:val="Table Grid67"/>
    <w:basedOn w:val="TableNormal"/>
    <w:next w:val="TableGrid"/>
    <w:uiPriority w:val="39"/>
    <w:qFormat/>
    <w:rsid w:val="00950C0E"/>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7">
    <w:name w:val="Style Bulleted27"/>
    <w:rsid w:val="00950C0E"/>
  </w:style>
  <w:style w:type="table" w:customStyle="1" w:styleId="TableGrid9">
    <w:name w:val="TableGrid9"/>
    <w:basedOn w:val="TableNormal"/>
    <w:next w:val="TableGrid"/>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1">
    <w:name w:val="Char Char1 Char Char Char Char Char Char Char Char Char Char Char Char Char Char Char111"/>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37">
    <w:name w:val="Style Bulleted37"/>
    <w:rsid w:val="00950C0E"/>
  </w:style>
  <w:style w:type="character" w:customStyle="1" w:styleId="5106">
    <w:name w:val="(文字) (文字)5106"/>
    <w:semiHidden/>
    <w:qFormat/>
    <w:rsid w:val="00950C0E"/>
    <w:rPr>
      <w:rFonts w:ascii="Times New Roman" w:hAnsi="Times New Roman"/>
      <w:lang w:eastAsia="en-US"/>
    </w:rPr>
  </w:style>
  <w:style w:type="numbering" w:customStyle="1" w:styleId="StyleBulletedSymbolsymbolLeft025Hanging037">
    <w:name w:val="Style Bulleted Symbol (symbol) Left:  0.25&quot; Hanging:  0.37"/>
    <w:basedOn w:val="NoList"/>
    <w:rsid w:val="00950C0E"/>
  </w:style>
  <w:style w:type="table" w:customStyle="1" w:styleId="ColorfulList-Accent120">
    <w:name w:val="Colorful List - Accent 120"/>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
    <w:name w:val="Grid Table 4 - Accent 522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7">
    <w:name w:val="Style Bulleted Symbol (symbol) Left:  0.25&quot; Hanging:  0.25&quot;57"/>
    <w:basedOn w:val="NoList"/>
    <w:rsid w:val="00950C0E"/>
  </w:style>
  <w:style w:type="numbering" w:customStyle="1" w:styleId="StyleBulletedSymbolsymbolLeft025Hanging025146">
    <w:name w:val="Style Bulleted Symbol (symbol) Left:  0.25&quot; Hanging:  0.25&quot;146"/>
    <w:basedOn w:val="NoList"/>
    <w:rsid w:val="00950C0E"/>
  </w:style>
  <w:style w:type="numbering" w:customStyle="1" w:styleId="StyleBulletedSymbolsymbolLeft025Hanging025237">
    <w:name w:val="Style Bulleted Symbol (symbol) Left:  0.25&quot; Hanging:  0.25&quot;237"/>
    <w:basedOn w:val="NoList"/>
    <w:rsid w:val="00950C0E"/>
  </w:style>
  <w:style w:type="paragraph" w:customStyle="1" w:styleId="a2">
    <w:name w:val="表格题注"/>
    <w:next w:val="Normal"/>
    <w:qFormat/>
    <w:rsid w:val="00950C0E"/>
    <w:pPr>
      <w:keepLines/>
      <w:numPr>
        <w:ilvl w:val="8"/>
        <w:numId w:val="81"/>
      </w:numPr>
      <w:tabs>
        <w:tab w:val="left" w:pos="360"/>
        <w:tab w:val="num" w:pos="6480"/>
      </w:tabs>
      <w:spacing w:beforeLines="100" w:after="160" w:line="259" w:lineRule="auto"/>
      <w:ind w:left="1089" w:hanging="369"/>
      <w:jc w:val="center"/>
    </w:pPr>
    <w:rPr>
      <w:rFonts w:ascii="Arial" w:eastAsia="SimSun" w:hAnsi="Arial"/>
      <w:sz w:val="18"/>
      <w:szCs w:val="18"/>
      <w:lang w:val="en-US" w:eastAsia="zh-CN"/>
    </w:rPr>
  </w:style>
  <w:style w:type="paragraph" w:customStyle="1" w:styleId="a1">
    <w:name w:val="插图题注"/>
    <w:next w:val="Normal"/>
    <w:qFormat/>
    <w:rsid w:val="00950C0E"/>
    <w:pPr>
      <w:numPr>
        <w:ilvl w:val="7"/>
        <w:numId w:val="81"/>
      </w:numPr>
      <w:tabs>
        <w:tab w:val="num" w:pos="5760"/>
      </w:tabs>
      <w:spacing w:afterLines="100" w:after="160" w:line="259" w:lineRule="auto"/>
      <w:ind w:left="1089" w:hanging="369"/>
      <w:jc w:val="center"/>
    </w:pPr>
    <w:rPr>
      <w:rFonts w:ascii="Arial" w:eastAsia="SimSun" w:hAnsi="Arial"/>
      <w:sz w:val="18"/>
      <w:szCs w:val="18"/>
      <w:lang w:val="en-US" w:eastAsia="zh-CN"/>
    </w:rPr>
  </w:style>
  <w:style w:type="paragraph" w:customStyle="1" w:styleId="Tabletext2">
    <w:name w:val="Table_text"/>
    <w:basedOn w:val="Normal"/>
    <w:link w:val="TabletextChar"/>
    <w:uiPriority w:val="99"/>
    <w:qFormat/>
    <w:rsid w:val="00950C0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SimSun" w:hAnsi="Calibri" w:cs="Arial"/>
      <w:sz w:val="22"/>
      <w:szCs w:val="22"/>
      <w:lang w:val="fr-FR" w:eastAsia="ko-KR"/>
    </w:rPr>
  </w:style>
  <w:style w:type="character" w:customStyle="1" w:styleId="TabletextChar">
    <w:name w:val="Table_text Char"/>
    <w:link w:val="Tabletext2"/>
    <w:uiPriority w:val="99"/>
    <w:qFormat/>
    <w:locked/>
    <w:rsid w:val="00950C0E"/>
    <w:rPr>
      <w:rFonts w:ascii="Calibri" w:eastAsia="SimSun" w:hAnsi="Calibri" w:cs="Arial"/>
      <w:sz w:val="22"/>
      <w:szCs w:val="22"/>
      <w:lang w:eastAsia="ko-KR"/>
    </w:rPr>
  </w:style>
  <w:style w:type="paragraph" w:customStyle="1" w:styleId="observation">
    <w:name w:val="observation"/>
    <w:basedOn w:val="Normal"/>
    <w:link w:val="observation1"/>
    <w:qFormat/>
    <w:rsid w:val="00950C0E"/>
    <w:pPr>
      <w:widowControl w:val="0"/>
      <w:numPr>
        <w:numId w:val="82"/>
      </w:numPr>
      <w:spacing w:beforeLines="50" w:before="120" w:afterLines="50" w:after="120"/>
      <w:ind w:left="720" w:hanging="360"/>
      <w:jc w:val="both"/>
    </w:pPr>
    <w:rPr>
      <w:rFonts w:ascii="Yu Mincho" w:eastAsia="Yu Mincho" w:hAnsi="Yu Mincho" w:cs="Latha"/>
      <w:b/>
      <w:kern w:val="2"/>
      <w:sz w:val="21"/>
      <w:szCs w:val="22"/>
      <w:lang w:val="en-US" w:eastAsia="zh-CN"/>
    </w:rPr>
  </w:style>
  <w:style w:type="paragraph" w:customStyle="1" w:styleId="64">
    <w:name w:val="列表段落6"/>
    <w:basedOn w:val="Normal"/>
    <w:qFormat/>
    <w:rsid w:val="00950C0E"/>
    <w:pPr>
      <w:spacing w:before="100" w:beforeAutospacing="1" w:after="100" w:afterAutospacing="1"/>
      <w:ind w:leftChars="400" w:left="840"/>
    </w:pPr>
    <w:rPr>
      <w:rFonts w:ascii="Times" w:eastAsia="Batang" w:hAnsi="Times" w:cs="Times"/>
      <w:sz w:val="24"/>
      <w:szCs w:val="24"/>
      <w:lang w:val="en-US" w:eastAsia="zh-CN"/>
    </w:rPr>
  </w:style>
  <w:style w:type="character" w:customStyle="1" w:styleId="observation1">
    <w:name w:val="observation 字符"/>
    <w:link w:val="observation"/>
    <w:qFormat/>
    <w:rsid w:val="00950C0E"/>
    <w:rPr>
      <w:rFonts w:ascii="Yu Mincho" w:eastAsia="Yu Mincho" w:hAnsi="Yu Mincho" w:cs="Latha"/>
      <w:b/>
      <w:kern w:val="2"/>
      <w:sz w:val="21"/>
      <w:szCs w:val="22"/>
      <w:lang w:val="en-US" w:eastAsia="zh-CN"/>
    </w:rPr>
  </w:style>
  <w:style w:type="table" w:customStyle="1" w:styleId="49">
    <w:name w:val="网格型4"/>
    <w:basedOn w:val="TableNormal"/>
    <w:uiPriority w:val="39"/>
    <w:qFormat/>
    <w:rsid w:val="00950C0E"/>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TableNormal"/>
    <w:next w:val="TableGrid"/>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0">
    <w:name w:val="Char Char1 Char Char Char Char Char Char Char Char Char Char Char Char Char Char Char110"/>
    <w:uiPriority w:val="99"/>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41">
    <w:name w:val="Style Bulleted41"/>
    <w:rsid w:val="00950C0E"/>
  </w:style>
  <w:style w:type="character" w:customStyle="1" w:styleId="5105">
    <w:name w:val="(文字) (文字)5105"/>
    <w:semiHidden/>
    <w:qFormat/>
    <w:rsid w:val="00950C0E"/>
    <w:rPr>
      <w:rFonts w:ascii="Times New Roman" w:hAnsi="Times New Roman"/>
      <w:lang w:eastAsia="en-US"/>
    </w:rPr>
  </w:style>
  <w:style w:type="numbering" w:customStyle="1" w:styleId="StyleBulletedSymbolsymbolLeft025Hanging041">
    <w:name w:val="Style Bulleted Symbol (symbol) Left:  0.25&quot; Hanging:  0.41"/>
    <w:basedOn w:val="NoList"/>
    <w:rsid w:val="00950C0E"/>
  </w:style>
  <w:style w:type="table" w:customStyle="1" w:styleId="ColorfulList-Accent1212">
    <w:name w:val="Colorful List - Accent 12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
    <w:name w:val="Grid Table 4 - Accent 523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1">
    <w:name w:val="Style Bulleted Symbol (symbol) Left:  0.25&quot; Hanging:  0.25&quot;61"/>
    <w:basedOn w:val="NoList"/>
    <w:rsid w:val="00950C0E"/>
  </w:style>
  <w:style w:type="numbering" w:customStyle="1" w:styleId="StyleBulletedSymbolsymbolLeft025Hanging025151">
    <w:name w:val="Style Bulleted Symbol (symbol) Left:  0.25&quot; Hanging:  0.25&quot;151"/>
    <w:basedOn w:val="NoList"/>
    <w:rsid w:val="00950C0E"/>
  </w:style>
  <w:style w:type="numbering" w:customStyle="1" w:styleId="StyleBulletedSymbolsymbolLeft025Hanging025241">
    <w:name w:val="Style Bulleted Symbol (symbol) Left:  0.25&quot; Hanging:  0.25&quot;241"/>
    <w:basedOn w:val="NoList"/>
    <w:rsid w:val="00950C0E"/>
    <w:pPr>
      <w:numPr>
        <w:numId w:val="46"/>
      </w:numPr>
    </w:pPr>
  </w:style>
  <w:style w:type="numbering" w:customStyle="1" w:styleId="StyleBulleted51">
    <w:name w:val="Style Bulleted51"/>
    <w:rsid w:val="00950C0E"/>
  </w:style>
  <w:style w:type="numbering" w:customStyle="1" w:styleId="StyleBulleted61">
    <w:name w:val="Style Bulleted61"/>
    <w:rsid w:val="00950C0E"/>
  </w:style>
  <w:style w:type="table" w:customStyle="1" w:styleId="TableGrid77">
    <w:name w:val="Table Grid77"/>
    <w:basedOn w:val="TableNormal"/>
    <w:next w:val="TableGrid"/>
    <w:uiPriority w:val="39"/>
    <w:qFormat/>
    <w:rsid w:val="00950C0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
    <w:basedOn w:val="TableNormal"/>
    <w:next w:val="TableGrid"/>
    <w:uiPriority w:val="39"/>
    <w:qFormat/>
    <w:rsid w:val="00950C0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9">
    <w:name w:val="Char Char1 Char Char Char Char Char Char Char Char Char Char Char Char Char Char Char109"/>
    <w:uiPriority w:val="99"/>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71">
    <w:name w:val="Style Bulleted71"/>
    <w:rsid w:val="00950C0E"/>
  </w:style>
  <w:style w:type="character" w:customStyle="1" w:styleId="5104">
    <w:name w:val="(文字) (文字)5104"/>
    <w:semiHidden/>
    <w:qFormat/>
    <w:rsid w:val="00950C0E"/>
    <w:rPr>
      <w:rFonts w:ascii="Times New Roman" w:hAnsi="Times New Roman"/>
      <w:lang w:eastAsia="en-US"/>
    </w:rPr>
  </w:style>
  <w:style w:type="numbering" w:customStyle="1" w:styleId="StyleBulletedSymbolsymbolLeft025Hanging051">
    <w:name w:val="Style Bulleted Symbol (symbol) Left:  0.25&quot; Hanging:  0.51"/>
    <w:basedOn w:val="NoList"/>
    <w:rsid w:val="00950C0E"/>
  </w:style>
  <w:style w:type="table" w:customStyle="1" w:styleId="ColorfulList-Accent1221">
    <w:name w:val="Colorful List - Accent 122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
    <w:name w:val="Grid Table 4 - Accent 524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1">
    <w:name w:val="Style Bulleted Symbol (symbol) Left:  0.25&quot; Hanging:  0.25&quot;71"/>
    <w:basedOn w:val="NoList"/>
    <w:rsid w:val="00950C0E"/>
  </w:style>
  <w:style w:type="numbering" w:customStyle="1" w:styleId="StyleBulletedSymbolsymbolLeft025Hanging025161">
    <w:name w:val="Style Bulleted Symbol (symbol) Left:  0.25&quot; Hanging:  0.25&quot;161"/>
    <w:basedOn w:val="NoList"/>
    <w:rsid w:val="00950C0E"/>
  </w:style>
  <w:style w:type="numbering" w:customStyle="1" w:styleId="StyleBulletedSymbolsymbolLeft025Hanging025251">
    <w:name w:val="Style Bulleted Symbol (symbol) Left:  0.25&quot; Hanging:  0.25&quot;251"/>
    <w:basedOn w:val="NoList"/>
    <w:rsid w:val="00950C0E"/>
  </w:style>
  <w:style w:type="character" w:customStyle="1" w:styleId="table0">
    <w:name w:val="table 字符"/>
    <w:link w:val="table"/>
    <w:qFormat/>
    <w:locked/>
    <w:rsid w:val="00950C0E"/>
    <w:rPr>
      <w:rFonts w:ascii="Times New Roman" w:eastAsia="MS Mincho" w:hAnsi="Times New Roman"/>
      <w:lang w:val="en-US" w:eastAsia="en-GB"/>
    </w:rPr>
  </w:style>
  <w:style w:type="paragraph" w:customStyle="1" w:styleId="Revision2">
    <w:name w:val="Revision2"/>
    <w:uiPriority w:val="99"/>
    <w:semiHidden/>
    <w:qFormat/>
    <w:rsid w:val="00950C0E"/>
    <w:pPr>
      <w:spacing w:after="160" w:line="254" w:lineRule="auto"/>
    </w:pPr>
    <w:rPr>
      <w:rFonts w:ascii="Times New Roman" w:eastAsia="SimSun" w:hAnsi="Times New Roman"/>
      <w:lang w:val="en-GB" w:eastAsia="en-US"/>
    </w:rPr>
  </w:style>
  <w:style w:type="character" w:customStyle="1" w:styleId="figure1">
    <w:name w:val="figure 字符"/>
    <w:link w:val="figure0"/>
    <w:qFormat/>
    <w:locked/>
    <w:rsid w:val="00950C0E"/>
    <w:rPr>
      <w:rFonts w:ascii="Times New Roman" w:hAnsi="Times New Roman"/>
      <w:lang w:val="en-US" w:eastAsia="en-US"/>
    </w:rPr>
  </w:style>
  <w:style w:type="paragraph" w:customStyle="1" w:styleId="Revision3">
    <w:name w:val="Revision3"/>
    <w:uiPriority w:val="99"/>
    <w:semiHidden/>
    <w:qFormat/>
    <w:rsid w:val="00950C0E"/>
    <w:pPr>
      <w:spacing w:after="160" w:line="254" w:lineRule="auto"/>
    </w:pPr>
    <w:rPr>
      <w:rFonts w:ascii="Times New Roman" w:eastAsia="SimSun" w:hAnsi="Times New Roman"/>
      <w:lang w:val="en-GB" w:eastAsia="en-US"/>
    </w:rPr>
  </w:style>
  <w:style w:type="paragraph" w:customStyle="1" w:styleId="1f8">
    <w:name w:val="修订1"/>
    <w:uiPriority w:val="99"/>
    <w:semiHidden/>
    <w:qFormat/>
    <w:rsid w:val="00950C0E"/>
    <w:pPr>
      <w:spacing w:after="160" w:line="254" w:lineRule="auto"/>
    </w:pPr>
    <w:rPr>
      <w:rFonts w:ascii="Times New Roman" w:eastAsia="SimSun" w:hAnsi="Times New Roman"/>
      <w:lang w:val="en-GB" w:eastAsia="en-US"/>
    </w:rPr>
  </w:style>
  <w:style w:type="paragraph" w:customStyle="1" w:styleId="berarbeitung1">
    <w:name w:val="Überarbeitung1"/>
    <w:uiPriority w:val="99"/>
    <w:semiHidden/>
    <w:qFormat/>
    <w:rsid w:val="00950C0E"/>
    <w:pPr>
      <w:spacing w:after="160" w:line="254" w:lineRule="auto"/>
    </w:pPr>
    <w:rPr>
      <w:rFonts w:ascii="Times New Roman" w:eastAsia="SimSun" w:hAnsi="Times New Roman"/>
      <w:lang w:val="en-GB" w:eastAsia="en-US"/>
    </w:rPr>
  </w:style>
  <w:style w:type="paragraph" w:customStyle="1" w:styleId="2f">
    <w:name w:val="修订2"/>
    <w:uiPriority w:val="99"/>
    <w:semiHidden/>
    <w:qFormat/>
    <w:rsid w:val="00950C0E"/>
    <w:pPr>
      <w:spacing w:after="160" w:line="254" w:lineRule="auto"/>
    </w:pPr>
    <w:rPr>
      <w:rFonts w:ascii="Times New Roman" w:eastAsia="SimSun" w:hAnsi="Times New Roman"/>
      <w:lang w:val="en-GB" w:eastAsia="en-US"/>
    </w:rPr>
  </w:style>
  <w:style w:type="paragraph" w:customStyle="1" w:styleId="3d">
    <w:name w:val="修订3"/>
    <w:uiPriority w:val="99"/>
    <w:semiHidden/>
    <w:qFormat/>
    <w:rsid w:val="00950C0E"/>
    <w:pPr>
      <w:spacing w:after="160" w:line="254" w:lineRule="auto"/>
    </w:pPr>
    <w:rPr>
      <w:rFonts w:ascii="Times New Roman" w:eastAsia="SimSun" w:hAnsi="Times New Roman"/>
      <w:lang w:val="en-GB" w:eastAsia="en-US"/>
    </w:rPr>
  </w:style>
  <w:style w:type="paragraph" w:customStyle="1" w:styleId="4a">
    <w:name w:val="修订4"/>
    <w:uiPriority w:val="99"/>
    <w:semiHidden/>
    <w:qFormat/>
    <w:rsid w:val="00950C0E"/>
    <w:pPr>
      <w:spacing w:after="160" w:line="254" w:lineRule="auto"/>
    </w:pPr>
    <w:rPr>
      <w:rFonts w:ascii="Times New Roman" w:eastAsia="SimSun" w:hAnsi="Times New Roman"/>
      <w:lang w:val="en-GB" w:eastAsia="en-US"/>
    </w:rPr>
  </w:style>
  <w:style w:type="paragraph" w:customStyle="1" w:styleId="Tablehead">
    <w:name w:val="Table_head"/>
    <w:basedOn w:val="Normal"/>
    <w:next w:val="Normal"/>
    <w:uiPriority w:val="99"/>
    <w:qFormat/>
    <w:rsid w:val="00950C0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paragraph" w:customStyle="1" w:styleId="z-13">
    <w:name w:val="z-窗体顶端1"/>
    <w:basedOn w:val="Normal"/>
    <w:next w:val="Normal"/>
    <w:uiPriority w:val="99"/>
    <w:semiHidden/>
    <w:qFormat/>
    <w:rsid w:val="00950C0E"/>
    <w:pPr>
      <w:pBdr>
        <w:bottom w:val="single" w:sz="6" w:space="1" w:color="auto"/>
      </w:pBdr>
      <w:spacing w:after="160" w:line="254" w:lineRule="auto"/>
      <w:jc w:val="center"/>
    </w:pPr>
    <w:rPr>
      <w:rFonts w:ascii="Arial" w:eastAsia="MS PGothic" w:hAnsi="Arial" w:cs="Arial"/>
      <w:vanish/>
      <w:sz w:val="16"/>
      <w:szCs w:val="16"/>
      <w:lang w:eastAsia="zh-TW"/>
    </w:rPr>
  </w:style>
  <w:style w:type="paragraph" w:customStyle="1" w:styleId="z-14">
    <w:name w:val="z-窗体底端1"/>
    <w:basedOn w:val="Normal"/>
    <w:next w:val="Normal"/>
    <w:uiPriority w:val="99"/>
    <w:semiHidden/>
    <w:qFormat/>
    <w:rsid w:val="00950C0E"/>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950C0E"/>
    <w:pPr>
      <w:spacing w:after="160" w:line="254" w:lineRule="auto"/>
    </w:pPr>
    <w:rPr>
      <w:rFonts w:ascii="Yu Mincho" w:eastAsia="Yu Mincho" w:hAnsi="Yu Mincho"/>
      <w:kern w:val="2"/>
      <w:sz w:val="21"/>
      <w:szCs w:val="22"/>
      <w:lang w:val="en-US" w:eastAsia="ja-JP"/>
    </w:rPr>
  </w:style>
  <w:style w:type="paragraph" w:customStyle="1" w:styleId="1f9">
    <w:name w:val="変更箇所1"/>
    <w:uiPriority w:val="99"/>
    <w:semiHidden/>
    <w:qFormat/>
    <w:rsid w:val="00950C0E"/>
    <w:pPr>
      <w:spacing w:after="160" w:line="254" w:lineRule="auto"/>
    </w:pPr>
    <w:rPr>
      <w:rFonts w:ascii="Yu Mincho" w:eastAsia="Yu Mincho" w:hAnsi="Yu Mincho"/>
      <w:kern w:val="2"/>
      <w:sz w:val="21"/>
      <w:szCs w:val="22"/>
      <w:lang w:val="en-US" w:eastAsia="ja-JP"/>
    </w:rPr>
  </w:style>
  <w:style w:type="paragraph" w:customStyle="1" w:styleId="Revision5">
    <w:name w:val="Revision5"/>
    <w:uiPriority w:val="99"/>
    <w:semiHidden/>
    <w:qFormat/>
    <w:rsid w:val="00950C0E"/>
    <w:pPr>
      <w:spacing w:after="160" w:line="254" w:lineRule="auto"/>
    </w:pPr>
    <w:rPr>
      <w:rFonts w:ascii="Calibri" w:eastAsia="MS PGothic" w:hAnsi="Calibri" w:cs="Calibri"/>
      <w:sz w:val="21"/>
      <w:szCs w:val="21"/>
      <w:lang w:val="en-US" w:eastAsia="zh-TW"/>
    </w:rPr>
  </w:style>
  <w:style w:type="character" w:customStyle="1" w:styleId="280">
    <w:name w:val="28"/>
    <w:semiHidden/>
    <w:qFormat/>
    <w:rsid w:val="00950C0E"/>
    <w:rPr>
      <w:rFonts w:ascii="游ゴ シ ッ ク" w:hAnsi="游ゴ シ ッ ク" w:hint="default"/>
      <w:color w:val="auto"/>
    </w:rPr>
  </w:style>
  <w:style w:type="character" w:customStyle="1" w:styleId="300">
    <w:name w:val="30"/>
    <w:semiHidden/>
    <w:rsid w:val="00950C0E"/>
    <w:rPr>
      <w:rFonts w:ascii="Yu Mincho" w:eastAsia="Yu Mincho" w:hAnsi="Yu Mincho" w:cs="Times New Roman" w:hint="eastAsia"/>
      <w:color w:val="auto"/>
      <w:sz w:val="22"/>
      <w:szCs w:val="22"/>
    </w:rPr>
  </w:style>
  <w:style w:type="character" w:customStyle="1" w:styleId="UnresolvedMention2">
    <w:name w:val="Unresolved Mention2"/>
    <w:uiPriority w:val="99"/>
    <w:semiHidden/>
    <w:qFormat/>
    <w:rsid w:val="00950C0E"/>
    <w:rPr>
      <w:color w:val="605E5C"/>
      <w:shd w:val="clear" w:color="auto" w:fill="E1DFDD"/>
    </w:rPr>
  </w:style>
  <w:style w:type="character" w:customStyle="1" w:styleId="1fa">
    <w:name w:val="リスト段落 (文字)1"/>
    <w:aliases w:val="列出段落1 (文字)1,목록단락 (文字)"/>
    <w:uiPriority w:val="34"/>
    <w:qFormat/>
    <w:rsid w:val="00950C0E"/>
    <w:rPr>
      <w:rFonts w:ascii="Times" w:eastAsia="Batang" w:hAnsi="Times" w:cs="Times" w:hint="default"/>
      <w:szCs w:val="24"/>
      <w:lang w:val="en-GB" w:eastAsia="zh-CN"/>
    </w:rPr>
  </w:style>
  <w:style w:type="character" w:customStyle="1" w:styleId="11a">
    <w:name w:val="見出し 1 (文字)1"/>
    <w:uiPriority w:val="99"/>
    <w:qFormat/>
    <w:rsid w:val="00950C0E"/>
    <w:rPr>
      <w:rFonts w:ascii="Yu Gothic Light" w:eastAsia="Yu Gothic Light" w:hAnsi="Yu Gothic Light" w:cs="Times New Roman" w:hint="eastAsia"/>
      <w:sz w:val="24"/>
      <w:szCs w:val="24"/>
      <w:lang w:eastAsia="en-US"/>
    </w:rPr>
  </w:style>
  <w:style w:type="character" w:customStyle="1" w:styleId="217">
    <w:name w:val="見出し 2 (文字)1"/>
    <w:semiHidden/>
    <w:qFormat/>
    <w:rsid w:val="00950C0E"/>
    <w:rPr>
      <w:rFonts w:ascii="Yu Gothic Light" w:eastAsia="Yu Gothic Light" w:hAnsi="Yu Gothic Light" w:cs="Times New Roman" w:hint="eastAsia"/>
      <w:lang w:eastAsia="en-US"/>
    </w:rPr>
  </w:style>
  <w:style w:type="character" w:customStyle="1" w:styleId="314">
    <w:name w:val="見出し 3 (文字)1"/>
    <w:uiPriority w:val="9"/>
    <w:qFormat/>
    <w:rsid w:val="00950C0E"/>
    <w:rPr>
      <w:rFonts w:ascii="Yu Gothic Light" w:eastAsia="Yu Gothic Light" w:hAnsi="Yu Gothic Light" w:cs="Times New Roman" w:hint="eastAsia"/>
      <w:lang w:eastAsia="en-US"/>
    </w:rPr>
  </w:style>
  <w:style w:type="character" w:customStyle="1" w:styleId="414">
    <w:name w:val="見出し 4 (文字)1"/>
    <w:semiHidden/>
    <w:qFormat/>
    <w:rsid w:val="00950C0E"/>
    <w:rPr>
      <w:rFonts w:ascii="MS Mincho" w:eastAsia="Yu Mincho" w:hAnsi="MS Mincho" w:hint="eastAsia"/>
      <w:b/>
      <w:bCs/>
      <w:lang w:eastAsia="en-US"/>
    </w:rPr>
  </w:style>
  <w:style w:type="character" w:customStyle="1" w:styleId="51d">
    <w:name w:val="見出し 5 (文字)1"/>
    <w:semiHidden/>
    <w:qFormat/>
    <w:rsid w:val="00950C0E"/>
    <w:rPr>
      <w:rFonts w:ascii="Yu Gothic Light" w:eastAsia="Yu Gothic Light" w:hAnsi="Yu Gothic Light" w:cs="Times New Roman" w:hint="eastAsia"/>
      <w:lang w:eastAsia="en-US"/>
    </w:rPr>
  </w:style>
  <w:style w:type="character" w:customStyle="1" w:styleId="813">
    <w:name w:val="見出し 8 (文字)1"/>
    <w:semiHidden/>
    <w:qFormat/>
    <w:rsid w:val="00950C0E"/>
    <w:rPr>
      <w:rFonts w:ascii="MS Mincho" w:eastAsia="Yu Mincho" w:hAnsi="MS Mincho" w:hint="eastAsia"/>
      <w:lang w:eastAsia="en-US"/>
    </w:rPr>
  </w:style>
  <w:style w:type="character" w:customStyle="1" w:styleId="912">
    <w:name w:val="見出し 9 (文字)1"/>
    <w:uiPriority w:val="9"/>
    <w:semiHidden/>
    <w:qFormat/>
    <w:rsid w:val="00950C0E"/>
    <w:rPr>
      <w:rFonts w:ascii="MS Mincho" w:eastAsia="Yu Mincho" w:hAnsi="MS Mincho" w:hint="eastAsia"/>
      <w:lang w:eastAsia="en-US"/>
    </w:rPr>
  </w:style>
  <w:style w:type="character" w:customStyle="1" w:styleId="1fb">
    <w:name w:val="脚注文字列 (文字)1"/>
    <w:semiHidden/>
    <w:qFormat/>
    <w:rsid w:val="00950C0E"/>
    <w:rPr>
      <w:rFonts w:ascii="Times New Roman" w:eastAsia="MS Gothic" w:hAnsi="Times New Roman" w:cs="Times New Roman" w:hint="default"/>
      <w:sz w:val="24"/>
      <w:lang w:val="en-GB" w:eastAsia="ja-JP"/>
    </w:rPr>
  </w:style>
  <w:style w:type="character" w:customStyle="1" w:styleId="1fc">
    <w:name w:val="ヘッダー (文字)1"/>
    <w:semiHidden/>
    <w:qFormat/>
    <w:rsid w:val="00950C0E"/>
    <w:rPr>
      <w:rFonts w:ascii="Times New Roman" w:eastAsia="MS Gothic" w:hAnsi="Times New Roman" w:cs="Times New Roman" w:hint="default"/>
      <w:sz w:val="24"/>
      <w:lang w:val="en-GB" w:eastAsia="ja-JP"/>
    </w:rPr>
  </w:style>
  <w:style w:type="character" w:customStyle="1" w:styleId="1fd">
    <w:name w:val="図表番号 (文字)1"/>
    <w:uiPriority w:val="99"/>
    <w:qFormat/>
    <w:locked/>
    <w:rsid w:val="00950C0E"/>
    <w:rPr>
      <w:rFonts w:ascii="Times New Roman" w:eastAsia="MS Gothic" w:hAnsi="Times New Roman" w:cs="Times New Roman" w:hint="default"/>
      <w:b/>
      <w:bCs w:val="0"/>
      <w:sz w:val="24"/>
      <w:lang w:val="en-GB"/>
    </w:rPr>
  </w:style>
  <w:style w:type="character" w:customStyle="1" w:styleId="1fe">
    <w:name w:val="表題 (文字)1"/>
    <w:qFormat/>
    <w:rsid w:val="00950C0E"/>
    <w:rPr>
      <w:rFonts w:ascii="Yu Gothic Light" w:eastAsia="Yu Gothic Light" w:hAnsi="Yu Gothic Light" w:cs="Times New Roman" w:hint="eastAsia"/>
      <w:sz w:val="32"/>
      <w:szCs w:val="32"/>
      <w:lang w:val="en-GB" w:eastAsia="ja-JP"/>
    </w:rPr>
  </w:style>
  <w:style w:type="character" w:customStyle="1" w:styleId="1ff">
    <w:name w:val="本文 (文字)1"/>
    <w:qFormat/>
    <w:rsid w:val="00950C0E"/>
    <w:rPr>
      <w:rFonts w:ascii="Times New Roman" w:eastAsia="MS Gothic" w:hAnsi="Times New Roman" w:cs="Times New Roman" w:hint="default"/>
      <w:sz w:val="24"/>
      <w:lang w:val="en-GB" w:eastAsia="ja-JP"/>
    </w:rPr>
  </w:style>
  <w:style w:type="character" w:customStyle="1" w:styleId="xcontentpasted0">
    <w:name w:val="x_contentpasted0"/>
    <w:qFormat/>
    <w:rsid w:val="00950C0E"/>
  </w:style>
  <w:style w:type="character" w:customStyle="1" w:styleId="ui-provider">
    <w:name w:val="ui-provider"/>
    <w:qFormat/>
    <w:rsid w:val="00950C0E"/>
  </w:style>
  <w:style w:type="table" w:customStyle="1" w:styleId="TableSimple217">
    <w:name w:val="Table Simple 217"/>
    <w:basedOn w:val="TableNormal"/>
    <w:next w:val="TableSimple2"/>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
    <w:name w:val="Table Classic 117"/>
    <w:basedOn w:val="TableNormal"/>
    <w:next w:val="TableClassic1"/>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
    <w:name w:val="Table Classic 217"/>
    <w:basedOn w:val="TableNormal"/>
    <w:next w:val="TableClassic2"/>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
    <w:name w:val="Table Grid 217"/>
    <w:basedOn w:val="TableNormal"/>
    <w:next w:val="TableGrid20"/>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0">
    <w:name w:val="Table Grid 317"/>
    <w:basedOn w:val="TableNormal"/>
    <w:next w:val="TableGrid3"/>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0">
    <w:name w:val="Table Grid 417"/>
    <w:basedOn w:val="TableNormal"/>
    <w:next w:val="TableGrid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
    <w:name w:val="Table Elegant17"/>
    <w:basedOn w:val="TableNormal"/>
    <w:next w:val="TableElegant"/>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
    <w:name w:val="Table Subtle 217"/>
    <w:basedOn w:val="TableNormal"/>
    <w:next w:val="TableSubtle2"/>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
    <w:name w:val="Table Theme17"/>
    <w:basedOn w:val="TableNormal"/>
    <w:next w:val="TableTheme"/>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
    <w:name w:val="Medium Shading 2 - Accent 317"/>
    <w:basedOn w:val="TableNormal"/>
    <w:next w:val="MediumShading2-Accent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
    <w:name w:val="Light Shading - Accent 617"/>
    <w:basedOn w:val="TableNormal"/>
    <w:next w:val="LightShading-Accent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
    <w:name w:val="Dark List - Accent 617"/>
    <w:basedOn w:val="TableNormal"/>
    <w:next w:val="DarkList-Accent6"/>
    <w:uiPriority w:val="70"/>
    <w:unhideWhenUsed/>
    <w:qFormat/>
    <w:rsid w:val="00950C0E"/>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
    <w:name w:val="Table Grid1112"/>
    <w:basedOn w:val="TableNormal"/>
    <w:uiPriority w:val="39"/>
    <w:qFormat/>
    <w:rsid w:val="00950C0E"/>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
    <w:name w:val="Grid Table 5 Dark - Accent 113"/>
    <w:basedOn w:val="TableNormal"/>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Ebrima" w:eastAsia="Ebrima" w:hAnsi="Ebrima" w:cs="Times New Roman" w:hint="eastAsia"/>
        <w:i/>
        <w:iCs/>
        <w:sz w:val="26"/>
        <w:szCs w:val="26"/>
      </w:rPr>
      <w:tblPr/>
      <w:tcPr>
        <w:tcBorders>
          <w:bottom w:val="single" w:sz="4" w:space="0" w:color="4472C4"/>
        </w:tcBorders>
        <w:shd w:val="clear" w:color="auto" w:fill="FFFFFF"/>
      </w:tcPr>
    </w:tblStylePr>
    <w:tblStylePr w:type="lastRow">
      <w:rPr>
        <w:rFonts w:ascii="Ebrima" w:eastAsia="Ebrima" w:hAnsi="Ebrima" w:cs="Times New Roman" w:hint="eastAsia"/>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eastAsia"/>
        <w:i/>
        <w:iCs/>
        <w:sz w:val="26"/>
        <w:szCs w:val="26"/>
      </w:rPr>
      <w:tblPr/>
      <w:tcPr>
        <w:tcBorders>
          <w:right w:val="single" w:sz="4" w:space="0" w:color="4472C4"/>
        </w:tcBorders>
        <w:shd w:val="clear" w:color="auto" w:fill="FFFFFF"/>
      </w:tcPr>
    </w:tblStylePr>
    <w:tblStylePr w:type="lastCol">
      <w:rPr>
        <w:rFonts w:ascii="Ebrima" w:eastAsia="Ebrima" w:hAnsi="Ebrim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ff0">
    <w:name w:val="表 (格子)1"/>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
    <w:name w:val="Table Grid Light127"/>
    <w:basedOn w:val="TableNormal"/>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
    <w:name w:val="Plain Table 11110"/>
    <w:basedOn w:val="TableNormal"/>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0">
    <w:name w:val="浅色列表117"/>
    <w:basedOn w:val="TableNormal"/>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f0">
    <w:name w:val="表 (格子)2"/>
    <w:basedOn w:val="TableNormal"/>
    <w:uiPriority w:val="39"/>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108">
    <w:name w:val="Char Char1 Char Char Char Char Char Char Char Char Char Char Char Char Char Char Char108"/>
    <w:uiPriority w:val="99"/>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81">
    <w:name w:val="Style Bulleted81"/>
    <w:rsid w:val="00950C0E"/>
  </w:style>
  <w:style w:type="character" w:customStyle="1" w:styleId="5103">
    <w:name w:val="(文字) (文字)5103"/>
    <w:semiHidden/>
    <w:qFormat/>
    <w:rsid w:val="00950C0E"/>
    <w:rPr>
      <w:rFonts w:ascii="Times New Roman" w:hAnsi="Times New Roman"/>
      <w:lang w:eastAsia="en-US"/>
    </w:rPr>
  </w:style>
  <w:style w:type="numbering" w:customStyle="1" w:styleId="StyleBulletedSymbolsymbolLeft025Hanging061">
    <w:name w:val="Style Bulleted Symbol (symbol) Left:  0.25&quot; Hanging:  0.61"/>
    <w:basedOn w:val="NoList"/>
    <w:rsid w:val="00950C0E"/>
  </w:style>
  <w:style w:type="table" w:customStyle="1" w:styleId="ColorfulList-Accent1231">
    <w:name w:val="Colorful List - Accent 123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
    <w:name w:val="Grid Table 4 - Accent 525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1">
    <w:name w:val="Style Bulleted Symbol (symbol) Left:  0.25&quot; Hanging:  0.25&quot;81"/>
    <w:basedOn w:val="NoList"/>
    <w:rsid w:val="00950C0E"/>
  </w:style>
  <w:style w:type="numbering" w:customStyle="1" w:styleId="StyleBulletedSymbolsymbolLeft025Hanging025171">
    <w:name w:val="Style Bulleted Symbol (symbol) Left:  0.25&quot; Hanging:  0.25&quot;171"/>
    <w:basedOn w:val="NoList"/>
    <w:rsid w:val="00950C0E"/>
  </w:style>
  <w:style w:type="numbering" w:customStyle="1" w:styleId="StyleBulletedSymbolsymbolLeft025Hanging025261">
    <w:name w:val="Style Bulleted Symbol (symbol) Left:  0.25&quot; Hanging:  0.25&quot;261"/>
    <w:basedOn w:val="NoList"/>
    <w:rsid w:val="00950C0E"/>
  </w:style>
  <w:style w:type="table" w:customStyle="1" w:styleId="TableSimple227">
    <w:name w:val="Table Simple 227"/>
    <w:basedOn w:val="TableNormal"/>
    <w:next w:val="TableSimple2"/>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
    <w:name w:val="Table Classic 127"/>
    <w:basedOn w:val="TableNormal"/>
    <w:next w:val="TableClassic1"/>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
    <w:name w:val="Table Classic 227"/>
    <w:basedOn w:val="TableNormal"/>
    <w:next w:val="TableClassic2"/>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0">
    <w:name w:val="Table Grid 227"/>
    <w:basedOn w:val="TableNormal"/>
    <w:next w:val="TableGrid20"/>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
    <w:name w:val="Table Grid 327"/>
    <w:basedOn w:val="TableNormal"/>
    <w:next w:val="TableGrid3"/>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
    <w:name w:val="Table Grid 427"/>
    <w:basedOn w:val="TableNormal"/>
    <w:next w:val="TableGrid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
    <w:name w:val="Table Elegant27"/>
    <w:basedOn w:val="TableNormal"/>
    <w:next w:val="TableElegant"/>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
    <w:name w:val="Table Subtle 227"/>
    <w:basedOn w:val="TableNormal"/>
    <w:next w:val="TableSubtle2"/>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
    <w:name w:val="Table Theme27"/>
    <w:basedOn w:val="TableNormal"/>
    <w:next w:val="TableTheme"/>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
    <w:name w:val="Medium Shading 2 - Accent 327"/>
    <w:basedOn w:val="TableNormal"/>
    <w:next w:val="MediumShading2-Accent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
    <w:name w:val="Light Shading - Accent 627"/>
    <w:basedOn w:val="TableNormal"/>
    <w:next w:val="LightShading-Accent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
    <w:name w:val="Dark List - Accent 627"/>
    <w:basedOn w:val="TableNormal"/>
    <w:next w:val="DarkList-Accent6"/>
    <w:uiPriority w:val="70"/>
    <w:unhideWhenUsed/>
    <w:qFormat/>
    <w:rsid w:val="00950C0E"/>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
    <w:name w:val="Table Grid1212"/>
    <w:basedOn w:val="TableNormal"/>
    <w:uiPriority w:val="39"/>
    <w:qFormat/>
    <w:rsid w:val="00950C0E"/>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
    <w:name w:val="Grid Table 5 Dark - Accent 114"/>
    <w:basedOn w:val="TableNormal"/>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
    <w:name w:val="List Table 7 Colorful - Accent 111"/>
    <w:basedOn w:val="TableNormal"/>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0">
    <w:name w:val="网格型151"/>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
    <w:name w:val="Table Grid Light137"/>
    <w:basedOn w:val="TableNormal"/>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
    <w:name w:val="Plain Table 1127"/>
    <w:basedOn w:val="TableNormal"/>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0">
    <w:name w:val="浅色列表127"/>
    <w:basedOn w:val="TableNormal"/>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1">
    <w:name w:val="Style Bulleted91"/>
    <w:rsid w:val="00950C0E"/>
    <w:pPr>
      <w:numPr>
        <w:numId w:val="53"/>
      </w:numPr>
    </w:pPr>
  </w:style>
  <w:style w:type="table" w:customStyle="1" w:styleId="TableGrid130">
    <w:name w:val="TableGrid13"/>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7">
    <w:name w:val="Char Char1 Char Char Char Char Char Char Char Char Char Char Char Char Char Char Char107"/>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101">
    <w:name w:val="Style Bulleted101"/>
    <w:rsid w:val="00950C0E"/>
  </w:style>
  <w:style w:type="character" w:customStyle="1" w:styleId="5102">
    <w:name w:val="(文字) (文字)5102"/>
    <w:semiHidden/>
    <w:qFormat/>
    <w:rsid w:val="00950C0E"/>
    <w:rPr>
      <w:rFonts w:ascii="Times New Roman" w:hAnsi="Times New Roman"/>
      <w:lang w:eastAsia="en-US"/>
    </w:rPr>
  </w:style>
  <w:style w:type="numbering" w:customStyle="1" w:styleId="StyleBulletedSymbolsymbolLeft025Hanging071">
    <w:name w:val="Style Bulleted Symbol (symbol) Left:  0.25&quot; Hanging:  0.71"/>
    <w:basedOn w:val="NoList"/>
    <w:rsid w:val="00950C0E"/>
  </w:style>
  <w:style w:type="table" w:customStyle="1" w:styleId="ColorfulList-Accent1241">
    <w:name w:val="Colorful List - Accent 124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
    <w:name w:val="Grid Table 4 - Accent 526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91">
    <w:name w:val="Style Bulleted Symbol (symbol) Left:  0.25&quot; Hanging:  0.25&quot;91"/>
    <w:basedOn w:val="NoList"/>
    <w:rsid w:val="00950C0E"/>
  </w:style>
  <w:style w:type="numbering" w:customStyle="1" w:styleId="StyleBulletedSymbolsymbolLeft025Hanging025181">
    <w:name w:val="Style Bulleted Symbol (symbol) Left:  0.25&quot; Hanging:  0.25&quot;181"/>
    <w:basedOn w:val="NoList"/>
    <w:rsid w:val="00950C0E"/>
  </w:style>
  <w:style w:type="numbering" w:customStyle="1" w:styleId="StyleBulletedSymbolsymbolLeft025Hanging025271">
    <w:name w:val="Style Bulleted Symbol (symbol) Left:  0.25&quot; Hanging:  0.25&quot;271"/>
    <w:basedOn w:val="NoList"/>
    <w:rsid w:val="00950C0E"/>
  </w:style>
  <w:style w:type="table" w:customStyle="1" w:styleId="TableSimple237">
    <w:name w:val="Table Simple 237"/>
    <w:basedOn w:val="TableNormal"/>
    <w:next w:val="TableSimple2"/>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
    <w:name w:val="Table Classic 137"/>
    <w:basedOn w:val="TableNormal"/>
    <w:next w:val="TableClassic1"/>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
    <w:name w:val="Table Classic 237"/>
    <w:basedOn w:val="TableNormal"/>
    <w:next w:val="TableClassic2"/>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
    <w:name w:val="Table Grid 237"/>
    <w:basedOn w:val="TableNormal"/>
    <w:next w:val="TableGrid20"/>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
    <w:name w:val="Table Grid 337"/>
    <w:basedOn w:val="TableNormal"/>
    <w:next w:val="TableGrid3"/>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
    <w:name w:val="Table Grid 437"/>
    <w:basedOn w:val="TableNormal"/>
    <w:next w:val="TableGrid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
    <w:name w:val="Table Elegant37"/>
    <w:basedOn w:val="TableNormal"/>
    <w:next w:val="TableElegant"/>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
    <w:name w:val="Table Subtle 237"/>
    <w:basedOn w:val="TableNormal"/>
    <w:next w:val="TableSubtle2"/>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
    <w:name w:val="Table Theme37"/>
    <w:basedOn w:val="TableNormal"/>
    <w:next w:val="TableTheme"/>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
    <w:name w:val="Medium Shading 2 - Accent 337"/>
    <w:basedOn w:val="TableNormal"/>
    <w:next w:val="MediumShading2-Accent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
    <w:name w:val="Light Shading - Accent 637"/>
    <w:basedOn w:val="TableNormal"/>
    <w:next w:val="LightShading-Accent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
    <w:name w:val="Dark List - Accent 637"/>
    <w:basedOn w:val="TableNormal"/>
    <w:next w:val="DarkList-Accent6"/>
    <w:uiPriority w:val="70"/>
    <w:unhideWhenUsed/>
    <w:qFormat/>
    <w:rsid w:val="00950C0E"/>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
    <w:name w:val="Table Grid137"/>
    <w:basedOn w:val="TableNormal"/>
    <w:uiPriority w:val="39"/>
    <w:qFormat/>
    <w:rsid w:val="00950C0E"/>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
    <w:name w:val="Grid Table 5 Dark - Accent 115"/>
    <w:basedOn w:val="TableNormal"/>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
    <w:name w:val="List Table 7 Colorful - Accent 112"/>
    <w:basedOn w:val="TableNormal"/>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0">
    <w:name w:val="网格型161"/>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
    <w:name w:val="Table Grid Light147"/>
    <w:basedOn w:val="TableNormal"/>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
    <w:name w:val="Plain Table 1137"/>
    <w:basedOn w:val="TableNormal"/>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0">
    <w:name w:val="浅色列表137"/>
    <w:basedOn w:val="TableNormal"/>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contentpasted2">
    <w:name w:val="contentpasted2"/>
    <w:basedOn w:val="DefaultParagraphFont"/>
    <w:qFormat/>
    <w:rsid w:val="00950C0E"/>
  </w:style>
  <w:style w:type="table" w:customStyle="1" w:styleId="TableGrid140">
    <w:name w:val="TableGrid14"/>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2">
    <w:name w:val="Style Bulleted112"/>
    <w:rsid w:val="00950C0E"/>
    <w:pPr>
      <w:numPr>
        <w:numId w:val="52"/>
      </w:numPr>
    </w:pPr>
  </w:style>
  <w:style w:type="numbering" w:customStyle="1" w:styleId="StyleBulletedSymbolsymbolLeft025Hanging081">
    <w:name w:val="Style Bulleted Symbol (symbol) Left:  0.25&quot; Hanging:  0.81"/>
    <w:basedOn w:val="NoList"/>
    <w:rsid w:val="00950C0E"/>
    <w:pPr>
      <w:numPr>
        <w:numId w:val="55"/>
      </w:numPr>
    </w:pPr>
  </w:style>
  <w:style w:type="table" w:customStyle="1" w:styleId="ColorfulList-Accent1251">
    <w:name w:val="Colorful List - Accent 125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101">
    <w:name w:val="Style Bulleted Symbol (symbol) Left:  0.25&quot; Hanging:  0.25&quot;101"/>
    <w:basedOn w:val="NoList"/>
    <w:rsid w:val="00950C0E"/>
    <w:pPr>
      <w:numPr>
        <w:numId w:val="85"/>
      </w:numPr>
    </w:pPr>
  </w:style>
  <w:style w:type="numbering" w:customStyle="1" w:styleId="StyleBulletedSymbolsymbolLeft025Hanging025191">
    <w:name w:val="Style Bulleted Symbol (symbol) Left:  0.25&quot; Hanging:  0.25&quot;191"/>
    <w:basedOn w:val="NoList"/>
    <w:rsid w:val="00950C0E"/>
    <w:pPr>
      <w:numPr>
        <w:numId w:val="54"/>
      </w:numPr>
    </w:pPr>
  </w:style>
  <w:style w:type="numbering" w:customStyle="1" w:styleId="StyleBulletedSymbolsymbolLeft025Hanging025281">
    <w:name w:val="Style Bulleted Symbol (symbol) Left:  0.25&quot; Hanging:  0.25&quot;281"/>
    <w:basedOn w:val="NoList"/>
    <w:rsid w:val="00950C0E"/>
    <w:pPr>
      <w:numPr>
        <w:numId w:val="56"/>
      </w:numPr>
    </w:pPr>
  </w:style>
  <w:style w:type="table" w:customStyle="1" w:styleId="TableSimple24">
    <w:name w:val="Table Simple 24"/>
    <w:basedOn w:val="TableNormal"/>
    <w:next w:val="TableSimple2"/>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
    <w:name w:val="Table Classic 14"/>
    <w:basedOn w:val="TableNormal"/>
    <w:next w:val="TableClassic1"/>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
    <w:name w:val="Table Classic 24"/>
    <w:basedOn w:val="TableNormal"/>
    <w:next w:val="TableClassic2"/>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
    <w:name w:val="Table Grid 24"/>
    <w:basedOn w:val="TableNormal"/>
    <w:next w:val="TableGrid20"/>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
    <w:name w:val="Table Grid 34"/>
    <w:basedOn w:val="TableNormal"/>
    <w:next w:val="TableGrid3"/>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
    <w:name w:val="Table Grid 44"/>
    <w:basedOn w:val="TableNormal"/>
    <w:next w:val="TableGrid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
    <w:name w:val="Table Elegant4"/>
    <w:basedOn w:val="TableNormal"/>
    <w:next w:val="TableElegant"/>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
    <w:name w:val="Table Subtle 24"/>
    <w:basedOn w:val="TableNormal"/>
    <w:next w:val="TableSubtle2"/>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TableNormal"/>
    <w:next w:val="TableTheme"/>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
    <w:name w:val="Medium Shading 2 - Accent 34"/>
    <w:basedOn w:val="TableNormal"/>
    <w:next w:val="MediumShading2-Accent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
    <w:name w:val="Light Shading - Accent 64"/>
    <w:basedOn w:val="TableNormal"/>
    <w:next w:val="LightShading-Accent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
    <w:name w:val="Dark List - Accent 64"/>
    <w:basedOn w:val="TableNormal"/>
    <w:next w:val="DarkList-Accent6"/>
    <w:uiPriority w:val="70"/>
    <w:unhideWhenUsed/>
    <w:qFormat/>
    <w:rsid w:val="00950C0E"/>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
    <w:name w:val="Table Grid147"/>
    <w:basedOn w:val="TableNormal"/>
    <w:uiPriority w:val="39"/>
    <w:qFormat/>
    <w:rsid w:val="00950C0E"/>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
    <w:name w:val="Grid Table 5 Dark - Accent 116"/>
    <w:basedOn w:val="TableNormal"/>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
    <w:name w:val="List Table 7 Colorful - Accent 113"/>
    <w:basedOn w:val="TableNormal"/>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0">
    <w:name w:val="网格型171"/>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
    <w:name w:val="Table Grid Light152"/>
    <w:basedOn w:val="TableNormal"/>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
    <w:name w:val="Plain Table 1147"/>
    <w:basedOn w:val="TableNormal"/>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
    <w:name w:val="浅色列表142"/>
    <w:basedOn w:val="TableNormal"/>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c-p0">
    <w:name w:val="mc-p"/>
    <w:basedOn w:val="Normal"/>
    <w:uiPriority w:val="99"/>
    <w:qFormat/>
    <w:rsid w:val="00950C0E"/>
    <w:pPr>
      <w:spacing w:before="100" w:beforeAutospacing="1" w:after="100" w:afterAutospacing="1"/>
    </w:pPr>
    <w:rPr>
      <w:rFonts w:ascii="Calibri" w:eastAsia="Malgun Gothic" w:hAnsi="Calibri" w:cs="Calibri"/>
      <w:sz w:val="22"/>
      <w:szCs w:val="22"/>
      <w:lang w:val="en-US" w:eastAsia="ko-KR"/>
    </w:rPr>
  </w:style>
  <w:style w:type="paragraph" w:customStyle="1" w:styleId="sub-proposal">
    <w:name w:val="sub-proposal"/>
    <w:basedOn w:val="Normal"/>
    <w:qFormat/>
    <w:rsid w:val="00950C0E"/>
    <w:pPr>
      <w:numPr>
        <w:numId w:val="83"/>
      </w:numPr>
      <w:tabs>
        <w:tab w:val="clear" w:pos="420"/>
      </w:tabs>
      <w:spacing w:beforeLines="30" w:afterLines="30" w:after="0" w:line="288" w:lineRule="auto"/>
      <w:ind w:left="360" w:firstLine="0"/>
    </w:pPr>
    <w:rPr>
      <w:rFonts w:eastAsia="SimSun"/>
      <w:b/>
      <w:bCs/>
      <w:i/>
      <w:iCs/>
      <w:sz w:val="22"/>
      <w:szCs w:val="22"/>
      <w:lang w:val="en-US" w:eastAsia="zh-CN"/>
    </w:rPr>
  </w:style>
  <w:style w:type="numbering" w:customStyle="1" w:styleId="2f1">
    <w:name w:val="リストなし2"/>
    <w:next w:val="NoList"/>
    <w:uiPriority w:val="99"/>
    <w:semiHidden/>
    <w:unhideWhenUsed/>
    <w:rsid w:val="00950C0E"/>
  </w:style>
  <w:style w:type="paragraph" w:customStyle="1" w:styleId="226">
    <w:name w:val="目次 22"/>
    <w:basedOn w:val="TOC1"/>
    <w:next w:val="Normal"/>
    <w:uiPriority w:val="39"/>
    <w:unhideWhenUsed/>
    <w:qFormat/>
    <w:rsid w:val="00950C0E"/>
    <w:pPr>
      <w:keepNext w:val="0"/>
      <w:widowControl/>
      <w:spacing w:before="0"/>
      <w:ind w:left="851" w:hanging="851"/>
    </w:pPr>
    <w:rPr>
      <w:rFonts w:ascii="Times" w:eastAsia="SimSun" w:hAnsi="Times"/>
      <w:noProof w:val="0"/>
      <w:sz w:val="20"/>
    </w:rPr>
  </w:style>
  <w:style w:type="table" w:customStyle="1" w:styleId="3e">
    <w:name w:val="表 (格子)3"/>
    <w:basedOn w:val="TableNormal"/>
    <w:next w:val="TableGrid"/>
    <w:qFormat/>
    <w:rsid w:val="00950C0E"/>
    <w:pPr>
      <w:spacing w:before="120" w:line="280" w:lineRule="atLeast"/>
      <w:jc w:val="both"/>
    </w:pPr>
    <w:rPr>
      <w:rFonts w:ascii="New York" w:eastAsia="SimSun" w:hAnsi="New York"/>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1">
    <w:name w:val="表のテーマ1"/>
    <w:basedOn w:val="TableNormal"/>
    <w:next w:val="TableTheme"/>
    <w:unhideWhenUsed/>
    <w:qFormat/>
    <w:rsid w:val="00950C0E"/>
    <w:pPr>
      <w:spacing w:after="180"/>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2">
    <w:name w:val="表 (エレガント)1"/>
    <w:basedOn w:val="TableNormal"/>
    <w:next w:val="TableElegant"/>
    <w:unhideWhenUsed/>
    <w:qFormat/>
    <w:rsid w:val="00950C0E"/>
    <w:pPr>
      <w:spacing w:after="180"/>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b">
    <w:name w:val="表 (クラシック) 11"/>
    <w:basedOn w:val="TableNormal"/>
    <w:next w:val="TableClassic1"/>
    <w:unhideWhenUsed/>
    <w:qFormat/>
    <w:rsid w:val="00950C0E"/>
    <w:pPr>
      <w:spacing w:after="180"/>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8">
    <w:name w:val="表 (クラシック) 21"/>
    <w:basedOn w:val="TableNormal"/>
    <w:next w:val="TableClassic2"/>
    <w:unhideWhenUsed/>
    <w:qFormat/>
    <w:rsid w:val="00950C0E"/>
    <w:pPr>
      <w:spacing w:after="180"/>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9">
    <w:name w:val="表 (シンプル) 21"/>
    <w:basedOn w:val="TableNormal"/>
    <w:next w:val="TableSimple2"/>
    <w:unhideWhenUsed/>
    <w:qFormat/>
    <w:rsid w:val="00950C0E"/>
    <w:pPr>
      <w:spacing w:after="180"/>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a">
    <w:name w:val="表 (アースカラー) 21"/>
    <w:basedOn w:val="TableNormal"/>
    <w:next w:val="TableSubtle2"/>
    <w:unhideWhenUsed/>
    <w:qFormat/>
    <w:rsid w:val="00950C0E"/>
    <w:pPr>
      <w:spacing w:after="180"/>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b">
    <w:name w:val="表 (格子) 21"/>
    <w:basedOn w:val="TableNormal"/>
    <w:next w:val="TableGrid20"/>
    <w:unhideWhenUsed/>
    <w:qFormat/>
    <w:rsid w:val="00950C0E"/>
    <w:pPr>
      <w:spacing w:after="180"/>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5">
    <w:name w:val="表 (格子) 31"/>
    <w:basedOn w:val="TableNormal"/>
    <w:next w:val="TableGrid3"/>
    <w:unhideWhenUsed/>
    <w:qFormat/>
    <w:rsid w:val="00950C0E"/>
    <w:pPr>
      <w:spacing w:after="180"/>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5">
    <w:name w:val="表 (格子) 41"/>
    <w:basedOn w:val="TableNormal"/>
    <w:next w:val="TableGrid4"/>
    <w:unhideWhenUsed/>
    <w:qFormat/>
    <w:rsid w:val="00950C0E"/>
    <w:pPr>
      <w:spacing w:after="180"/>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4">
    <w:name w:val="表 (格子) 81"/>
    <w:basedOn w:val="TableNormal"/>
    <w:next w:val="TableGrid8"/>
    <w:unhideWhenUsed/>
    <w:qFormat/>
    <w:rsid w:val="00950C0E"/>
    <w:pPr>
      <w:snapToGrid w:val="0"/>
      <w:spacing w:after="100" w:afterAutospacing="1" w:line="256" w:lineRule="auto"/>
    </w:pPr>
    <w:rPr>
      <w:rFonts w:ascii="Times New Roman" w:eastAsia="SimSun" w:hAnsi="Times New Roman"/>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c">
    <w:name w:val="表 (オレンジ)  11"/>
    <w:basedOn w:val="TableNormal"/>
    <w:next w:val="LightShading-Accent6"/>
    <w:uiPriority w:val="60"/>
    <w:unhideWhenUsed/>
    <w:qFormat/>
    <w:rsid w:val="00950C0E"/>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e">
    <w:name w:val="表 (緑)  51"/>
    <w:basedOn w:val="TableNormal"/>
    <w:next w:val="MediumShading2-Accent3"/>
    <w:uiPriority w:val="64"/>
    <w:unhideWhenUsed/>
    <w:qFormat/>
    <w:rsid w:val="00950C0E"/>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4">
    <w:name w:val="表 (オレンジ) 111"/>
    <w:basedOn w:val="TableNormal"/>
    <w:next w:val="DarkList-Accent6"/>
    <w:uiPriority w:val="70"/>
    <w:unhideWhenUsed/>
    <w:qFormat/>
    <w:rsid w:val="00950C0E"/>
    <w:rPr>
      <w:rFonts w:eastAsia="SimSun" w:cs="Times"/>
      <w:color w:val="FFFFFF"/>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4">
    <w:name w:val="表 (青) 131"/>
    <w:basedOn w:val="TableNormal"/>
    <w:next w:val="ColorfulList-Accent1"/>
    <w:uiPriority w:val="34"/>
    <w:unhideWhenUsed/>
    <w:qFormat/>
    <w:rsid w:val="00950C0E"/>
    <w:rPr>
      <w:rFonts w:ascii="Calibri" w:eastAsia="MS Gothic" w:hAnsi="Calibri"/>
      <w:sz w:val="24"/>
      <w:szCs w:val="24"/>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
    <w:name w:val="Table Grid152"/>
    <w:basedOn w:val="TableNormal"/>
    <w:uiPriority w:val="39"/>
    <w:qFormat/>
    <w:rsid w:val="00950C0E"/>
    <w:rPr>
      <w:rFonts w:ascii="Calibri" w:eastAsia="SimSun"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
    <w:name w:val="Grid Table 5 Dark - Accent 117"/>
    <w:basedOn w:val="TableNormal"/>
    <w:uiPriority w:val="50"/>
    <w:qFormat/>
    <w:rsid w:val="00950C0E"/>
    <w:rPr>
      <w:rFonts w:ascii="Calibri" w:eastAsia="SimSun" w:hAnsi="Calibri"/>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
    <w:name w:val="List Table 7 Colorful - Accent 114"/>
    <w:basedOn w:val="TableNormal"/>
    <w:uiPriority w:val="52"/>
    <w:qFormat/>
    <w:rsid w:val="00950C0E"/>
    <w:rPr>
      <w:rFonts w:ascii="Calibri" w:eastAsia="SimSun" w:hAnsi="Calibri"/>
      <w:color w:val="2F5496"/>
      <w:lang w:val="en-US"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d">
    <w:name w:val="表 (格子)11"/>
    <w:basedOn w:val="TableNormal"/>
    <w:qFormat/>
    <w:rsid w:val="00950C0E"/>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网格型181"/>
    <w:basedOn w:val="TableNormal"/>
    <w:qFormat/>
    <w:rsid w:val="00950C0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
    <w:name w:val="Table Grid Light161"/>
    <w:basedOn w:val="TableNormal"/>
    <w:uiPriority w:val="40"/>
    <w:qFormat/>
    <w:rsid w:val="00950C0E"/>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
    <w:name w:val="Plain Table 1152"/>
    <w:basedOn w:val="TableNormal"/>
    <w:uiPriority w:val="41"/>
    <w:qFormat/>
    <w:rsid w:val="00950C0E"/>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
    <w:name w:val="浅色列表151"/>
    <w:basedOn w:val="TableNormal"/>
    <w:uiPriority w:val="61"/>
    <w:qFormat/>
    <w:rsid w:val="00950C0E"/>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c">
    <w:name w:val="表 (格子)21"/>
    <w:basedOn w:val="TableNormal"/>
    <w:uiPriority w:val="39"/>
    <w:qFormat/>
    <w:rsid w:val="00950C0E"/>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2">
    <w:name w:val="TOC Heading2"/>
    <w:basedOn w:val="Heading1"/>
    <w:next w:val="Normal"/>
    <w:uiPriority w:val="39"/>
    <w:unhideWhenUsed/>
    <w:qFormat/>
    <w:rsid w:val="00950C0E"/>
    <w:pPr>
      <w:pBdr>
        <w:top w:val="none" w:sz="0" w:space="0" w:color="auto"/>
      </w:pBdr>
      <w:tabs>
        <w:tab w:val="clear" w:pos="643"/>
      </w:tabs>
      <w:spacing w:after="0" w:line="256" w:lineRule="auto"/>
      <w:ind w:left="720"/>
      <w:outlineLvl w:val="9"/>
    </w:pPr>
    <w:rPr>
      <w:rFonts w:ascii="Calibri Light" w:eastAsia="Yu Mincho" w:hAnsi="Calibri Light"/>
      <w:color w:val="2F5496"/>
      <w:sz w:val="32"/>
      <w:szCs w:val="32"/>
      <w:lang w:val="en-US"/>
    </w:rPr>
  </w:style>
  <w:style w:type="paragraph" w:customStyle="1" w:styleId="z-TopofForm2">
    <w:name w:val="z-Top of Form2"/>
    <w:basedOn w:val="Normal"/>
    <w:next w:val="Normal"/>
    <w:link w:val="z-Char"/>
    <w:uiPriority w:val="99"/>
    <w:unhideWhenUsed/>
    <w:qFormat/>
    <w:rsid w:val="00950C0E"/>
    <w:pPr>
      <w:pBdr>
        <w:bottom w:val="single" w:sz="6" w:space="1" w:color="auto"/>
      </w:pBdr>
      <w:spacing w:after="0"/>
      <w:jc w:val="center"/>
    </w:pPr>
    <w:rPr>
      <w:rFonts w:ascii="Arial" w:eastAsia="Batang" w:hAnsi="Arial" w:cs="Arial"/>
      <w:vanish/>
      <w:sz w:val="16"/>
      <w:szCs w:val="16"/>
    </w:rPr>
  </w:style>
  <w:style w:type="character" w:customStyle="1" w:styleId="z-Char">
    <w:name w:val="z-양식의 맨 위 Char"/>
    <w:basedOn w:val="DefaultParagraphFont"/>
    <w:link w:val="z-TopofForm2"/>
    <w:uiPriority w:val="99"/>
    <w:qFormat/>
    <w:rsid w:val="00950C0E"/>
    <w:rPr>
      <w:rFonts w:ascii="Arial" w:eastAsia="Batang" w:hAnsi="Arial" w:cs="Arial"/>
      <w:vanish/>
      <w:sz w:val="16"/>
      <w:szCs w:val="16"/>
      <w:lang w:val="en-GB" w:eastAsia="en-US"/>
    </w:rPr>
  </w:style>
  <w:style w:type="paragraph" w:customStyle="1" w:styleId="z-BottomofForm2">
    <w:name w:val="z-Bottom of Form2"/>
    <w:basedOn w:val="Normal"/>
    <w:next w:val="Normal"/>
    <w:link w:val="z-Char0"/>
    <w:uiPriority w:val="99"/>
    <w:unhideWhenUsed/>
    <w:qFormat/>
    <w:rsid w:val="00950C0E"/>
    <w:pPr>
      <w:pBdr>
        <w:top w:val="single" w:sz="6" w:space="1" w:color="auto"/>
      </w:pBdr>
      <w:spacing w:after="0"/>
      <w:jc w:val="center"/>
    </w:pPr>
    <w:rPr>
      <w:rFonts w:ascii="Arial" w:eastAsia="Batang" w:hAnsi="Arial" w:cs="Arial"/>
      <w:vanish/>
      <w:sz w:val="16"/>
      <w:szCs w:val="16"/>
    </w:rPr>
  </w:style>
  <w:style w:type="character" w:customStyle="1" w:styleId="z-Char0">
    <w:name w:val="z-양식의 맨 아래 Char"/>
    <w:basedOn w:val="DefaultParagraphFont"/>
    <w:link w:val="z-BottomofForm2"/>
    <w:uiPriority w:val="99"/>
    <w:qFormat/>
    <w:rsid w:val="00950C0E"/>
    <w:rPr>
      <w:rFonts w:ascii="Arial" w:eastAsia="Batang" w:hAnsi="Arial" w:cs="Arial"/>
      <w:vanish/>
      <w:sz w:val="16"/>
      <w:szCs w:val="16"/>
      <w:lang w:val="en-GB" w:eastAsia="en-US"/>
    </w:rPr>
  </w:style>
  <w:style w:type="table" w:customStyle="1" w:styleId="316">
    <w:name w:val="表 (格子)31"/>
    <w:basedOn w:val="TableNormal"/>
    <w:uiPriority w:val="39"/>
    <w:qFormat/>
    <w:rsid w:val="00950C0E"/>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Grid15"/>
    <w:basedOn w:val="TableNormal"/>
    <w:uiPriority w:val="39"/>
    <w:qFormat/>
    <w:rsid w:val="00950C0E"/>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leEmphasis1">
    <w:name w:val="Subtle Emphasis1"/>
    <w:uiPriority w:val="19"/>
    <w:qFormat/>
    <w:rsid w:val="00950C0E"/>
    <w:rPr>
      <w:i/>
      <w:iCs/>
      <w:color w:val="404040"/>
    </w:rPr>
  </w:style>
  <w:style w:type="paragraph" w:customStyle="1" w:styleId="630">
    <w:name w:val="标题 63"/>
    <w:basedOn w:val="Normal"/>
    <w:qFormat/>
    <w:rsid w:val="00950C0E"/>
    <w:pPr>
      <w:tabs>
        <w:tab w:val="left" w:pos="1152"/>
      </w:tabs>
      <w:spacing w:after="0"/>
    </w:pPr>
    <w:rPr>
      <w:rFonts w:ascii="Times" w:eastAsia="Batang" w:hAnsi="Times" w:cs="Times"/>
      <w:lang w:eastAsia="ja-JP"/>
    </w:rPr>
  </w:style>
  <w:style w:type="paragraph" w:customStyle="1" w:styleId="730">
    <w:name w:val="标题 73"/>
    <w:basedOn w:val="Normal"/>
    <w:qFormat/>
    <w:rsid w:val="00950C0E"/>
    <w:pPr>
      <w:tabs>
        <w:tab w:val="left" w:pos="1296"/>
      </w:tabs>
      <w:spacing w:after="0"/>
    </w:pPr>
    <w:rPr>
      <w:rFonts w:ascii="Times" w:eastAsia="Batang" w:hAnsi="Times" w:cs="Times"/>
      <w:lang w:eastAsia="ja-JP"/>
    </w:rPr>
  </w:style>
  <w:style w:type="table" w:customStyle="1" w:styleId="13113">
    <w:name w:val="表 (青) 1311"/>
    <w:basedOn w:val="TableNormal"/>
    <w:uiPriority w:val="34"/>
    <w:qFormat/>
    <w:rsid w:val="00950C0E"/>
    <w:rPr>
      <w:rFonts w:ascii="DengXian" w:eastAsia="MS Gothic" w:hAnsi="DengXian" w:cs="Arial"/>
      <w:kern w:val="2"/>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1">
    <w:name w:val="Grid Table 4 - Accent 51111"/>
    <w:basedOn w:val="TableNormal"/>
    <w:uiPriority w:val="49"/>
    <w:qFormat/>
    <w:rsid w:val="00950C0E"/>
    <w:rPr>
      <w:rFonts w:ascii="Times New Roman" w:eastAsia="DengXian" w:hAnsi="Times New Roman"/>
      <w:lang w:val="en-US"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UnresolvedMention3">
    <w:name w:val="Unresolved Mention3"/>
    <w:uiPriority w:val="99"/>
    <w:unhideWhenUsed/>
    <w:qFormat/>
    <w:rsid w:val="00950C0E"/>
    <w:rPr>
      <w:color w:val="605E5C"/>
      <w:shd w:val="clear" w:color="auto" w:fill="E1DFDD"/>
    </w:rPr>
  </w:style>
  <w:style w:type="table" w:customStyle="1" w:styleId="TableGrid4340">
    <w:name w:val="Table Grid434"/>
    <w:basedOn w:val="TableNormal"/>
    <w:qFormat/>
    <w:rsid w:val="00950C0E"/>
    <w:rPr>
      <w:rFonts w:ascii="Calibri" w:eastAsia="DengXian"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3">
    <w:name w:val="题注1"/>
    <w:basedOn w:val="Normal"/>
    <w:qFormat/>
    <w:rsid w:val="00950C0E"/>
    <w:pPr>
      <w:spacing w:before="100" w:beforeAutospacing="1" w:after="100" w:afterAutospacing="1"/>
    </w:pPr>
    <w:rPr>
      <w:rFonts w:ascii="Times" w:eastAsia="Malgun Gothic" w:hAnsi="Times"/>
      <w:szCs w:val="24"/>
      <w:lang w:eastAsia="ko-KR"/>
    </w:rPr>
  </w:style>
  <w:style w:type="character" w:customStyle="1" w:styleId="aff3">
    <w:name w:val="列 表 段 落  字 符"/>
    <w:uiPriority w:val="34"/>
    <w:locked/>
    <w:rsid w:val="00950C0E"/>
    <w:rPr>
      <w:rFonts w:ascii="Calibri" w:hAnsi="Calibri" w:cs="Calibri"/>
    </w:rPr>
  </w:style>
  <w:style w:type="paragraph" w:customStyle="1" w:styleId="elementtoproof1">
    <w:name w:val="elementtoproof1"/>
    <w:basedOn w:val="Normal"/>
    <w:uiPriority w:val="99"/>
    <w:semiHidden/>
    <w:rsid w:val="00950C0E"/>
    <w:pPr>
      <w:spacing w:after="0"/>
    </w:pPr>
    <w:rPr>
      <w:rFonts w:ascii="Times" w:eastAsia="Malgun Gothic" w:hAnsi="Times"/>
      <w:szCs w:val="24"/>
      <w:lang w:eastAsia="ko-KR"/>
    </w:rPr>
  </w:style>
  <w:style w:type="character" w:customStyle="1" w:styleId="ListParagraphChar">
    <w:name w:val="List Paragraph Char"/>
    <w:qFormat/>
    <w:rsid w:val="00950C0E"/>
    <w:rPr>
      <w:rFonts w:eastAsia="SimSun"/>
      <w:sz w:val="24"/>
      <w:szCs w:val="24"/>
      <w:lang w:val="en-US" w:eastAsia="zh-CN"/>
    </w:rPr>
  </w:style>
  <w:style w:type="paragraph" w:customStyle="1" w:styleId="m6560433988673482289msolistparagraph">
    <w:name w:val="m_6560433988673482289msolistparagraph"/>
    <w:basedOn w:val="Normal"/>
    <w:uiPriority w:val="99"/>
    <w:qFormat/>
    <w:rsid w:val="00950C0E"/>
    <w:pPr>
      <w:spacing w:before="100" w:beforeAutospacing="1" w:after="100" w:afterAutospacing="1"/>
    </w:pPr>
    <w:rPr>
      <w:rFonts w:ascii="Times" w:eastAsia="Malgun Gothic" w:hAnsi="Times"/>
      <w:sz w:val="24"/>
      <w:szCs w:val="24"/>
      <w:lang w:eastAsia="ko-KR"/>
    </w:rPr>
  </w:style>
  <w:style w:type="character" w:customStyle="1" w:styleId="aff4">
    <w:name w:val="リ ス ト 段 落  (文 字 )"/>
    <w:uiPriority w:val="34"/>
    <w:locked/>
    <w:rsid w:val="00950C0E"/>
    <w:rPr>
      <w:rFonts w:ascii="MS Gothic" w:eastAsia="MS Gothic" w:hAnsi="MS Gothic"/>
    </w:rPr>
  </w:style>
  <w:style w:type="character" w:customStyle="1" w:styleId="heading2char0">
    <w:name w:val="heading2char"/>
    <w:qFormat/>
    <w:rsid w:val="00950C0E"/>
  </w:style>
  <w:style w:type="paragraph" w:customStyle="1" w:styleId="proposal20">
    <w:name w:val="proposal2"/>
    <w:basedOn w:val="Normal"/>
    <w:uiPriority w:val="99"/>
    <w:qFormat/>
    <w:rsid w:val="00950C0E"/>
    <w:pPr>
      <w:spacing w:before="100" w:beforeAutospacing="1" w:after="100" w:afterAutospacing="1"/>
    </w:pPr>
    <w:rPr>
      <w:rFonts w:ascii="Gulim" w:eastAsia="Gulim" w:hAnsi="Gulim"/>
      <w:sz w:val="24"/>
      <w:szCs w:val="24"/>
      <w:lang w:eastAsia="ko-KR"/>
    </w:rPr>
  </w:style>
  <w:style w:type="paragraph" w:customStyle="1" w:styleId="default0">
    <w:name w:val="default"/>
    <w:basedOn w:val="Normal"/>
    <w:rsid w:val="00950C0E"/>
    <w:pPr>
      <w:spacing w:before="100" w:beforeAutospacing="1" w:after="100" w:afterAutospacing="1"/>
    </w:pPr>
    <w:rPr>
      <w:rFonts w:ascii="Times" w:eastAsia="Malgun Gothic" w:hAnsi="Times"/>
      <w:szCs w:val="24"/>
      <w:lang w:eastAsia="ko-KR"/>
    </w:rPr>
  </w:style>
  <w:style w:type="table" w:customStyle="1" w:styleId="11210">
    <w:name w:val="网格型1121"/>
    <w:basedOn w:val="TableNormal"/>
    <w:qFormat/>
    <w:rsid w:val="00950C0E"/>
    <w:pPr>
      <w:overflowPunct w:val="0"/>
      <w:autoSpaceDE w:val="0"/>
      <w:autoSpaceDN w:val="0"/>
      <w:adjustRightInd w:val="0"/>
      <w:spacing w:after="180"/>
    </w:pPr>
    <w:rPr>
      <w:rFonts w:ascii="Times New Roman" w:eastAsia="MS Mincho" w:hAnsi="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彩色列表 - 着色 112"/>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
    <w:name w:val="网格表 4 - 着色 517"/>
    <w:basedOn w:val="TableNormal"/>
    <w:uiPriority w:val="49"/>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3">
    <w:name w:val="Grid Table 5 Dark - Accent 613"/>
    <w:basedOn w:val="TableNormal"/>
    <w:uiPriority w:val="50"/>
    <w:qFormat/>
    <w:rsid w:val="00950C0E"/>
    <w:rPr>
      <w:rFonts w:ascii="Times New Roman" w:eastAsia="DengXian" w:hAnsi="Times New Roman"/>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0">
    <w:name w:val="网格型11111"/>
    <w:basedOn w:val="TableNormal"/>
    <w:qFormat/>
    <w:rsid w:val="00950C0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标题 字符1"/>
    <w:basedOn w:val="DefaultParagraphFont"/>
    <w:uiPriority w:val="10"/>
    <w:qFormat/>
    <w:rsid w:val="00950C0E"/>
    <w:rPr>
      <w:rFonts w:ascii="DengXian Light" w:eastAsia="DengXian Light" w:hAnsi="DengXian Light" w:cs="Times New Roman"/>
      <w:b/>
      <w:bCs/>
      <w:sz w:val="32"/>
      <w:szCs w:val="32"/>
    </w:rPr>
  </w:style>
  <w:style w:type="character" w:customStyle="1" w:styleId="2f2">
    <w:name w:val="标题 字符2"/>
    <w:basedOn w:val="DefaultParagraphFont"/>
    <w:uiPriority w:val="10"/>
    <w:qFormat/>
    <w:rsid w:val="00950C0E"/>
    <w:rPr>
      <w:rFonts w:ascii="DengXian Light" w:eastAsia="DengXian Light" w:hAnsi="DengXian Light" w:cs="Times New Roman"/>
      <w:b/>
      <w:bCs/>
      <w:sz w:val="32"/>
      <w:szCs w:val="32"/>
    </w:rPr>
  </w:style>
  <w:style w:type="table" w:customStyle="1" w:styleId="TableGrid2112">
    <w:name w:val="TableGrid211"/>
    <w:basedOn w:val="TableNormal"/>
    <w:qFormat/>
    <w:rsid w:val="00950C0E"/>
    <w:rPr>
      <w:rFonts w:ascii="Times New Roman" w:eastAsia="Batang" w:hAnsi="Times New Roman"/>
      <w:lang w:val="en-US"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b">
    <w:name w:val="表 (格子)4"/>
    <w:basedOn w:val="TableNormal"/>
    <w:uiPriority w:val="39"/>
    <w:qFormat/>
    <w:rsid w:val="00950C0E"/>
    <w:rPr>
      <w:rFonts w:ascii="Calibri" w:hAnsi="Calibri" w:cs="Arial"/>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彩色列表 - 着色 12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
    <w:name w:val="网格表 4 - 着色 52"/>
    <w:basedOn w:val="TableNormal"/>
    <w:uiPriority w:val="49"/>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3f">
    <w:name w:val="未处理的提及3"/>
    <w:uiPriority w:val="99"/>
    <w:unhideWhenUsed/>
    <w:qFormat/>
    <w:rsid w:val="00950C0E"/>
    <w:rPr>
      <w:color w:val="808080"/>
      <w:shd w:val="clear" w:color="auto" w:fill="E6E6E6"/>
    </w:rPr>
  </w:style>
  <w:style w:type="table" w:customStyle="1" w:styleId="-131">
    <w:name w:val="彩色列表 - 着色 13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2f3">
    <w:name w:val="@他2"/>
    <w:uiPriority w:val="99"/>
    <w:unhideWhenUsed/>
    <w:qFormat/>
    <w:rsid w:val="00950C0E"/>
    <w:rPr>
      <w:color w:val="2B579A"/>
      <w:shd w:val="clear" w:color="auto" w:fill="E6E6E6"/>
    </w:rPr>
  </w:style>
  <w:style w:type="table" w:customStyle="1" w:styleId="4-53">
    <w:name w:val="网格表 4 - 着色 53"/>
    <w:basedOn w:val="TableNormal"/>
    <w:uiPriority w:val="49"/>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6">
    <w:name w:val="表 (シンプル) 211"/>
    <w:basedOn w:val="TableNormal"/>
    <w:semiHidden/>
    <w:unhideWhenUsed/>
    <w:qFormat/>
    <w:rsid w:val="00950C0E"/>
    <w:pPr>
      <w:spacing w:after="180" w:line="254" w:lineRule="auto"/>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5">
    <w:name w:val="表 (クラシック) 111"/>
    <w:basedOn w:val="TableNormal"/>
    <w:semiHidden/>
    <w:unhideWhenUsed/>
    <w:qFormat/>
    <w:rsid w:val="00950C0E"/>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7">
    <w:name w:val="表 (クラシック) 211"/>
    <w:basedOn w:val="TableNormal"/>
    <w:semiHidden/>
    <w:unhideWhenUsed/>
    <w:qFormat/>
    <w:rsid w:val="00950C0E"/>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8">
    <w:name w:val="表 (格子) 211"/>
    <w:basedOn w:val="TableNormal"/>
    <w:semiHidden/>
    <w:unhideWhenUsed/>
    <w:qFormat/>
    <w:rsid w:val="00950C0E"/>
    <w:pPr>
      <w:spacing w:after="180" w:line="254" w:lineRule="auto"/>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
    <w:name w:val="表 (格子) 311"/>
    <w:basedOn w:val="TableNormal"/>
    <w:semiHidden/>
    <w:unhideWhenUsed/>
    <w:qFormat/>
    <w:rsid w:val="00950C0E"/>
    <w:pPr>
      <w:spacing w:after="180" w:line="254" w:lineRule="auto"/>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1">
    <w:name w:val="表 (格子) 411"/>
    <w:basedOn w:val="TableNormal"/>
    <w:semiHidden/>
    <w:unhideWhenUsed/>
    <w:qFormat/>
    <w:rsid w:val="00950C0E"/>
    <w:pPr>
      <w:spacing w:after="180" w:line="254" w:lineRule="auto"/>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e">
    <w:name w:val="表 (エレガント)11"/>
    <w:basedOn w:val="TableNormal"/>
    <w:semiHidden/>
    <w:unhideWhenUsed/>
    <w:qFormat/>
    <w:rsid w:val="00950C0E"/>
    <w:pPr>
      <w:spacing w:after="180" w:line="254" w:lineRule="auto"/>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9">
    <w:name w:val="表 (アースカラー) 211"/>
    <w:basedOn w:val="TableNormal"/>
    <w:semiHidden/>
    <w:unhideWhenUsed/>
    <w:qFormat/>
    <w:rsid w:val="00950C0E"/>
    <w:pPr>
      <w:spacing w:after="180" w:line="254" w:lineRule="auto"/>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f">
    <w:name w:val="表のテーマ11"/>
    <w:basedOn w:val="TableNormal"/>
    <w:semiHidden/>
    <w:unhideWhenUsed/>
    <w:qFormat/>
    <w:rsid w:val="00950C0E"/>
    <w:pPr>
      <w:spacing w:after="180" w:line="254" w:lineRule="auto"/>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表 (緑)  511"/>
    <w:basedOn w:val="TableNormal"/>
    <w:uiPriority w:val="64"/>
    <w:unhideWhenUsed/>
    <w:qFormat/>
    <w:rsid w:val="00950C0E"/>
    <w:pPr>
      <w:spacing w:line="254" w:lineRule="auto"/>
    </w:pPr>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6">
    <w:name w:val="表 (オレンジ)  111"/>
    <w:basedOn w:val="TableNormal"/>
    <w:uiPriority w:val="60"/>
    <w:unhideWhenUsed/>
    <w:qFormat/>
    <w:rsid w:val="00950C0E"/>
    <w:pPr>
      <w:spacing w:line="254" w:lineRule="auto"/>
    </w:pPr>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3">
    <w:name w:val="表 (オレンジ) 1111"/>
    <w:basedOn w:val="TableNormal"/>
    <w:uiPriority w:val="70"/>
    <w:unhideWhenUsed/>
    <w:qFormat/>
    <w:rsid w:val="00950C0E"/>
    <w:pPr>
      <w:spacing w:line="254" w:lineRule="auto"/>
    </w:pPr>
    <w:rPr>
      <w:rFonts w:eastAsia="SimSun" w:cs="Times"/>
      <w:color w:val="FFFFFF"/>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
    <w:name w:val="Grid Table 5 Dark - Accent 1111"/>
    <w:basedOn w:val="TableNormal"/>
    <w:uiPriority w:val="50"/>
    <w:qFormat/>
    <w:rsid w:val="00950C0E"/>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0">
    <w:name w:val="网格型1212"/>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7">
    <w:name w:val="Table Grid Light1117"/>
    <w:basedOn w:val="TableNormal"/>
    <w:uiPriority w:val="40"/>
    <w:qFormat/>
    <w:rsid w:val="00950C0E"/>
    <w:pPr>
      <w:spacing w:line="254" w:lineRule="auto"/>
    </w:pPr>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
    <w:name w:val="Plain Table 11117"/>
    <w:basedOn w:val="TableNormal"/>
    <w:uiPriority w:val="41"/>
    <w:qFormat/>
    <w:rsid w:val="00950C0E"/>
    <w:pPr>
      <w:spacing w:line="254" w:lineRule="auto"/>
    </w:pPr>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21">
    <w:name w:val="浅色列表1112"/>
    <w:basedOn w:val="TableNormal"/>
    <w:uiPriority w:val="61"/>
    <w:qFormat/>
    <w:rsid w:val="00950C0E"/>
    <w:pPr>
      <w:spacing w:line="254" w:lineRule="auto"/>
    </w:pPr>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0">
    <w:name w:val="Table Grid231"/>
    <w:basedOn w:val="TableNormal"/>
    <w:qFormat/>
    <w:rsid w:val="00950C0E"/>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0">
    <w:name w:val="Table Grid331"/>
    <w:basedOn w:val="TableNormal"/>
    <w:uiPriority w:val="39"/>
    <w:qFormat/>
    <w:rsid w:val="00950C0E"/>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640">
    <w:name w:val="标题 64"/>
    <w:basedOn w:val="Normal"/>
    <w:qFormat/>
    <w:rsid w:val="00950C0E"/>
    <w:pPr>
      <w:tabs>
        <w:tab w:val="left" w:pos="1152"/>
      </w:tabs>
      <w:spacing w:after="0"/>
    </w:pPr>
    <w:rPr>
      <w:rFonts w:ascii="Times" w:eastAsia="Batang" w:hAnsi="Times" w:cs="Times"/>
      <w:lang w:eastAsia="ja-JP"/>
    </w:rPr>
  </w:style>
  <w:style w:type="paragraph" w:customStyle="1" w:styleId="74">
    <w:name w:val="标题 74"/>
    <w:basedOn w:val="Normal"/>
    <w:qFormat/>
    <w:rsid w:val="00950C0E"/>
    <w:pPr>
      <w:tabs>
        <w:tab w:val="left" w:pos="1296"/>
      </w:tabs>
      <w:spacing w:after="0"/>
    </w:pPr>
    <w:rPr>
      <w:rFonts w:ascii="Times" w:eastAsia="Batang" w:hAnsi="Times" w:cs="Times"/>
      <w:lang w:eastAsia="ja-JP"/>
    </w:rPr>
  </w:style>
  <w:style w:type="table" w:customStyle="1" w:styleId="131110">
    <w:name w:val="表 (青) 131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0">
    <w:name w:val="グリッド (表) 4 - アクセント 51"/>
    <w:basedOn w:val="TableNormal"/>
    <w:uiPriority w:val="49"/>
    <w:qFormat/>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4c">
    <w:name w:val="未处理的提及4"/>
    <w:uiPriority w:val="99"/>
    <w:semiHidden/>
    <w:unhideWhenUsed/>
    <w:qFormat/>
    <w:rsid w:val="00950C0E"/>
    <w:rPr>
      <w:color w:val="605E5C"/>
      <w:shd w:val="clear" w:color="auto" w:fill="E1DFDD"/>
    </w:rPr>
  </w:style>
  <w:style w:type="table" w:customStyle="1" w:styleId="TableGrid43110">
    <w:name w:val="Table Grid4311"/>
    <w:basedOn w:val="TableNormal"/>
    <w:qFormat/>
    <w:rsid w:val="00950C0E"/>
    <w:rPr>
      <w:rFonts w:ascii="Calibri" w:eastAsia="DengXian"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50C0E"/>
    <w:pPr>
      <w:spacing w:line="254" w:lineRule="auto"/>
    </w:pPr>
    <w:rPr>
      <w:rFonts w:ascii="Calibri" w:eastAsia="SimSun"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
    <w:name w:val="Grid Table 5 Dark - Accent 1121"/>
    <w:basedOn w:val="TableNormal"/>
    <w:uiPriority w:val="50"/>
    <w:qFormat/>
    <w:rsid w:val="00950C0E"/>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
    <w:name w:val="List Table 7 Colorful - Accent 1111"/>
    <w:basedOn w:val="TableNormal"/>
    <w:uiPriority w:val="52"/>
    <w:qFormat/>
    <w:rsid w:val="00950C0E"/>
    <w:pPr>
      <w:spacing w:line="254" w:lineRule="auto"/>
    </w:pPr>
    <w:rPr>
      <w:rFonts w:ascii="Yu Mincho" w:eastAsia="Yu Mincho" w:hAnsi="Yu Mincho"/>
      <w:color w:val="2F5496"/>
      <w:lang w:val="en-US" w:eastAsia="ja-JP"/>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7">
    <w:name w:val="表 (格子)111"/>
    <w:basedOn w:val="TableNormal"/>
    <w:qFormat/>
    <w:rsid w:val="00950C0E"/>
    <w:pPr>
      <w:overflowPunct w:val="0"/>
      <w:autoSpaceDE w:val="0"/>
      <w:autoSpaceDN w:val="0"/>
      <w:adjustRightInd w:val="0"/>
      <w:spacing w:after="180" w:line="254" w:lineRule="auto"/>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0">
    <w:name w:val="网格型1312"/>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a">
    <w:name w:val="表 (格子)211"/>
    <w:basedOn w:val="TableNormal"/>
    <w:uiPriority w:val="39"/>
    <w:qFormat/>
    <w:rsid w:val="00950C0E"/>
    <w:pPr>
      <w:overflowPunct w:val="0"/>
      <w:autoSpaceDE w:val="0"/>
      <w:autoSpaceDN w:val="0"/>
      <w:adjustRightInd w:val="0"/>
      <w:spacing w:after="180" w:line="254" w:lineRule="auto"/>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rlyda6rij">
    <w:name w:val="markrlyda6rij"/>
    <w:basedOn w:val="DefaultParagraphFont"/>
    <w:qFormat/>
    <w:rsid w:val="00950C0E"/>
  </w:style>
  <w:style w:type="character" w:customStyle="1" w:styleId="mark2cx453z38">
    <w:name w:val="mark2cx453z38"/>
    <w:basedOn w:val="DefaultParagraphFont"/>
    <w:qFormat/>
    <w:rsid w:val="00950C0E"/>
  </w:style>
  <w:style w:type="character" w:customStyle="1" w:styleId="markncu96saed">
    <w:name w:val="markncu96saed"/>
    <w:basedOn w:val="DefaultParagraphFont"/>
    <w:qFormat/>
    <w:rsid w:val="00950C0E"/>
  </w:style>
  <w:style w:type="paragraph" w:customStyle="1" w:styleId="Standard1">
    <w:name w:val="Standard1"/>
    <w:qFormat/>
    <w:rsid w:val="00950C0E"/>
    <w:pPr>
      <w:widowControl w:val="0"/>
      <w:suppressAutoHyphens/>
      <w:spacing w:after="120"/>
      <w:textAlignment w:val="baseline"/>
    </w:pPr>
    <w:rPr>
      <w:rFonts w:ascii="Times New Roman" w:eastAsia="Times" w:hAnsi="Times New Roman" w:cs="Times"/>
      <w:kern w:val="1"/>
      <w:sz w:val="22"/>
      <w:lang w:val="en-US" w:eastAsia="zh-CN"/>
    </w:rPr>
  </w:style>
  <w:style w:type="paragraph" w:customStyle="1" w:styleId="65">
    <w:name w:val="标题 65"/>
    <w:basedOn w:val="Normal"/>
    <w:qFormat/>
    <w:rsid w:val="00950C0E"/>
    <w:pPr>
      <w:tabs>
        <w:tab w:val="left" w:pos="1152"/>
      </w:tabs>
      <w:spacing w:after="0"/>
    </w:pPr>
    <w:rPr>
      <w:rFonts w:ascii="Times" w:eastAsia="MS PGothic" w:hAnsi="Times" w:cs="Times"/>
      <w:lang w:eastAsia="ja-JP"/>
    </w:rPr>
  </w:style>
  <w:style w:type="paragraph" w:customStyle="1" w:styleId="75">
    <w:name w:val="标题 75"/>
    <w:basedOn w:val="Normal"/>
    <w:qFormat/>
    <w:rsid w:val="00950C0E"/>
    <w:pPr>
      <w:tabs>
        <w:tab w:val="left" w:pos="1296"/>
      </w:tabs>
      <w:spacing w:after="0"/>
    </w:pPr>
    <w:rPr>
      <w:rFonts w:ascii="Times" w:eastAsia="MS PGothic" w:hAnsi="Times" w:cs="Times"/>
      <w:lang w:eastAsia="ja-JP"/>
    </w:rPr>
  </w:style>
  <w:style w:type="character" w:customStyle="1" w:styleId="Mention11">
    <w:name w:val="Mention11"/>
    <w:uiPriority w:val="99"/>
    <w:unhideWhenUsed/>
    <w:qFormat/>
    <w:rsid w:val="00950C0E"/>
    <w:rPr>
      <w:color w:val="2B579A"/>
      <w:shd w:val="clear" w:color="auto" w:fill="E6E6E6"/>
    </w:rPr>
  </w:style>
  <w:style w:type="character" w:customStyle="1" w:styleId="BookTitle1">
    <w:name w:val="Book Title1"/>
    <w:uiPriority w:val="33"/>
    <w:qFormat/>
    <w:rsid w:val="00950C0E"/>
    <w:rPr>
      <w:b/>
      <w:bCs/>
      <w:i/>
      <w:iCs/>
      <w:spacing w:val="5"/>
    </w:rPr>
  </w:style>
  <w:style w:type="table" w:customStyle="1" w:styleId="ColorfulList-Accent1110">
    <w:name w:val="Colorful List - Accent 1110"/>
    <w:basedOn w:val="TableNormal"/>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1">
    <w:name w:val="Colorful List - Accent 111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1">
    <w:name w:val="Grid Table 4 - Accent 51121"/>
    <w:basedOn w:val="TableNormal"/>
    <w:uiPriority w:val="49"/>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1">
    <w:name w:val="Colorful List - Accent 1261"/>
    <w:basedOn w:val="TableNormal"/>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
    <w:name w:val="Grid Table 4 - Accent 528"/>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2">
    <w:name w:val="Colorful List - Accent 1312"/>
    <w:basedOn w:val="TableNormal"/>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2">
    <w:name w:val="Grid Table 4 - Accent 5312"/>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
    <w:name w:val="Colorful List - Accent 141"/>
    <w:basedOn w:val="TableNormal"/>
    <w:uiPriority w:val="34"/>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1">
    <w:name w:val="Grid Table 4 - Accent 54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1">
    <w:name w:val="Colorful List - Accent 151"/>
    <w:basedOn w:val="TableNormal"/>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1">
    <w:name w:val="Grid Table 4 - Accent 55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8">
    <w:name w:val="网格型浅色12"/>
    <w:basedOn w:val="TableNormal"/>
    <w:uiPriority w:val="40"/>
    <w:rsid w:val="00950C0E"/>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10">
    <w:name w:val="网格型221"/>
    <w:basedOn w:val="TableNormal"/>
    <w:uiPriority w:val="39"/>
    <w:qFormat/>
    <w:rsid w:val="00950C0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TableNormal"/>
    <w:uiPriority w:val="39"/>
    <w:qFormat/>
    <w:rsid w:val="00950C0E"/>
    <w:pPr>
      <w:widowControl w:val="0"/>
      <w:autoSpaceDE w:val="0"/>
      <w:autoSpaceDN w:val="0"/>
      <w:adjustRightInd w:val="0"/>
      <w:spacing w:after="120"/>
      <w:jc w:val="both"/>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浅色111"/>
    <w:basedOn w:val="TableNormal"/>
    <w:uiPriority w:val="40"/>
    <w:qFormat/>
    <w:rsid w:val="00950C0E"/>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d">
    <w:name w:val="网格型浅色21"/>
    <w:basedOn w:val="TableNormal"/>
    <w:uiPriority w:val="40"/>
    <w:qFormat/>
    <w:rsid w:val="00950C0E"/>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10">
    <w:name w:val="网格型2111"/>
    <w:basedOn w:val="TableNormal"/>
    <w:uiPriority w:val="39"/>
    <w:qFormat/>
    <w:rsid w:val="00950C0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浅色31"/>
    <w:basedOn w:val="TableNormal"/>
    <w:uiPriority w:val="40"/>
    <w:rsid w:val="00950C0E"/>
    <w:rPr>
      <w:rFonts w:ascii="Calibri" w:eastAsia="SimSun"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ColorfulList-Accent161">
    <w:name w:val="Colorful List - Accent 161"/>
    <w:basedOn w:val="TableNormal"/>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1">
    <w:name w:val="Grid Table 4 - Accent 561"/>
    <w:basedOn w:val="TableNormal"/>
    <w:uiPriority w:val="49"/>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1">
    <w:name w:val="Colorful List - Accent 171"/>
    <w:basedOn w:val="TableNormal"/>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12">
    <w:name w:val="Table Grid512"/>
    <w:basedOn w:val="TableNormal"/>
    <w:uiPriority w:val="39"/>
    <w:qFormat/>
    <w:rsid w:val="00950C0E"/>
    <w:rPr>
      <w:rFonts w:ascii="Calibri" w:eastAsia="SimSun" w:hAnsi="Calibri"/>
      <w:lang w:val="en-GB"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1">
    <w:name w:val="Grid Table 4 - Accent 57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1">
    <w:name w:val="Colorful List - Accent 181"/>
    <w:basedOn w:val="TableNormal"/>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1">
    <w:name w:val="Grid Table 4 - Accent 58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1">
    <w:name w:val="Colorful List - Accent 191"/>
    <w:basedOn w:val="TableNormal"/>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1">
    <w:name w:val="Grid Table 4 - Accent 59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1">
    <w:name w:val="Colorful List - Accent 1101"/>
    <w:basedOn w:val="TableNormal"/>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IntenseEmphasis1">
    <w:name w:val="Intense Emphasis1"/>
    <w:uiPriority w:val="21"/>
    <w:qFormat/>
    <w:rsid w:val="00950C0E"/>
    <w:rPr>
      <w:i/>
      <w:iCs/>
      <w:color w:val="4F81BD"/>
    </w:rPr>
  </w:style>
  <w:style w:type="table" w:customStyle="1" w:styleId="GridTable4-Accent5101">
    <w:name w:val="Grid Table 4 - Accent 510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11">
    <w:name w:val="Grid Table 6 Colorful - Accent 11"/>
    <w:basedOn w:val="TableNormal"/>
    <w:uiPriority w:val="51"/>
    <w:qFormat/>
    <w:rsid w:val="00950C0E"/>
    <w:rPr>
      <w:rFonts w:ascii="Times New Roman" w:eastAsia="Batang"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2-Accent51">
    <w:name w:val="Grid Table 2 - Accent 51"/>
    <w:basedOn w:val="TableNormal"/>
    <w:uiPriority w:val="47"/>
    <w:qFormat/>
    <w:rsid w:val="00950C0E"/>
    <w:rPr>
      <w:rFonts w:eastAsia="SimSun"/>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9">
    <w:name w:val="网格表 1 浅色11"/>
    <w:basedOn w:val="TableNormal"/>
    <w:uiPriority w:val="46"/>
    <w:qFormat/>
    <w:rsid w:val="00950C0E"/>
    <w:rPr>
      <w:rFonts w:ascii="Calibri" w:eastAsia="SimSun"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5b">
    <w:name w:val="未处理的提及5"/>
    <w:uiPriority w:val="99"/>
    <w:semiHidden/>
    <w:unhideWhenUsed/>
    <w:qFormat/>
    <w:rsid w:val="00950C0E"/>
    <w:rPr>
      <w:color w:val="605E5C"/>
      <w:shd w:val="clear" w:color="auto" w:fill="E1DFDD"/>
    </w:rPr>
  </w:style>
  <w:style w:type="table" w:customStyle="1" w:styleId="ColorfulList-Accent11211">
    <w:name w:val="Colorful List - Accent 112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1">
    <w:name w:val="Grid Table 4 - Accent 512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1">
    <w:name w:val="Table Grid4321"/>
    <w:basedOn w:val="TableNormal"/>
    <w:qFormat/>
    <w:rsid w:val="00950C0E"/>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1">
    <w:name w:val="Grid Table 4 - Accent 111"/>
    <w:basedOn w:val="TableNormal"/>
    <w:uiPriority w:val="49"/>
    <w:qFormat/>
    <w:rsid w:val="00950C0E"/>
    <w:rPr>
      <w:rFonts w:ascii="Calibri" w:eastAsia="DengXian"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311">
    <w:name w:val="Colorful List - Accent 113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1">
    <w:name w:val="Grid Table 4 - Accent 513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1">
    <w:name w:val="Table Grid4331"/>
    <w:basedOn w:val="TableNormal"/>
    <w:qFormat/>
    <w:rsid w:val="00950C0E"/>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411">
    <w:name w:val="Colorful List - Accent 114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1">
    <w:name w:val="Grid Table 4 - Accent 514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511">
    <w:name w:val="Colorful List - Accent 115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1">
    <w:name w:val="Grid Table 4 - Accent 515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611">
    <w:name w:val="Colorful List - Accent 116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1">
    <w:name w:val="Grid Table 4 - Accent 516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120">
    <w:name w:val="Table Grid412"/>
    <w:basedOn w:val="TableNormal"/>
    <w:uiPriority w:val="39"/>
    <w:qFormat/>
    <w:rsid w:val="00950C0E"/>
    <w:pPr>
      <w:jc w:val="both"/>
    </w:pPr>
    <w:rPr>
      <w:rFonts w:ascii="Malgun Gothic" w:eastAsia="Malgun Gothic" w:hAnsi="Malgun Gothic"/>
      <w:kern w:val="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1">
    <w:name w:val="Colorful List - Accent 117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1">
    <w:name w:val="Grid Table 4 - Accent 518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1">
    <w:name w:val="Grid Table 5 Dark - Accent 6111"/>
    <w:basedOn w:val="TableNormal"/>
    <w:uiPriority w:val="50"/>
    <w:qFormat/>
    <w:rsid w:val="00950C0E"/>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1">
    <w:name w:val="Grid Table 4 - Accent 5191"/>
    <w:basedOn w:val="TableNormal"/>
    <w:uiPriority w:val="49"/>
    <w:qFormat/>
    <w:rsid w:val="00950C0E"/>
    <w:rPr>
      <w:rFonts w:ascii="Times New Roman" w:eastAsia="DengXian" w:hAnsi="Times New Roman"/>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ColorfulList-Accent1181">
    <w:name w:val="Colorful List - Accent 118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1">
    <w:name w:val="Grid Table 4 - Accent 520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1">
    <w:name w:val="Grid Table 5 Dark - Accent 6121"/>
    <w:basedOn w:val="TableNormal"/>
    <w:uiPriority w:val="50"/>
    <w:qFormat/>
    <w:rsid w:val="00950C0E"/>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1">
    <w:name w:val="Grid Table 4 - Accent 51101"/>
    <w:basedOn w:val="TableNormal"/>
    <w:uiPriority w:val="49"/>
    <w:qFormat/>
    <w:rsid w:val="00950C0E"/>
    <w:rPr>
      <w:rFonts w:ascii="Times New Roman" w:eastAsia="DengXian" w:hAnsi="Times New Roman"/>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611">
    <w:name w:val="눈금 표 5 어둡게 - 강조색 611"/>
    <w:basedOn w:val="TableNormal"/>
    <w:uiPriority w:val="50"/>
    <w:qFormat/>
    <w:rsid w:val="00950C0E"/>
    <w:pPr>
      <w:suppressAutoHyphens/>
    </w:pPr>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TableNormal"/>
    <w:uiPriority w:val="50"/>
    <w:qFormat/>
    <w:rsid w:val="00950C0E"/>
    <w:pPr>
      <w:suppressAutoHyphens/>
    </w:pPr>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1">
    <w:name w:val="グリッド (表) 1 淡色 - アクセント 311"/>
    <w:basedOn w:val="TableNormal"/>
    <w:uiPriority w:val="46"/>
    <w:qFormat/>
    <w:rsid w:val="00950C0E"/>
    <w:rPr>
      <w:rFonts w:eastAsia="SimSu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10">
    <w:name w:val="TableGrid81"/>
    <w:basedOn w:val="TableNormal"/>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1">
    <w:name w:val="Colorful List - Accent 119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1">
    <w:name w:val="Grid Table 4 - Accent 521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12">
    <w:name w:val="Table Grid612"/>
    <w:basedOn w:val="TableNormal"/>
    <w:uiPriority w:val="39"/>
    <w:qFormat/>
    <w:rsid w:val="00950C0E"/>
    <w:pPr>
      <w:jc w:val="both"/>
    </w:pPr>
    <w:rPr>
      <w:rFonts w:ascii="Malgun Gothic" w:eastAsia="Malgun Gothic" w:hAnsi="Malgun Gothic"/>
      <w:kern w:val="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Grid91"/>
    <w:basedOn w:val="TableNormal"/>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1">
    <w:name w:val="Colorful List - Accent 120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1">
    <w:name w:val="Grid Table 4 - Accent 522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6">
    <w:name w:val="网格型41"/>
    <w:basedOn w:val="TableNormal"/>
    <w:uiPriority w:val="39"/>
    <w:qFormat/>
    <w:rsid w:val="00950C0E"/>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Grid101"/>
    <w:basedOn w:val="TableNormal"/>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11">
    <w:name w:val="Colorful List - Accent 121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1">
    <w:name w:val="Grid Table 4 - Accent 523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12">
    <w:name w:val="Table Grid712"/>
    <w:basedOn w:val="TableNormal"/>
    <w:uiPriority w:val="39"/>
    <w:qFormat/>
    <w:rsid w:val="00950C0E"/>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
    <w:basedOn w:val="TableNormal"/>
    <w:uiPriority w:val="39"/>
    <w:qFormat/>
    <w:rsid w:val="00950C0E"/>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211">
    <w:name w:val="Colorful List - Accent 122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1">
    <w:name w:val="Grid Table 4 - Accent 524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12">
    <w:name w:val="Table Simple 2112"/>
    <w:basedOn w:val="TableNormal"/>
    <w:semiHidden/>
    <w:unhideWhenUsed/>
    <w:qFormat/>
    <w:rsid w:val="00950C0E"/>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12">
    <w:name w:val="Table Classic 1112"/>
    <w:basedOn w:val="TableNormal"/>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12">
    <w:name w:val="Table Classic 2112"/>
    <w:basedOn w:val="TableNormal"/>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20">
    <w:name w:val="Table Grid 2112"/>
    <w:basedOn w:val="TableNormal"/>
    <w:semiHidden/>
    <w:unhideWhenUsed/>
    <w:qFormat/>
    <w:rsid w:val="00950C0E"/>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12">
    <w:name w:val="Table Grid 3112"/>
    <w:basedOn w:val="TableNormal"/>
    <w:semiHidden/>
    <w:unhideWhenUsed/>
    <w:qFormat/>
    <w:rsid w:val="00950C0E"/>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12">
    <w:name w:val="Table Grid 4112"/>
    <w:basedOn w:val="TableNormal"/>
    <w:semiHidden/>
    <w:unhideWhenUsed/>
    <w:qFormat/>
    <w:rsid w:val="00950C0E"/>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12">
    <w:name w:val="Table Elegant112"/>
    <w:basedOn w:val="TableNormal"/>
    <w:semiHidden/>
    <w:unhideWhenUsed/>
    <w:qFormat/>
    <w:rsid w:val="00950C0E"/>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12">
    <w:name w:val="Table Subtle 2112"/>
    <w:basedOn w:val="TableNormal"/>
    <w:semiHidden/>
    <w:unhideWhenUsed/>
    <w:qFormat/>
    <w:rsid w:val="00950C0E"/>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2">
    <w:name w:val="Table Theme112"/>
    <w:basedOn w:val="TableNormal"/>
    <w:semiHidden/>
    <w:unhideWhenUsed/>
    <w:qFormat/>
    <w:rsid w:val="00950C0E"/>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12">
    <w:name w:val="Medium Shading 2 - Accent 3112"/>
    <w:basedOn w:val="TableNormal"/>
    <w:uiPriority w:val="64"/>
    <w:unhideWhenUsed/>
    <w:qFormat/>
    <w:rsid w:val="00950C0E"/>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12">
    <w:name w:val="Light Shading - Accent 6112"/>
    <w:basedOn w:val="TableNormal"/>
    <w:uiPriority w:val="60"/>
    <w:unhideWhenUsed/>
    <w:qFormat/>
    <w:rsid w:val="00950C0E"/>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12">
    <w:name w:val="Dark List - Accent 6112"/>
    <w:basedOn w:val="TableNormal"/>
    <w:uiPriority w:val="70"/>
    <w:unhideWhenUsed/>
    <w:qFormat/>
    <w:rsid w:val="00950C0E"/>
    <w:pPr>
      <w:spacing w:line="254" w:lineRule="auto"/>
    </w:pPr>
    <w:rPr>
      <w:rFonts w:eastAsia="SimSu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31">
    <w:name w:val="Grid Table 5 Dark - Accent 1131"/>
    <w:basedOn w:val="TableNormal"/>
    <w:uiPriority w:val="50"/>
    <w:qFormat/>
    <w:rsid w:val="00950C0E"/>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110">
    <w:name w:val="网格型1411"/>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2">
    <w:name w:val="Table Grid Light1212"/>
    <w:basedOn w:val="TableNormal"/>
    <w:uiPriority w:val="40"/>
    <w:qFormat/>
    <w:rsid w:val="00950C0E"/>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0">
    <w:name w:val="TableGrid121"/>
    <w:basedOn w:val="TableNormal"/>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311">
    <w:name w:val="Colorful List - Accent 123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1">
    <w:name w:val="Grid Table 4 - Accent 525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12">
    <w:name w:val="Table Simple 2212"/>
    <w:basedOn w:val="TableNormal"/>
    <w:semiHidden/>
    <w:unhideWhenUsed/>
    <w:qFormat/>
    <w:rsid w:val="00950C0E"/>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12">
    <w:name w:val="Table Classic 1212"/>
    <w:basedOn w:val="TableNormal"/>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12">
    <w:name w:val="Table Classic 2212"/>
    <w:basedOn w:val="TableNormal"/>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2">
    <w:name w:val="Table Grid 2212"/>
    <w:basedOn w:val="TableNormal"/>
    <w:semiHidden/>
    <w:unhideWhenUsed/>
    <w:qFormat/>
    <w:rsid w:val="00950C0E"/>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12">
    <w:name w:val="Table Grid 3212"/>
    <w:basedOn w:val="TableNormal"/>
    <w:semiHidden/>
    <w:unhideWhenUsed/>
    <w:qFormat/>
    <w:rsid w:val="00950C0E"/>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12">
    <w:name w:val="Table Grid 4212"/>
    <w:basedOn w:val="TableNormal"/>
    <w:semiHidden/>
    <w:unhideWhenUsed/>
    <w:qFormat/>
    <w:rsid w:val="00950C0E"/>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12">
    <w:name w:val="Table Elegant212"/>
    <w:basedOn w:val="TableNormal"/>
    <w:semiHidden/>
    <w:unhideWhenUsed/>
    <w:qFormat/>
    <w:rsid w:val="00950C0E"/>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12">
    <w:name w:val="Table Subtle 2212"/>
    <w:basedOn w:val="TableNormal"/>
    <w:semiHidden/>
    <w:unhideWhenUsed/>
    <w:qFormat/>
    <w:rsid w:val="00950C0E"/>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2">
    <w:name w:val="Table Theme212"/>
    <w:basedOn w:val="TableNormal"/>
    <w:semiHidden/>
    <w:unhideWhenUsed/>
    <w:qFormat/>
    <w:rsid w:val="00950C0E"/>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12">
    <w:name w:val="Medium Shading 2 - Accent 3212"/>
    <w:basedOn w:val="TableNormal"/>
    <w:uiPriority w:val="64"/>
    <w:unhideWhenUsed/>
    <w:qFormat/>
    <w:rsid w:val="00950C0E"/>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12">
    <w:name w:val="Light Shading - Accent 6212"/>
    <w:basedOn w:val="TableNormal"/>
    <w:uiPriority w:val="60"/>
    <w:unhideWhenUsed/>
    <w:qFormat/>
    <w:rsid w:val="00950C0E"/>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12">
    <w:name w:val="Dark List - Accent 6212"/>
    <w:basedOn w:val="TableNormal"/>
    <w:uiPriority w:val="70"/>
    <w:unhideWhenUsed/>
    <w:qFormat/>
    <w:rsid w:val="00950C0E"/>
    <w:pPr>
      <w:spacing w:line="254" w:lineRule="auto"/>
    </w:pPr>
    <w:rPr>
      <w:rFonts w:eastAsia="SimSu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21">
    <w:name w:val="Table Grid1221"/>
    <w:basedOn w:val="TableNormal"/>
    <w:uiPriority w:val="39"/>
    <w:qFormat/>
    <w:rsid w:val="00950C0E"/>
    <w:pPr>
      <w:spacing w:line="254" w:lineRule="auto"/>
    </w:pPr>
    <w:rPr>
      <w:rFonts w:ascii="Calibri" w:eastAsia="SimSun"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1">
    <w:name w:val="Grid Table 5 Dark - Accent 1141"/>
    <w:basedOn w:val="TableNormal"/>
    <w:uiPriority w:val="50"/>
    <w:qFormat/>
    <w:rsid w:val="00950C0E"/>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Light1312">
    <w:name w:val="Table Grid Light1312"/>
    <w:basedOn w:val="TableNormal"/>
    <w:uiPriority w:val="40"/>
    <w:qFormat/>
    <w:rsid w:val="00950C0E"/>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2">
    <w:name w:val="Plain Table 11212"/>
    <w:basedOn w:val="TableNormal"/>
    <w:uiPriority w:val="41"/>
    <w:qFormat/>
    <w:rsid w:val="00950C0E"/>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21">
    <w:name w:val="浅色列表1212"/>
    <w:basedOn w:val="TableNormal"/>
    <w:uiPriority w:val="61"/>
    <w:qFormat/>
    <w:rsid w:val="00950C0E"/>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10">
    <w:name w:val="TableGrid131"/>
    <w:basedOn w:val="TableNormal"/>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1">
    <w:name w:val="Colorful List - Accent 124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1">
    <w:name w:val="Grid Table 4 - Accent 526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12">
    <w:name w:val="Table Simple 2312"/>
    <w:basedOn w:val="TableNormal"/>
    <w:semiHidden/>
    <w:unhideWhenUsed/>
    <w:qFormat/>
    <w:rsid w:val="00950C0E"/>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12">
    <w:name w:val="Table Classic 1312"/>
    <w:basedOn w:val="TableNormal"/>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12">
    <w:name w:val="Table Classic 2312"/>
    <w:basedOn w:val="TableNormal"/>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 2312"/>
    <w:basedOn w:val="TableNormal"/>
    <w:semiHidden/>
    <w:unhideWhenUsed/>
    <w:qFormat/>
    <w:rsid w:val="00950C0E"/>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12">
    <w:name w:val="Table Grid 3312"/>
    <w:basedOn w:val="TableNormal"/>
    <w:semiHidden/>
    <w:unhideWhenUsed/>
    <w:qFormat/>
    <w:rsid w:val="00950C0E"/>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12">
    <w:name w:val="Table Grid 4312"/>
    <w:basedOn w:val="TableNormal"/>
    <w:semiHidden/>
    <w:unhideWhenUsed/>
    <w:qFormat/>
    <w:rsid w:val="00950C0E"/>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12">
    <w:name w:val="Table Elegant312"/>
    <w:basedOn w:val="TableNormal"/>
    <w:semiHidden/>
    <w:unhideWhenUsed/>
    <w:qFormat/>
    <w:rsid w:val="00950C0E"/>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12">
    <w:name w:val="Table Subtle 2312"/>
    <w:basedOn w:val="TableNormal"/>
    <w:semiHidden/>
    <w:unhideWhenUsed/>
    <w:qFormat/>
    <w:rsid w:val="00950C0E"/>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2">
    <w:name w:val="Table Theme312"/>
    <w:basedOn w:val="TableNormal"/>
    <w:semiHidden/>
    <w:unhideWhenUsed/>
    <w:qFormat/>
    <w:rsid w:val="00950C0E"/>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12">
    <w:name w:val="Medium Shading 2 - Accent 3312"/>
    <w:basedOn w:val="TableNormal"/>
    <w:uiPriority w:val="64"/>
    <w:unhideWhenUsed/>
    <w:qFormat/>
    <w:rsid w:val="00950C0E"/>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12">
    <w:name w:val="Light Shading - Accent 6312"/>
    <w:basedOn w:val="TableNormal"/>
    <w:uiPriority w:val="60"/>
    <w:unhideWhenUsed/>
    <w:qFormat/>
    <w:rsid w:val="00950C0E"/>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12">
    <w:name w:val="Dark List - Accent 6312"/>
    <w:basedOn w:val="TableNormal"/>
    <w:uiPriority w:val="70"/>
    <w:unhideWhenUsed/>
    <w:qFormat/>
    <w:rsid w:val="00950C0E"/>
    <w:pPr>
      <w:spacing w:line="254" w:lineRule="auto"/>
    </w:pPr>
    <w:rPr>
      <w:rFonts w:eastAsia="SimSu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12">
    <w:name w:val="Table Grid1312"/>
    <w:basedOn w:val="TableNormal"/>
    <w:uiPriority w:val="39"/>
    <w:qFormat/>
    <w:rsid w:val="00950C0E"/>
    <w:pPr>
      <w:spacing w:line="254" w:lineRule="auto"/>
    </w:pPr>
    <w:rPr>
      <w:rFonts w:ascii="Calibri" w:eastAsia="SimSun"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1">
    <w:name w:val="Grid Table 5 Dark - Accent 1151"/>
    <w:basedOn w:val="TableNormal"/>
    <w:uiPriority w:val="50"/>
    <w:qFormat/>
    <w:rsid w:val="00950C0E"/>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1">
    <w:name w:val="List Table 7 Colorful - Accent 1121"/>
    <w:basedOn w:val="TableNormal"/>
    <w:uiPriority w:val="52"/>
    <w:qFormat/>
    <w:rsid w:val="00950C0E"/>
    <w:pPr>
      <w:spacing w:line="254" w:lineRule="auto"/>
    </w:pPr>
    <w:rPr>
      <w:rFonts w:ascii="Yu Mincho" w:eastAsia="Yu Mincho" w:hAnsi="Yu Mincho"/>
      <w:color w:val="2F5496"/>
      <w:lang w:val="en-GB" w:eastAsia="en-GB"/>
    </w:rPr>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412">
    <w:name w:val="Table Grid Light1412"/>
    <w:basedOn w:val="TableNormal"/>
    <w:uiPriority w:val="40"/>
    <w:qFormat/>
    <w:rsid w:val="00950C0E"/>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2">
    <w:name w:val="Plain Table 11312"/>
    <w:basedOn w:val="TableNormal"/>
    <w:uiPriority w:val="41"/>
    <w:qFormat/>
    <w:rsid w:val="00950C0E"/>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21">
    <w:name w:val="浅色列表1312"/>
    <w:basedOn w:val="TableNormal"/>
    <w:uiPriority w:val="61"/>
    <w:qFormat/>
    <w:rsid w:val="00950C0E"/>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10">
    <w:name w:val="TableGrid141"/>
    <w:basedOn w:val="TableNormal"/>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1">
    <w:name w:val="Colorful List - Accent 125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1">
    <w:name w:val="Grid Table 4 - Accent 527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1">
    <w:name w:val="Table Simple 241"/>
    <w:basedOn w:val="TableNormal"/>
    <w:semiHidden/>
    <w:unhideWhenUsed/>
    <w:qFormat/>
    <w:rsid w:val="00950C0E"/>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1">
    <w:name w:val="Table Classic 141"/>
    <w:basedOn w:val="TableNormal"/>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1">
    <w:name w:val="Table Classic 241"/>
    <w:basedOn w:val="TableNormal"/>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0">
    <w:name w:val="Table Grid 241"/>
    <w:basedOn w:val="TableNormal"/>
    <w:semiHidden/>
    <w:unhideWhenUsed/>
    <w:qFormat/>
    <w:rsid w:val="00950C0E"/>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0">
    <w:name w:val="Table Grid 341"/>
    <w:basedOn w:val="TableNormal"/>
    <w:semiHidden/>
    <w:unhideWhenUsed/>
    <w:qFormat/>
    <w:rsid w:val="00950C0E"/>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0">
    <w:name w:val="Table Grid 441"/>
    <w:basedOn w:val="TableNormal"/>
    <w:semiHidden/>
    <w:unhideWhenUsed/>
    <w:qFormat/>
    <w:rsid w:val="00950C0E"/>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1">
    <w:name w:val="Table Elegant41"/>
    <w:basedOn w:val="TableNormal"/>
    <w:semiHidden/>
    <w:unhideWhenUsed/>
    <w:qFormat/>
    <w:rsid w:val="00950C0E"/>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1">
    <w:name w:val="Table Subtle 241"/>
    <w:basedOn w:val="TableNormal"/>
    <w:semiHidden/>
    <w:unhideWhenUsed/>
    <w:qFormat/>
    <w:rsid w:val="00950C0E"/>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1">
    <w:name w:val="Table Theme41"/>
    <w:basedOn w:val="TableNormal"/>
    <w:semiHidden/>
    <w:unhideWhenUsed/>
    <w:qFormat/>
    <w:rsid w:val="00950C0E"/>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1">
    <w:name w:val="Medium Shading 2 - Accent 341"/>
    <w:basedOn w:val="TableNormal"/>
    <w:uiPriority w:val="64"/>
    <w:unhideWhenUsed/>
    <w:qFormat/>
    <w:rsid w:val="00950C0E"/>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1">
    <w:name w:val="Light Shading - Accent 641"/>
    <w:basedOn w:val="TableNormal"/>
    <w:uiPriority w:val="60"/>
    <w:unhideWhenUsed/>
    <w:qFormat/>
    <w:rsid w:val="00950C0E"/>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1">
    <w:name w:val="Dark List - Accent 641"/>
    <w:basedOn w:val="TableNormal"/>
    <w:uiPriority w:val="70"/>
    <w:unhideWhenUsed/>
    <w:qFormat/>
    <w:rsid w:val="00950C0E"/>
    <w:pPr>
      <w:spacing w:line="254" w:lineRule="auto"/>
    </w:pPr>
    <w:rPr>
      <w:rFonts w:eastAsia="SimSu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12">
    <w:name w:val="Table Grid1412"/>
    <w:basedOn w:val="TableNormal"/>
    <w:uiPriority w:val="39"/>
    <w:qFormat/>
    <w:rsid w:val="00950C0E"/>
    <w:pPr>
      <w:spacing w:line="254" w:lineRule="auto"/>
    </w:pPr>
    <w:rPr>
      <w:rFonts w:ascii="Calibri" w:eastAsia="SimSun"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1">
    <w:name w:val="Grid Table 5 Dark - Accent 1161"/>
    <w:basedOn w:val="TableNormal"/>
    <w:uiPriority w:val="50"/>
    <w:qFormat/>
    <w:rsid w:val="00950C0E"/>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1">
    <w:name w:val="List Table 7 Colorful - Accent 1131"/>
    <w:basedOn w:val="TableNormal"/>
    <w:uiPriority w:val="52"/>
    <w:qFormat/>
    <w:rsid w:val="00950C0E"/>
    <w:pPr>
      <w:spacing w:line="254" w:lineRule="auto"/>
    </w:pPr>
    <w:rPr>
      <w:rFonts w:ascii="Yu Mincho" w:eastAsia="Yu Mincho" w:hAnsi="Yu Mincho"/>
      <w:color w:val="2F5496"/>
      <w:lang w:val="en-GB" w:eastAsia="en-GB"/>
    </w:rPr>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511">
    <w:name w:val="Table Grid Light1511"/>
    <w:basedOn w:val="TableNormal"/>
    <w:uiPriority w:val="40"/>
    <w:qFormat/>
    <w:rsid w:val="00950C0E"/>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2">
    <w:name w:val="Plain Table 11412"/>
    <w:basedOn w:val="TableNormal"/>
    <w:uiPriority w:val="41"/>
    <w:qFormat/>
    <w:rsid w:val="00950C0E"/>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11">
    <w:name w:val="浅色列表1411"/>
    <w:basedOn w:val="TableNormal"/>
    <w:uiPriority w:val="61"/>
    <w:qFormat/>
    <w:rsid w:val="00950C0E"/>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110">
    <w:name w:val="Table Grid2111"/>
    <w:basedOn w:val="TableNormal"/>
    <w:uiPriority w:val="39"/>
    <w:qFormat/>
    <w:rsid w:val="00950C0E"/>
    <w:rPr>
      <w:rFonts w:ascii="Times New Roman" w:eastAsia="Batang" w:hAnsi="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10">
    <w:name w:val="Table Grid3111"/>
    <w:basedOn w:val="TableNormal"/>
    <w:uiPriority w:val="39"/>
    <w:qFormat/>
    <w:rsid w:val="00950C0E"/>
    <w:rPr>
      <w:rFonts w:ascii="Times New Roman" w:eastAsia="Batang" w:hAnsi="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66">
    <w:name w:val="标题 66"/>
    <w:basedOn w:val="Normal"/>
    <w:qFormat/>
    <w:rsid w:val="00950C0E"/>
    <w:pPr>
      <w:tabs>
        <w:tab w:val="left" w:pos="1152"/>
      </w:tabs>
      <w:spacing w:after="0" w:line="259" w:lineRule="auto"/>
      <w:jc w:val="both"/>
    </w:pPr>
    <w:rPr>
      <w:rFonts w:ascii="Times" w:eastAsia="MS PGothic" w:hAnsi="Times" w:cs="Times"/>
      <w:lang w:val="en-US" w:eastAsia="ja-JP"/>
    </w:rPr>
  </w:style>
  <w:style w:type="paragraph" w:customStyle="1" w:styleId="76">
    <w:name w:val="标题 76"/>
    <w:basedOn w:val="Normal"/>
    <w:qFormat/>
    <w:rsid w:val="00950C0E"/>
    <w:pPr>
      <w:tabs>
        <w:tab w:val="left" w:pos="1296"/>
      </w:tabs>
      <w:spacing w:after="0" w:line="259" w:lineRule="auto"/>
      <w:jc w:val="both"/>
    </w:pPr>
    <w:rPr>
      <w:rFonts w:ascii="Times" w:eastAsia="MS PGothic" w:hAnsi="Times" w:cs="Times"/>
      <w:lang w:val="en-US" w:eastAsia="ja-JP"/>
    </w:rPr>
  </w:style>
  <w:style w:type="table" w:customStyle="1" w:styleId="4-518">
    <w:name w:val="눈금 표 4 - 강조색 51"/>
    <w:basedOn w:val="TableNormal"/>
    <w:uiPriority w:val="49"/>
    <w:rsid w:val="00950C0E"/>
    <w:pPr>
      <w:spacing w:after="160" w:line="259" w:lineRule="auto"/>
      <w:jc w:val="both"/>
    </w:pPr>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ff5">
    <w:name w:val="책 제목1"/>
    <w:uiPriority w:val="33"/>
    <w:qFormat/>
    <w:rsid w:val="00950C0E"/>
    <w:rPr>
      <w:b/>
      <w:bCs/>
      <w:i/>
      <w:iCs/>
      <w:spacing w:val="5"/>
    </w:rPr>
  </w:style>
  <w:style w:type="character" w:customStyle="1" w:styleId="1ff6">
    <w:name w:val="약한 강조1"/>
    <w:uiPriority w:val="19"/>
    <w:qFormat/>
    <w:rsid w:val="00950C0E"/>
    <w:rPr>
      <w:i/>
      <w:iCs/>
      <w:color w:val="404040"/>
    </w:rPr>
  </w:style>
  <w:style w:type="paragraph" w:customStyle="1" w:styleId="z-10">
    <w:name w:val="z-양식의 맨 위1"/>
    <w:basedOn w:val="Normal"/>
    <w:next w:val="Normal"/>
    <w:link w:val="z-1"/>
    <w:uiPriority w:val="99"/>
    <w:unhideWhenUsed/>
    <w:rsid w:val="00950C0E"/>
    <w:pPr>
      <w:pBdr>
        <w:bottom w:val="single" w:sz="6" w:space="1" w:color="auto"/>
      </w:pBdr>
      <w:spacing w:after="0" w:line="259" w:lineRule="auto"/>
      <w:jc w:val="center"/>
    </w:pPr>
    <w:rPr>
      <w:rFonts w:ascii="Arial" w:hAnsi="Arial" w:cs="Arial"/>
      <w:vanish/>
      <w:sz w:val="16"/>
      <w:szCs w:val="16"/>
      <w:lang w:val="fr-FR"/>
    </w:rPr>
  </w:style>
  <w:style w:type="paragraph" w:customStyle="1" w:styleId="z-12">
    <w:name w:val="z-양식의 맨 아래1"/>
    <w:basedOn w:val="Normal"/>
    <w:next w:val="Normal"/>
    <w:link w:val="z-11"/>
    <w:uiPriority w:val="99"/>
    <w:unhideWhenUsed/>
    <w:rsid w:val="00950C0E"/>
    <w:pPr>
      <w:pBdr>
        <w:top w:val="single" w:sz="6" w:space="1" w:color="auto"/>
      </w:pBdr>
      <w:spacing w:after="0" w:line="259" w:lineRule="auto"/>
      <w:jc w:val="center"/>
    </w:pPr>
    <w:rPr>
      <w:rFonts w:ascii="Arial" w:hAnsi="Arial" w:cs="Arial"/>
      <w:vanish/>
      <w:sz w:val="16"/>
      <w:szCs w:val="16"/>
      <w:lang w:val="fr-FR"/>
    </w:rPr>
  </w:style>
  <w:style w:type="paragraph" w:customStyle="1" w:styleId="TOC11">
    <w:name w:val="TOC 제목1"/>
    <w:basedOn w:val="Heading1"/>
    <w:next w:val="Normal"/>
    <w:uiPriority w:val="39"/>
    <w:unhideWhenUsed/>
    <w:qFormat/>
    <w:rsid w:val="00950C0E"/>
    <w:pPr>
      <w:pBdr>
        <w:top w:val="none" w:sz="0" w:space="0" w:color="auto"/>
      </w:pBdr>
      <w:tabs>
        <w:tab w:val="clear" w:pos="643"/>
      </w:tabs>
      <w:spacing w:after="0" w:line="259" w:lineRule="auto"/>
      <w:ind w:left="0" w:firstLine="0"/>
      <w:jc w:val="both"/>
      <w:outlineLvl w:val="9"/>
    </w:pPr>
    <w:rPr>
      <w:rFonts w:ascii="Calibri Light" w:hAnsi="Calibri Light"/>
      <w:color w:val="2F5496"/>
      <w:sz w:val="32"/>
      <w:szCs w:val="32"/>
      <w:lang w:val="en-US"/>
    </w:rPr>
  </w:style>
  <w:style w:type="character" w:customStyle="1" w:styleId="1ff7">
    <w:name w:val="강한 강조1"/>
    <w:uiPriority w:val="21"/>
    <w:qFormat/>
    <w:rsid w:val="00950C0E"/>
    <w:rPr>
      <w:i/>
      <w:iCs/>
      <w:color w:val="4F81BD"/>
    </w:rPr>
  </w:style>
  <w:style w:type="character" w:customStyle="1" w:styleId="UnresolvedMention4">
    <w:name w:val="Unresolved Mention4"/>
    <w:basedOn w:val="DefaultParagraphFont"/>
    <w:uiPriority w:val="99"/>
    <w:unhideWhenUsed/>
    <w:qFormat/>
    <w:rsid w:val="00950C0E"/>
    <w:rPr>
      <w:color w:val="808080"/>
      <w:shd w:val="clear" w:color="auto" w:fill="E6E6E6"/>
    </w:rPr>
  </w:style>
  <w:style w:type="character" w:customStyle="1" w:styleId="Mention2">
    <w:name w:val="Mention2"/>
    <w:uiPriority w:val="99"/>
    <w:unhideWhenUsed/>
    <w:rsid w:val="00950C0E"/>
    <w:rPr>
      <w:color w:val="2B579A"/>
      <w:shd w:val="clear" w:color="auto" w:fill="E6E6E6"/>
    </w:rPr>
  </w:style>
  <w:style w:type="table" w:customStyle="1" w:styleId="6-11">
    <w:name w:val="눈금 표 6 색상형 - 강조색 11"/>
    <w:basedOn w:val="TableNormal"/>
    <w:uiPriority w:val="51"/>
    <w:rsid w:val="00950C0E"/>
    <w:pPr>
      <w:spacing w:after="160" w:line="259" w:lineRule="auto"/>
      <w:jc w:val="both"/>
    </w:pPr>
    <w:rPr>
      <w:rFonts w:ascii="Times New Roman" w:eastAsia="Batang"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
    <w:name w:val="눈금 표 2 - 강조색 51"/>
    <w:basedOn w:val="TableNormal"/>
    <w:uiPriority w:val="47"/>
    <w:qFormat/>
    <w:rsid w:val="00950C0E"/>
    <w:pPr>
      <w:spacing w:after="160" w:line="259" w:lineRule="auto"/>
      <w:jc w:val="both"/>
    </w:pPr>
    <w:rPr>
      <w:rFonts w:eastAsia="SimSun"/>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f4">
    <w:name w:val="普通表格2"/>
    <w:uiPriority w:val="99"/>
    <w:semiHidden/>
    <w:qFormat/>
    <w:rsid w:val="00950C0E"/>
    <w:pPr>
      <w:spacing w:after="160" w:line="259" w:lineRule="auto"/>
      <w:jc w:val="both"/>
    </w:pPr>
    <w:rPr>
      <w:rFonts w:ascii="Calibri" w:hAnsi="Calibri"/>
      <w:lang w:val="en-US" w:eastAsia="ko-KR"/>
    </w:rPr>
    <w:tblPr>
      <w:tblCellMar>
        <w:top w:w="0" w:type="dxa"/>
        <w:left w:w="108" w:type="dxa"/>
        <w:bottom w:w="0" w:type="dxa"/>
        <w:right w:w="108" w:type="dxa"/>
      </w:tblCellMar>
    </w:tblPr>
  </w:style>
  <w:style w:type="paragraph" w:customStyle="1" w:styleId="HTML2">
    <w:name w:val="HTML 预设格式2"/>
    <w:basedOn w:val="Normal"/>
    <w:uiPriority w:val="99"/>
    <w:semiHidden/>
    <w:rsid w:val="00950C0E"/>
    <w:pPr>
      <w:spacing w:after="0" w:line="259" w:lineRule="auto"/>
      <w:jc w:val="both"/>
    </w:pPr>
    <w:rPr>
      <w:rFonts w:ascii="Courier New" w:eastAsia="SimSun" w:hAnsi="Courier New" w:cs="Courier New"/>
      <w:sz w:val="22"/>
      <w:szCs w:val="22"/>
      <w:lang w:val="en-US" w:eastAsia="ko-KR"/>
    </w:rPr>
  </w:style>
  <w:style w:type="character" w:customStyle="1" w:styleId="67">
    <w:name w:val="未处理的提及6"/>
    <w:uiPriority w:val="99"/>
    <w:semiHidden/>
    <w:unhideWhenUsed/>
    <w:rsid w:val="00950C0E"/>
    <w:rPr>
      <w:color w:val="605E5C"/>
      <w:shd w:val="clear" w:color="auto" w:fill="E1DFDD"/>
    </w:rPr>
  </w:style>
  <w:style w:type="table" w:customStyle="1" w:styleId="4-11">
    <w:name w:val="눈금 표 4 - 강조색 11"/>
    <w:basedOn w:val="TableNormal"/>
    <w:uiPriority w:val="49"/>
    <w:rsid w:val="00950C0E"/>
    <w:pPr>
      <w:spacing w:after="160" w:line="259" w:lineRule="auto"/>
      <w:jc w:val="both"/>
    </w:pPr>
    <w:rPr>
      <w:rFonts w:ascii="Calibri" w:eastAsia="DengXian"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62">
    <w:name w:val="눈금 표 5 어둡게 - 강조색 62"/>
    <w:basedOn w:val="TableNormal"/>
    <w:uiPriority w:val="50"/>
    <w:qFormat/>
    <w:rsid w:val="00950C0E"/>
    <w:pPr>
      <w:suppressAutoHyphens/>
      <w:spacing w:after="160" w:line="259" w:lineRule="auto"/>
      <w:jc w:val="both"/>
    </w:pPr>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m-2807407311951630708m-1402748065604309551m5641593465642781086msolistparagraph">
    <w:name w:val="m_-2807407311951630708m-1402748065604309551m5641593465642781086msolistparagraph"/>
    <w:basedOn w:val="Normal"/>
    <w:rsid w:val="00950C0E"/>
    <w:pPr>
      <w:spacing w:before="100" w:beforeAutospacing="1" w:after="100" w:afterAutospacing="1"/>
    </w:pPr>
    <w:rPr>
      <w:rFonts w:ascii="MS PGothic" w:eastAsia="MS PGothic" w:hAnsi="MS PGothic" w:cs="MS PGothic"/>
      <w:sz w:val="24"/>
      <w:szCs w:val="24"/>
      <w:lang w:val="en-US" w:eastAsia="ja-JP"/>
    </w:rPr>
  </w:style>
  <w:style w:type="paragraph" w:customStyle="1" w:styleId="m-2807407311951630708m-1402748065604309551tah">
    <w:name w:val="m_-2807407311951630708m-1402748065604309551tah"/>
    <w:basedOn w:val="Normal"/>
    <w:rsid w:val="00950C0E"/>
    <w:pPr>
      <w:spacing w:before="100" w:beforeAutospacing="1" w:after="100" w:afterAutospacing="1"/>
    </w:pPr>
    <w:rPr>
      <w:rFonts w:ascii="MS PGothic" w:eastAsia="MS PGothic" w:hAnsi="MS PGothic" w:cs="MS PGothic"/>
      <w:sz w:val="24"/>
      <w:szCs w:val="24"/>
      <w:lang w:val="en-US" w:eastAsia="ja-JP"/>
    </w:rPr>
  </w:style>
  <w:style w:type="paragraph" w:customStyle="1" w:styleId="m-2807407311951630708m-1402748065604309551tac">
    <w:name w:val="m_-2807407311951630708m-1402748065604309551tac"/>
    <w:basedOn w:val="Normal"/>
    <w:rsid w:val="00950C0E"/>
    <w:pPr>
      <w:spacing w:before="100" w:beforeAutospacing="1" w:after="100" w:afterAutospacing="1"/>
    </w:pPr>
    <w:rPr>
      <w:rFonts w:ascii="MS PGothic" w:eastAsia="MS PGothic" w:hAnsi="MS PGothic" w:cs="MS PGothic"/>
      <w:sz w:val="24"/>
      <w:szCs w:val="24"/>
      <w:lang w:val="en-US" w:eastAsia="ja-JP"/>
    </w:rPr>
  </w:style>
  <w:style w:type="table" w:customStyle="1" w:styleId="TableGrid160">
    <w:name w:val="TableGrid16"/>
    <w:basedOn w:val="TableNormal"/>
    <w:next w:val="TableGrid"/>
    <w:uiPriority w:val="99"/>
    <w:qFormat/>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Grid17"/>
    <w:basedOn w:val="TableNormal"/>
    <w:next w:val="TableGrid"/>
    <w:uiPriority w:val="99"/>
    <w:qFormat/>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Grid18"/>
    <w:basedOn w:val="TableNormal"/>
    <w:next w:val="TableGrid"/>
    <w:uiPriority w:val="99"/>
    <w:qFormat/>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0">
    <w:name w:val="TableGrid19"/>
    <w:basedOn w:val="TableNormal"/>
    <w:next w:val="TableGrid"/>
    <w:qFormat/>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Grid20"/>
    <w:basedOn w:val="TableNormal"/>
    <w:next w:val="TableGrid"/>
    <w:qFormat/>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NoList"/>
    <w:uiPriority w:val="99"/>
    <w:semiHidden/>
    <w:unhideWhenUsed/>
    <w:rsid w:val="00950C0E"/>
  </w:style>
  <w:style w:type="numbering" w:customStyle="1" w:styleId="1102">
    <w:name w:val="无列表110"/>
    <w:next w:val="NoList"/>
    <w:uiPriority w:val="99"/>
    <w:semiHidden/>
    <w:unhideWhenUsed/>
    <w:rsid w:val="00950C0E"/>
  </w:style>
  <w:style w:type="table" w:customStyle="1" w:styleId="TableGrid238">
    <w:name w:val="TableGrid23"/>
    <w:basedOn w:val="TableNormal"/>
    <w:next w:val="TableGrid"/>
    <w:qFormat/>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8">
    <w:name w:val="Table Grid28"/>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80">
    <w:name w:val="网格型118"/>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8">
    <w:name w:val="Table Grid Light128"/>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8">
    <w:name w:val="Plain Table 1128"/>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81">
    <w:name w:val="古典型 28"/>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83">
    <w:name w:val="古典型 18"/>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82">
    <w:name w:val="精巧型 28"/>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80">
    <w:name w:val="表格主题8"/>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3">
    <w:name w:val="简明型 28"/>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1">
    <w:name w:val="浅色列表118"/>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8">
    <w:name w:val="浅色底纹 - 着色 68"/>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8">
    <w:name w:val="中等深浅底纹 2 - 着色 38"/>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80">
    <w:name w:val="网格型 48"/>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80">
    <w:name w:val="网格型 38"/>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84">
    <w:name w:val="网格型 28"/>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82">
    <w:name w:val="典雅型8"/>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80">
    <w:name w:val="深色列表 - 着色 68"/>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8">
    <w:name w:val="Table Grid Light1118"/>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8">
    <w:name w:val="Plain Table 11118"/>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0">
    <w:name w:val="彩色列表 - 着色 110"/>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80">
    <w:name w:val="网格表 4 - 着色 518"/>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8">
    <w:name w:val="Style Bulleted Symbol (symbol) Left:  0.25&quot; Hanging:  0.25&quot;38"/>
    <w:rsid w:val="00950C0E"/>
  </w:style>
  <w:style w:type="table" w:customStyle="1" w:styleId="TableGrid11100">
    <w:name w:val="Table Grid1110"/>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18">
    <w:name w:val="Style Bulleted18"/>
    <w:rsid w:val="00950C0E"/>
  </w:style>
  <w:style w:type="numbering" w:customStyle="1" w:styleId="StyleBulletedSymbolsymbolLeft025Hanging025119">
    <w:name w:val="Style Bulleted Symbol (symbol) Left:  0.25&quot; Hanging:  0.25&quot;119"/>
    <w:rsid w:val="00950C0E"/>
  </w:style>
  <w:style w:type="table" w:customStyle="1" w:styleId="TableGrid38">
    <w:name w:val="Table Grid38"/>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90">
    <w:name w:val="网格型119"/>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9">
    <w:name w:val="Table Grid Light129"/>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9">
    <w:name w:val="Plain Table 1129"/>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8">
    <w:name w:val="Table Classic 218"/>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8">
    <w:name w:val="Table Classic 118"/>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8">
    <w:name w:val="Table Subtle 218"/>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8">
    <w:name w:val="Table Theme18"/>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8">
    <w:name w:val="Table Simple 218"/>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91">
    <w:name w:val="浅色列表119"/>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8">
    <w:name w:val="Light Shading - Accent 618"/>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8">
    <w:name w:val="Medium Shading 2 - Accent 318"/>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8">
    <w:name w:val="Table Grid 418"/>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8">
    <w:name w:val="Table Grid 318"/>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8">
    <w:name w:val="Table Grid 218"/>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8">
    <w:name w:val="Table Elegant18"/>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8">
    <w:name w:val="Dark List - Accent 618"/>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9">
    <w:name w:val="Table Grid Light1119"/>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9">
    <w:name w:val="Plain Table 11119"/>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3">
    <w:name w:val="Colorful List - Accent 1113"/>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3">
    <w:name w:val="Grid Table 4 - Accent 5113"/>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8">
    <w:name w:val="Table Grid128"/>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80">
    <w:name w:val="网格型128"/>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8">
    <w:name w:val="Table Grid Light138"/>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8">
    <w:name w:val="Plain Table 1138"/>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8">
    <w:name w:val="Table Classic 228"/>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8">
    <w:name w:val="Table Classic 128"/>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8">
    <w:name w:val="Table Subtle 228"/>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8">
    <w:name w:val="Table Theme28"/>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8">
    <w:name w:val="Table Simple 228"/>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81">
    <w:name w:val="浅色列表128"/>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8">
    <w:name w:val="Light Shading - Accent 628"/>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8">
    <w:name w:val="Medium Shading 2 - Accent 328"/>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8">
    <w:name w:val="Table Grid 428"/>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8">
    <w:name w:val="Table Grid 328"/>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8">
    <w:name w:val="Table Grid 228"/>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8">
    <w:name w:val="Table Elegant28"/>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8">
    <w:name w:val="Dark List - Accent 628"/>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7">
    <w:name w:val="Table Grid Light1127"/>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7">
    <w:name w:val="Plain Table 11127"/>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8">
    <w:name w:val="Colorful List - Accent 128"/>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9">
    <w:name w:val="Grid Table 4 - Accent 529"/>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8">
    <w:name w:val="Table Grid138"/>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8">
    <w:name w:val="Table Grid68"/>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8">
    <w:name w:val="网格型138"/>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8">
    <w:name w:val="Table Grid Light148"/>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8">
    <w:name w:val="Plain Table 1148"/>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8">
    <w:name w:val="Table Classic 238"/>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8">
    <w:name w:val="Table Classic 138"/>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8">
    <w:name w:val="Table Subtle 238"/>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8">
    <w:name w:val="Table Theme38"/>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8">
    <w:name w:val="Table Simple 238"/>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0">
    <w:name w:val="浅色列表138"/>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8">
    <w:name w:val="Light Shading - Accent 638"/>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8">
    <w:name w:val="Medium Shading 2 - Accent 338"/>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8">
    <w:name w:val="Table Grid 438"/>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8">
    <w:name w:val="Table Grid 338"/>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80">
    <w:name w:val="Table Grid 238"/>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8">
    <w:name w:val="Table Elegant38"/>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8">
    <w:name w:val="Dark List - Accent 638"/>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7">
    <w:name w:val="Table Grid Light1137"/>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7">
    <w:name w:val="Plain Table 11137"/>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8">
    <w:name w:val="Colorful List - Accent 138"/>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8">
    <w:name w:val="Grid Table 4 - Accent 538"/>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8">
    <w:name w:val="Table Grid148"/>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5">
    <w:name w:val="网格型28"/>
    <w:basedOn w:val="TableNormal"/>
    <w:next w:val="TableGrid"/>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4">
    <w:name w:val="无列表26"/>
    <w:next w:val="NoList"/>
    <w:uiPriority w:val="99"/>
    <w:semiHidden/>
    <w:unhideWhenUsed/>
    <w:rsid w:val="00950C0E"/>
  </w:style>
  <w:style w:type="table" w:customStyle="1" w:styleId="-113">
    <w:name w:val="彩色列表 - 着色 113"/>
    <w:basedOn w:val="TableNormal"/>
    <w:next w:val="ColorfulList-Accent1"/>
    <w:uiPriority w:val="34"/>
    <w:rsid w:val="00950C0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9">
    <w:name w:val="Style Bulleted Symbol (symbol) Left:  0.25&quot; Hanging:  0.25&quot;39"/>
    <w:rsid w:val="00950C0E"/>
  </w:style>
  <w:style w:type="numbering" w:customStyle="1" w:styleId="StyleBulletedSymbolsymbolLeft025Hanging018">
    <w:name w:val="Style Bulleted Symbol (symbol) Left:  0.25&quot; Hanging:  0.18"/>
    <w:rsid w:val="00950C0E"/>
  </w:style>
  <w:style w:type="numbering" w:customStyle="1" w:styleId="StyleBulleted19">
    <w:name w:val="Style Bulleted19"/>
    <w:rsid w:val="00950C0E"/>
  </w:style>
  <w:style w:type="numbering" w:customStyle="1" w:styleId="StyleBulletedSymbolsymbolLeft025Hanging025218">
    <w:name w:val="Style Bulleted Symbol (symbol) Left:  0.25&quot; Hanging:  0.25&quot;218"/>
    <w:rsid w:val="00950C0E"/>
  </w:style>
  <w:style w:type="numbering" w:customStyle="1" w:styleId="StyleBulletedSymbolsymbolLeft025Hanging0251110">
    <w:name w:val="Style Bulleted Symbol (symbol) Left:  0.25&quot; Hanging:  0.25&quot;1110"/>
    <w:rsid w:val="00950C0E"/>
  </w:style>
  <w:style w:type="numbering" w:customStyle="1" w:styleId="320">
    <w:name w:val="无列表32"/>
    <w:next w:val="NoList"/>
    <w:uiPriority w:val="99"/>
    <w:semiHidden/>
    <w:unhideWhenUsed/>
    <w:rsid w:val="00950C0E"/>
  </w:style>
  <w:style w:type="table" w:customStyle="1" w:styleId="-122">
    <w:name w:val="彩色列表 - 着色 122"/>
    <w:basedOn w:val="TableNormal"/>
    <w:next w:val="ColorfulList-Accent1"/>
    <w:uiPriority w:val="34"/>
    <w:rsid w:val="00950C0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8">
    <w:name w:val="Style Bulleted Symbol (symbol) Left:  0.25&quot; Hanging:  0.28"/>
    <w:rsid w:val="00950C0E"/>
  </w:style>
  <w:style w:type="numbering" w:customStyle="1" w:styleId="StyleBulleted28">
    <w:name w:val="Style Bulleted28"/>
    <w:rsid w:val="00950C0E"/>
  </w:style>
  <w:style w:type="numbering" w:customStyle="1" w:styleId="StyleBulletedSymbolsymbolLeft025Hanging025228">
    <w:name w:val="Style Bulleted Symbol (symbol) Left:  0.25&quot; Hanging:  0.25&quot;228"/>
    <w:rsid w:val="00950C0E"/>
  </w:style>
  <w:style w:type="numbering" w:customStyle="1" w:styleId="StyleBulletedSymbolsymbolLeft025Hanging025128">
    <w:name w:val="Style Bulleted Symbol (symbol) Left:  0.25&quot; Hanging:  0.25&quot;128"/>
    <w:rsid w:val="00950C0E"/>
  </w:style>
  <w:style w:type="numbering" w:customStyle="1" w:styleId="NoList16">
    <w:name w:val="No List16"/>
    <w:next w:val="NoList"/>
    <w:uiPriority w:val="99"/>
    <w:semiHidden/>
    <w:unhideWhenUsed/>
    <w:rsid w:val="00950C0E"/>
  </w:style>
  <w:style w:type="numbering" w:customStyle="1" w:styleId="StyleBulletedSymbolsymbolLeft025Hanging02558">
    <w:name w:val="Style Bulleted Symbol (symbol) Left:  0.25&quot; Hanging:  0.25&quot;58"/>
    <w:rsid w:val="00950C0E"/>
  </w:style>
  <w:style w:type="numbering" w:customStyle="1" w:styleId="StyleBulletedSymbolsymbolLeft025Hanging038">
    <w:name w:val="Style Bulleted Symbol (symbol) Left:  0.25&quot; Hanging:  0.38"/>
    <w:rsid w:val="00950C0E"/>
  </w:style>
  <w:style w:type="numbering" w:customStyle="1" w:styleId="StyleBulleted38">
    <w:name w:val="Style Bulleted38"/>
    <w:rsid w:val="00950C0E"/>
  </w:style>
  <w:style w:type="numbering" w:customStyle="1" w:styleId="StyleBulletedSymbolsymbolLeft025Hanging025238">
    <w:name w:val="Style Bulleted Symbol (symbol) Left:  0.25&quot; Hanging:  0.25&quot;238"/>
    <w:rsid w:val="00950C0E"/>
  </w:style>
  <w:style w:type="numbering" w:customStyle="1" w:styleId="StyleBulletedSymbolsymbolLeft025Hanging025138">
    <w:name w:val="Style Bulleted Symbol (symbol) Left:  0.25&quot; Hanging:  0.25&quot;138"/>
    <w:rsid w:val="00950C0E"/>
  </w:style>
  <w:style w:type="numbering" w:customStyle="1" w:styleId="NoList26">
    <w:name w:val="No List26"/>
    <w:next w:val="NoList"/>
    <w:uiPriority w:val="99"/>
    <w:semiHidden/>
    <w:unhideWhenUsed/>
    <w:rsid w:val="00950C0E"/>
  </w:style>
  <w:style w:type="numbering" w:customStyle="1" w:styleId="1162">
    <w:name w:val="无列表116"/>
    <w:next w:val="NoList"/>
    <w:uiPriority w:val="99"/>
    <w:semiHidden/>
    <w:unhideWhenUsed/>
    <w:rsid w:val="00950C0E"/>
  </w:style>
  <w:style w:type="numbering" w:customStyle="1" w:styleId="NoList36">
    <w:name w:val="No List36"/>
    <w:next w:val="NoList"/>
    <w:uiPriority w:val="99"/>
    <w:semiHidden/>
    <w:unhideWhenUsed/>
    <w:rsid w:val="00950C0E"/>
  </w:style>
  <w:style w:type="numbering" w:customStyle="1" w:styleId="1261">
    <w:name w:val="无列表126"/>
    <w:next w:val="NoList"/>
    <w:uiPriority w:val="99"/>
    <w:semiHidden/>
    <w:unhideWhenUsed/>
    <w:rsid w:val="00950C0E"/>
  </w:style>
  <w:style w:type="numbering" w:customStyle="1" w:styleId="StyleBulletedSymbolsymbolLeft025Hanging025412">
    <w:name w:val="Style Bulleted Symbol (symbol) Left:  0.25&quot; Hanging:  0.25&quot;412"/>
    <w:rsid w:val="00950C0E"/>
  </w:style>
  <w:style w:type="numbering" w:customStyle="1" w:styleId="StyleBulletedSymbolsymbolLeft025Hanging0212">
    <w:name w:val="Style Bulleted Symbol (symbol) Left:  0.25&quot; Hanging:  0.212"/>
    <w:rsid w:val="00950C0E"/>
  </w:style>
  <w:style w:type="numbering" w:customStyle="1" w:styleId="StyleBulleted212">
    <w:name w:val="Style Bulleted212"/>
    <w:rsid w:val="00950C0E"/>
  </w:style>
  <w:style w:type="numbering" w:customStyle="1" w:styleId="StyleBulletedSymbolsymbolLeft025Hanging0252212">
    <w:name w:val="Style Bulleted Symbol (symbol) Left:  0.25&quot; Hanging:  0.25&quot;2212"/>
    <w:rsid w:val="00950C0E"/>
  </w:style>
  <w:style w:type="numbering" w:customStyle="1" w:styleId="StyleBulletedSymbolsymbolLeft025Hanging0251212">
    <w:name w:val="Style Bulleted Symbol (symbol) Left:  0.25&quot; Hanging:  0.25&quot;1212"/>
    <w:rsid w:val="00950C0E"/>
  </w:style>
  <w:style w:type="numbering" w:customStyle="1" w:styleId="NoList46">
    <w:name w:val="No List46"/>
    <w:next w:val="NoList"/>
    <w:uiPriority w:val="99"/>
    <w:semiHidden/>
    <w:unhideWhenUsed/>
    <w:rsid w:val="00950C0E"/>
  </w:style>
  <w:style w:type="numbering" w:customStyle="1" w:styleId="1361">
    <w:name w:val="无列表136"/>
    <w:next w:val="NoList"/>
    <w:uiPriority w:val="99"/>
    <w:semiHidden/>
    <w:unhideWhenUsed/>
    <w:rsid w:val="00950C0E"/>
  </w:style>
  <w:style w:type="numbering" w:customStyle="1" w:styleId="StyleBulletedSymbolsymbolLeft025Hanging025512">
    <w:name w:val="Style Bulleted Symbol (symbol) Left:  0.25&quot; Hanging:  0.25&quot;512"/>
    <w:rsid w:val="00950C0E"/>
  </w:style>
  <w:style w:type="numbering" w:customStyle="1" w:styleId="StyleBulletedSymbolsymbolLeft025Hanging0312">
    <w:name w:val="Style Bulleted Symbol (symbol) Left:  0.25&quot; Hanging:  0.312"/>
    <w:rsid w:val="00950C0E"/>
  </w:style>
  <w:style w:type="numbering" w:customStyle="1" w:styleId="StyleBulleted312">
    <w:name w:val="Style Bulleted312"/>
    <w:rsid w:val="00950C0E"/>
  </w:style>
  <w:style w:type="numbering" w:customStyle="1" w:styleId="StyleBulletedSymbolsymbolLeft025Hanging0252312">
    <w:name w:val="Style Bulleted Symbol (symbol) Left:  0.25&quot; Hanging:  0.25&quot;2312"/>
    <w:rsid w:val="00950C0E"/>
  </w:style>
  <w:style w:type="numbering" w:customStyle="1" w:styleId="StyleBulletedSymbolsymbolLeft025Hanging0251312">
    <w:name w:val="Style Bulleted Symbol (symbol) Left:  0.25&quot; Hanging:  0.25&quot;1312"/>
    <w:rsid w:val="00950C0E"/>
  </w:style>
  <w:style w:type="numbering" w:customStyle="1" w:styleId="StyleBulletedSymbolsymbolLeft025Hanging025147">
    <w:name w:val="Style Bulleted Symbol (symbol) Left:  0.25&quot; Hanging:  0.25&quot;147"/>
    <w:rsid w:val="00950C0E"/>
  </w:style>
  <w:style w:type="numbering" w:customStyle="1" w:styleId="417">
    <w:name w:val="无列表41"/>
    <w:next w:val="NoList"/>
    <w:uiPriority w:val="99"/>
    <w:semiHidden/>
    <w:unhideWhenUsed/>
    <w:rsid w:val="00950C0E"/>
  </w:style>
  <w:style w:type="table" w:customStyle="1" w:styleId="TableGrid1101">
    <w:name w:val="TableGrid110"/>
    <w:basedOn w:val="TableNormal"/>
    <w:next w:val="TableGrid"/>
    <w:uiPriority w:val="99"/>
    <w:qFormat/>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30">
    <w:name w:val="Table Grid213"/>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30">
    <w:name w:val="网格型143"/>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3">
    <w:name w:val="Table Grid Light153"/>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3">
    <w:name w:val="Plain Table 1153"/>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21">
    <w:name w:val="古典型 212"/>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3">
    <w:name w:val="古典型 112"/>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2">
    <w:name w:val="精巧型 212"/>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9">
    <w:name w:val="表格主题12"/>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简明型 212"/>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31">
    <w:name w:val="浅色列表143"/>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2">
    <w:name w:val="浅色底纹 - 着色 612"/>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2">
    <w:name w:val="中等深浅底纹 2 - 着色 312"/>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20">
    <w:name w:val="网格型 412"/>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20">
    <w:name w:val="网格型 312"/>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24">
    <w:name w:val="网格型 212"/>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a">
    <w:name w:val="典雅型12"/>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20">
    <w:name w:val="深色列表 - 着色 612"/>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2">
    <w:name w:val="Table Grid Light1142"/>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2">
    <w:name w:val="Plain Table 11142"/>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2">
    <w:name w:val="彩色列表 - 着色 132"/>
    <w:basedOn w:val="TableNormal"/>
    <w:next w:val="ColorfulList-Accent1"/>
    <w:uiPriority w:val="34"/>
    <w:rsid w:val="00950C0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2">
    <w:name w:val="网格表 4 - 着色 5112"/>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3">
    <w:name w:val="Table Grid1113"/>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42">
    <w:name w:val="Style Bulleted42"/>
    <w:rsid w:val="00950C0E"/>
  </w:style>
  <w:style w:type="numbering" w:customStyle="1" w:styleId="StyleBulletedSymbolsymbolLeft025Hanging025152">
    <w:name w:val="Style Bulleted Symbol (symbol) Left:  0.25&quot; Hanging:  0.25&quot;152"/>
    <w:rsid w:val="00950C0E"/>
  </w:style>
  <w:style w:type="table" w:customStyle="1" w:styleId="TableGrid3130">
    <w:name w:val="Table Grid313"/>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30">
    <w:name w:val="网格型1113"/>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3">
    <w:name w:val="Table Grid Light1213"/>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3">
    <w:name w:val="Plain Table 11213"/>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3">
    <w:name w:val="Table Classic 2113"/>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3">
    <w:name w:val="Table Classic 1113"/>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3">
    <w:name w:val="Table Subtle 2113"/>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3">
    <w:name w:val="Table Theme113"/>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3">
    <w:name w:val="Table Simple 2113"/>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31">
    <w:name w:val="浅色列表1113"/>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3">
    <w:name w:val="Light Shading - Accent 6113"/>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3">
    <w:name w:val="Medium Shading 2 - Accent 3113"/>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3">
    <w:name w:val="Table Grid 4113"/>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3">
    <w:name w:val="Table Grid 3113"/>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3">
    <w:name w:val="Table Grid 2113"/>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3">
    <w:name w:val="Table Elegant113"/>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3">
    <w:name w:val="Dark List - Accent 6113"/>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2">
    <w:name w:val="Table Grid Light11112"/>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2">
    <w:name w:val="Plain Table 111112"/>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4">
    <w:name w:val="Colorful List - Accent 1114"/>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4">
    <w:name w:val="Grid Table 4 - Accent 5114"/>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3">
    <w:name w:val="Table Grid1213"/>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0">
    <w:name w:val="Table Grid413"/>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3">
    <w:name w:val="网格型1213"/>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3">
    <w:name w:val="Table Grid Light1313"/>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3">
    <w:name w:val="Plain Table 11313"/>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3">
    <w:name w:val="Table Classic 2213"/>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3">
    <w:name w:val="Table Classic 1213"/>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3">
    <w:name w:val="Table Subtle 2213"/>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3">
    <w:name w:val="Table Theme213"/>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3">
    <w:name w:val="Table Simple 2213"/>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30">
    <w:name w:val="浅色列表1213"/>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3">
    <w:name w:val="Light Shading - Accent 6213"/>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3">
    <w:name w:val="Medium Shading 2 - Accent 3213"/>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3">
    <w:name w:val="Table Grid 4213"/>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3">
    <w:name w:val="Table Grid 3213"/>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3">
    <w:name w:val="Table Grid 2213"/>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3">
    <w:name w:val="Table Elegant213"/>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3">
    <w:name w:val="Dark List - Accent 6213"/>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2">
    <w:name w:val="Table Grid Light11212"/>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2">
    <w:name w:val="Plain Table 111212"/>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3">
    <w:name w:val="Colorful List - Accent 1213"/>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3">
    <w:name w:val="Grid Table 4 - Accent 5213"/>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3">
    <w:name w:val="Table Grid1313"/>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3">
    <w:name w:val="Table Grid613"/>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30">
    <w:name w:val="网格型1313"/>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3">
    <w:name w:val="Table Grid Light1413"/>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3">
    <w:name w:val="Plain Table 11413"/>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3">
    <w:name w:val="Table Classic 2313"/>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3">
    <w:name w:val="Table Classic 1313"/>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3">
    <w:name w:val="Table Subtle 2313"/>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3">
    <w:name w:val="Table Theme313"/>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3">
    <w:name w:val="Table Simple 2313"/>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31">
    <w:name w:val="浅色列表1313"/>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3">
    <w:name w:val="Light Shading - Accent 6313"/>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3">
    <w:name w:val="Medium Shading 2 - Accent 3313"/>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3">
    <w:name w:val="Table Grid 4313"/>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3">
    <w:name w:val="Table Grid 3313"/>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3">
    <w:name w:val="Table Grid 2313"/>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3">
    <w:name w:val="Table Elegant313"/>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3">
    <w:name w:val="Dark List - Accent 6313"/>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2">
    <w:name w:val="Table Grid Light11312"/>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2">
    <w:name w:val="Plain Table 111312"/>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3">
    <w:name w:val="Colorful List - Accent 1313"/>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3">
    <w:name w:val="Grid Table 4 - Accent 5313"/>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3">
    <w:name w:val="Table Grid1413"/>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next w:val="TableGrid"/>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f">
    <w:name w:val="无列表51"/>
    <w:next w:val="NoList"/>
    <w:uiPriority w:val="99"/>
    <w:semiHidden/>
    <w:unhideWhenUsed/>
    <w:rsid w:val="00950C0E"/>
  </w:style>
  <w:style w:type="table" w:customStyle="1" w:styleId="TableGrid242">
    <w:name w:val="TableGrid24"/>
    <w:basedOn w:val="TableNormal"/>
    <w:next w:val="TableGrid"/>
    <w:uiPriority w:val="99"/>
    <w:qFormat/>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2">
    <w:name w:val="No List112"/>
    <w:next w:val="NoList"/>
    <w:uiPriority w:val="99"/>
    <w:semiHidden/>
    <w:unhideWhenUsed/>
    <w:rsid w:val="00950C0E"/>
  </w:style>
  <w:style w:type="table" w:customStyle="1" w:styleId="TableGrid2220">
    <w:name w:val="Table Grid222"/>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20">
    <w:name w:val="网格型152"/>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2">
    <w:name w:val="Table Grid Light162"/>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1">
    <w:name w:val="Plain Table 116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1">
    <w:name w:val="古典型 22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14">
    <w:name w:val="古典型 12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
    <w:name w:val="精巧型 22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e">
    <w:name w:val="表格主题2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3">
    <w:name w:val="简明型 22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21">
    <w:name w:val="浅色列表152"/>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1">
    <w:name w:val="浅色底纹 - 着色 62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1">
    <w:name w:val="中等深浅底纹 2 - 着色 32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1">
    <w:name w:val="网格型 42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1">
    <w:name w:val="网格型 32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14">
    <w:name w:val="网格型 22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f">
    <w:name w:val="典雅型2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2">
    <w:name w:val="无列表142"/>
    <w:next w:val="NoList"/>
    <w:uiPriority w:val="99"/>
    <w:semiHidden/>
    <w:unhideWhenUsed/>
    <w:rsid w:val="00950C0E"/>
  </w:style>
  <w:style w:type="table" w:customStyle="1" w:styleId="-6210">
    <w:name w:val="深色列表 - 着色 62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1">
    <w:name w:val="Table Grid Light115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1">
    <w:name w:val="Plain Table 1115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彩色列表 - 着色 141"/>
    <w:basedOn w:val="TableNormal"/>
    <w:next w:val="ColorfulList-Accent1"/>
    <w:uiPriority w:val="34"/>
    <w:rsid w:val="00950C0E"/>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1">
    <w:name w:val="网格表 4 - 着色 5121"/>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2">
    <w:name w:val="Style Bulleted Symbol (symbol) Left:  0.25&quot; Hanging:  0.25&quot;72"/>
    <w:rsid w:val="00950C0E"/>
  </w:style>
  <w:style w:type="table" w:customStyle="1" w:styleId="TableGrid1122">
    <w:name w:val="Table Grid1122"/>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2">
    <w:name w:val="Style Bulleted Symbol (symbol) Left:  0.25&quot; Hanging:  0.52"/>
    <w:rsid w:val="00950C0E"/>
  </w:style>
  <w:style w:type="numbering" w:customStyle="1" w:styleId="StyleBulleted52">
    <w:name w:val="Style Bulleted52"/>
    <w:rsid w:val="00950C0E"/>
  </w:style>
  <w:style w:type="numbering" w:customStyle="1" w:styleId="StyleBulletedSymbolsymbolLeft025Hanging025252">
    <w:name w:val="Style Bulleted Symbol (symbol) Left:  0.25&quot; Hanging:  0.25&quot;252"/>
    <w:rsid w:val="00950C0E"/>
  </w:style>
  <w:style w:type="numbering" w:customStyle="1" w:styleId="StyleBulletedSymbolsymbolLeft025Hanging025162">
    <w:name w:val="Style Bulleted Symbol (symbol) Left:  0.25&quot; Hanging:  0.25&quot;162"/>
    <w:rsid w:val="00950C0E"/>
  </w:style>
  <w:style w:type="numbering" w:customStyle="1" w:styleId="NoList212">
    <w:name w:val="No List212"/>
    <w:next w:val="NoList"/>
    <w:uiPriority w:val="99"/>
    <w:semiHidden/>
    <w:unhideWhenUsed/>
    <w:rsid w:val="00950C0E"/>
  </w:style>
  <w:style w:type="table" w:customStyle="1" w:styleId="TableGrid3220">
    <w:name w:val="Table Grid322"/>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20">
    <w:name w:val="网格型1122"/>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1">
    <w:name w:val="Table Grid Light122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1">
    <w:name w:val="Plain Table 1122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1">
    <w:name w:val="Table Classic 212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1">
    <w:name w:val="Table Classic 112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1">
    <w:name w:val="Table Subtle 212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1">
    <w:name w:val="Table Theme12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1">
    <w:name w:val="Table Simple 212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1">
    <w:name w:val="浅色列表112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1">
    <w:name w:val="Light Shading - Accent 612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1">
    <w:name w:val="Medium Shading 2 - Accent 312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1">
    <w:name w:val="Table Grid 412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1">
    <w:name w:val="Table Grid 312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1">
    <w:name w:val="Table Grid 212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1">
    <w:name w:val="Table Elegant12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22">
    <w:name w:val="无列表1112"/>
    <w:next w:val="NoList"/>
    <w:uiPriority w:val="99"/>
    <w:semiHidden/>
    <w:unhideWhenUsed/>
    <w:rsid w:val="00950C0E"/>
  </w:style>
  <w:style w:type="table" w:customStyle="1" w:styleId="DarkList-Accent6121">
    <w:name w:val="Dark List - Accent 612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1">
    <w:name w:val="Table Grid Light1112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1">
    <w:name w:val="Plain Table 11112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2">
    <w:name w:val="Colorful List - Accent 112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2">
    <w:name w:val="Grid Table 4 - Accent 512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3">
    <w:name w:val="Style Bulleted Symbol (symbol) Left:  0.25&quot; Hanging:  0.25&quot;313"/>
    <w:rsid w:val="00950C0E"/>
  </w:style>
  <w:style w:type="table" w:customStyle="1" w:styleId="TableGrid1222">
    <w:name w:val="Table Grid1222"/>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2">
    <w:name w:val="Style Bulleted Symbol (symbol) Left:  0.25&quot; Hanging:  0.112"/>
    <w:rsid w:val="00950C0E"/>
  </w:style>
  <w:style w:type="numbering" w:customStyle="1" w:styleId="StyleBulleted113">
    <w:name w:val="Style Bulleted113"/>
    <w:rsid w:val="00950C0E"/>
  </w:style>
  <w:style w:type="numbering" w:customStyle="1" w:styleId="StyleBulletedSymbolsymbolLeft025Hanging0252112">
    <w:name w:val="Style Bulleted Symbol (symbol) Left:  0.25&quot; Hanging:  0.25&quot;2112"/>
    <w:rsid w:val="00950C0E"/>
  </w:style>
  <w:style w:type="numbering" w:customStyle="1" w:styleId="StyleBulletedSymbolsymbolLeft025Hanging0251112">
    <w:name w:val="Style Bulleted Symbol (symbol) Left:  0.25&quot; Hanging:  0.25&quot;1112"/>
    <w:rsid w:val="00950C0E"/>
  </w:style>
  <w:style w:type="numbering" w:customStyle="1" w:styleId="NoList312">
    <w:name w:val="No List312"/>
    <w:next w:val="NoList"/>
    <w:uiPriority w:val="99"/>
    <w:semiHidden/>
    <w:unhideWhenUsed/>
    <w:rsid w:val="00950C0E"/>
  </w:style>
  <w:style w:type="table" w:customStyle="1" w:styleId="TableGrid4210">
    <w:name w:val="Table Grid42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10">
    <w:name w:val="网格型122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1">
    <w:name w:val="Table Grid Light132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1">
    <w:name w:val="Plain Table 1132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1">
    <w:name w:val="Table Classic 222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1">
    <w:name w:val="Table Classic 122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1">
    <w:name w:val="Table Subtle 222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1">
    <w:name w:val="Table Theme22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1">
    <w:name w:val="Table Simple 222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1">
    <w:name w:val="浅色列表122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1">
    <w:name w:val="Light Shading - Accent 622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1">
    <w:name w:val="Medium Shading 2 - Accent 322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1">
    <w:name w:val="Table Grid 422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1">
    <w:name w:val="Table Grid 322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1">
    <w:name w:val="Table Grid 222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1">
    <w:name w:val="Table Elegant22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2">
    <w:name w:val="无列表1212"/>
    <w:next w:val="NoList"/>
    <w:uiPriority w:val="99"/>
    <w:semiHidden/>
    <w:unhideWhenUsed/>
    <w:rsid w:val="00950C0E"/>
  </w:style>
  <w:style w:type="table" w:customStyle="1" w:styleId="DarkList-Accent6221">
    <w:name w:val="Dark List - Accent 622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1">
    <w:name w:val="Table Grid Light1122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1">
    <w:name w:val="Plain Table 11122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2">
    <w:name w:val="Colorful List - Accent 122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2">
    <w:name w:val="Grid Table 4 - Accent 522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1">
    <w:name w:val="Style Bulleted Symbol (symbol) Left:  0.25&quot; Hanging:  0.25&quot;421"/>
    <w:rsid w:val="00950C0E"/>
  </w:style>
  <w:style w:type="table" w:customStyle="1" w:styleId="TableGrid1321">
    <w:name w:val="Table Grid132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1">
    <w:name w:val="Style Bulleted Symbol (symbol) Left:  0.25&quot; Hanging:  0.221"/>
    <w:rsid w:val="00950C0E"/>
  </w:style>
  <w:style w:type="numbering" w:customStyle="1" w:styleId="StyleBulleted221">
    <w:name w:val="Style Bulleted221"/>
    <w:rsid w:val="00950C0E"/>
  </w:style>
  <w:style w:type="numbering" w:customStyle="1" w:styleId="StyleBulletedSymbolsymbolLeft025Hanging0252221">
    <w:name w:val="Style Bulleted Symbol (symbol) Left:  0.25&quot; Hanging:  0.25&quot;2221"/>
    <w:rsid w:val="00950C0E"/>
  </w:style>
  <w:style w:type="numbering" w:customStyle="1" w:styleId="StyleBulletedSymbolsymbolLeft025Hanging0251221">
    <w:name w:val="Style Bulleted Symbol (symbol) Left:  0.25&quot; Hanging:  0.25&quot;1221"/>
    <w:rsid w:val="00950C0E"/>
  </w:style>
  <w:style w:type="table" w:customStyle="1" w:styleId="TableGrid521">
    <w:name w:val="Table Grid52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2">
    <w:name w:val="No List412"/>
    <w:next w:val="NoList"/>
    <w:uiPriority w:val="99"/>
    <w:semiHidden/>
    <w:unhideWhenUsed/>
    <w:rsid w:val="00950C0E"/>
  </w:style>
  <w:style w:type="table" w:customStyle="1" w:styleId="TableGrid621">
    <w:name w:val="Table Grid62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10">
    <w:name w:val="网格型132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1">
    <w:name w:val="Table Grid Light142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1">
    <w:name w:val="Plain Table 1142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1">
    <w:name w:val="Table Classic 232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1">
    <w:name w:val="Table Classic 132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1">
    <w:name w:val="Table Subtle 232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1">
    <w:name w:val="Table Theme32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1">
    <w:name w:val="Table Simple 232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1">
    <w:name w:val="浅色列表132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1">
    <w:name w:val="Light Shading - Accent 632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1">
    <w:name w:val="Medium Shading 2 - Accent 332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10">
    <w:name w:val="Table Grid 432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1">
    <w:name w:val="Table Grid 332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1">
    <w:name w:val="Table Grid 232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1">
    <w:name w:val="Table Elegant32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2">
    <w:name w:val="无列表1312"/>
    <w:next w:val="NoList"/>
    <w:uiPriority w:val="99"/>
    <w:semiHidden/>
    <w:unhideWhenUsed/>
    <w:rsid w:val="00950C0E"/>
  </w:style>
  <w:style w:type="table" w:customStyle="1" w:styleId="DarkList-Accent6321">
    <w:name w:val="Dark List - Accent 632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1">
    <w:name w:val="Table Grid Light1132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1">
    <w:name w:val="Plain Table 11132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1">
    <w:name w:val="Colorful List - Accent 132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1">
    <w:name w:val="Grid Table 4 - Accent 532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1">
    <w:name w:val="Style Bulleted Symbol (symbol) Left:  0.25&quot; Hanging:  0.25&quot;521"/>
    <w:rsid w:val="00950C0E"/>
  </w:style>
  <w:style w:type="table" w:customStyle="1" w:styleId="TableGrid1421">
    <w:name w:val="Table Grid142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21">
    <w:name w:val="Style Bulleted Symbol (symbol) Left:  0.25&quot; Hanging:  0.321"/>
    <w:rsid w:val="00950C0E"/>
  </w:style>
  <w:style w:type="numbering" w:customStyle="1" w:styleId="StyleBulleted321">
    <w:name w:val="Style Bulleted321"/>
    <w:rsid w:val="00950C0E"/>
  </w:style>
  <w:style w:type="numbering" w:customStyle="1" w:styleId="StyleBulletedSymbolsymbolLeft025Hanging0252321">
    <w:name w:val="Style Bulleted Symbol (symbol) Left:  0.25&quot; Hanging:  0.25&quot;2321"/>
    <w:rsid w:val="00950C0E"/>
  </w:style>
  <w:style w:type="numbering" w:customStyle="1" w:styleId="StyleBulletedSymbolsymbolLeft025Hanging0251321">
    <w:name w:val="Style Bulleted Symbol (symbol) Left:  0.25&quot; Hanging:  0.25&quot;1321"/>
    <w:rsid w:val="00950C0E"/>
  </w:style>
  <w:style w:type="table" w:customStyle="1" w:styleId="TableGrid721">
    <w:name w:val="Table Grid721"/>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2">
    <w:name w:val="Style Bulleted Symbol (symbol) Left:  0.25&quot; Hanging:  0.25&quot;1412"/>
    <w:rsid w:val="00950C0E"/>
  </w:style>
  <w:style w:type="numbering" w:customStyle="1" w:styleId="2125">
    <w:name w:val="无列表212"/>
    <w:next w:val="NoList"/>
    <w:uiPriority w:val="99"/>
    <w:semiHidden/>
    <w:unhideWhenUsed/>
    <w:rsid w:val="00950C0E"/>
  </w:style>
  <w:style w:type="table" w:customStyle="1" w:styleId="2220">
    <w:name w:val="网格型222"/>
    <w:basedOn w:val="TableNormal"/>
    <w:next w:val="TableGrid"/>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2">
    <w:name w:val="无列表61"/>
    <w:next w:val="NoList"/>
    <w:uiPriority w:val="99"/>
    <w:semiHidden/>
    <w:unhideWhenUsed/>
    <w:rsid w:val="00950C0E"/>
  </w:style>
  <w:style w:type="table" w:customStyle="1" w:styleId="TableGrid329">
    <w:name w:val="TableGrid32"/>
    <w:basedOn w:val="TableNormal"/>
    <w:next w:val="TableGrid"/>
    <w:uiPriority w:val="99"/>
    <w:qFormat/>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1">
    <w:name w:val="No List121"/>
    <w:next w:val="NoList"/>
    <w:uiPriority w:val="99"/>
    <w:semiHidden/>
    <w:unhideWhenUsed/>
    <w:rsid w:val="00950C0E"/>
  </w:style>
  <w:style w:type="table" w:customStyle="1" w:styleId="TableGrid2320">
    <w:name w:val="Table Grid232"/>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20">
    <w:name w:val="网格型162"/>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1">
    <w:name w:val="Table Grid Light17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1">
    <w:name w:val="Plain Table 117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0">
    <w:name w:val="古典型 23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5">
    <w:name w:val="古典型 13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1">
    <w:name w:val="精巧型 23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9">
    <w:name w:val="表格主题3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简明型 23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1">
    <w:name w:val="浅色列表16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1">
    <w:name w:val="浅色底纹 - 着色 63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1">
    <w:name w:val="中等深浅底纹 2 - 着色 33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1">
    <w:name w:val="网格型 43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1">
    <w:name w:val="网格型 33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13">
    <w:name w:val="网格型 23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a">
    <w:name w:val="典雅型3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12">
    <w:name w:val="无列表151"/>
    <w:next w:val="NoList"/>
    <w:uiPriority w:val="99"/>
    <w:semiHidden/>
    <w:unhideWhenUsed/>
    <w:rsid w:val="00950C0E"/>
  </w:style>
  <w:style w:type="table" w:customStyle="1" w:styleId="-6310">
    <w:name w:val="深色列表 - 着色 63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1">
    <w:name w:val="Table Grid Light116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1">
    <w:name w:val="Plain Table 1116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
    <w:name w:val="彩色列表 - 着色 151"/>
    <w:basedOn w:val="TableNormal"/>
    <w:next w:val="ColorfulList-Accent1"/>
    <w:uiPriority w:val="34"/>
    <w:rsid w:val="00950C0E"/>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1">
    <w:name w:val="网格表 4 - 着色 5131"/>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31">
    <w:name w:val="Table Grid113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950C0E"/>
  </w:style>
  <w:style w:type="table" w:customStyle="1" w:styleId="TableGrid3320">
    <w:name w:val="Table Grid332"/>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10">
    <w:name w:val="网格型113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1">
    <w:name w:val="Table Grid Light123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1">
    <w:name w:val="Plain Table 1123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1">
    <w:name w:val="Table Classic 213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1">
    <w:name w:val="Table Classic 113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1">
    <w:name w:val="Table Subtle 213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1">
    <w:name w:val="Table Theme13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1">
    <w:name w:val="Table Simple 213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1">
    <w:name w:val="浅色列表113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1">
    <w:name w:val="Light Shading - Accent 613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1">
    <w:name w:val="Medium Shading 2 - Accent 313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1">
    <w:name w:val="Table Grid 413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1">
    <w:name w:val="Table Grid 313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1">
    <w:name w:val="Table Grid 213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1">
    <w:name w:val="Table Elegant13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12">
    <w:name w:val="无列表1121"/>
    <w:next w:val="NoList"/>
    <w:uiPriority w:val="99"/>
    <w:semiHidden/>
    <w:unhideWhenUsed/>
    <w:rsid w:val="00950C0E"/>
  </w:style>
  <w:style w:type="table" w:customStyle="1" w:styleId="DarkList-Accent6131">
    <w:name w:val="Dark List - Accent 613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1">
    <w:name w:val="Table Grid Light1113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1">
    <w:name w:val="Plain Table 11113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2">
    <w:name w:val="Colorful List - Accent 113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2">
    <w:name w:val="Grid Table 4 - Accent 513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1">
    <w:name w:val="Style Bulleted Symbol (symbol) Left:  0.25&quot; Hanging:  0.25&quot;321"/>
    <w:rsid w:val="00950C0E"/>
  </w:style>
  <w:style w:type="table" w:customStyle="1" w:styleId="TableGrid1231">
    <w:name w:val="Table Grid123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1">
    <w:name w:val="Style Bulleted Symbol (symbol) Left:  0.25&quot; Hanging:  0.121"/>
    <w:rsid w:val="00950C0E"/>
  </w:style>
  <w:style w:type="numbering" w:customStyle="1" w:styleId="StyleBulleted122">
    <w:name w:val="Style Bulleted122"/>
    <w:rsid w:val="00950C0E"/>
  </w:style>
  <w:style w:type="numbering" w:customStyle="1" w:styleId="StyleBulletedSymbolsymbolLeft025Hanging0252121">
    <w:name w:val="Style Bulleted Symbol (symbol) Left:  0.25&quot; Hanging:  0.25&quot;2121"/>
    <w:rsid w:val="00950C0E"/>
  </w:style>
  <w:style w:type="numbering" w:customStyle="1" w:styleId="StyleBulletedSymbolsymbolLeft025Hanging0251121">
    <w:name w:val="Style Bulleted Symbol (symbol) Left:  0.25&quot; Hanging:  0.25&quot;1121"/>
    <w:rsid w:val="00950C0E"/>
  </w:style>
  <w:style w:type="numbering" w:customStyle="1" w:styleId="NoList321">
    <w:name w:val="No List321"/>
    <w:next w:val="NoList"/>
    <w:uiPriority w:val="99"/>
    <w:semiHidden/>
    <w:unhideWhenUsed/>
    <w:rsid w:val="00950C0E"/>
  </w:style>
  <w:style w:type="table" w:customStyle="1" w:styleId="TableGrid4350">
    <w:name w:val="Table Grid435"/>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10">
    <w:name w:val="网格型123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1">
    <w:name w:val="Table Grid Light133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1">
    <w:name w:val="Plain Table 1133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1">
    <w:name w:val="Table Classic 223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1">
    <w:name w:val="Table Classic 123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1">
    <w:name w:val="Table Subtle 223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1">
    <w:name w:val="Table Theme23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1">
    <w:name w:val="Table Simple 223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1">
    <w:name w:val="浅色列表123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1">
    <w:name w:val="Light Shading - Accent 623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1">
    <w:name w:val="Medium Shading 2 - Accent 323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1">
    <w:name w:val="Table Grid 423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1">
    <w:name w:val="Table Grid 323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1">
    <w:name w:val="Table Grid 223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1">
    <w:name w:val="Table Elegant23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12">
    <w:name w:val="无列表1221"/>
    <w:next w:val="NoList"/>
    <w:uiPriority w:val="99"/>
    <w:semiHidden/>
    <w:unhideWhenUsed/>
    <w:rsid w:val="00950C0E"/>
  </w:style>
  <w:style w:type="table" w:customStyle="1" w:styleId="DarkList-Accent6231">
    <w:name w:val="Dark List - Accent 623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1">
    <w:name w:val="Table Grid Light1123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1">
    <w:name w:val="Plain Table 11123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2">
    <w:name w:val="Colorful List - Accent 123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2">
    <w:name w:val="Grid Table 4 - Accent 523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1">
    <w:name w:val="Style Bulleted Symbol (symbol) Left:  0.25&quot; Hanging:  0.25&quot;431"/>
    <w:rsid w:val="00950C0E"/>
  </w:style>
  <w:style w:type="table" w:customStyle="1" w:styleId="TableGrid1331">
    <w:name w:val="Table Grid133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1">
    <w:name w:val="Style Bulleted Symbol (symbol) Left:  0.25&quot; Hanging:  0.231"/>
    <w:rsid w:val="00950C0E"/>
  </w:style>
  <w:style w:type="numbering" w:customStyle="1" w:styleId="StyleBulleted231">
    <w:name w:val="Style Bulleted231"/>
    <w:rsid w:val="00950C0E"/>
  </w:style>
  <w:style w:type="numbering" w:customStyle="1" w:styleId="StyleBulletedSymbolsymbolLeft025Hanging0252231">
    <w:name w:val="Style Bulleted Symbol (symbol) Left:  0.25&quot; Hanging:  0.25&quot;2231"/>
    <w:rsid w:val="00950C0E"/>
  </w:style>
  <w:style w:type="numbering" w:customStyle="1" w:styleId="StyleBulletedSymbolsymbolLeft025Hanging0251231">
    <w:name w:val="Style Bulleted Symbol (symbol) Left:  0.25&quot; Hanging:  0.25&quot;1231"/>
    <w:rsid w:val="00950C0E"/>
  </w:style>
  <w:style w:type="table" w:customStyle="1" w:styleId="TableGrid531">
    <w:name w:val="Table Grid53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1">
    <w:name w:val="No List421"/>
    <w:next w:val="NoList"/>
    <w:uiPriority w:val="99"/>
    <w:semiHidden/>
    <w:unhideWhenUsed/>
    <w:rsid w:val="00950C0E"/>
  </w:style>
  <w:style w:type="table" w:customStyle="1" w:styleId="TableGrid631">
    <w:name w:val="Table Grid63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10">
    <w:name w:val="网格型133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1">
    <w:name w:val="Table Grid Light143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1">
    <w:name w:val="Plain Table 1143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1">
    <w:name w:val="Table Classic 233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1">
    <w:name w:val="Table Classic 133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1">
    <w:name w:val="Table Subtle 233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1">
    <w:name w:val="Table Theme33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1">
    <w:name w:val="Table Simple 233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1">
    <w:name w:val="浅色列表133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1">
    <w:name w:val="Light Shading - Accent 633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1">
    <w:name w:val="Medium Shading 2 - Accent 333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10">
    <w:name w:val="Table Grid 433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1">
    <w:name w:val="Table Grid 333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1">
    <w:name w:val="Table Grid 233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1">
    <w:name w:val="Table Elegant33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12">
    <w:name w:val="无列表1321"/>
    <w:next w:val="NoList"/>
    <w:uiPriority w:val="99"/>
    <w:semiHidden/>
    <w:unhideWhenUsed/>
    <w:rsid w:val="00950C0E"/>
  </w:style>
  <w:style w:type="table" w:customStyle="1" w:styleId="DarkList-Accent6331">
    <w:name w:val="Dark List - Accent 633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1">
    <w:name w:val="Table Grid Light1133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1">
    <w:name w:val="Plain Table 11133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1">
    <w:name w:val="Colorful List - Accent 133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1">
    <w:name w:val="Grid Table 4 - Accent 533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1">
    <w:name w:val="Style Bulleted Symbol (symbol) Left:  0.25&quot; Hanging:  0.25&quot;531"/>
    <w:rsid w:val="00950C0E"/>
  </w:style>
  <w:style w:type="table" w:customStyle="1" w:styleId="TableGrid1431">
    <w:name w:val="Table Grid143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1">
    <w:name w:val="Style Bulleted Symbol (symbol) Left:  0.25&quot; Hanging:  0.331"/>
    <w:rsid w:val="00950C0E"/>
  </w:style>
  <w:style w:type="numbering" w:customStyle="1" w:styleId="StyleBulleted331">
    <w:name w:val="Style Bulleted331"/>
    <w:rsid w:val="00950C0E"/>
  </w:style>
  <w:style w:type="numbering" w:customStyle="1" w:styleId="StyleBulletedSymbolsymbolLeft025Hanging0252331">
    <w:name w:val="Style Bulleted Symbol (symbol) Left:  0.25&quot; Hanging:  0.25&quot;2331"/>
    <w:rsid w:val="00950C0E"/>
  </w:style>
  <w:style w:type="numbering" w:customStyle="1" w:styleId="StyleBulletedSymbolsymbolLeft025Hanging0251331">
    <w:name w:val="Style Bulleted Symbol (symbol) Left:  0.25&quot; Hanging:  0.25&quot;1331"/>
    <w:rsid w:val="00950C0E"/>
  </w:style>
  <w:style w:type="table" w:customStyle="1" w:styleId="TableGrid731">
    <w:name w:val="Table Grid731"/>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1">
    <w:name w:val="Style Bulleted Symbol (symbol) Left:  0.25&quot; Hanging:  0.25&quot;1421"/>
    <w:rsid w:val="00950C0E"/>
  </w:style>
  <w:style w:type="numbering" w:customStyle="1" w:styleId="2215">
    <w:name w:val="无列表221"/>
    <w:next w:val="NoList"/>
    <w:uiPriority w:val="99"/>
    <w:semiHidden/>
    <w:unhideWhenUsed/>
    <w:rsid w:val="00950C0E"/>
  </w:style>
  <w:style w:type="table" w:customStyle="1" w:styleId="2314">
    <w:name w:val="网格型231"/>
    <w:basedOn w:val="TableNormal"/>
    <w:next w:val="TableGrid"/>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2">
    <w:name w:val="无列表311"/>
    <w:next w:val="NoList"/>
    <w:uiPriority w:val="99"/>
    <w:semiHidden/>
    <w:unhideWhenUsed/>
    <w:rsid w:val="00950C0E"/>
  </w:style>
  <w:style w:type="table" w:customStyle="1" w:styleId="TableGrid1120">
    <w:name w:val="TableGrid112"/>
    <w:basedOn w:val="TableNormal"/>
    <w:next w:val="TableGrid"/>
    <w:uiPriority w:val="99"/>
    <w:qFormat/>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1">
    <w:name w:val="No List11111"/>
    <w:next w:val="NoList"/>
    <w:uiPriority w:val="99"/>
    <w:semiHidden/>
    <w:unhideWhenUsed/>
    <w:rsid w:val="00950C0E"/>
  </w:style>
  <w:style w:type="table" w:customStyle="1" w:styleId="TableGrid21121">
    <w:name w:val="Table Grid2112"/>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20">
    <w:name w:val="网格型1412"/>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2">
    <w:name w:val="Table Grid Light1512"/>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1">
    <w:name w:val="Plain Table 1151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1">
    <w:name w:val="古典型 211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4">
    <w:name w:val="古典型 111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2">
    <w:name w:val="精巧型 211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表格主题11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3">
    <w:name w:val="简明型 211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21">
    <w:name w:val="浅色列表1412"/>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1">
    <w:name w:val="浅色底纹 - 着色 611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1">
    <w:name w:val="中等深浅底纹 2 - 着色 311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10">
    <w:name w:val="网格型 411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10">
    <w:name w:val="网格型 311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14">
    <w:name w:val="网格型 211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b">
    <w:name w:val="典雅型11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12">
    <w:name w:val="无列表1411"/>
    <w:next w:val="NoList"/>
    <w:uiPriority w:val="99"/>
    <w:semiHidden/>
    <w:unhideWhenUsed/>
    <w:rsid w:val="00950C0E"/>
  </w:style>
  <w:style w:type="table" w:customStyle="1" w:styleId="-61110">
    <w:name w:val="深色列表 - 着色 611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1">
    <w:name w:val="Table Grid Light1141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1">
    <w:name w:val="Plain Table 11141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1">
    <w:name w:val="彩色列表 - 着色 111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1">
    <w:name w:val="网格表 4 - 着色 51111"/>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1">
    <w:name w:val="Table Grid1111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uiPriority w:val="99"/>
    <w:semiHidden/>
    <w:unhideWhenUsed/>
    <w:rsid w:val="00950C0E"/>
  </w:style>
  <w:style w:type="table" w:customStyle="1" w:styleId="TableGrid31120">
    <w:name w:val="Table Grid3112"/>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20">
    <w:name w:val="网格型11112"/>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1">
    <w:name w:val="Table Grid Light1211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1">
    <w:name w:val="Plain Table 11211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1">
    <w:name w:val="Table Classic 2111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1">
    <w:name w:val="Table Classic 1111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1">
    <w:name w:val="Table Subtle 2111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1">
    <w:name w:val="Table Theme111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1">
    <w:name w:val="Table Simple 2111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2">
    <w:name w:val="浅色列表1111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1">
    <w:name w:val="Light Shading - Accent 6111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1">
    <w:name w:val="Medium Shading 2 - Accent 3111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1">
    <w:name w:val="Table Grid 4111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1">
    <w:name w:val="Table Grid 3111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1">
    <w:name w:val="Table Grid 2111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1">
    <w:name w:val="Table Elegant111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13">
    <w:name w:val="无列表11111"/>
    <w:next w:val="NoList"/>
    <w:uiPriority w:val="99"/>
    <w:semiHidden/>
    <w:unhideWhenUsed/>
    <w:rsid w:val="00950C0E"/>
  </w:style>
  <w:style w:type="table" w:customStyle="1" w:styleId="DarkList-Accent61111">
    <w:name w:val="Dark List - Accent 6111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1">
    <w:name w:val="Table Grid Light11111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1">
    <w:name w:val="Plain Table 111111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2">
    <w:name w:val="Colorful List - Accent 1111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2">
    <w:name w:val="Grid Table 4 - Accent 5111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1">
    <w:name w:val="Style Bulleted Symbol (symbol) Left:  0.25&quot; Hanging:  0.25&quot;3111"/>
    <w:rsid w:val="00950C0E"/>
  </w:style>
  <w:style w:type="table" w:customStyle="1" w:styleId="TableGrid12111">
    <w:name w:val="Table Grid1211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1">
    <w:name w:val="Style Bulleted Symbol (symbol) Left:  0.25&quot; Hanging:  0.1111"/>
    <w:rsid w:val="00950C0E"/>
  </w:style>
  <w:style w:type="numbering" w:customStyle="1" w:styleId="StyleBulleted1111">
    <w:name w:val="Style Bulleted1111"/>
    <w:rsid w:val="00950C0E"/>
  </w:style>
  <w:style w:type="numbering" w:customStyle="1" w:styleId="StyleBulletedSymbolsymbolLeft025Hanging02521111">
    <w:name w:val="Style Bulleted Symbol (symbol) Left:  0.25&quot; Hanging:  0.25&quot;21111"/>
    <w:rsid w:val="00950C0E"/>
  </w:style>
  <w:style w:type="numbering" w:customStyle="1" w:styleId="StyleBulletedSymbolsymbolLeft025Hanging02511111">
    <w:name w:val="Style Bulleted Symbol (symbol) Left:  0.25&quot; Hanging:  0.25&quot;11111"/>
    <w:rsid w:val="00950C0E"/>
  </w:style>
  <w:style w:type="numbering" w:customStyle="1" w:styleId="NoList3111">
    <w:name w:val="No List3111"/>
    <w:next w:val="NoList"/>
    <w:uiPriority w:val="99"/>
    <w:semiHidden/>
    <w:unhideWhenUsed/>
    <w:rsid w:val="00950C0E"/>
  </w:style>
  <w:style w:type="table" w:customStyle="1" w:styleId="TableGrid41110">
    <w:name w:val="Table Grid411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10">
    <w:name w:val="网格型1211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1">
    <w:name w:val="Table Grid Light1311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1">
    <w:name w:val="Plain Table 11311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1">
    <w:name w:val="Table Classic 2211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1">
    <w:name w:val="Table Classic 1211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1">
    <w:name w:val="Table Subtle 2211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1">
    <w:name w:val="Table Theme211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1">
    <w:name w:val="Table Simple 2211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1">
    <w:name w:val="浅色列表1211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1">
    <w:name w:val="Light Shading - Accent 6211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1">
    <w:name w:val="Medium Shading 2 - Accent 3211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1">
    <w:name w:val="Table Grid 4211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1">
    <w:name w:val="Table Grid 3211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1">
    <w:name w:val="Table Grid 2211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1">
    <w:name w:val="Table Elegant211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12">
    <w:name w:val="无列表12111"/>
    <w:next w:val="NoList"/>
    <w:uiPriority w:val="99"/>
    <w:semiHidden/>
    <w:unhideWhenUsed/>
    <w:rsid w:val="00950C0E"/>
  </w:style>
  <w:style w:type="table" w:customStyle="1" w:styleId="DarkList-Accent62111">
    <w:name w:val="Dark List - Accent 6211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1">
    <w:name w:val="Table Grid Light11211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1">
    <w:name w:val="Plain Table 111211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2">
    <w:name w:val="Colorful List - Accent 1211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2">
    <w:name w:val="Grid Table 4 - Accent 5211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1">
    <w:name w:val="Style Bulleted Symbol (symbol) Left:  0.25&quot; Hanging:  0.25&quot;4111"/>
    <w:rsid w:val="00950C0E"/>
  </w:style>
  <w:style w:type="table" w:customStyle="1" w:styleId="TableGrid13111">
    <w:name w:val="Table Grid1311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1">
    <w:name w:val="Style Bulleted Symbol (symbol) Left:  0.25&quot; Hanging:  0.2111"/>
    <w:rsid w:val="00950C0E"/>
  </w:style>
  <w:style w:type="numbering" w:customStyle="1" w:styleId="StyleBulleted2111">
    <w:name w:val="Style Bulleted2111"/>
    <w:rsid w:val="00950C0E"/>
  </w:style>
  <w:style w:type="numbering" w:customStyle="1" w:styleId="StyleBulletedSymbolsymbolLeft025Hanging02522111">
    <w:name w:val="Style Bulleted Symbol (symbol) Left:  0.25&quot; Hanging:  0.25&quot;22111"/>
    <w:rsid w:val="00950C0E"/>
  </w:style>
  <w:style w:type="numbering" w:customStyle="1" w:styleId="StyleBulletedSymbolsymbolLeft025Hanging02512111">
    <w:name w:val="Style Bulleted Symbol (symbol) Left:  0.25&quot; Hanging:  0.25&quot;12111"/>
    <w:rsid w:val="00950C0E"/>
  </w:style>
  <w:style w:type="table" w:customStyle="1" w:styleId="TableGrid5111">
    <w:name w:val="Table Grid511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1">
    <w:name w:val="No List4111"/>
    <w:next w:val="NoList"/>
    <w:uiPriority w:val="99"/>
    <w:semiHidden/>
    <w:unhideWhenUsed/>
    <w:rsid w:val="00950C0E"/>
  </w:style>
  <w:style w:type="table" w:customStyle="1" w:styleId="TableGrid6111">
    <w:name w:val="Table Grid611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1">
    <w:name w:val="网格型1311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1">
    <w:name w:val="Table Grid Light1411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1">
    <w:name w:val="Plain Table 11411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1">
    <w:name w:val="Table Classic 2311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1">
    <w:name w:val="Table Classic 1311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1">
    <w:name w:val="Table Subtle 2311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1">
    <w:name w:val="Table Theme311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1">
    <w:name w:val="Table Simple 2311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2">
    <w:name w:val="浅色列表1311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1">
    <w:name w:val="Light Shading - Accent 6311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1">
    <w:name w:val="Medium Shading 2 - Accent 3311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1">
    <w:name w:val="Table Grid 4311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1">
    <w:name w:val="Table Grid 3311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1">
    <w:name w:val="Table Grid 2311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1">
    <w:name w:val="Table Elegant311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13">
    <w:name w:val="无列表13111"/>
    <w:next w:val="NoList"/>
    <w:uiPriority w:val="99"/>
    <w:semiHidden/>
    <w:unhideWhenUsed/>
    <w:rsid w:val="00950C0E"/>
  </w:style>
  <w:style w:type="table" w:customStyle="1" w:styleId="DarkList-Accent63111">
    <w:name w:val="Dark List - Accent 6311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1">
    <w:name w:val="Table Grid Light11311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1">
    <w:name w:val="Plain Table 111311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1">
    <w:name w:val="Colorful List - Accent 1311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1">
    <w:name w:val="Grid Table 4 - Accent 5311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1">
    <w:name w:val="Style Bulleted Symbol (symbol) Left:  0.25&quot; Hanging:  0.25&quot;5111"/>
    <w:rsid w:val="00950C0E"/>
  </w:style>
  <w:style w:type="table" w:customStyle="1" w:styleId="TableGrid14111">
    <w:name w:val="Table Grid1411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1">
    <w:name w:val="Style Bulleted Symbol (symbol) Left:  0.25&quot; Hanging:  0.3111"/>
    <w:rsid w:val="00950C0E"/>
  </w:style>
  <w:style w:type="numbering" w:customStyle="1" w:styleId="StyleBulleted3111">
    <w:name w:val="Style Bulleted3111"/>
    <w:rsid w:val="00950C0E"/>
  </w:style>
  <w:style w:type="numbering" w:customStyle="1" w:styleId="StyleBulletedSymbolsymbolLeft025Hanging02523111">
    <w:name w:val="Style Bulleted Symbol (symbol) Left:  0.25&quot; Hanging:  0.25&quot;23111"/>
    <w:rsid w:val="00950C0E"/>
  </w:style>
  <w:style w:type="numbering" w:customStyle="1" w:styleId="StyleBulletedSymbolsymbolLeft025Hanging02513111">
    <w:name w:val="Style Bulleted Symbol (symbol) Left:  0.25&quot; Hanging:  0.25&quot;13111"/>
    <w:rsid w:val="00950C0E"/>
  </w:style>
  <w:style w:type="table" w:customStyle="1" w:styleId="TableGrid7111">
    <w:name w:val="Table Grid7111"/>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1">
    <w:name w:val="Style Bulleted Symbol (symbol) Left:  0.25&quot; Hanging:  0.25&quot;14111"/>
    <w:rsid w:val="00950C0E"/>
  </w:style>
  <w:style w:type="numbering" w:customStyle="1" w:styleId="21115">
    <w:name w:val="无列表2111"/>
    <w:next w:val="NoList"/>
    <w:uiPriority w:val="99"/>
    <w:semiHidden/>
    <w:unhideWhenUsed/>
    <w:rsid w:val="00950C0E"/>
  </w:style>
  <w:style w:type="table" w:customStyle="1" w:styleId="21120">
    <w:name w:val="网格型2112"/>
    <w:basedOn w:val="TableNormal"/>
    <w:next w:val="TableGrid"/>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Grid212"/>
    <w:basedOn w:val="TableNormal"/>
    <w:next w:val="TableGrid"/>
    <w:uiPriority w:val="99"/>
    <w:qFormat/>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2">
    <w:name w:val="Style Bulleted Symbol (symbol) Left:  0.25&quot; Hanging:  0.25&quot;92"/>
    <w:rsid w:val="00950C0E"/>
  </w:style>
  <w:style w:type="numbering" w:customStyle="1" w:styleId="StyleBulletedSymbolsymbolLeft025Hanging072">
    <w:name w:val="Style Bulleted Symbol (symbol) Left:  0.25&quot; Hanging:  0.72"/>
    <w:rsid w:val="00950C0E"/>
  </w:style>
  <w:style w:type="numbering" w:customStyle="1" w:styleId="StyleBulleted72">
    <w:name w:val="Style Bulleted72"/>
    <w:rsid w:val="00950C0E"/>
  </w:style>
  <w:style w:type="numbering" w:customStyle="1" w:styleId="StyleBulletedSymbolsymbolLeft025Hanging025272">
    <w:name w:val="Style Bulleted Symbol (symbol) Left:  0.25&quot; Hanging:  0.25&quot;272"/>
    <w:rsid w:val="00950C0E"/>
  </w:style>
  <w:style w:type="numbering" w:customStyle="1" w:styleId="StyleBulletedSymbolsymbolLeft025Hanging025182">
    <w:name w:val="Style Bulleted Symbol (symbol) Left:  0.25&quot; Hanging:  0.25&quot;182"/>
    <w:rsid w:val="00950C0E"/>
  </w:style>
  <w:style w:type="numbering" w:customStyle="1" w:styleId="StyleBulletedSymbolsymbolLeft025Hanging025441">
    <w:name w:val="Style Bulleted Symbol (symbol) Left:  0.25&quot; Hanging:  0.25&quot;441"/>
    <w:rsid w:val="00950C0E"/>
  </w:style>
  <w:style w:type="numbering" w:customStyle="1" w:styleId="713">
    <w:name w:val="无列表71"/>
    <w:next w:val="NoList"/>
    <w:uiPriority w:val="99"/>
    <w:semiHidden/>
    <w:unhideWhenUsed/>
    <w:rsid w:val="00950C0E"/>
  </w:style>
  <w:style w:type="table" w:customStyle="1" w:styleId="TableGrid429">
    <w:name w:val="TableGrid42"/>
    <w:basedOn w:val="TableNormal"/>
    <w:next w:val="TableGrid"/>
    <w:uiPriority w:val="99"/>
    <w:qFormat/>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1">
    <w:name w:val="No List131"/>
    <w:next w:val="NoList"/>
    <w:uiPriority w:val="99"/>
    <w:semiHidden/>
    <w:unhideWhenUsed/>
    <w:rsid w:val="00950C0E"/>
  </w:style>
  <w:style w:type="table" w:customStyle="1" w:styleId="TableGrid2411">
    <w:name w:val="Table Grid24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20">
    <w:name w:val="网格型172"/>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1">
    <w:name w:val="Table Grid Light18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1">
    <w:name w:val="Plain Table 118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0">
    <w:name w:val="古典型 24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13">
    <w:name w:val="古典型 14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1">
    <w:name w:val="精巧型 24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8">
    <w:name w:val="表格主题4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2">
    <w:name w:val="简明型 24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1">
    <w:name w:val="浅色列表17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1">
    <w:name w:val="浅色底纹 - 着色 64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1">
    <w:name w:val="中等深浅底纹 2 - 着色 34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1">
    <w:name w:val="网格型 44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1">
    <w:name w:val="网格型 34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13">
    <w:name w:val="网格型 24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9">
    <w:name w:val="典雅型4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12">
    <w:name w:val="无列表161"/>
    <w:next w:val="NoList"/>
    <w:uiPriority w:val="99"/>
    <w:semiHidden/>
    <w:unhideWhenUsed/>
    <w:rsid w:val="00950C0E"/>
  </w:style>
  <w:style w:type="table" w:customStyle="1" w:styleId="-6410">
    <w:name w:val="深色列表 - 着色 64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1">
    <w:name w:val="Table Grid Light117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1">
    <w:name w:val="Plain Table 1117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1">
    <w:name w:val="彩色列表 - 着色 16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1">
    <w:name w:val="网格表 4 - 着色 5141"/>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2">
    <w:name w:val="Style Bulleted Symbol (symbol) Left:  0.25&quot; Hanging:  0.25&quot;102"/>
    <w:rsid w:val="00950C0E"/>
  </w:style>
  <w:style w:type="table" w:customStyle="1" w:styleId="TableGrid1141">
    <w:name w:val="Table Grid114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2">
    <w:name w:val="Style Bulleted Symbol (symbol) Left:  0.25&quot; Hanging:  0.82"/>
    <w:rsid w:val="00950C0E"/>
  </w:style>
  <w:style w:type="numbering" w:customStyle="1" w:styleId="StyleBulleted82">
    <w:name w:val="Style Bulleted82"/>
    <w:rsid w:val="00950C0E"/>
  </w:style>
  <w:style w:type="numbering" w:customStyle="1" w:styleId="StyleBulletedSymbolsymbolLeft025Hanging025282">
    <w:name w:val="Style Bulleted Symbol (symbol) Left:  0.25&quot; Hanging:  0.25&quot;282"/>
    <w:rsid w:val="00950C0E"/>
  </w:style>
  <w:style w:type="numbering" w:customStyle="1" w:styleId="StyleBulletedSymbolsymbolLeft025Hanging025192">
    <w:name w:val="Style Bulleted Symbol (symbol) Left:  0.25&quot; Hanging:  0.25&quot;192"/>
    <w:rsid w:val="00950C0E"/>
  </w:style>
  <w:style w:type="numbering" w:customStyle="1" w:styleId="NoList231">
    <w:name w:val="No List231"/>
    <w:next w:val="NoList"/>
    <w:uiPriority w:val="99"/>
    <w:semiHidden/>
    <w:unhideWhenUsed/>
    <w:rsid w:val="00950C0E"/>
  </w:style>
  <w:style w:type="table" w:customStyle="1" w:styleId="TableGrid3411">
    <w:name w:val="Table Grid34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10">
    <w:name w:val="网格型114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1">
    <w:name w:val="Table Grid Light124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1">
    <w:name w:val="Plain Table 1124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1">
    <w:name w:val="Table Classic 214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1">
    <w:name w:val="Table Classic 114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1">
    <w:name w:val="Table Subtle 214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1">
    <w:name w:val="Table Theme14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1">
    <w:name w:val="Table Simple 214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1">
    <w:name w:val="浅色列表114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1">
    <w:name w:val="Light Shading - Accent 614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1">
    <w:name w:val="Medium Shading 2 - Accent 314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1">
    <w:name w:val="Table Grid 414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1">
    <w:name w:val="Table Grid 314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1">
    <w:name w:val="Table Grid 214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1">
    <w:name w:val="Table Elegant14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12">
    <w:name w:val="无列表1131"/>
    <w:next w:val="NoList"/>
    <w:uiPriority w:val="99"/>
    <w:semiHidden/>
    <w:unhideWhenUsed/>
    <w:rsid w:val="00950C0E"/>
  </w:style>
  <w:style w:type="table" w:customStyle="1" w:styleId="DarkList-Accent6141">
    <w:name w:val="Dark List - Accent 614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1">
    <w:name w:val="Table Grid Light1114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1">
    <w:name w:val="Plain Table 11114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2">
    <w:name w:val="Colorful List - Accent 114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2">
    <w:name w:val="Grid Table 4 - Accent 514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1">
    <w:name w:val="Style Bulleted Symbol (symbol) Left:  0.25&quot; Hanging:  0.25&quot;331"/>
    <w:rsid w:val="00950C0E"/>
  </w:style>
  <w:style w:type="table" w:customStyle="1" w:styleId="TableGrid1241">
    <w:name w:val="Table Grid124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1">
    <w:name w:val="Style Bulleted Symbol (symbol) Left:  0.25&quot; Hanging:  0.131"/>
    <w:rsid w:val="00950C0E"/>
  </w:style>
  <w:style w:type="numbering" w:customStyle="1" w:styleId="StyleBulleted131">
    <w:name w:val="Style Bulleted131"/>
    <w:rsid w:val="00950C0E"/>
  </w:style>
  <w:style w:type="numbering" w:customStyle="1" w:styleId="StyleBulletedSymbolsymbolLeft025Hanging0252131">
    <w:name w:val="Style Bulleted Symbol (symbol) Left:  0.25&quot; Hanging:  0.25&quot;2131"/>
    <w:rsid w:val="00950C0E"/>
  </w:style>
  <w:style w:type="numbering" w:customStyle="1" w:styleId="StyleBulletedSymbolsymbolLeft025Hanging0251131">
    <w:name w:val="Style Bulleted Symbol (symbol) Left:  0.25&quot; Hanging:  0.25&quot;1131"/>
    <w:rsid w:val="00950C0E"/>
  </w:style>
  <w:style w:type="numbering" w:customStyle="1" w:styleId="NoList331">
    <w:name w:val="No List331"/>
    <w:next w:val="NoList"/>
    <w:uiPriority w:val="99"/>
    <w:semiHidden/>
    <w:unhideWhenUsed/>
    <w:rsid w:val="00950C0E"/>
  </w:style>
  <w:style w:type="table" w:customStyle="1" w:styleId="TableGrid4411">
    <w:name w:val="Table Grid44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10">
    <w:name w:val="网格型124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1">
    <w:name w:val="Table Grid Light134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1">
    <w:name w:val="Plain Table 1134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1">
    <w:name w:val="Table Classic 224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1">
    <w:name w:val="Table Classic 124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1">
    <w:name w:val="Table Subtle 224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1">
    <w:name w:val="Table Theme24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1">
    <w:name w:val="Table Simple 224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1">
    <w:name w:val="浅色列表124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1">
    <w:name w:val="Light Shading - Accent 624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1">
    <w:name w:val="Medium Shading 2 - Accent 324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1">
    <w:name w:val="Table Grid 424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1">
    <w:name w:val="Table Grid 324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1">
    <w:name w:val="Table Grid 224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1">
    <w:name w:val="Table Elegant24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12">
    <w:name w:val="无列表1231"/>
    <w:next w:val="NoList"/>
    <w:uiPriority w:val="99"/>
    <w:semiHidden/>
    <w:unhideWhenUsed/>
    <w:rsid w:val="00950C0E"/>
  </w:style>
  <w:style w:type="table" w:customStyle="1" w:styleId="DarkList-Accent6241">
    <w:name w:val="Dark List - Accent 624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1">
    <w:name w:val="Table Grid Light1124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1">
    <w:name w:val="Plain Table 11124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2">
    <w:name w:val="Colorful List - Accent 124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2">
    <w:name w:val="Grid Table 4 - Accent 524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1">
    <w:name w:val="Style Bulleted Symbol (symbol) Left:  0.25&quot; Hanging:  0.25&quot;451"/>
    <w:rsid w:val="00950C0E"/>
  </w:style>
  <w:style w:type="table" w:customStyle="1" w:styleId="TableGrid1341">
    <w:name w:val="Table Grid134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1">
    <w:name w:val="Style Bulleted Symbol (symbol) Left:  0.25&quot; Hanging:  0.241"/>
    <w:rsid w:val="00950C0E"/>
  </w:style>
  <w:style w:type="numbering" w:customStyle="1" w:styleId="StyleBulleted241">
    <w:name w:val="Style Bulleted241"/>
    <w:rsid w:val="00950C0E"/>
  </w:style>
  <w:style w:type="numbering" w:customStyle="1" w:styleId="StyleBulletedSymbolsymbolLeft025Hanging0252241">
    <w:name w:val="Style Bulleted Symbol (symbol) Left:  0.25&quot; Hanging:  0.25&quot;2241"/>
    <w:rsid w:val="00950C0E"/>
  </w:style>
  <w:style w:type="numbering" w:customStyle="1" w:styleId="StyleBulletedSymbolsymbolLeft025Hanging0251241">
    <w:name w:val="Style Bulleted Symbol (symbol) Left:  0.25&quot; Hanging:  0.25&quot;1241"/>
    <w:rsid w:val="00950C0E"/>
  </w:style>
  <w:style w:type="table" w:customStyle="1" w:styleId="TableGrid541">
    <w:name w:val="Table Grid54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1">
    <w:name w:val="No List431"/>
    <w:next w:val="NoList"/>
    <w:uiPriority w:val="99"/>
    <w:semiHidden/>
    <w:unhideWhenUsed/>
    <w:rsid w:val="00950C0E"/>
  </w:style>
  <w:style w:type="table" w:customStyle="1" w:styleId="TableGrid641">
    <w:name w:val="Table Grid64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10">
    <w:name w:val="网格型134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1">
    <w:name w:val="Table Grid Light144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1">
    <w:name w:val="Plain Table 1144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1">
    <w:name w:val="Table Classic 234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1">
    <w:name w:val="Table Classic 134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1">
    <w:name w:val="Table Subtle 234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1">
    <w:name w:val="Table Theme34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1">
    <w:name w:val="Table Simple 234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1">
    <w:name w:val="浅色列表134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1">
    <w:name w:val="Light Shading - Accent 634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1">
    <w:name w:val="Medium Shading 2 - Accent 334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1">
    <w:name w:val="Table Grid 434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1">
    <w:name w:val="Table Grid 334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1">
    <w:name w:val="Table Grid 234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1">
    <w:name w:val="Table Elegant34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12">
    <w:name w:val="无列表1331"/>
    <w:next w:val="NoList"/>
    <w:uiPriority w:val="99"/>
    <w:semiHidden/>
    <w:unhideWhenUsed/>
    <w:rsid w:val="00950C0E"/>
  </w:style>
  <w:style w:type="table" w:customStyle="1" w:styleId="DarkList-Accent6341">
    <w:name w:val="Dark List - Accent 634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1">
    <w:name w:val="Table Grid Light1134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1">
    <w:name w:val="Plain Table 11134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1">
    <w:name w:val="Colorful List - Accent 134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1">
    <w:name w:val="Grid Table 4 - Accent 534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1">
    <w:name w:val="Style Bulleted Symbol (symbol) Left:  0.25&quot; Hanging:  0.25&quot;541"/>
    <w:rsid w:val="00950C0E"/>
  </w:style>
  <w:style w:type="table" w:customStyle="1" w:styleId="TableGrid1441">
    <w:name w:val="Table Grid144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1">
    <w:name w:val="Style Bulleted Symbol (symbol) Left:  0.25&quot; Hanging:  0.341"/>
    <w:rsid w:val="00950C0E"/>
  </w:style>
  <w:style w:type="numbering" w:customStyle="1" w:styleId="StyleBulleted341">
    <w:name w:val="Style Bulleted341"/>
    <w:rsid w:val="00950C0E"/>
  </w:style>
  <w:style w:type="numbering" w:customStyle="1" w:styleId="StyleBulletedSymbolsymbolLeft025Hanging0252341">
    <w:name w:val="Style Bulleted Symbol (symbol) Left:  0.25&quot; Hanging:  0.25&quot;2341"/>
    <w:rsid w:val="00950C0E"/>
  </w:style>
  <w:style w:type="numbering" w:customStyle="1" w:styleId="StyleBulletedSymbolsymbolLeft025Hanging0251341">
    <w:name w:val="Style Bulleted Symbol (symbol) Left:  0.25&quot; Hanging:  0.25&quot;1341"/>
    <w:rsid w:val="00950C0E"/>
  </w:style>
  <w:style w:type="table" w:customStyle="1" w:styleId="TableGrid741">
    <w:name w:val="Table Grid741"/>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1">
    <w:name w:val="Style Bulleted Symbol (symbol) Left:  0.25&quot; Hanging:  0.25&quot;1431"/>
    <w:rsid w:val="00950C0E"/>
  </w:style>
  <w:style w:type="numbering" w:customStyle="1" w:styleId="2315">
    <w:name w:val="无列表231"/>
    <w:next w:val="NoList"/>
    <w:uiPriority w:val="99"/>
    <w:semiHidden/>
    <w:unhideWhenUsed/>
    <w:rsid w:val="00950C0E"/>
  </w:style>
  <w:style w:type="table" w:customStyle="1" w:styleId="2414">
    <w:name w:val="网格型241"/>
    <w:basedOn w:val="TableNormal"/>
    <w:next w:val="TableGrid"/>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15">
    <w:name w:val="无列表81"/>
    <w:next w:val="NoList"/>
    <w:uiPriority w:val="99"/>
    <w:semiHidden/>
    <w:unhideWhenUsed/>
    <w:rsid w:val="00950C0E"/>
  </w:style>
  <w:style w:type="table" w:customStyle="1" w:styleId="TableGrid520">
    <w:name w:val="TableGrid52"/>
    <w:basedOn w:val="TableNormal"/>
    <w:next w:val="TableGrid"/>
    <w:uiPriority w:val="99"/>
    <w:qFormat/>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1">
    <w:name w:val="No List141"/>
    <w:next w:val="NoList"/>
    <w:uiPriority w:val="99"/>
    <w:semiHidden/>
    <w:unhideWhenUsed/>
    <w:rsid w:val="00950C0E"/>
  </w:style>
  <w:style w:type="table" w:customStyle="1" w:styleId="TableGrid251">
    <w:name w:val="Table Grid25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20">
    <w:name w:val="网格型182"/>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1">
    <w:name w:val="Table Grid Light19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1">
    <w:name w:val="Plain Table 119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0">
    <w:name w:val="古典型 25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13">
    <w:name w:val="古典型 15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1">
    <w:name w:val="精巧型 25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f0">
    <w:name w:val="表格主题5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2">
    <w:name w:val="简明型 25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1">
    <w:name w:val="浅色列表18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1">
    <w:name w:val="浅色底纹 - 着色 65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1">
    <w:name w:val="中等深浅底纹 2 - 着色 35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1">
    <w:name w:val="网格型 45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1">
    <w:name w:val="网格型 35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13">
    <w:name w:val="网格型 25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1f1">
    <w:name w:val="典雅型5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12">
    <w:name w:val="无列表171"/>
    <w:next w:val="NoList"/>
    <w:uiPriority w:val="99"/>
    <w:semiHidden/>
    <w:unhideWhenUsed/>
    <w:rsid w:val="00950C0E"/>
  </w:style>
  <w:style w:type="table" w:customStyle="1" w:styleId="-6510">
    <w:name w:val="深色列表 - 着色 65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1">
    <w:name w:val="Table Grid Light118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1">
    <w:name w:val="Plain Table 1118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1">
    <w:name w:val="彩色列表 - 着色 17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1">
    <w:name w:val="网格表 4 - 着色 5151"/>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1">
    <w:name w:val="Style Bulleted Symbol (symbol) Left:  0.25&quot; Hanging:  0.25&quot;201"/>
    <w:rsid w:val="00950C0E"/>
  </w:style>
  <w:style w:type="table" w:customStyle="1" w:styleId="TableGrid1151">
    <w:name w:val="Table Grid115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1">
    <w:name w:val="Style Bulleted Symbol (symbol) Left:  0.25&quot; Hanging:  0.91"/>
    <w:rsid w:val="00950C0E"/>
  </w:style>
  <w:style w:type="numbering" w:customStyle="1" w:styleId="StyleBulleted92">
    <w:name w:val="Style Bulleted92"/>
    <w:rsid w:val="00950C0E"/>
  </w:style>
  <w:style w:type="numbering" w:customStyle="1" w:styleId="StyleBulletedSymbolsymbolLeft025Hanging025291">
    <w:name w:val="Style Bulleted Symbol (symbol) Left:  0.25&quot; Hanging:  0.25&quot;291"/>
    <w:rsid w:val="00950C0E"/>
  </w:style>
  <w:style w:type="numbering" w:customStyle="1" w:styleId="StyleBulletedSymbolsymbolLeft025Hanging0251101">
    <w:name w:val="Style Bulleted Symbol (symbol) Left:  0.25&quot; Hanging:  0.25&quot;1101"/>
    <w:rsid w:val="00950C0E"/>
  </w:style>
  <w:style w:type="numbering" w:customStyle="1" w:styleId="NoList241">
    <w:name w:val="No List241"/>
    <w:next w:val="NoList"/>
    <w:uiPriority w:val="99"/>
    <w:semiHidden/>
    <w:unhideWhenUsed/>
    <w:rsid w:val="00950C0E"/>
  </w:style>
  <w:style w:type="table" w:customStyle="1" w:styleId="TableGrid351">
    <w:name w:val="Table Grid35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10">
    <w:name w:val="网格型115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1">
    <w:name w:val="Table Grid Light125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1">
    <w:name w:val="Plain Table 1125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1">
    <w:name w:val="Table Classic 215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1">
    <w:name w:val="Table Classic 115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1">
    <w:name w:val="Table Subtle 215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1">
    <w:name w:val="Table Theme15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1">
    <w:name w:val="Table Simple 215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1">
    <w:name w:val="浅色列表115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1">
    <w:name w:val="Light Shading - Accent 615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1">
    <w:name w:val="Medium Shading 2 - Accent 315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1">
    <w:name w:val="Table Grid 415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1">
    <w:name w:val="Table Grid 315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1">
    <w:name w:val="Table Grid 215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1">
    <w:name w:val="Table Elegant15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12">
    <w:name w:val="无列表1141"/>
    <w:next w:val="NoList"/>
    <w:uiPriority w:val="99"/>
    <w:semiHidden/>
    <w:unhideWhenUsed/>
    <w:rsid w:val="00950C0E"/>
  </w:style>
  <w:style w:type="table" w:customStyle="1" w:styleId="DarkList-Accent6151">
    <w:name w:val="Dark List - Accent 615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1">
    <w:name w:val="Table Grid Light1115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1">
    <w:name w:val="Plain Table 11115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2">
    <w:name w:val="Colorful List - Accent 115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2">
    <w:name w:val="Grid Table 4 - Accent 515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1">
    <w:name w:val="Style Bulleted Symbol (symbol) Left:  0.25&quot; Hanging:  0.25&quot;341"/>
    <w:rsid w:val="00950C0E"/>
  </w:style>
  <w:style w:type="table" w:customStyle="1" w:styleId="TableGrid1251">
    <w:name w:val="Table Grid125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1">
    <w:name w:val="Style Bulleted Symbol (symbol) Left:  0.25&quot; Hanging:  0.141"/>
    <w:rsid w:val="00950C0E"/>
  </w:style>
  <w:style w:type="numbering" w:customStyle="1" w:styleId="StyleBulleted141">
    <w:name w:val="Style Bulleted141"/>
    <w:rsid w:val="00950C0E"/>
  </w:style>
  <w:style w:type="numbering" w:customStyle="1" w:styleId="StyleBulletedSymbolsymbolLeft025Hanging0252141">
    <w:name w:val="Style Bulleted Symbol (symbol) Left:  0.25&quot; Hanging:  0.25&quot;2141"/>
    <w:rsid w:val="00950C0E"/>
  </w:style>
  <w:style w:type="numbering" w:customStyle="1" w:styleId="StyleBulletedSymbolsymbolLeft025Hanging0251141">
    <w:name w:val="Style Bulleted Symbol (symbol) Left:  0.25&quot; Hanging:  0.25&quot;1141"/>
    <w:rsid w:val="00950C0E"/>
  </w:style>
  <w:style w:type="numbering" w:customStyle="1" w:styleId="NoList341">
    <w:name w:val="No List341"/>
    <w:next w:val="NoList"/>
    <w:uiPriority w:val="99"/>
    <w:semiHidden/>
    <w:unhideWhenUsed/>
    <w:rsid w:val="00950C0E"/>
  </w:style>
  <w:style w:type="table" w:customStyle="1" w:styleId="TableGrid451">
    <w:name w:val="Table Grid45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10">
    <w:name w:val="网格型125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1">
    <w:name w:val="Table Grid Light135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1">
    <w:name w:val="Plain Table 1135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1">
    <w:name w:val="Table Classic 225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1">
    <w:name w:val="Table Classic 125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1">
    <w:name w:val="Table Subtle 225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1">
    <w:name w:val="Table Theme25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1">
    <w:name w:val="Table Simple 225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1">
    <w:name w:val="浅色列表125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1">
    <w:name w:val="Light Shading - Accent 625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1">
    <w:name w:val="Medium Shading 2 - Accent 325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1">
    <w:name w:val="Table Grid 425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1">
    <w:name w:val="Table Grid 325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1">
    <w:name w:val="Table Grid 225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1">
    <w:name w:val="Table Elegant25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2">
    <w:name w:val="无列表1241"/>
    <w:next w:val="NoList"/>
    <w:uiPriority w:val="99"/>
    <w:semiHidden/>
    <w:unhideWhenUsed/>
    <w:rsid w:val="00950C0E"/>
  </w:style>
  <w:style w:type="table" w:customStyle="1" w:styleId="DarkList-Accent6251">
    <w:name w:val="Dark List - Accent 625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1">
    <w:name w:val="Table Grid Light1125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1">
    <w:name w:val="Plain Table 11125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2">
    <w:name w:val="Colorful List - Accent 125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2">
    <w:name w:val="Grid Table 4 - Accent 525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1">
    <w:name w:val="Style Bulleted Symbol (symbol) Left:  0.25&quot; Hanging:  0.25&quot;461"/>
    <w:rsid w:val="00950C0E"/>
  </w:style>
  <w:style w:type="table" w:customStyle="1" w:styleId="TableGrid1351">
    <w:name w:val="Table Grid135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a">
    <w:name w:val="Style Bulleted Symbol (symbol) Left:  0.25&quot; Hanging:  0.251"/>
    <w:rsid w:val="00950C0E"/>
  </w:style>
  <w:style w:type="numbering" w:customStyle="1" w:styleId="StyleBulleted251">
    <w:name w:val="Style Bulleted251"/>
    <w:rsid w:val="00950C0E"/>
  </w:style>
  <w:style w:type="numbering" w:customStyle="1" w:styleId="StyleBulletedSymbolsymbolLeft025Hanging0252251">
    <w:name w:val="Style Bulleted Symbol (symbol) Left:  0.25&quot; Hanging:  0.25&quot;2251"/>
    <w:rsid w:val="00950C0E"/>
  </w:style>
  <w:style w:type="numbering" w:customStyle="1" w:styleId="StyleBulletedSymbolsymbolLeft025Hanging0251251">
    <w:name w:val="Style Bulleted Symbol (symbol) Left:  0.25&quot; Hanging:  0.25&quot;1251"/>
    <w:rsid w:val="00950C0E"/>
  </w:style>
  <w:style w:type="table" w:customStyle="1" w:styleId="TableGrid551">
    <w:name w:val="Table Grid55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1">
    <w:name w:val="No List441"/>
    <w:next w:val="NoList"/>
    <w:uiPriority w:val="99"/>
    <w:semiHidden/>
    <w:unhideWhenUsed/>
    <w:rsid w:val="00950C0E"/>
  </w:style>
  <w:style w:type="table" w:customStyle="1" w:styleId="TableGrid651">
    <w:name w:val="Table Grid65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10">
    <w:name w:val="网格型135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1">
    <w:name w:val="Table Grid Light145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1">
    <w:name w:val="Plain Table 1145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1">
    <w:name w:val="Table Classic 235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1">
    <w:name w:val="Table Classic 135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1">
    <w:name w:val="Table Subtle 235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1">
    <w:name w:val="Table Theme35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1">
    <w:name w:val="Table Simple 235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1">
    <w:name w:val="浅色列表135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1">
    <w:name w:val="Light Shading - Accent 635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1">
    <w:name w:val="Medium Shading 2 - Accent 335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1">
    <w:name w:val="Table Grid 435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1">
    <w:name w:val="Table Grid 335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1">
    <w:name w:val="Table Grid 235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1">
    <w:name w:val="Table Elegant35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12">
    <w:name w:val="无列表1341"/>
    <w:next w:val="NoList"/>
    <w:uiPriority w:val="99"/>
    <w:semiHidden/>
    <w:unhideWhenUsed/>
    <w:rsid w:val="00950C0E"/>
  </w:style>
  <w:style w:type="table" w:customStyle="1" w:styleId="DarkList-Accent6351">
    <w:name w:val="Dark List - Accent 635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1">
    <w:name w:val="Table Grid Light1135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1">
    <w:name w:val="Plain Table 11135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1">
    <w:name w:val="Colorful List - Accent 135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1">
    <w:name w:val="Grid Table 4 - Accent 535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1">
    <w:name w:val="Style Bulleted Symbol (symbol) Left:  0.25&quot; Hanging:  0.25&quot;551"/>
    <w:rsid w:val="00950C0E"/>
  </w:style>
  <w:style w:type="table" w:customStyle="1" w:styleId="TableGrid1451">
    <w:name w:val="Table Grid145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1">
    <w:name w:val="Style Bulleted Symbol (symbol) Left:  0.25&quot; Hanging:  0.351"/>
    <w:rsid w:val="00950C0E"/>
  </w:style>
  <w:style w:type="numbering" w:customStyle="1" w:styleId="StyleBulleted351">
    <w:name w:val="Style Bulleted351"/>
    <w:rsid w:val="00950C0E"/>
  </w:style>
  <w:style w:type="numbering" w:customStyle="1" w:styleId="StyleBulletedSymbolsymbolLeft025Hanging0252351">
    <w:name w:val="Style Bulleted Symbol (symbol) Left:  0.25&quot; Hanging:  0.25&quot;2351"/>
    <w:rsid w:val="00950C0E"/>
  </w:style>
  <w:style w:type="numbering" w:customStyle="1" w:styleId="StyleBulletedSymbolsymbolLeft025Hanging0251351">
    <w:name w:val="Style Bulleted Symbol (symbol) Left:  0.25&quot; Hanging:  0.25&quot;1351"/>
    <w:rsid w:val="00950C0E"/>
  </w:style>
  <w:style w:type="table" w:customStyle="1" w:styleId="TableGrid751">
    <w:name w:val="Table Grid751"/>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1">
    <w:name w:val="Style Bulleted Symbol (symbol) Left:  0.25&quot; Hanging:  0.25&quot;1441"/>
    <w:rsid w:val="00950C0E"/>
  </w:style>
  <w:style w:type="numbering" w:customStyle="1" w:styleId="2415">
    <w:name w:val="无列表241"/>
    <w:next w:val="NoList"/>
    <w:uiPriority w:val="99"/>
    <w:semiHidden/>
    <w:unhideWhenUsed/>
    <w:rsid w:val="00950C0E"/>
  </w:style>
  <w:style w:type="table" w:customStyle="1" w:styleId="2514">
    <w:name w:val="网格型251"/>
    <w:basedOn w:val="TableNormal"/>
    <w:next w:val="TableGrid"/>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3">
    <w:name w:val="无列表91"/>
    <w:next w:val="NoList"/>
    <w:uiPriority w:val="99"/>
    <w:semiHidden/>
    <w:unhideWhenUsed/>
    <w:rsid w:val="00950C0E"/>
  </w:style>
  <w:style w:type="table" w:customStyle="1" w:styleId="TableGrid620">
    <w:name w:val="TableGrid62"/>
    <w:basedOn w:val="TableNormal"/>
    <w:next w:val="TableGrid"/>
    <w:uiPriority w:val="99"/>
    <w:qFormat/>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0">
    <w:name w:val="Table Grid110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1">
    <w:name w:val="No List151"/>
    <w:next w:val="NoList"/>
    <w:uiPriority w:val="99"/>
    <w:semiHidden/>
    <w:unhideWhenUsed/>
    <w:rsid w:val="00950C0E"/>
  </w:style>
  <w:style w:type="table" w:customStyle="1" w:styleId="TableGrid261">
    <w:name w:val="Table Grid26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10">
    <w:name w:val="网格型19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1">
    <w:name w:val="Table Grid Light110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1">
    <w:name w:val="Plain Table 1110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0">
    <w:name w:val="古典型 26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13">
    <w:name w:val="古典型 16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1">
    <w:name w:val="精巧型 26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3">
    <w:name w:val="表格主题6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2">
    <w:name w:val="简明型 26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1">
    <w:name w:val="浅色列表19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1">
    <w:name w:val="浅色底纹 - 着色 66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1">
    <w:name w:val="中等深浅底纹 2 - 着色 36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13">
    <w:name w:val="网格型 26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14">
    <w:name w:val="典雅型6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12">
    <w:name w:val="无列表181"/>
    <w:next w:val="NoList"/>
    <w:uiPriority w:val="99"/>
    <w:semiHidden/>
    <w:unhideWhenUsed/>
    <w:rsid w:val="00950C0E"/>
  </w:style>
  <w:style w:type="table" w:customStyle="1" w:styleId="-6610">
    <w:name w:val="深色列表 - 着色 66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1">
    <w:name w:val="Table Grid Light119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1">
    <w:name w:val="Plain Table 1119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1">
    <w:name w:val="彩色列表 - 着色 18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1">
    <w:name w:val="网格表 4 - 着色 5161"/>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1">
    <w:name w:val="Style Bulleted Symbol (symbol) Left:  0.25&quot; Hanging:  0.25&quot;301"/>
    <w:rsid w:val="00950C0E"/>
  </w:style>
  <w:style w:type="table" w:customStyle="1" w:styleId="TableGrid1161">
    <w:name w:val="Table Grid116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1">
    <w:name w:val="Style Bulleted Symbol (symbol) Left:  0.25&quot; Hanging:  0.101"/>
    <w:rsid w:val="00950C0E"/>
  </w:style>
  <w:style w:type="numbering" w:customStyle="1" w:styleId="StyleBulleted102">
    <w:name w:val="Style Bulleted102"/>
    <w:rsid w:val="00950C0E"/>
  </w:style>
  <w:style w:type="numbering" w:customStyle="1" w:styleId="StyleBulletedSymbolsymbolLeft025Hanging0252101">
    <w:name w:val="Style Bulleted Symbol (symbol) Left:  0.25&quot; Hanging:  0.25&quot;2101"/>
    <w:rsid w:val="00950C0E"/>
  </w:style>
  <w:style w:type="numbering" w:customStyle="1" w:styleId="StyleBulletedSymbolsymbolLeft025Hanging0251151">
    <w:name w:val="Style Bulleted Symbol (symbol) Left:  0.25&quot; Hanging:  0.25&quot;1151"/>
    <w:rsid w:val="00950C0E"/>
  </w:style>
  <w:style w:type="numbering" w:customStyle="1" w:styleId="NoList251">
    <w:name w:val="No List251"/>
    <w:next w:val="NoList"/>
    <w:uiPriority w:val="99"/>
    <w:semiHidden/>
    <w:unhideWhenUsed/>
    <w:rsid w:val="00950C0E"/>
  </w:style>
  <w:style w:type="table" w:customStyle="1" w:styleId="TableGrid361">
    <w:name w:val="Table Grid36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10">
    <w:name w:val="网格型116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1">
    <w:name w:val="Table Grid Light126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1">
    <w:name w:val="Plain Table 1126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1">
    <w:name w:val="Table Classic 216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1">
    <w:name w:val="Table Classic 116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1">
    <w:name w:val="Table Subtle 216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1">
    <w:name w:val="Table Theme16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1">
    <w:name w:val="Table Simple 216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1">
    <w:name w:val="浅色列表116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1">
    <w:name w:val="Light Shading - Accent 616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1">
    <w:name w:val="Medium Shading 2 - Accent 316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1">
    <w:name w:val="Table Grid 416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1">
    <w:name w:val="Table Grid 316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1">
    <w:name w:val="Table Grid 216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1">
    <w:name w:val="Table Elegant16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12">
    <w:name w:val="无列表1151"/>
    <w:next w:val="NoList"/>
    <w:uiPriority w:val="99"/>
    <w:semiHidden/>
    <w:unhideWhenUsed/>
    <w:rsid w:val="00950C0E"/>
  </w:style>
  <w:style w:type="table" w:customStyle="1" w:styleId="DarkList-Accent6161">
    <w:name w:val="Dark List - Accent 616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1">
    <w:name w:val="Table Grid Light1116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1">
    <w:name w:val="Plain Table 11116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2">
    <w:name w:val="Colorful List - Accent 116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2">
    <w:name w:val="Grid Table 4 - Accent 516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1">
    <w:name w:val="Style Bulleted Symbol (symbol) Left:  0.25&quot; Hanging:  0.25&quot;351"/>
    <w:rsid w:val="00950C0E"/>
  </w:style>
  <w:style w:type="table" w:customStyle="1" w:styleId="TableGrid1261">
    <w:name w:val="Table Grid126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1">
    <w:name w:val="Style Bulleted Symbol (symbol) Left:  0.25&quot; Hanging:  0.151"/>
    <w:rsid w:val="00950C0E"/>
  </w:style>
  <w:style w:type="numbering" w:customStyle="1" w:styleId="StyleBulleted151">
    <w:name w:val="Style Bulleted151"/>
    <w:rsid w:val="00950C0E"/>
  </w:style>
  <w:style w:type="numbering" w:customStyle="1" w:styleId="StyleBulletedSymbolsymbolLeft025Hanging0252151">
    <w:name w:val="Style Bulleted Symbol (symbol) Left:  0.25&quot; Hanging:  0.25&quot;2151"/>
    <w:rsid w:val="00950C0E"/>
  </w:style>
  <w:style w:type="numbering" w:customStyle="1" w:styleId="StyleBulletedSymbolsymbolLeft025Hanging0251161">
    <w:name w:val="Style Bulleted Symbol (symbol) Left:  0.25&quot; Hanging:  0.25&quot;1161"/>
    <w:rsid w:val="00950C0E"/>
  </w:style>
  <w:style w:type="numbering" w:customStyle="1" w:styleId="NoList351">
    <w:name w:val="No List351"/>
    <w:next w:val="NoList"/>
    <w:uiPriority w:val="99"/>
    <w:semiHidden/>
    <w:unhideWhenUsed/>
    <w:rsid w:val="00950C0E"/>
  </w:style>
  <w:style w:type="table" w:customStyle="1" w:styleId="TableGrid461">
    <w:name w:val="Table Grid46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10">
    <w:name w:val="网格型126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1">
    <w:name w:val="Table Grid Light136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1">
    <w:name w:val="Plain Table 1136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1">
    <w:name w:val="Table Classic 226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1">
    <w:name w:val="Table Classic 126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1">
    <w:name w:val="Table Subtle 226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1">
    <w:name w:val="Table Theme26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1">
    <w:name w:val="Table Simple 226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1">
    <w:name w:val="浅色列表126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1">
    <w:name w:val="Light Shading - Accent 626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1">
    <w:name w:val="Medium Shading 2 - Accent 326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1">
    <w:name w:val="Table Grid 426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1">
    <w:name w:val="Table Grid 326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1">
    <w:name w:val="Table Grid 226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1">
    <w:name w:val="Table Elegant26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2">
    <w:name w:val="无列表1251"/>
    <w:next w:val="NoList"/>
    <w:uiPriority w:val="99"/>
    <w:semiHidden/>
    <w:unhideWhenUsed/>
    <w:rsid w:val="00950C0E"/>
  </w:style>
  <w:style w:type="table" w:customStyle="1" w:styleId="DarkList-Accent6261">
    <w:name w:val="Dark List - Accent 626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1">
    <w:name w:val="Table Grid Light1126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1">
    <w:name w:val="Plain Table 11126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2">
    <w:name w:val="Colorful List - Accent 126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2">
    <w:name w:val="Grid Table 4 - Accent 526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1">
    <w:name w:val="Style Bulleted Symbol (symbol) Left:  0.25&quot; Hanging:  0.25&quot;471"/>
    <w:rsid w:val="00950C0E"/>
  </w:style>
  <w:style w:type="table" w:customStyle="1" w:styleId="TableGrid1361">
    <w:name w:val="Table Grid136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1">
    <w:name w:val="Style Bulleted Symbol (symbol) Left:  0.25&quot; Hanging:  0.261"/>
    <w:rsid w:val="00950C0E"/>
  </w:style>
  <w:style w:type="numbering" w:customStyle="1" w:styleId="StyleBulleted261">
    <w:name w:val="Style Bulleted261"/>
    <w:rsid w:val="00950C0E"/>
  </w:style>
  <w:style w:type="numbering" w:customStyle="1" w:styleId="StyleBulletedSymbolsymbolLeft025Hanging0252261">
    <w:name w:val="Style Bulleted Symbol (symbol) Left:  0.25&quot; Hanging:  0.25&quot;2261"/>
    <w:rsid w:val="00950C0E"/>
  </w:style>
  <w:style w:type="numbering" w:customStyle="1" w:styleId="StyleBulletedSymbolsymbolLeft025Hanging0251261">
    <w:name w:val="Style Bulleted Symbol (symbol) Left:  0.25&quot; Hanging:  0.25&quot;1261"/>
    <w:rsid w:val="00950C0E"/>
  </w:style>
  <w:style w:type="table" w:customStyle="1" w:styleId="TableGrid561">
    <w:name w:val="Table Grid56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1">
    <w:name w:val="No List451"/>
    <w:next w:val="NoList"/>
    <w:uiPriority w:val="99"/>
    <w:semiHidden/>
    <w:unhideWhenUsed/>
    <w:rsid w:val="00950C0E"/>
  </w:style>
  <w:style w:type="table" w:customStyle="1" w:styleId="TableGrid661">
    <w:name w:val="Table Grid66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10">
    <w:name w:val="网格型136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1">
    <w:name w:val="Table Grid Light146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1">
    <w:name w:val="Plain Table 1146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1">
    <w:name w:val="Table Classic 236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1">
    <w:name w:val="Table Classic 136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1">
    <w:name w:val="Table Subtle 236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1">
    <w:name w:val="Table Theme36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1">
    <w:name w:val="Table Simple 236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1">
    <w:name w:val="浅色列表136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1">
    <w:name w:val="Light Shading - Accent 636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1">
    <w:name w:val="Medium Shading 2 - Accent 336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1">
    <w:name w:val="Table Grid 436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1">
    <w:name w:val="Table Grid 336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1">
    <w:name w:val="Table Grid 236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1">
    <w:name w:val="Table Elegant36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2">
    <w:name w:val="无列表1351"/>
    <w:next w:val="NoList"/>
    <w:uiPriority w:val="99"/>
    <w:semiHidden/>
    <w:unhideWhenUsed/>
    <w:rsid w:val="00950C0E"/>
  </w:style>
  <w:style w:type="table" w:customStyle="1" w:styleId="DarkList-Accent6361">
    <w:name w:val="Dark List - Accent 636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1">
    <w:name w:val="Table Grid Light1136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1">
    <w:name w:val="Plain Table 11136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1">
    <w:name w:val="Colorful List - Accent 136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1">
    <w:name w:val="Grid Table 4 - Accent 536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1">
    <w:name w:val="Style Bulleted Symbol (symbol) Left:  0.25&quot; Hanging:  0.25&quot;561"/>
    <w:rsid w:val="00950C0E"/>
  </w:style>
  <w:style w:type="table" w:customStyle="1" w:styleId="TableGrid1461">
    <w:name w:val="Table Grid146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1">
    <w:name w:val="Style Bulleted Symbol (symbol) Left:  0.25&quot; Hanging:  0.361"/>
    <w:rsid w:val="00950C0E"/>
  </w:style>
  <w:style w:type="numbering" w:customStyle="1" w:styleId="StyleBulleted361">
    <w:name w:val="Style Bulleted361"/>
    <w:rsid w:val="00950C0E"/>
  </w:style>
  <w:style w:type="numbering" w:customStyle="1" w:styleId="StyleBulletedSymbolsymbolLeft025Hanging0252361">
    <w:name w:val="Style Bulleted Symbol (symbol) Left:  0.25&quot; Hanging:  0.25&quot;2361"/>
    <w:rsid w:val="00950C0E"/>
  </w:style>
  <w:style w:type="numbering" w:customStyle="1" w:styleId="StyleBulletedSymbolsymbolLeft025Hanging0251361">
    <w:name w:val="Style Bulleted Symbol (symbol) Left:  0.25&quot; Hanging:  0.25&quot;1361"/>
    <w:rsid w:val="00950C0E"/>
  </w:style>
  <w:style w:type="table" w:customStyle="1" w:styleId="TableGrid761">
    <w:name w:val="Table Grid761"/>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1">
    <w:name w:val="Style Bulleted Symbol (symbol) Left:  0.25&quot; Hanging:  0.25&quot;1451"/>
    <w:rsid w:val="00950C0E"/>
  </w:style>
  <w:style w:type="numbering" w:customStyle="1" w:styleId="2515">
    <w:name w:val="无列表251"/>
    <w:next w:val="NoList"/>
    <w:uiPriority w:val="99"/>
    <w:semiHidden/>
    <w:unhideWhenUsed/>
    <w:rsid w:val="00950C0E"/>
  </w:style>
  <w:style w:type="table" w:customStyle="1" w:styleId="2614">
    <w:name w:val="网格型261"/>
    <w:basedOn w:val="TableNormal"/>
    <w:next w:val="TableGrid"/>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1">
    <w:name w:val="无列表101"/>
    <w:next w:val="NoList"/>
    <w:uiPriority w:val="99"/>
    <w:semiHidden/>
    <w:unhideWhenUsed/>
    <w:rsid w:val="00950C0E"/>
  </w:style>
  <w:style w:type="table" w:customStyle="1" w:styleId="TableGrid1171">
    <w:name w:val="Table Grid1171"/>
    <w:basedOn w:val="TableNormal"/>
    <w:next w:val="TableGrid"/>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20">
    <w:name w:val="TableGrid72"/>
    <w:basedOn w:val="TableNormal"/>
    <w:next w:val="TableGrid"/>
    <w:uiPriority w:val="39"/>
    <w:qFormat/>
    <w:rsid w:val="00950C0E"/>
    <w:rPr>
      <w:rFonts w:ascii="Calibri" w:eastAsia="SimSun"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1">
    <w:name w:val="Table Grid371"/>
    <w:basedOn w:val="TableNormal"/>
    <w:next w:val="TableGrid"/>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1">
    <w:name w:val="Table Grid1181"/>
    <w:basedOn w:val="TableNormal"/>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10">
    <w:name w:val="Table Grid2121"/>
    <w:basedOn w:val="TableNormal"/>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10">
    <w:name w:val="Table Grid3121"/>
    <w:basedOn w:val="TableNormal"/>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f0">
    <w:name w:val="リストなし11"/>
    <w:next w:val="NoList"/>
    <w:uiPriority w:val="99"/>
    <w:semiHidden/>
    <w:unhideWhenUsed/>
    <w:rsid w:val="00950C0E"/>
  </w:style>
  <w:style w:type="table" w:customStyle="1" w:styleId="11010">
    <w:name w:val="网格型1101"/>
    <w:basedOn w:val="TableNormal"/>
    <w:next w:val="TableGrid"/>
    <w:uiPriority w:val="5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彩色列表 - 着色 191"/>
    <w:basedOn w:val="TableNormal"/>
    <w:next w:val="ColorfulList-Accent1"/>
    <w:uiPriority w:val="34"/>
    <w:qFormat/>
    <w:rsid w:val="00950C0E"/>
    <w:rPr>
      <w:rFonts w:ascii="Calibri" w:eastAsia="MS Gothic" w:hAnsi="Calibri"/>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4">
    <w:name w:val="网格表 4 - 着色 54"/>
    <w:basedOn w:val="TableNormal"/>
    <w:next w:val="GridTable4-Accent5"/>
    <w:uiPriority w:val="49"/>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20">
    <w:name w:val="TableGrid122"/>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72">
    <w:name w:val="Colorful List - Accent 1172"/>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2">
    <w:name w:val="Grid Table 4 - Accent 517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71">
    <w:name w:val="网格型1171"/>
    <w:basedOn w:val="TableNormal"/>
    <w:next w:val="TableGrid"/>
    <w:qFormat/>
    <w:rsid w:val="00950C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01">
    <w:name w:val="Table Grid Light1201"/>
    <w:basedOn w:val="TableNormal"/>
    <w:uiPriority w:val="40"/>
    <w:qFormat/>
    <w:rsid w:val="00950C0E"/>
    <w:rPr>
      <w:rFonts w:ascii="Calibri" w:eastAsia="SimSun"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1">
    <w:name w:val="Plain Table 11201"/>
    <w:basedOn w:val="TableNormal"/>
    <w:uiPriority w:val="41"/>
    <w:qFormat/>
    <w:rsid w:val="00950C0E"/>
    <w:rPr>
      <w:rFonts w:ascii="Calibri" w:eastAsia="SimSun"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10">
    <w:name w:val="古典型 271"/>
    <w:basedOn w:val="TableNormal"/>
    <w:next w:val="TableClassic2"/>
    <w:qFormat/>
    <w:rsid w:val="00950C0E"/>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13">
    <w:name w:val="古典型 171"/>
    <w:basedOn w:val="TableNormal"/>
    <w:next w:val="TableClassic1"/>
    <w:qFormat/>
    <w:rsid w:val="00950C0E"/>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1">
    <w:name w:val="精巧型 271"/>
    <w:basedOn w:val="TableNormal"/>
    <w:next w:val="TableSubtle2"/>
    <w:qFormat/>
    <w:rsid w:val="00950C0E"/>
    <w:pPr>
      <w:spacing w:after="180"/>
    </w:pPr>
    <w:rPr>
      <w:rFonts w:eastAsia="MS Mincho"/>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14">
    <w:name w:val="表格主题71"/>
    <w:basedOn w:val="TableNormal"/>
    <w:next w:val="TableTheme"/>
    <w:qFormat/>
    <w:rsid w:val="00950C0E"/>
    <w:pPr>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2">
    <w:name w:val="简明型 271"/>
    <w:basedOn w:val="TableNormal"/>
    <w:next w:val="TableSimple2"/>
    <w:qFormat/>
    <w:rsid w:val="00950C0E"/>
    <w:pPr>
      <w:spacing w:after="180"/>
    </w:pPr>
    <w:rPr>
      <w:rFonts w:eastAsia="MS Mincho"/>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1">
    <w:name w:val="浅色列表1101"/>
    <w:basedOn w:val="TableNormal"/>
    <w:uiPriority w:val="61"/>
    <w:qFormat/>
    <w:rsid w:val="00950C0E"/>
    <w:rPr>
      <w:rFonts w:eastAsia="MS Mincho"/>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1">
    <w:name w:val="浅色底纹 - 着色 671"/>
    <w:basedOn w:val="TableNormal"/>
    <w:next w:val="LightShading-Accent6"/>
    <w:uiPriority w:val="60"/>
    <w:qFormat/>
    <w:rsid w:val="00950C0E"/>
    <w:rPr>
      <w:rFonts w:eastAsia="MS Mincho"/>
      <w:color w:val="E36C0A"/>
      <w:lang w:val="en-GB"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1">
    <w:name w:val="中等深浅底纹 2 - 着色 371"/>
    <w:basedOn w:val="TableNormal"/>
    <w:next w:val="MediumShading2-Accent3"/>
    <w:uiPriority w:val="64"/>
    <w:qFormat/>
    <w:rsid w:val="00950C0E"/>
    <w:rPr>
      <w:rFonts w:eastAsia="MS Mincho"/>
      <w:lang w:val="en-GB"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1">
    <w:name w:val="网格型 471"/>
    <w:basedOn w:val="TableNormal"/>
    <w:next w:val="TableGrid4"/>
    <w:qFormat/>
    <w:rsid w:val="00950C0E"/>
    <w:pPr>
      <w:spacing w:after="180"/>
    </w:pPr>
    <w:rPr>
      <w:rFonts w:eastAsia="MS Mincho"/>
      <w:lang w:val="en-GB"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1">
    <w:name w:val="网格型 371"/>
    <w:basedOn w:val="TableNormal"/>
    <w:next w:val="TableGrid3"/>
    <w:qFormat/>
    <w:rsid w:val="00950C0E"/>
    <w:pPr>
      <w:spacing w:after="180"/>
    </w:pPr>
    <w:rPr>
      <w:rFonts w:eastAsia="MS Mincho"/>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13">
    <w:name w:val="网格型 271"/>
    <w:basedOn w:val="TableNormal"/>
    <w:next w:val="TableGrid20"/>
    <w:qFormat/>
    <w:rsid w:val="00950C0E"/>
    <w:pPr>
      <w:spacing w:after="180"/>
    </w:pPr>
    <w:rPr>
      <w:rFonts w:eastAsia="MS Mincho"/>
      <w:lang w:val="en-GB"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15">
    <w:name w:val="典雅型71"/>
    <w:basedOn w:val="TableNormal"/>
    <w:next w:val="TableElegant"/>
    <w:qFormat/>
    <w:rsid w:val="00950C0E"/>
    <w:pPr>
      <w:spacing w:after="180"/>
    </w:pPr>
    <w:rPr>
      <w:rFonts w:eastAsia="MS Mincho"/>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ColorfulList-Accent11121">
    <w:name w:val="Colorful List - Accent 1112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10">
    <w:name w:val="深色列表 - 着色 671"/>
    <w:basedOn w:val="TableNormal"/>
    <w:next w:val="DarkList-Accent6"/>
    <w:uiPriority w:val="70"/>
    <w:qFormat/>
    <w:rsid w:val="00950C0E"/>
    <w:rPr>
      <w:rFonts w:eastAsia="SimSu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2">
    <w:name w:val="Grid Table 4 - Accent 5112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71">
    <w:name w:val="Table Grid1271"/>
    <w:basedOn w:val="TableNormal"/>
    <w:next w:val="TableGrid"/>
    <w:uiPriority w:val="39"/>
    <w:qFormat/>
    <w:rsid w:val="00950C0E"/>
    <w:rPr>
      <w:rFonts w:ascii="Times New Roman" w:eastAsia="Batang"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1">
    <w:name w:val="Colorful List - Accent 1271"/>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2">
    <w:name w:val="Grid Table 4 - Accent 527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20">
    <w:name w:val="Table Grid4312"/>
    <w:basedOn w:val="TableNormal"/>
    <w:next w:val="TableGrid"/>
    <w:qFormat/>
    <w:rsid w:val="00950C0E"/>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371">
    <w:name w:val="Colorful List - Accent 1371"/>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1">
    <w:name w:val="Grid Table 4 - Accent 537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2">
    <w:name w:val="Colorful List - Accent 142"/>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2">
    <w:name w:val="Grid Table 4 - Accent 54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2">
    <w:name w:val="Colorful List - Accent 152"/>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2">
    <w:name w:val="Grid Table 4 - Accent 55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210">
    <w:name w:val="网格型11121"/>
    <w:basedOn w:val="TableNormal"/>
    <w:next w:val="TableGrid"/>
    <w:qFormat/>
    <w:rsid w:val="00950C0E"/>
    <w:pPr>
      <w:widowControl w:val="0"/>
      <w:jc w:val="both"/>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浅色13"/>
    <w:basedOn w:val="TableNormal"/>
    <w:next w:val="TableGridLight1"/>
    <w:uiPriority w:val="40"/>
    <w:rsid w:val="00950C0E"/>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1">
    <w:name w:val="Table Grid Light11101"/>
    <w:basedOn w:val="TableNormal"/>
    <w:uiPriority w:val="40"/>
    <w:qFormat/>
    <w:rsid w:val="00950C0E"/>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714">
    <w:name w:val="网格型271"/>
    <w:basedOn w:val="TableNormal"/>
    <w:next w:val="TableGrid"/>
    <w:uiPriority w:val="39"/>
    <w:qFormat/>
    <w:rsid w:val="00950C0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
    <w:basedOn w:val="TableNormal"/>
    <w:next w:val="TableGrid"/>
    <w:uiPriority w:val="39"/>
    <w:qFormat/>
    <w:rsid w:val="00950C0E"/>
    <w:pPr>
      <w:widowControl w:val="0"/>
      <w:autoSpaceDE w:val="0"/>
      <w:autoSpaceDN w:val="0"/>
      <w:adjustRightInd w:val="0"/>
      <w:spacing w:after="120"/>
      <w:jc w:val="both"/>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浅色112"/>
    <w:basedOn w:val="TableNormal"/>
    <w:next w:val="TableGridLight1"/>
    <w:uiPriority w:val="40"/>
    <w:qFormat/>
    <w:rsid w:val="00950C0E"/>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7">
    <w:name w:val="网格型浅色22"/>
    <w:basedOn w:val="TableNormal"/>
    <w:next w:val="TableGridLight1"/>
    <w:uiPriority w:val="40"/>
    <w:qFormat/>
    <w:rsid w:val="00950C0E"/>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10">
    <w:name w:val="网格型2121"/>
    <w:basedOn w:val="TableNormal"/>
    <w:next w:val="TableGrid"/>
    <w:uiPriority w:val="39"/>
    <w:qFormat/>
    <w:rsid w:val="00950C0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浅色32"/>
    <w:basedOn w:val="TableNormal"/>
    <w:next w:val="TableGridLight1"/>
    <w:uiPriority w:val="40"/>
    <w:rsid w:val="00950C0E"/>
    <w:rPr>
      <w:rFonts w:ascii="Calibri" w:eastAsia="SimSun"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2110">
    <w:name w:val="Table Grid2211"/>
    <w:basedOn w:val="TableNormal"/>
    <w:next w:val="TableGrid"/>
    <w:qFormat/>
    <w:rsid w:val="00950C0E"/>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62">
    <w:name w:val="Colorful List - Accent 162"/>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2">
    <w:name w:val="Grid Table 4 - Accent 56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2">
    <w:name w:val="Colorful List - Accent 172"/>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1">
    <w:name w:val="Table Grid571"/>
    <w:basedOn w:val="TableNormal"/>
    <w:uiPriority w:val="39"/>
    <w:qFormat/>
    <w:rsid w:val="00950C0E"/>
    <w:pPr>
      <w:spacing w:after="160" w:line="259" w:lineRule="auto"/>
    </w:pPr>
    <w:rPr>
      <w:rFonts w:ascii="Calibri" w:eastAsia="SimSun" w:hAnsi="Calibri"/>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2">
    <w:name w:val="Grid Table 4 - Accent 57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2">
    <w:name w:val="Colorful List - Accent 182"/>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2">
    <w:name w:val="Grid Table 4 - Accent 58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121">
    <w:name w:val="Style Bulleted Symbol (symbol) Left:  0.25&quot; Hanging:  0.25&quot;3121"/>
    <w:basedOn w:val="NoList"/>
    <w:rsid w:val="00950C0E"/>
  </w:style>
  <w:style w:type="table" w:customStyle="1" w:styleId="ColorfulList-Accent192">
    <w:name w:val="Colorful List - Accent 192"/>
    <w:basedOn w:val="TableNormal"/>
    <w:next w:val="ColorfulList-Accent1"/>
    <w:uiPriority w:val="34"/>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2">
    <w:name w:val="Grid Table 4 - Accent 59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2110">
    <w:name w:val="Table Grid3211"/>
    <w:basedOn w:val="TableNormal"/>
    <w:next w:val="TableGrid"/>
    <w:uiPriority w:val="39"/>
    <w:rsid w:val="00950C0E"/>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2">
    <w:name w:val="Colorful List - Accent 1102"/>
    <w:basedOn w:val="TableNormal"/>
    <w:next w:val="ColorfulList-Accent1"/>
    <w:uiPriority w:val="34"/>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2">
    <w:name w:val="Grid Table 4 - Accent 510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110">
    <w:name w:val="网格表 6 彩色 - 着色 11"/>
    <w:basedOn w:val="TableNormal"/>
    <w:next w:val="GridTable6Colorful-Accent1"/>
    <w:uiPriority w:val="51"/>
    <w:rsid w:val="00950C0E"/>
    <w:rPr>
      <w:rFonts w:ascii="Times New Roman" w:eastAsia="Batang"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0">
    <w:name w:val="网格表 2 - 着色 51"/>
    <w:basedOn w:val="TableNormal"/>
    <w:next w:val="GridTable2-Accent5"/>
    <w:uiPriority w:val="47"/>
    <w:rsid w:val="00950C0E"/>
    <w:rPr>
      <w:rFonts w:eastAsia="SimSu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f1">
    <w:name w:val="普通表格11"/>
    <w:uiPriority w:val="99"/>
    <w:semiHidden/>
    <w:rsid w:val="00950C0E"/>
    <w:rPr>
      <w:rFonts w:ascii="Calibri" w:hAnsi="Calibri"/>
      <w:lang w:val="en-US" w:eastAsia="ko-KR"/>
    </w:rPr>
    <w:tblPr>
      <w:tblCellMar>
        <w:top w:w="0" w:type="dxa"/>
        <w:left w:w="108" w:type="dxa"/>
        <w:bottom w:w="0" w:type="dxa"/>
        <w:right w:w="108" w:type="dxa"/>
      </w:tblCellMar>
    </w:tblPr>
  </w:style>
  <w:style w:type="table" w:customStyle="1" w:styleId="1125">
    <w:name w:val="网格表 1 浅色12"/>
    <w:basedOn w:val="TableNormal"/>
    <w:uiPriority w:val="46"/>
    <w:qFormat/>
    <w:rsid w:val="00950C0E"/>
    <w:rPr>
      <w:rFonts w:ascii="Calibri" w:eastAsia="SimSun"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816">
    <w:name w:val="网格型 81"/>
    <w:basedOn w:val="TableNormal"/>
    <w:next w:val="TableGrid8"/>
    <w:unhideWhenUsed/>
    <w:qFormat/>
    <w:rsid w:val="00950C0E"/>
    <w:pPr>
      <w:snapToGrid w:val="0"/>
      <w:spacing w:after="100" w:afterAutospacing="1" w:line="256" w:lineRule="auto"/>
    </w:pPr>
    <w:rPr>
      <w:rFonts w:ascii="Times New Roman" w:eastAsia="SimSun" w:hAnsi="Times New Roman"/>
      <w:lang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TableGrid4322">
    <w:name w:val="Table Grid4322"/>
    <w:basedOn w:val="TableNormal"/>
    <w:next w:val="TableGrid"/>
    <w:qFormat/>
    <w:rsid w:val="00950C0E"/>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Grid221"/>
    <w:basedOn w:val="TableNormal"/>
    <w:next w:val="TableGrid"/>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212">
    <w:name w:val="Colorful List - Accent 112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2">
    <w:name w:val="Grid Table 4 - Accent 512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10">
    <w:name w:val="网格表 4 - 着色 11"/>
    <w:basedOn w:val="TableNormal"/>
    <w:next w:val="GridTable4-Accent1"/>
    <w:uiPriority w:val="49"/>
    <w:rsid w:val="00950C0E"/>
    <w:rPr>
      <w:rFonts w:ascii="Calibri" w:eastAsia="DengXian"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14">
    <w:name w:val="TableGrid311"/>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SymbolsymbolLeft025Hanging0271">
    <w:name w:val="Style Bulleted Symbol (symbol) Left:  0.25&quot; Hanging:  0.271"/>
    <w:basedOn w:val="NoList"/>
    <w:rsid w:val="00950C0E"/>
  </w:style>
  <w:style w:type="table" w:customStyle="1" w:styleId="ColorfulList-Accent11312">
    <w:name w:val="Colorful List - Accent 113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2">
    <w:name w:val="Grid Table 4 - Accent 513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81">
    <w:name w:val="Style Bulleted Symbol (symbol) Left:  0.25&quot; Hanging:  0.25&quot;481"/>
    <w:basedOn w:val="NoList"/>
    <w:rsid w:val="00950C0E"/>
  </w:style>
  <w:style w:type="numbering" w:customStyle="1" w:styleId="StyleBulletedSymbolsymbolLeft025Hanging0251371">
    <w:name w:val="Style Bulleted Symbol (symbol) Left:  0.25&quot; Hanging:  0.25&quot;1371"/>
    <w:basedOn w:val="NoList"/>
    <w:rsid w:val="00950C0E"/>
  </w:style>
  <w:style w:type="numbering" w:customStyle="1" w:styleId="StyleBulletedSymbolsymbolLeft025Hanging0252271">
    <w:name w:val="Style Bulleted Symbol (symbol) Left:  0.25&quot; Hanging:  0.25&quot;2271"/>
    <w:basedOn w:val="NoList"/>
    <w:rsid w:val="00950C0E"/>
  </w:style>
  <w:style w:type="table" w:customStyle="1" w:styleId="TableGrid4332">
    <w:name w:val="Table Grid4332"/>
    <w:basedOn w:val="TableNormal"/>
    <w:next w:val="TableGrid"/>
    <w:qFormat/>
    <w:rsid w:val="00950C0E"/>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2">
    <w:name w:val="Grid Table 4 - Accent 112"/>
    <w:basedOn w:val="TableNormal"/>
    <w:next w:val="GridTable4-Accent1"/>
    <w:uiPriority w:val="49"/>
    <w:qFormat/>
    <w:rsid w:val="00950C0E"/>
    <w:rPr>
      <w:rFonts w:ascii="Calibri" w:eastAsia="DengXian"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412">
    <w:name w:val="Colorful List - Accent 114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2">
    <w:name w:val="Grid Table 4 - Accent 514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61">
    <w:name w:val="Style Bulleted161"/>
    <w:rsid w:val="00950C0E"/>
  </w:style>
  <w:style w:type="table" w:customStyle="1" w:styleId="TableGrid4114">
    <w:name w:val="TableGrid411"/>
    <w:basedOn w:val="TableNormal"/>
    <w:next w:val="TableGrid"/>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512">
    <w:name w:val="Colorful List - Accent 115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2">
    <w:name w:val="Grid Table 4 - Accent 515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10">
    <w:name w:val="TableGrid511"/>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12">
    <w:name w:val="Colorful List - Accent 116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2">
    <w:name w:val="Grid Table 4 - Accent 516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4">
    <w:name w:val="Grid Table 5 Dark - Accent 614"/>
    <w:basedOn w:val="TableNormal"/>
    <w:uiPriority w:val="50"/>
    <w:qFormat/>
    <w:rsid w:val="00950C0E"/>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711">
    <w:name w:val="Grid Table 4 - Accent 51711"/>
    <w:basedOn w:val="TableNormal"/>
    <w:uiPriority w:val="49"/>
    <w:qFormat/>
    <w:rsid w:val="00950C0E"/>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8">
    <w:name w:val="Grid Table 5 Dark - Accent 118"/>
    <w:basedOn w:val="TableNormal"/>
    <w:uiPriority w:val="50"/>
    <w:qFormat/>
    <w:rsid w:val="00950C0E"/>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6110">
    <w:name w:val="TableGrid611"/>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71">
    <w:name w:val="Table Grid471"/>
    <w:basedOn w:val="TableNormal"/>
    <w:next w:val="TableGrid"/>
    <w:uiPriority w:val="39"/>
    <w:qFormat/>
    <w:rsid w:val="00950C0E"/>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2">
    <w:name w:val="Colorful List - Accent 117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2">
    <w:name w:val="Grid Table 4 - Accent 518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2">
    <w:name w:val="Grid Table 5 Dark - Accent 6112"/>
    <w:basedOn w:val="TableNormal"/>
    <w:uiPriority w:val="50"/>
    <w:qFormat/>
    <w:rsid w:val="00950C0E"/>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2">
    <w:name w:val="Grid Table 4 - Accent 5192"/>
    <w:basedOn w:val="TableNormal"/>
    <w:uiPriority w:val="49"/>
    <w:qFormat/>
    <w:rsid w:val="00950C0E"/>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2">
    <w:name w:val="Grid Table 5 Dark - Accent 1112"/>
    <w:basedOn w:val="TableNormal"/>
    <w:uiPriority w:val="50"/>
    <w:qFormat/>
    <w:rsid w:val="00950C0E"/>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71">
    <w:name w:val="网格型1271"/>
    <w:basedOn w:val="TableNormal"/>
    <w:qFormat/>
    <w:rsid w:val="00950C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Grid711"/>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2">
    <w:name w:val="Colorful List - Accent 118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2">
    <w:name w:val="Grid Table 4 - Accent 520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2">
    <w:name w:val="Grid Table 5 Dark - Accent 6122"/>
    <w:basedOn w:val="TableNormal"/>
    <w:uiPriority w:val="50"/>
    <w:qFormat/>
    <w:rsid w:val="00950C0E"/>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2">
    <w:name w:val="Grid Table 4 - Accent 51102"/>
    <w:basedOn w:val="TableNormal"/>
    <w:uiPriority w:val="49"/>
    <w:qFormat/>
    <w:rsid w:val="00950C0E"/>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2">
    <w:name w:val="Grid Table 5 Dark - Accent 1122"/>
    <w:basedOn w:val="TableNormal"/>
    <w:uiPriority w:val="50"/>
    <w:qFormat/>
    <w:rsid w:val="00950C0E"/>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1">
    <w:name w:val="网格型1371"/>
    <w:basedOn w:val="TableNormal"/>
    <w:qFormat/>
    <w:rsid w:val="00950C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2">
    <w:name w:val="눈금 표 5 어둡게 - 강조색 612"/>
    <w:basedOn w:val="TableNormal"/>
    <w:uiPriority w:val="50"/>
    <w:qFormat/>
    <w:rsid w:val="00950C0E"/>
    <w:pPr>
      <w:suppressAutoHyphens/>
    </w:pPr>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5-610">
    <w:name w:val="网格表 5 深色 - 着色 61"/>
    <w:basedOn w:val="TableNormal"/>
    <w:next w:val="GridTable5Dark-Accent6"/>
    <w:uiPriority w:val="50"/>
    <w:rsid w:val="00950C0E"/>
    <w:pPr>
      <w:suppressAutoHyphens/>
    </w:pPr>
    <w:rPr>
      <w:rFonts w:ascii="Times New Roman" w:eastAsia="DengXian" w:hAnsi="Times New Roman"/>
      <w:lang w:val="en-GB"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2">
    <w:name w:val="グリッド (表) 1 淡色 - アクセント 312"/>
    <w:basedOn w:val="TableNormal"/>
    <w:uiPriority w:val="46"/>
    <w:qFormat/>
    <w:rsid w:val="00950C0E"/>
    <w:rPr>
      <w:rFonts w:eastAsia="SimSu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2">
    <w:name w:val="TableGrid82"/>
    <w:basedOn w:val="TableNormal"/>
    <w:next w:val="TableGrid"/>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71">
    <w:name w:val="Style Bulleted171"/>
    <w:rsid w:val="00950C0E"/>
  </w:style>
  <w:style w:type="numbering" w:customStyle="1" w:styleId="StyleBulletedSymbolsymbolLeft025Hanging0171">
    <w:name w:val="Style Bulleted Symbol (symbol) Left:  0.25&quot; Hanging:  0.171"/>
    <w:basedOn w:val="NoList"/>
    <w:rsid w:val="00950C0E"/>
  </w:style>
  <w:style w:type="table" w:customStyle="1" w:styleId="ColorfulList-Accent1192">
    <w:name w:val="Colorful List - Accent 119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1">
    <w:name w:val="Grid Table 4 - Accent 5212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71">
    <w:name w:val="Style Bulleted Symbol (symbol) Left:  0.25&quot; Hanging:  0.25&quot;371"/>
    <w:basedOn w:val="NoList"/>
    <w:rsid w:val="00950C0E"/>
  </w:style>
  <w:style w:type="numbering" w:customStyle="1" w:styleId="StyleBulletedSymbolsymbolLeft025Hanging0251271">
    <w:name w:val="Style Bulleted Symbol (symbol) Left:  0.25&quot; Hanging:  0.25&quot;1271"/>
    <w:basedOn w:val="NoList"/>
    <w:rsid w:val="00950C0E"/>
  </w:style>
  <w:style w:type="numbering" w:customStyle="1" w:styleId="StyleBulletedSymbolsymbolLeft025Hanging0252171">
    <w:name w:val="Style Bulleted Symbol (symbol) Left:  0.25&quot; Hanging:  0.25&quot;2171"/>
    <w:basedOn w:val="NoList"/>
    <w:rsid w:val="00950C0E"/>
  </w:style>
  <w:style w:type="table" w:customStyle="1" w:styleId="TableGrid671">
    <w:name w:val="Table Grid671"/>
    <w:basedOn w:val="TableNormal"/>
    <w:next w:val="TableGrid"/>
    <w:uiPriority w:val="39"/>
    <w:qFormat/>
    <w:rsid w:val="00950C0E"/>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71">
    <w:name w:val="Style Bulleted271"/>
    <w:rsid w:val="00950C0E"/>
  </w:style>
  <w:style w:type="table" w:customStyle="1" w:styleId="TableGrid92">
    <w:name w:val="TableGrid92"/>
    <w:basedOn w:val="TableNormal"/>
    <w:next w:val="TableGrid"/>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371">
    <w:name w:val="Style Bulleted371"/>
    <w:rsid w:val="00950C0E"/>
  </w:style>
  <w:style w:type="numbering" w:customStyle="1" w:styleId="StyleBulletedSymbolsymbolLeft025Hanging0371">
    <w:name w:val="Style Bulleted Symbol (symbol) Left:  0.25&quot; Hanging:  0.371"/>
    <w:basedOn w:val="NoList"/>
    <w:rsid w:val="00950C0E"/>
  </w:style>
  <w:style w:type="table" w:customStyle="1" w:styleId="ColorfulList-Accent1202">
    <w:name w:val="Colorful List - Accent 120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2">
    <w:name w:val="Grid Table 4 - Accent 522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71">
    <w:name w:val="Style Bulleted Symbol (symbol) Left:  0.25&quot; Hanging:  0.25&quot;571"/>
    <w:basedOn w:val="NoList"/>
    <w:rsid w:val="00950C0E"/>
  </w:style>
  <w:style w:type="numbering" w:customStyle="1" w:styleId="StyleBulletedSymbolsymbolLeft025Hanging0251461">
    <w:name w:val="Style Bulleted Symbol (symbol) Left:  0.25&quot; Hanging:  0.25&quot;1461"/>
    <w:basedOn w:val="NoList"/>
    <w:rsid w:val="00950C0E"/>
  </w:style>
  <w:style w:type="numbering" w:customStyle="1" w:styleId="StyleBulletedSymbolsymbolLeft025Hanging0252371">
    <w:name w:val="Style Bulleted Symbol (symbol) Left:  0.25&quot; Hanging:  0.25&quot;2371"/>
    <w:basedOn w:val="NoList"/>
    <w:rsid w:val="00950C0E"/>
  </w:style>
  <w:style w:type="table" w:customStyle="1" w:styleId="420">
    <w:name w:val="网格型42"/>
    <w:basedOn w:val="TableNormal"/>
    <w:uiPriority w:val="39"/>
    <w:qFormat/>
    <w:rsid w:val="00950C0E"/>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Grid102"/>
    <w:basedOn w:val="TableNormal"/>
    <w:next w:val="TableGrid"/>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411">
    <w:name w:val="Style Bulleted411"/>
    <w:rsid w:val="00950C0E"/>
  </w:style>
  <w:style w:type="numbering" w:customStyle="1" w:styleId="StyleBulletedSymbolsymbolLeft025Hanging0411">
    <w:name w:val="Style Bulleted Symbol (symbol) Left:  0.25&quot; Hanging:  0.411"/>
    <w:basedOn w:val="NoList"/>
    <w:rsid w:val="00950C0E"/>
  </w:style>
  <w:style w:type="table" w:customStyle="1" w:styleId="ColorfulList-Accent12121">
    <w:name w:val="Colorful List - Accent 1212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2">
    <w:name w:val="Grid Table 4 - Accent 523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11">
    <w:name w:val="Style Bulleted Symbol (symbol) Left:  0.25&quot; Hanging:  0.25&quot;611"/>
    <w:basedOn w:val="NoList"/>
    <w:rsid w:val="00950C0E"/>
  </w:style>
  <w:style w:type="numbering" w:customStyle="1" w:styleId="StyleBulletedSymbolsymbolLeft025Hanging0251511">
    <w:name w:val="Style Bulleted Symbol (symbol) Left:  0.25&quot; Hanging:  0.25&quot;1511"/>
    <w:basedOn w:val="NoList"/>
    <w:rsid w:val="00950C0E"/>
  </w:style>
  <w:style w:type="numbering" w:customStyle="1" w:styleId="StyleBulletedSymbolsymbolLeft025Hanging0252411">
    <w:name w:val="Style Bulleted Symbol (symbol) Left:  0.25&quot; Hanging:  0.25&quot;2411"/>
    <w:basedOn w:val="NoList"/>
    <w:rsid w:val="00950C0E"/>
  </w:style>
  <w:style w:type="numbering" w:customStyle="1" w:styleId="StyleBulleted511">
    <w:name w:val="Style Bulleted511"/>
    <w:rsid w:val="00950C0E"/>
  </w:style>
  <w:style w:type="numbering" w:customStyle="1" w:styleId="StyleBulleted611">
    <w:name w:val="Style Bulleted611"/>
    <w:rsid w:val="00950C0E"/>
  </w:style>
  <w:style w:type="table" w:customStyle="1" w:styleId="TableGrid771">
    <w:name w:val="Table Grid771"/>
    <w:basedOn w:val="TableNormal"/>
    <w:next w:val="TableGrid"/>
    <w:uiPriority w:val="39"/>
    <w:qFormat/>
    <w:rsid w:val="00950C0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0">
    <w:name w:val="Table Grid82"/>
    <w:basedOn w:val="TableNormal"/>
    <w:next w:val="TableGrid"/>
    <w:uiPriority w:val="39"/>
    <w:qFormat/>
    <w:rsid w:val="00950C0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Grid1111"/>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711">
    <w:name w:val="Style Bulleted711"/>
    <w:rsid w:val="00950C0E"/>
  </w:style>
  <w:style w:type="numbering" w:customStyle="1" w:styleId="StyleBulletedSymbolsymbolLeft025Hanging0511">
    <w:name w:val="Style Bulleted Symbol (symbol) Left:  0.25&quot; Hanging:  0.511"/>
    <w:basedOn w:val="NoList"/>
    <w:rsid w:val="00950C0E"/>
  </w:style>
  <w:style w:type="table" w:customStyle="1" w:styleId="ColorfulList-Accent12212">
    <w:name w:val="Colorful List - Accent 122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2">
    <w:name w:val="Grid Table 4 - Accent 524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11">
    <w:name w:val="Style Bulleted Symbol (symbol) Left:  0.25&quot; Hanging:  0.25&quot;711"/>
    <w:basedOn w:val="NoList"/>
    <w:rsid w:val="00950C0E"/>
  </w:style>
  <w:style w:type="numbering" w:customStyle="1" w:styleId="StyleBulletedSymbolsymbolLeft025Hanging0251611">
    <w:name w:val="Style Bulleted Symbol (symbol) Left:  0.25&quot; Hanging:  0.25&quot;1611"/>
    <w:basedOn w:val="NoList"/>
    <w:rsid w:val="00950C0E"/>
  </w:style>
  <w:style w:type="numbering" w:customStyle="1" w:styleId="StyleBulletedSymbolsymbolLeft025Hanging0252511">
    <w:name w:val="Style Bulleted Symbol (symbol) Left:  0.25&quot; Hanging:  0.25&quot;2511"/>
    <w:basedOn w:val="NoList"/>
    <w:rsid w:val="00950C0E"/>
  </w:style>
  <w:style w:type="table" w:customStyle="1" w:styleId="TableSimple2171">
    <w:name w:val="Table Simple 2171"/>
    <w:basedOn w:val="TableNormal"/>
    <w:next w:val="TableSimple2"/>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1">
    <w:name w:val="Table Classic 1171"/>
    <w:basedOn w:val="TableNormal"/>
    <w:next w:val="TableClassic1"/>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1">
    <w:name w:val="Table Classic 2171"/>
    <w:basedOn w:val="TableNormal"/>
    <w:next w:val="TableClassic2"/>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1">
    <w:name w:val="Table Grid 2171"/>
    <w:basedOn w:val="TableNormal"/>
    <w:next w:val="TableGrid20"/>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1">
    <w:name w:val="Table Grid 3171"/>
    <w:basedOn w:val="TableNormal"/>
    <w:next w:val="TableGrid3"/>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1">
    <w:name w:val="Table Grid 4171"/>
    <w:basedOn w:val="TableNormal"/>
    <w:next w:val="TableGrid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1">
    <w:name w:val="Table Elegant171"/>
    <w:basedOn w:val="TableNormal"/>
    <w:next w:val="TableElegant"/>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1">
    <w:name w:val="Table Subtle 2171"/>
    <w:basedOn w:val="TableNormal"/>
    <w:next w:val="TableSubtle2"/>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1">
    <w:name w:val="Table Theme171"/>
    <w:basedOn w:val="TableNormal"/>
    <w:next w:val="TableTheme"/>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1">
    <w:name w:val="Medium Shading 2 - Accent 3171"/>
    <w:basedOn w:val="TableNormal"/>
    <w:next w:val="MediumShading2-Accent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1">
    <w:name w:val="Light Shading - Accent 6171"/>
    <w:basedOn w:val="TableNormal"/>
    <w:next w:val="LightShading-Accent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1">
    <w:name w:val="Dark List - Accent 6171"/>
    <w:basedOn w:val="TableNormal"/>
    <w:next w:val="DarkList-Accent6"/>
    <w:uiPriority w:val="70"/>
    <w:unhideWhenUsed/>
    <w:qFormat/>
    <w:rsid w:val="00950C0E"/>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1">
    <w:name w:val="Table Grid11121"/>
    <w:basedOn w:val="TableNormal"/>
    <w:uiPriority w:val="39"/>
    <w:qFormat/>
    <w:rsid w:val="00950C0E"/>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2">
    <w:name w:val="Grid Table 5 Dark - Accent 1132"/>
    <w:basedOn w:val="TableNormal"/>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5">
    <w:name w:val="List Table 7 Colorful - Accent 115"/>
    <w:basedOn w:val="TableNormal"/>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Ebrima" w:eastAsia="Ebrima" w:hAnsi="Ebrima" w:cs="Times New Roman" w:hint="eastAsia"/>
        <w:i/>
        <w:iCs/>
        <w:sz w:val="26"/>
        <w:szCs w:val="26"/>
      </w:rPr>
      <w:tblPr/>
      <w:tcPr>
        <w:tcBorders>
          <w:bottom w:val="single" w:sz="4" w:space="0" w:color="4472C4"/>
        </w:tcBorders>
        <w:shd w:val="clear" w:color="auto" w:fill="FFFFFF"/>
      </w:tcPr>
    </w:tblStylePr>
    <w:tblStylePr w:type="lastRow">
      <w:rPr>
        <w:rFonts w:ascii="Ebrima" w:eastAsia="Ebrima" w:hAnsi="Ebrima" w:cs="Times New Roman" w:hint="eastAsia"/>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eastAsia"/>
        <w:i/>
        <w:iCs/>
        <w:sz w:val="26"/>
        <w:szCs w:val="26"/>
      </w:rPr>
      <w:tblPr/>
      <w:tcPr>
        <w:tcBorders>
          <w:right w:val="single" w:sz="4" w:space="0" w:color="4472C4"/>
        </w:tcBorders>
        <w:shd w:val="clear" w:color="auto" w:fill="FFFFFF"/>
      </w:tcPr>
    </w:tblStylePr>
    <w:tblStylePr w:type="lastCol">
      <w:rPr>
        <w:rFonts w:ascii="Ebrima" w:eastAsia="Ebrima" w:hAnsi="Ebrim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2b">
    <w:name w:val="表 (格子)12"/>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0">
    <w:name w:val="网格型1421"/>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1">
    <w:name w:val="Table Grid Light1271"/>
    <w:basedOn w:val="TableNormal"/>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1">
    <w:name w:val="Plain Table 111101"/>
    <w:basedOn w:val="TableNormal"/>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10">
    <w:name w:val="浅色列表1171"/>
    <w:basedOn w:val="TableNormal"/>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8">
    <w:name w:val="表 (格子)22"/>
    <w:basedOn w:val="TableNormal"/>
    <w:uiPriority w:val="39"/>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811">
    <w:name w:val="Style Bulleted811"/>
    <w:rsid w:val="00950C0E"/>
  </w:style>
  <w:style w:type="numbering" w:customStyle="1" w:styleId="StyleBulletedSymbolsymbolLeft025Hanging0611">
    <w:name w:val="Style Bulleted Symbol (symbol) Left:  0.25&quot; Hanging:  0.611"/>
    <w:basedOn w:val="NoList"/>
    <w:rsid w:val="00950C0E"/>
  </w:style>
  <w:style w:type="table" w:customStyle="1" w:styleId="ColorfulList-Accent12312">
    <w:name w:val="Colorful List - Accent 123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2">
    <w:name w:val="Grid Table 4 - Accent 525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11">
    <w:name w:val="Style Bulleted Symbol (symbol) Left:  0.25&quot; Hanging:  0.25&quot;811"/>
    <w:basedOn w:val="NoList"/>
    <w:rsid w:val="00950C0E"/>
  </w:style>
  <w:style w:type="numbering" w:customStyle="1" w:styleId="StyleBulletedSymbolsymbolLeft025Hanging0251711">
    <w:name w:val="Style Bulleted Symbol (symbol) Left:  0.25&quot; Hanging:  0.25&quot;1711"/>
    <w:basedOn w:val="NoList"/>
    <w:rsid w:val="00950C0E"/>
  </w:style>
  <w:style w:type="numbering" w:customStyle="1" w:styleId="StyleBulletedSymbolsymbolLeft025Hanging0252611">
    <w:name w:val="Style Bulleted Symbol (symbol) Left:  0.25&quot; Hanging:  0.25&quot;2611"/>
    <w:basedOn w:val="NoList"/>
    <w:rsid w:val="00950C0E"/>
  </w:style>
  <w:style w:type="table" w:customStyle="1" w:styleId="TableSimple2271">
    <w:name w:val="Table Simple 2271"/>
    <w:basedOn w:val="TableNormal"/>
    <w:next w:val="TableSimple2"/>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1">
    <w:name w:val="Table Classic 1271"/>
    <w:basedOn w:val="TableNormal"/>
    <w:next w:val="TableClassic1"/>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1">
    <w:name w:val="Table Classic 2271"/>
    <w:basedOn w:val="TableNormal"/>
    <w:next w:val="TableClassic2"/>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1">
    <w:name w:val="Table Grid 2271"/>
    <w:basedOn w:val="TableNormal"/>
    <w:next w:val="TableGrid20"/>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1">
    <w:name w:val="Table Grid 3271"/>
    <w:basedOn w:val="TableNormal"/>
    <w:next w:val="TableGrid3"/>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1">
    <w:name w:val="Table Grid 4271"/>
    <w:basedOn w:val="TableNormal"/>
    <w:next w:val="TableGrid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1">
    <w:name w:val="Table Elegant271"/>
    <w:basedOn w:val="TableNormal"/>
    <w:next w:val="TableElegant"/>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1">
    <w:name w:val="Table Subtle 2271"/>
    <w:basedOn w:val="TableNormal"/>
    <w:next w:val="TableSubtle2"/>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1">
    <w:name w:val="Table Theme271"/>
    <w:basedOn w:val="TableNormal"/>
    <w:next w:val="TableTheme"/>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1">
    <w:name w:val="Medium Shading 2 - Accent 3271"/>
    <w:basedOn w:val="TableNormal"/>
    <w:next w:val="MediumShading2-Accent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1">
    <w:name w:val="Light Shading - Accent 6271"/>
    <w:basedOn w:val="TableNormal"/>
    <w:next w:val="LightShading-Accent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1">
    <w:name w:val="Dark List - Accent 6271"/>
    <w:basedOn w:val="TableNormal"/>
    <w:next w:val="DarkList-Accent6"/>
    <w:uiPriority w:val="70"/>
    <w:unhideWhenUsed/>
    <w:qFormat/>
    <w:rsid w:val="00950C0E"/>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1">
    <w:name w:val="Table Grid12121"/>
    <w:basedOn w:val="TableNormal"/>
    <w:uiPriority w:val="39"/>
    <w:qFormat/>
    <w:rsid w:val="00950C0E"/>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2">
    <w:name w:val="Grid Table 5 Dark - Accent 1142"/>
    <w:basedOn w:val="TableNormal"/>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2">
    <w:name w:val="List Table 7 Colorful - Accent 1112"/>
    <w:basedOn w:val="TableNormal"/>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10">
    <w:name w:val="网格型1511"/>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1">
    <w:name w:val="Table Grid Light1371"/>
    <w:basedOn w:val="TableNormal"/>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1">
    <w:name w:val="Plain Table 11271"/>
    <w:basedOn w:val="TableNormal"/>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10">
    <w:name w:val="浅色列表1271"/>
    <w:basedOn w:val="TableNormal"/>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11">
    <w:name w:val="Style Bulleted911"/>
    <w:rsid w:val="00950C0E"/>
  </w:style>
  <w:style w:type="table" w:customStyle="1" w:styleId="TableGrid1320">
    <w:name w:val="TableGrid132"/>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011">
    <w:name w:val="Style Bulleted1011"/>
    <w:rsid w:val="00950C0E"/>
  </w:style>
  <w:style w:type="numbering" w:customStyle="1" w:styleId="StyleBulletedSymbolsymbolLeft025Hanging0711">
    <w:name w:val="Style Bulleted Symbol (symbol) Left:  0.25&quot; Hanging:  0.711"/>
    <w:basedOn w:val="NoList"/>
    <w:rsid w:val="00950C0E"/>
  </w:style>
  <w:style w:type="table" w:customStyle="1" w:styleId="ColorfulList-Accent12412">
    <w:name w:val="Colorful List - Accent 124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2">
    <w:name w:val="Grid Table 4 - Accent 526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911">
    <w:name w:val="Style Bulleted Symbol (symbol) Left:  0.25&quot; Hanging:  0.25&quot;911"/>
    <w:basedOn w:val="NoList"/>
    <w:rsid w:val="00950C0E"/>
  </w:style>
  <w:style w:type="numbering" w:customStyle="1" w:styleId="StyleBulletedSymbolsymbolLeft025Hanging0251811">
    <w:name w:val="Style Bulleted Symbol (symbol) Left:  0.25&quot; Hanging:  0.25&quot;1811"/>
    <w:basedOn w:val="NoList"/>
    <w:rsid w:val="00950C0E"/>
  </w:style>
  <w:style w:type="numbering" w:customStyle="1" w:styleId="StyleBulletedSymbolsymbolLeft025Hanging0252711">
    <w:name w:val="Style Bulleted Symbol (symbol) Left:  0.25&quot; Hanging:  0.25&quot;2711"/>
    <w:basedOn w:val="NoList"/>
    <w:rsid w:val="00950C0E"/>
  </w:style>
  <w:style w:type="table" w:customStyle="1" w:styleId="TableSimple2371">
    <w:name w:val="Table Simple 2371"/>
    <w:basedOn w:val="TableNormal"/>
    <w:next w:val="TableSimple2"/>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1">
    <w:name w:val="Table Classic 1371"/>
    <w:basedOn w:val="TableNormal"/>
    <w:next w:val="TableClassic1"/>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1">
    <w:name w:val="Table Classic 2371"/>
    <w:basedOn w:val="TableNormal"/>
    <w:next w:val="TableClassic2"/>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1">
    <w:name w:val="Table Grid 2371"/>
    <w:basedOn w:val="TableNormal"/>
    <w:next w:val="TableGrid20"/>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1">
    <w:name w:val="Table Grid 3371"/>
    <w:basedOn w:val="TableNormal"/>
    <w:next w:val="TableGrid3"/>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1">
    <w:name w:val="Table Grid 4371"/>
    <w:basedOn w:val="TableNormal"/>
    <w:next w:val="TableGrid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1">
    <w:name w:val="Table Elegant371"/>
    <w:basedOn w:val="TableNormal"/>
    <w:next w:val="TableElegant"/>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1">
    <w:name w:val="Table Subtle 2371"/>
    <w:basedOn w:val="TableNormal"/>
    <w:next w:val="TableSubtle2"/>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1">
    <w:name w:val="Table Theme371"/>
    <w:basedOn w:val="TableNormal"/>
    <w:next w:val="TableTheme"/>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1">
    <w:name w:val="Medium Shading 2 - Accent 3371"/>
    <w:basedOn w:val="TableNormal"/>
    <w:next w:val="MediumShading2-Accent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1">
    <w:name w:val="Light Shading - Accent 6371"/>
    <w:basedOn w:val="TableNormal"/>
    <w:next w:val="LightShading-Accent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1">
    <w:name w:val="Dark List - Accent 6371"/>
    <w:basedOn w:val="TableNormal"/>
    <w:next w:val="DarkList-Accent6"/>
    <w:uiPriority w:val="70"/>
    <w:unhideWhenUsed/>
    <w:qFormat/>
    <w:rsid w:val="00950C0E"/>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1">
    <w:name w:val="Table Grid1371"/>
    <w:basedOn w:val="TableNormal"/>
    <w:uiPriority w:val="39"/>
    <w:qFormat/>
    <w:rsid w:val="00950C0E"/>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2">
    <w:name w:val="Grid Table 5 Dark - Accent 1152"/>
    <w:basedOn w:val="TableNormal"/>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2">
    <w:name w:val="List Table 7 Colorful - Accent 1122"/>
    <w:basedOn w:val="TableNormal"/>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10">
    <w:name w:val="网格型1611"/>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1">
    <w:name w:val="Table Grid Light1471"/>
    <w:basedOn w:val="TableNormal"/>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1">
    <w:name w:val="Plain Table 11371"/>
    <w:basedOn w:val="TableNormal"/>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10">
    <w:name w:val="浅色列表1371"/>
    <w:basedOn w:val="TableNormal"/>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20">
    <w:name w:val="TableGrid142"/>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21">
    <w:name w:val="Style Bulleted1121"/>
    <w:rsid w:val="00950C0E"/>
  </w:style>
  <w:style w:type="numbering" w:customStyle="1" w:styleId="StyleBulletedSymbolsymbolLeft025Hanging0811">
    <w:name w:val="Style Bulleted Symbol (symbol) Left:  0.25&quot; Hanging:  0.811"/>
    <w:basedOn w:val="NoList"/>
    <w:rsid w:val="00950C0E"/>
  </w:style>
  <w:style w:type="table" w:customStyle="1" w:styleId="ColorfulList-Accent12512">
    <w:name w:val="Colorful List - Accent 125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1011">
    <w:name w:val="Style Bulleted Symbol (symbol) Left:  0.25&quot; Hanging:  0.25&quot;1011"/>
    <w:basedOn w:val="NoList"/>
    <w:rsid w:val="00950C0E"/>
  </w:style>
  <w:style w:type="numbering" w:customStyle="1" w:styleId="StyleBulletedSymbolsymbolLeft025Hanging0251911">
    <w:name w:val="Style Bulleted Symbol (symbol) Left:  0.25&quot; Hanging:  0.25&quot;1911"/>
    <w:basedOn w:val="NoList"/>
    <w:rsid w:val="00950C0E"/>
  </w:style>
  <w:style w:type="numbering" w:customStyle="1" w:styleId="StyleBulletedSymbolsymbolLeft025Hanging0252811">
    <w:name w:val="Style Bulleted Symbol (symbol) Left:  0.25&quot; Hanging:  0.25&quot;2811"/>
    <w:basedOn w:val="NoList"/>
    <w:rsid w:val="00950C0E"/>
  </w:style>
  <w:style w:type="table" w:customStyle="1" w:styleId="TableSimple242">
    <w:name w:val="Table Simple 242"/>
    <w:basedOn w:val="TableNormal"/>
    <w:next w:val="TableSimple2"/>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2">
    <w:name w:val="Table Classic 142"/>
    <w:basedOn w:val="TableNormal"/>
    <w:next w:val="TableClassic1"/>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2">
    <w:name w:val="Table Classic 242"/>
    <w:basedOn w:val="TableNormal"/>
    <w:next w:val="TableClassic2"/>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20">
    <w:name w:val="Table Grid 242"/>
    <w:basedOn w:val="TableNormal"/>
    <w:next w:val="TableGrid20"/>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2">
    <w:name w:val="Table Grid 342"/>
    <w:basedOn w:val="TableNormal"/>
    <w:next w:val="TableGrid3"/>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2">
    <w:name w:val="Table Grid 442"/>
    <w:basedOn w:val="TableNormal"/>
    <w:next w:val="TableGrid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2">
    <w:name w:val="Table Elegant42"/>
    <w:basedOn w:val="TableNormal"/>
    <w:next w:val="TableElegant"/>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2">
    <w:name w:val="Table Subtle 242"/>
    <w:basedOn w:val="TableNormal"/>
    <w:next w:val="TableSubtle2"/>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2">
    <w:name w:val="Table Theme42"/>
    <w:basedOn w:val="TableNormal"/>
    <w:next w:val="TableTheme"/>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2">
    <w:name w:val="Medium Shading 2 - Accent 342"/>
    <w:basedOn w:val="TableNormal"/>
    <w:next w:val="MediumShading2-Accent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2">
    <w:name w:val="Light Shading - Accent 642"/>
    <w:basedOn w:val="TableNormal"/>
    <w:next w:val="LightShading-Accent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2">
    <w:name w:val="Dark List - Accent 642"/>
    <w:basedOn w:val="TableNormal"/>
    <w:next w:val="DarkList-Accent6"/>
    <w:uiPriority w:val="70"/>
    <w:unhideWhenUsed/>
    <w:qFormat/>
    <w:rsid w:val="00950C0E"/>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1">
    <w:name w:val="Table Grid1471"/>
    <w:basedOn w:val="TableNormal"/>
    <w:uiPriority w:val="39"/>
    <w:qFormat/>
    <w:rsid w:val="00950C0E"/>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2">
    <w:name w:val="Grid Table 5 Dark - Accent 1162"/>
    <w:basedOn w:val="TableNormal"/>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2">
    <w:name w:val="List Table 7 Colorful - Accent 1132"/>
    <w:basedOn w:val="TableNormal"/>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10">
    <w:name w:val="网格型1711"/>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1">
    <w:name w:val="Table Grid Light1521"/>
    <w:basedOn w:val="TableNormal"/>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1">
    <w:name w:val="Plain Table 11471"/>
    <w:basedOn w:val="TableNormal"/>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1">
    <w:name w:val="浅色列表1421"/>
    <w:basedOn w:val="TableNormal"/>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21f0">
    <w:name w:val="リストなし21"/>
    <w:next w:val="NoList"/>
    <w:uiPriority w:val="99"/>
    <w:semiHidden/>
    <w:unhideWhenUsed/>
    <w:rsid w:val="00950C0E"/>
  </w:style>
  <w:style w:type="table" w:customStyle="1" w:styleId="324">
    <w:name w:val="表 (格子)32"/>
    <w:basedOn w:val="TableNormal"/>
    <w:next w:val="TableGrid"/>
    <w:qFormat/>
    <w:rsid w:val="00950C0E"/>
    <w:pPr>
      <w:spacing w:before="120" w:line="280" w:lineRule="atLeast"/>
      <w:jc w:val="both"/>
    </w:pPr>
    <w:rPr>
      <w:rFonts w:ascii="New York" w:eastAsia="SimSun" w:hAnsi="New York"/>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c">
    <w:name w:val="表のテーマ12"/>
    <w:basedOn w:val="TableNormal"/>
    <w:next w:val="TableTheme"/>
    <w:unhideWhenUsed/>
    <w:qFormat/>
    <w:rsid w:val="00950C0E"/>
    <w:pPr>
      <w:spacing w:after="180"/>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d">
    <w:name w:val="表 (エレガント)12"/>
    <w:basedOn w:val="TableNormal"/>
    <w:next w:val="TableElegant"/>
    <w:unhideWhenUsed/>
    <w:qFormat/>
    <w:rsid w:val="00950C0E"/>
    <w:pPr>
      <w:spacing w:after="180"/>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26">
    <w:name w:val="表 (クラシック) 112"/>
    <w:basedOn w:val="TableNormal"/>
    <w:next w:val="TableClassic1"/>
    <w:unhideWhenUsed/>
    <w:qFormat/>
    <w:rsid w:val="00950C0E"/>
    <w:pPr>
      <w:spacing w:after="180"/>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26">
    <w:name w:val="表 (クラシック) 212"/>
    <w:basedOn w:val="TableNormal"/>
    <w:next w:val="TableClassic2"/>
    <w:unhideWhenUsed/>
    <w:qFormat/>
    <w:rsid w:val="00950C0E"/>
    <w:pPr>
      <w:spacing w:after="180"/>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7">
    <w:name w:val="表 (シンプル) 212"/>
    <w:basedOn w:val="TableNormal"/>
    <w:next w:val="TableSimple2"/>
    <w:unhideWhenUsed/>
    <w:qFormat/>
    <w:rsid w:val="00950C0E"/>
    <w:pPr>
      <w:spacing w:after="180"/>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28">
    <w:name w:val="表 (アースカラー) 212"/>
    <w:basedOn w:val="TableNormal"/>
    <w:next w:val="TableSubtle2"/>
    <w:unhideWhenUsed/>
    <w:qFormat/>
    <w:rsid w:val="00950C0E"/>
    <w:pPr>
      <w:spacing w:after="180"/>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29">
    <w:name w:val="表 (格子) 212"/>
    <w:basedOn w:val="TableNormal"/>
    <w:next w:val="TableGrid20"/>
    <w:unhideWhenUsed/>
    <w:qFormat/>
    <w:rsid w:val="00950C0E"/>
    <w:pPr>
      <w:spacing w:after="180"/>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21">
    <w:name w:val="表 (格子) 312"/>
    <w:basedOn w:val="TableNormal"/>
    <w:next w:val="TableGrid3"/>
    <w:unhideWhenUsed/>
    <w:qFormat/>
    <w:rsid w:val="00950C0E"/>
    <w:pPr>
      <w:spacing w:after="180"/>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21">
    <w:name w:val="表 (格子) 412"/>
    <w:basedOn w:val="TableNormal"/>
    <w:next w:val="TableGrid4"/>
    <w:unhideWhenUsed/>
    <w:qFormat/>
    <w:rsid w:val="00950C0E"/>
    <w:pPr>
      <w:spacing w:after="180"/>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10">
    <w:name w:val="表 (格子) 811"/>
    <w:basedOn w:val="TableNormal"/>
    <w:next w:val="TableGrid8"/>
    <w:unhideWhenUsed/>
    <w:qFormat/>
    <w:rsid w:val="00950C0E"/>
    <w:pPr>
      <w:snapToGrid w:val="0"/>
      <w:spacing w:after="100" w:afterAutospacing="1" w:line="256" w:lineRule="auto"/>
    </w:pPr>
    <w:rPr>
      <w:rFonts w:ascii="Times New Roman" w:eastAsia="SimSun" w:hAnsi="Times New Roman"/>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27">
    <w:name w:val="表 (オレンジ)  112"/>
    <w:basedOn w:val="TableNormal"/>
    <w:next w:val="LightShading-Accent6"/>
    <w:uiPriority w:val="60"/>
    <w:unhideWhenUsed/>
    <w:qFormat/>
    <w:rsid w:val="00950C0E"/>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20">
    <w:name w:val="表 (緑)  512"/>
    <w:basedOn w:val="TableNormal"/>
    <w:next w:val="MediumShading2-Accent3"/>
    <w:uiPriority w:val="64"/>
    <w:unhideWhenUsed/>
    <w:qFormat/>
    <w:rsid w:val="00950C0E"/>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23">
    <w:name w:val="表 (オレンジ) 1112"/>
    <w:basedOn w:val="TableNormal"/>
    <w:next w:val="DarkList-Accent6"/>
    <w:uiPriority w:val="70"/>
    <w:unhideWhenUsed/>
    <w:qFormat/>
    <w:rsid w:val="00950C0E"/>
    <w:rPr>
      <w:rFonts w:eastAsia="SimSun" w:cs="Times"/>
      <w:color w:val="FFFFFF"/>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23">
    <w:name w:val="表 (青) 1312"/>
    <w:basedOn w:val="TableNormal"/>
    <w:next w:val="ColorfulList-Accent1"/>
    <w:uiPriority w:val="34"/>
    <w:unhideWhenUsed/>
    <w:qFormat/>
    <w:rsid w:val="00950C0E"/>
    <w:rPr>
      <w:rFonts w:ascii="Calibri" w:eastAsia="MS Gothic" w:hAnsi="Calibri"/>
      <w:sz w:val="24"/>
      <w:szCs w:val="24"/>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1">
    <w:name w:val="Table Grid1521"/>
    <w:basedOn w:val="TableNormal"/>
    <w:uiPriority w:val="39"/>
    <w:qFormat/>
    <w:rsid w:val="00950C0E"/>
    <w:rPr>
      <w:rFonts w:ascii="Calibri" w:eastAsia="SimSun"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1">
    <w:name w:val="Grid Table 5 Dark - Accent 1171"/>
    <w:basedOn w:val="TableNormal"/>
    <w:uiPriority w:val="50"/>
    <w:qFormat/>
    <w:rsid w:val="00950C0E"/>
    <w:rPr>
      <w:rFonts w:ascii="Calibri" w:eastAsia="SimSun" w:hAnsi="Calibri"/>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1">
    <w:name w:val="List Table 7 Colorful - Accent 1141"/>
    <w:basedOn w:val="TableNormal"/>
    <w:uiPriority w:val="52"/>
    <w:qFormat/>
    <w:rsid w:val="00950C0E"/>
    <w:rPr>
      <w:rFonts w:ascii="Calibri" w:eastAsia="SimSun" w:hAnsi="Calibri"/>
      <w:color w:val="2F5496"/>
      <w:lang w:val="en-US"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28">
    <w:name w:val="表 (格子)112"/>
    <w:basedOn w:val="TableNormal"/>
    <w:qFormat/>
    <w:rsid w:val="00950C0E"/>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0">
    <w:name w:val="网格型1811"/>
    <w:basedOn w:val="TableNormal"/>
    <w:qFormat/>
    <w:rsid w:val="00950C0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1">
    <w:name w:val="Table Grid Light1611"/>
    <w:basedOn w:val="TableNormal"/>
    <w:uiPriority w:val="40"/>
    <w:qFormat/>
    <w:rsid w:val="00950C0E"/>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1">
    <w:name w:val="Plain Table 11521"/>
    <w:basedOn w:val="TableNormal"/>
    <w:uiPriority w:val="41"/>
    <w:qFormat/>
    <w:rsid w:val="00950C0E"/>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1">
    <w:name w:val="浅色列表1511"/>
    <w:basedOn w:val="TableNormal"/>
    <w:uiPriority w:val="61"/>
    <w:qFormat/>
    <w:rsid w:val="00950C0E"/>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2a">
    <w:name w:val="表 (格子)212"/>
    <w:basedOn w:val="TableNormal"/>
    <w:uiPriority w:val="39"/>
    <w:qFormat/>
    <w:rsid w:val="00950C0E"/>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表 (格子)311"/>
    <w:basedOn w:val="TableNormal"/>
    <w:uiPriority w:val="39"/>
    <w:qFormat/>
    <w:rsid w:val="00950C0E"/>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0">
    <w:name w:val="TableGrid151"/>
    <w:basedOn w:val="TableNormal"/>
    <w:uiPriority w:val="39"/>
    <w:qFormat/>
    <w:rsid w:val="00950C0E"/>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0">
    <w:name w:val="表 (青) 13112"/>
    <w:basedOn w:val="TableNormal"/>
    <w:uiPriority w:val="34"/>
    <w:qFormat/>
    <w:rsid w:val="00950C0E"/>
    <w:rPr>
      <w:rFonts w:ascii="DengXian" w:eastAsia="MS Gothic" w:hAnsi="DengXian" w:cs="Arial"/>
      <w:kern w:val="2"/>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11">
    <w:name w:val="Grid Table 4 - Accent 511111"/>
    <w:basedOn w:val="TableNormal"/>
    <w:uiPriority w:val="49"/>
    <w:qFormat/>
    <w:rsid w:val="00950C0E"/>
    <w:rPr>
      <w:rFonts w:ascii="Times New Roman" w:eastAsia="DengXian" w:hAnsi="Times New Roman"/>
      <w:lang w:val="en-US"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43410">
    <w:name w:val="Table Grid4341"/>
    <w:basedOn w:val="TableNormal"/>
    <w:qFormat/>
    <w:rsid w:val="00950C0E"/>
    <w:rPr>
      <w:rFonts w:ascii="Calibri" w:eastAsia="DengXian"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网格型11211"/>
    <w:basedOn w:val="TableNormal"/>
    <w:qFormat/>
    <w:rsid w:val="00950C0E"/>
    <w:pPr>
      <w:overflowPunct w:val="0"/>
      <w:autoSpaceDE w:val="0"/>
      <w:autoSpaceDN w:val="0"/>
      <w:adjustRightInd w:val="0"/>
      <w:spacing w:after="180"/>
    </w:pPr>
    <w:rPr>
      <w:rFonts w:ascii="Times New Roman" w:eastAsia="MS Mincho" w:hAnsi="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彩色列表 - 着色 112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1">
    <w:name w:val="网格表 4 - 着色 5171"/>
    <w:basedOn w:val="TableNormal"/>
    <w:uiPriority w:val="49"/>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31">
    <w:name w:val="Grid Table 5 Dark - Accent 6131"/>
    <w:basedOn w:val="TableNormal"/>
    <w:uiPriority w:val="50"/>
    <w:qFormat/>
    <w:rsid w:val="00950C0E"/>
    <w:rPr>
      <w:rFonts w:ascii="Times New Roman" w:eastAsia="DengXian" w:hAnsi="Times New Roman"/>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10">
    <w:name w:val="网格型111111"/>
    <w:basedOn w:val="TableNormal"/>
    <w:qFormat/>
    <w:rsid w:val="00950C0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Grid2111"/>
    <w:basedOn w:val="TableNormal"/>
    <w:qFormat/>
    <w:rsid w:val="00950C0E"/>
    <w:rPr>
      <w:rFonts w:ascii="Times New Roman" w:eastAsia="Batang" w:hAnsi="Times New Roman"/>
      <w:lang w:val="en-US"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1a">
    <w:name w:val="表 (格子)41"/>
    <w:basedOn w:val="TableNormal"/>
    <w:uiPriority w:val="39"/>
    <w:qFormat/>
    <w:rsid w:val="00950C0E"/>
    <w:rPr>
      <w:rFonts w:ascii="Calibri" w:hAnsi="Calibri" w:cs="Arial"/>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彩色列表 - 着色 12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1">
    <w:name w:val="网格表 4 - 着色 521"/>
    <w:basedOn w:val="TableNormal"/>
    <w:uiPriority w:val="49"/>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311">
    <w:name w:val="彩色列表 - 着色 13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31">
    <w:name w:val="网格表 4 - 着色 531"/>
    <w:basedOn w:val="TableNormal"/>
    <w:uiPriority w:val="49"/>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16">
    <w:name w:val="表 (シンプル) 2111"/>
    <w:basedOn w:val="TableNormal"/>
    <w:semiHidden/>
    <w:unhideWhenUsed/>
    <w:qFormat/>
    <w:rsid w:val="00950C0E"/>
    <w:pPr>
      <w:spacing w:after="180" w:line="254" w:lineRule="auto"/>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15">
    <w:name w:val="表 (クラシック) 1111"/>
    <w:basedOn w:val="TableNormal"/>
    <w:semiHidden/>
    <w:unhideWhenUsed/>
    <w:qFormat/>
    <w:rsid w:val="00950C0E"/>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17">
    <w:name w:val="表 (クラシック) 2111"/>
    <w:basedOn w:val="TableNormal"/>
    <w:semiHidden/>
    <w:unhideWhenUsed/>
    <w:qFormat/>
    <w:rsid w:val="00950C0E"/>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18">
    <w:name w:val="表 (格子) 2111"/>
    <w:basedOn w:val="TableNormal"/>
    <w:semiHidden/>
    <w:unhideWhenUsed/>
    <w:qFormat/>
    <w:rsid w:val="00950C0E"/>
    <w:pPr>
      <w:spacing w:after="180" w:line="254" w:lineRule="auto"/>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1">
    <w:name w:val="表 (格子) 3111"/>
    <w:basedOn w:val="TableNormal"/>
    <w:semiHidden/>
    <w:unhideWhenUsed/>
    <w:qFormat/>
    <w:rsid w:val="00950C0E"/>
    <w:pPr>
      <w:spacing w:after="180" w:line="254" w:lineRule="auto"/>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11">
    <w:name w:val="表 (格子) 4111"/>
    <w:basedOn w:val="TableNormal"/>
    <w:semiHidden/>
    <w:unhideWhenUsed/>
    <w:qFormat/>
    <w:rsid w:val="00950C0E"/>
    <w:pPr>
      <w:spacing w:after="180" w:line="254" w:lineRule="auto"/>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1c">
    <w:name w:val="表 (エレガント)111"/>
    <w:basedOn w:val="TableNormal"/>
    <w:semiHidden/>
    <w:unhideWhenUsed/>
    <w:qFormat/>
    <w:rsid w:val="00950C0E"/>
    <w:pPr>
      <w:spacing w:after="180" w:line="254" w:lineRule="auto"/>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19">
    <w:name w:val="表 (アースカラー) 2111"/>
    <w:basedOn w:val="TableNormal"/>
    <w:semiHidden/>
    <w:unhideWhenUsed/>
    <w:qFormat/>
    <w:rsid w:val="00950C0E"/>
    <w:pPr>
      <w:spacing w:after="180" w:line="254" w:lineRule="auto"/>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1d">
    <w:name w:val="表のテーマ111"/>
    <w:basedOn w:val="TableNormal"/>
    <w:semiHidden/>
    <w:unhideWhenUsed/>
    <w:qFormat/>
    <w:rsid w:val="00950C0E"/>
    <w:pPr>
      <w:spacing w:after="180" w:line="254" w:lineRule="auto"/>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0">
    <w:name w:val="表 (緑)  5111"/>
    <w:basedOn w:val="TableNormal"/>
    <w:uiPriority w:val="64"/>
    <w:unhideWhenUsed/>
    <w:qFormat/>
    <w:rsid w:val="00950C0E"/>
    <w:pPr>
      <w:spacing w:line="254" w:lineRule="auto"/>
    </w:pPr>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16">
    <w:name w:val="表 (オレンジ)  1111"/>
    <w:basedOn w:val="TableNormal"/>
    <w:uiPriority w:val="60"/>
    <w:unhideWhenUsed/>
    <w:qFormat/>
    <w:rsid w:val="00950C0E"/>
    <w:pPr>
      <w:spacing w:line="254" w:lineRule="auto"/>
    </w:pPr>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14">
    <w:name w:val="表 (オレンジ) 11111"/>
    <w:basedOn w:val="TableNormal"/>
    <w:uiPriority w:val="70"/>
    <w:unhideWhenUsed/>
    <w:qFormat/>
    <w:rsid w:val="00950C0E"/>
    <w:pPr>
      <w:spacing w:line="254" w:lineRule="auto"/>
    </w:pPr>
    <w:rPr>
      <w:rFonts w:eastAsia="SimSun" w:cs="Times"/>
      <w:color w:val="FFFFFF"/>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1">
    <w:name w:val="Grid Table 5 Dark - Accent 11111"/>
    <w:basedOn w:val="TableNormal"/>
    <w:uiPriority w:val="50"/>
    <w:qFormat/>
    <w:rsid w:val="00950C0E"/>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10">
    <w:name w:val="网格型12121"/>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71">
    <w:name w:val="Table Grid Light11171"/>
    <w:basedOn w:val="TableNormal"/>
    <w:uiPriority w:val="40"/>
    <w:qFormat/>
    <w:rsid w:val="00950C0E"/>
    <w:pPr>
      <w:spacing w:line="254" w:lineRule="auto"/>
    </w:pPr>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1">
    <w:name w:val="Plain Table 111171"/>
    <w:basedOn w:val="TableNormal"/>
    <w:uiPriority w:val="41"/>
    <w:qFormat/>
    <w:rsid w:val="00950C0E"/>
    <w:pPr>
      <w:spacing w:line="254" w:lineRule="auto"/>
    </w:pPr>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211">
    <w:name w:val="浅色列表11121"/>
    <w:basedOn w:val="TableNormal"/>
    <w:uiPriority w:val="61"/>
    <w:qFormat/>
    <w:rsid w:val="00950C0E"/>
    <w:pPr>
      <w:spacing w:line="254" w:lineRule="auto"/>
    </w:pPr>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10">
    <w:name w:val="Table Grid2311"/>
    <w:basedOn w:val="TableNormal"/>
    <w:qFormat/>
    <w:rsid w:val="00950C0E"/>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10">
    <w:name w:val="Table Grid3311"/>
    <w:basedOn w:val="TableNormal"/>
    <w:uiPriority w:val="39"/>
    <w:qFormat/>
    <w:rsid w:val="00950C0E"/>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10">
    <w:name w:val="表 (青) 1311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0">
    <w:name w:val="グリッド (表) 4 - アクセント 511"/>
    <w:basedOn w:val="TableNormal"/>
    <w:uiPriority w:val="49"/>
    <w:qFormat/>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110">
    <w:name w:val="Table Grid43111"/>
    <w:basedOn w:val="TableNormal"/>
    <w:qFormat/>
    <w:rsid w:val="00950C0E"/>
    <w:rPr>
      <w:rFonts w:ascii="Calibri" w:eastAsia="DengXian"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950C0E"/>
    <w:pPr>
      <w:spacing w:line="254" w:lineRule="auto"/>
    </w:pPr>
    <w:rPr>
      <w:rFonts w:ascii="Calibri" w:eastAsia="SimSun"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1">
    <w:name w:val="Grid Table 5 Dark - Accent 11211"/>
    <w:basedOn w:val="TableNormal"/>
    <w:uiPriority w:val="50"/>
    <w:qFormat/>
    <w:rsid w:val="00950C0E"/>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1">
    <w:name w:val="List Table 7 Colorful - Accent 11111"/>
    <w:basedOn w:val="TableNormal"/>
    <w:uiPriority w:val="52"/>
    <w:qFormat/>
    <w:rsid w:val="00950C0E"/>
    <w:pPr>
      <w:spacing w:line="254" w:lineRule="auto"/>
    </w:pPr>
    <w:rPr>
      <w:rFonts w:ascii="Yu Mincho" w:eastAsia="Yu Mincho" w:hAnsi="Yu Mincho"/>
      <w:color w:val="2F5496"/>
      <w:lang w:val="en-US" w:eastAsia="ja-JP"/>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894776">
      <w:bodyDiv w:val="1"/>
      <w:marLeft w:val="0"/>
      <w:marRight w:val="0"/>
      <w:marTop w:val="0"/>
      <w:marBottom w:val="0"/>
      <w:divBdr>
        <w:top w:val="none" w:sz="0" w:space="0" w:color="auto"/>
        <w:left w:val="none" w:sz="0" w:space="0" w:color="auto"/>
        <w:bottom w:val="none" w:sz="0" w:space="0" w:color="auto"/>
        <w:right w:val="none" w:sz="0" w:space="0" w:color="auto"/>
      </w:divBdr>
    </w:div>
    <w:div w:id="429662809">
      <w:bodyDiv w:val="1"/>
      <w:marLeft w:val="0"/>
      <w:marRight w:val="0"/>
      <w:marTop w:val="0"/>
      <w:marBottom w:val="0"/>
      <w:divBdr>
        <w:top w:val="none" w:sz="0" w:space="0" w:color="auto"/>
        <w:left w:val="none" w:sz="0" w:space="0" w:color="auto"/>
        <w:bottom w:val="none" w:sz="0" w:space="0" w:color="auto"/>
        <w:right w:val="none" w:sz="0" w:space="0" w:color="auto"/>
      </w:divBdr>
    </w:div>
    <w:div w:id="472917501">
      <w:bodyDiv w:val="1"/>
      <w:marLeft w:val="0"/>
      <w:marRight w:val="0"/>
      <w:marTop w:val="0"/>
      <w:marBottom w:val="0"/>
      <w:divBdr>
        <w:top w:val="none" w:sz="0" w:space="0" w:color="auto"/>
        <w:left w:val="none" w:sz="0" w:space="0" w:color="auto"/>
        <w:bottom w:val="none" w:sz="0" w:space="0" w:color="auto"/>
        <w:right w:val="none" w:sz="0" w:space="0" w:color="auto"/>
      </w:divBdr>
    </w:div>
    <w:div w:id="474227692">
      <w:bodyDiv w:val="1"/>
      <w:marLeft w:val="0"/>
      <w:marRight w:val="0"/>
      <w:marTop w:val="0"/>
      <w:marBottom w:val="0"/>
      <w:divBdr>
        <w:top w:val="none" w:sz="0" w:space="0" w:color="auto"/>
        <w:left w:val="none" w:sz="0" w:space="0" w:color="auto"/>
        <w:bottom w:val="none" w:sz="0" w:space="0" w:color="auto"/>
        <w:right w:val="none" w:sz="0" w:space="0" w:color="auto"/>
      </w:divBdr>
    </w:div>
    <w:div w:id="551700217">
      <w:bodyDiv w:val="1"/>
      <w:marLeft w:val="0"/>
      <w:marRight w:val="0"/>
      <w:marTop w:val="0"/>
      <w:marBottom w:val="0"/>
      <w:divBdr>
        <w:top w:val="none" w:sz="0" w:space="0" w:color="auto"/>
        <w:left w:val="none" w:sz="0" w:space="0" w:color="auto"/>
        <w:bottom w:val="none" w:sz="0" w:space="0" w:color="auto"/>
        <w:right w:val="none" w:sz="0" w:space="0" w:color="auto"/>
      </w:divBdr>
    </w:div>
    <w:div w:id="715734443">
      <w:bodyDiv w:val="1"/>
      <w:marLeft w:val="0"/>
      <w:marRight w:val="0"/>
      <w:marTop w:val="0"/>
      <w:marBottom w:val="0"/>
      <w:divBdr>
        <w:top w:val="none" w:sz="0" w:space="0" w:color="auto"/>
        <w:left w:val="none" w:sz="0" w:space="0" w:color="auto"/>
        <w:bottom w:val="none" w:sz="0" w:space="0" w:color="auto"/>
        <w:right w:val="none" w:sz="0" w:space="0" w:color="auto"/>
      </w:divBdr>
    </w:div>
    <w:div w:id="729966755">
      <w:bodyDiv w:val="1"/>
      <w:marLeft w:val="0"/>
      <w:marRight w:val="0"/>
      <w:marTop w:val="0"/>
      <w:marBottom w:val="0"/>
      <w:divBdr>
        <w:top w:val="none" w:sz="0" w:space="0" w:color="auto"/>
        <w:left w:val="none" w:sz="0" w:space="0" w:color="auto"/>
        <w:bottom w:val="none" w:sz="0" w:space="0" w:color="auto"/>
        <w:right w:val="none" w:sz="0" w:space="0" w:color="auto"/>
      </w:divBdr>
    </w:div>
    <w:div w:id="775757134">
      <w:bodyDiv w:val="1"/>
      <w:marLeft w:val="0"/>
      <w:marRight w:val="0"/>
      <w:marTop w:val="0"/>
      <w:marBottom w:val="0"/>
      <w:divBdr>
        <w:top w:val="none" w:sz="0" w:space="0" w:color="auto"/>
        <w:left w:val="none" w:sz="0" w:space="0" w:color="auto"/>
        <w:bottom w:val="none" w:sz="0" w:space="0" w:color="auto"/>
        <w:right w:val="none" w:sz="0" w:space="0" w:color="auto"/>
      </w:divBdr>
    </w:div>
    <w:div w:id="797259112">
      <w:bodyDiv w:val="1"/>
      <w:marLeft w:val="0"/>
      <w:marRight w:val="0"/>
      <w:marTop w:val="0"/>
      <w:marBottom w:val="0"/>
      <w:divBdr>
        <w:top w:val="none" w:sz="0" w:space="0" w:color="auto"/>
        <w:left w:val="none" w:sz="0" w:space="0" w:color="auto"/>
        <w:bottom w:val="none" w:sz="0" w:space="0" w:color="auto"/>
        <w:right w:val="none" w:sz="0" w:space="0" w:color="auto"/>
      </w:divBdr>
    </w:div>
    <w:div w:id="830171285">
      <w:bodyDiv w:val="1"/>
      <w:marLeft w:val="0"/>
      <w:marRight w:val="0"/>
      <w:marTop w:val="0"/>
      <w:marBottom w:val="0"/>
      <w:divBdr>
        <w:top w:val="none" w:sz="0" w:space="0" w:color="auto"/>
        <w:left w:val="none" w:sz="0" w:space="0" w:color="auto"/>
        <w:bottom w:val="none" w:sz="0" w:space="0" w:color="auto"/>
        <w:right w:val="none" w:sz="0" w:space="0" w:color="auto"/>
      </w:divBdr>
    </w:div>
    <w:div w:id="853692339">
      <w:bodyDiv w:val="1"/>
      <w:marLeft w:val="0"/>
      <w:marRight w:val="0"/>
      <w:marTop w:val="0"/>
      <w:marBottom w:val="0"/>
      <w:divBdr>
        <w:top w:val="none" w:sz="0" w:space="0" w:color="auto"/>
        <w:left w:val="none" w:sz="0" w:space="0" w:color="auto"/>
        <w:bottom w:val="none" w:sz="0" w:space="0" w:color="auto"/>
        <w:right w:val="none" w:sz="0" w:space="0" w:color="auto"/>
      </w:divBdr>
    </w:div>
    <w:div w:id="874081445">
      <w:bodyDiv w:val="1"/>
      <w:marLeft w:val="0"/>
      <w:marRight w:val="0"/>
      <w:marTop w:val="0"/>
      <w:marBottom w:val="0"/>
      <w:divBdr>
        <w:top w:val="none" w:sz="0" w:space="0" w:color="auto"/>
        <w:left w:val="none" w:sz="0" w:space="0" w:color="auto"/>
        <w:bottom w:val="none" w:sz="0" w:space="0" w:color="auto"/>
        <w:right w:val="none" w:sz="0" w:space="0" w:color="auto"/>
      </w:divBdr>
    </w:div>
    <w:div w:id="884756264">
      <w:bodyDiv w:val="1"/>
      <w:marLeft w:val="0"/>
      <w:marRight w:val="0"/>
      <w:marTop w:val="0"/>
      <w:marBottom w:val="0"/>
      <w:divBdr>
        <w:top w:val="none" w:sz="0" w:space="0" w:color="auto"/>
        <w:left w:val="none" w:sz="0" w:space="0" w:color="auto"/>
        <w:bottom w:val="none" w:sz="0" w:space="0" w:color="auto"/>
        <w:right w:val="none" w:sz="0" w:space="0" w:color="auto"/>
      </w:divBdr>
    </w:div>
    <w:div w:id="977996572">
      <w:bodyDiv w:val="1"/>
      <w:marLeft w:val="0"/>
      <w:marRight w:val="0"/>
      <w:marTop w:val="0"/>
      <w:marBottom w:val="0"/>
      <w:divBdr>
        <w:top w:val="none" w:sz="0" w:space="0" w:color="auto"/>
        <w:left w:val="none" w:sz="0" w:space="0" w:color="auto"/>
        <w:bottom w:val="none" w:sz="0" w:space="0" w:color="auto"/>
        <w:right w:val="none" w:sz="0" w:space="0" w:color="auto"/>
      </w:divBdr>
    </w:div>
    <w:div w:id="1075663908">
      <w:bodyDiv w:val="1"/>
      <w:marLeft w:val="0"/>
      <w:marRight w:val="0"/>
      <w:marTop w:val="0"/>
      <w:marBottom w:val="0"/>
      <w:divBdr>
        <w:top w:val="none" w:sz="0" w:space="0" w:color="auto"/>
        <w:left w:val="none" w:sz="0" w:space="0" w:color="auto"/>
        <w:bottom w:val="none" w:sz="0" w:space="0" w:color="auto"/>
        <w:right w:val="none" w:sz="0" w:space="0" w:color="auto"/>
      </w:divBdr>
    </w:div>
    <w:div w:id="1090810933">
      <w:bodyDiv w:val="1"/>
      <w:marLeft w:val="0"/>
      <w:marRight w:val="0"/>
      <w:marTop w:val="0"/>
      <w:marBottom w:val="0"/>
      <w:divBdr>
        <w:top w:val="none" w:sz="0" w:space="0" w:color="auto"/>
        <w:left w:val="none" w:sz="0" w:space="0" w:color="auto"/>
        <w:bottom w:val="none" w:sz="0" w:space="0" w:color="auto"/>
        <w:right w:val="none" w:sz="0" w:space="0" w:color="auto"/>
      </w:divBdr>
    </w:div>
    <w:div w:id="1239630070">
      <w:bodyDiv w:val="1"/>
      <w:marLeft w:val="0"/>
      <w:marRight w:val="0"/>
      <w:marTop w:val="0"/>
      <w:marBottom w:val="0"/>
      <w:divBdr>
        <w:top w:val="none" w:sz="0" w:space="0" w:color="auto"/>
        <w:left w:val="none" w:sz="0" w:space="0" w:color="auto"/>
        <w:bottom w:val="none" w:sz="0" w:space="0" w:color="auto"/>
        <w:right w:val="none" w:sz="0" w:space="0" w:color="auto"/>
      </w:divBdr>
    </w:div>
    <w:div w:id="1374112401">
      <w:bodyDiv w:val="1"/>
      <w:marLeft w:val="0"/>
      <w:marRight w:val="0"/>
      <w:marTop w:val="0"/>
      <w:marBottom w:val="0"/>
      <w:divBdr>
        <w:top w:val="none" w:sz="0" w:space="0" w:color="auto"/>
        <w:left w:val="none" w:sz="0" w:space="0" w:color="auto"/>
        <w:bottom w:val="none" w:sz="0" w:space="0" w:color="auto"/>
        <w:right w:val="none" w:sz="0" w:space="0" w:color="auto"/>
      </w:divBdr>
    </w:div>
    <w:div w:id="1447847729">
      <w:bodyDiv w:val="1"/>
      <w:marLeft w:val="0"/>
      <w:marRight w:val="0"/>
      <w:marTop w:val="0"/>
      <w:marBottom w:val="0"/>
      <w:divBdr>
        <w:top w:val="none" w:sz="0" w:space="0" w:color="auto"/>
        <w:left w:val="none" w:sz="0" w:space="0" w:color="auto"/>
        <w:bottom w:val="none" w:sz="0" w:space="0" w:color="auto"/>
        <w:right w:val="none" w:sz="0" w:space="0" w:color="auto"/>
      </w:divBdr>
    </w:div>
    <w:div w:id="1449079270">
      <w:bodyDiv w:val="1"/>
      <w:marLeft w:val="0"/>
      <w:marRight w:val="0"/>
      <w:marTop w:val="0"/>
      <w:marBottom w:val="0"/>
      <w:divBdr>
        <w:top w:val="none" w:sz="0" w:space="0" w:color="auto"/>
        <w:left w:val="none" w:sz="0" w:space="0" w:color="auto"/>
        <w:bottom w:val="none" w:sz="0" w:space="0" w:color="auto"/>
        <w:right w:val="none" w:sz="0" w:space="0" w:color="auto"/>
      </w:divBdr>
    </w:div>
    <w:div w:id="1481655323">
      <w:bodyDiv w:val="1"/>
      <w:marLeft w:val="0"/>
      <w:marRight w:val="0"/>
      <w:marTop w:val="0"/>
      <w:marBottom w:val="0"/>
      <w:divBdr>
        <w:top w:val="none" w:sz="0" w:space="0" w:color="auto"/>
        <w:left w:val="none" w:sz="0" w:space="0" w:color="auto"/>
        <w:bottom w:val="none" w:sz="0" w:space="0" w:color="auto"/>
        <w:right w:val="none" w:sz="0" w:space="0" w:color="auto"/>
      </w:divBdr>
    </w:div>
    <w:div w:id="1584609907">
      <w:bodyDiv w:val="1"/>
      <w:marLeft w:val="0"/>
      <w:marRight w:val="0"/>
      <w:marTop w:val="0"/>
      <w:marBottom w:val="0"/>
      <w:divBdr>
        <w:top w:val="none" w:sz="0" w:space="0" w:color="auto"/>
        <w:left w:val="none" w:sz="0" w:space="0" w:color="auto"/>
        <w:bottom w:val="none" w:sz="0" w:space="0" w:color="auto"/>
        <w:right w:val="none" w:sz="0" w:space="0" w:color="auto"/>
      </w:divBdr>
    </w:div>
    <w:div w:id="1594896888">
      <w:bodyDiv w:val="1"/>
      <w:marLeft w:val="0"/>
      <w:marRight w:val="0"/>
      <w:marTop w:val="0"/>
      <w:marBottom w:val="0"/>
      <w:divBdr>
        <w:top w:val="none" w:sz="0" w:space="0" w:color="auto"/>
        <w:left w:val="none" w:sz="0" w:space="0" w:color="auto"/>
        <w:bottom w:val="none" w:sz="0" w:space="0" w:color="auto"/>
        <w:right w:val="none" w:sz="0" w:space="0" w:color="auto"/>
      </w:divBdr>
    </w:div>
    <w:div w:id="1630211287">
      <w:bodyDiv w:val="1"/>
      <w:marLeft w:val="0"/>
      <w:marRight w:val="0"/>
      <w:marTop w:val="0"/>
      <w:marBottom w:val="0"/>
      <w:divBdr>
        <w:top w:val="none" w:sz="0" w:space="0" w:color="auto"/>
        <w:left w:val="none" w:sz="0" w:space="0" w:color="auto"/>
        <w:bottom w:val="none" w:sz="0" w:space="0" w:color="auto"/>
        <w:right w:val="none" w:sz="0" w:space="0" w:color="auto"/>
      </w:divBdr>
    </w:div>
    <w:div w:id="1784766610">
      <w:bodyDiv w:val="1"/>
      <w:marLeft w:val="0"/>
      <w:marRight w:val="0"/>
      <w:marTop w:val="0"/>
      <w:marBottom w:val="0"/>
      <w:divBdr>
        <w:top w:val="none" w:sz="0" w:space="0" w:color="auto"/>
        <w:left w:val="none" w:sz="0" w:space="0" w:color="auto"/>
        <w:bottom w:val="none" w:sz="0" w:space="0" w:color="auto"/>
        <w:right w:val="none" w:sz="0" w:space="0" w:color="auto"/>
      </w:divBdr>
    </w:div>
    <w:div w:id="1841188410">
      <w:bodyDiv w:val="1"/>
      <w:marLeft w:val="0"/>
      <w:marRight w:val="0"/>
      <w:marTop w:val="0"/>
      <w:marBottom w:val="0"/>
      <w:divBdr>
        <w:top w:val="none" w:sz="0" w:space="0" w:color="auto"/>
        <w:left w:val="none" w:sz="0" w:space="0" w:color="auto"/>
        <w:bottom w:val="none" w:sz="0" w:space="0" w:color="auto"/>
        <w:right w:val="none" w:sz="0" w:space="0" w:color="auto"/>
      </w:divBdr>
    </w:div>
    <w:div w:id="1871603542">
      <w:bodyDiv w:val="1"/>
      <w:marLeft w:val="0"/>
      <w:marRight w:val="0"/>
      <w:marTop w:val="0"/>
      <w:marBottom w:val="0"/>
      <w:divBdr>
        <w:top w:val="none" w:sz="0" w:space="0" w:color="auto"/>
        <w:left w:val="none" w:sz="0" w:space="0" w:color="auto"/>
        <w:bottom w:val="none" w:sz="0" w:space="0" w:color="auto"/>
        <w:right w:val="none" w:sz="0" w:space="0" w:color="auto"/>
      </w:divBdr>
    </w:div>
    <w:div w:id="1880123684">
      <w:bodyDiv w:val="1"/>
      <w:marLeft w:val="0"/>
      <w:marRight w:val="0"/>
      <w:marTop w:val="0"/>
      <w:marBottom w:val="0"/>
      <w:divBdr>
        <w:top w:val="none" w:sz="0" w:space="0" w:color="auto"/>
        <w:left w:val="none" w:sz="0" w:space="0" w:color="auto"/>
        <w:bottom w:val="none" w:sz="0" w:space="0" w:color="auto"/>
        <w:right w:val="none" w:sz="0" w:space="0" w:color="auto"/>
      </w:divBdr>
    </w:div>
    <w:div w:id="1954827832">
      <w:bodyDiv w:val="1"/>
      <w:marLeft w:val="0"/>
      <w:marRight w:val="0"/>
      <w:marTop w:val="0"/>
      <w:marBottom w:val="0"/>
      <w:divBdr>
        <w:top w:val="none" w:sz="0" w:space="0" w:color="auto"/>
        <w:left w:val="none" w:sz="0" w:space="0" w:color="auto"/>
        <w:bottom w:val="none" w:sz="0" w:space="0" w:color="auto"/>
        <w:right w:val="none" w:sz="0" w:space="0" w:color="auto"/>
      </w:divBdr>
    </w:div>
    <w:div w:id="1977098150">
      <w:bodyDiv w:val="1"/>
      <w:marLeft w:val="0"/>
      <w:marRight w:val="0"/>
      <w:marTop w:val="0"/>
      <w:marBottom w:val="0"/>
      <w:divBdr>
        <w:top w:val="none" w:sz="0" w:space="0" w:color="auto"/>
        <w:left w:val="none" w:sz="0" w:space="0" w:color="auto"/>
        <w:bottom w:val="none" w:sz="0" w:space="0" w:color="auto"/>
        <w:right w:val="none" w:sz="0" w:space="0" w:color="auto"/>
      </w:divBdr>
    </w:div>
    <w:div w:id="1993370210">
      <w:bodyDiv w:val="1"/>
      <w:marLeft w:val="0"/>
      <w:marRight w:val="0"/>
      <w:marTop w:val="0"/>
      <w:marBottom w:val="0"/>
      <w:divBdr>
        <w:top w:val="none" w:sz="0" w:space="0" w:color="auto"/>
        <w:left w:val="none" w:sz="0" w:space="0" w:color="auto"/>
        <w:bottom w:val="none" w:sz="0" w:space="0" w:color="auto"/>
        <w:right w:val="none" w:sz="0" w:space="0" w:color="auto"/>
      </w:divBdr>
    </w:div>
    <w:div w:id="2003240324">
      <w:bodyDiv w:val="1"/>
      <w:marLeft w:val="0"/>
      <w:marRight w:val="0"/>
      <w:marTop w:val="0"/>
      <w:marBottom w:val="0"/>
      <w:divBdr>
        <w:top w:val="none" w:sz="0" w:space="0" w:color="auto"/>
        <w:left w:val="none" w:sz="0" w:space="0" w:color="auto"/>
        <w:bottom w:val="none" w:sz="0" w:space="0" w:color="auto"/>
        <w:right w:val="none" w:sz="0" w:space="0" w:color="auto"/>
      </w:divBdr>
    </w:div>
    <w:div w:id="2062098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w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BC480C4-9B4A-4341-AEEC-26740F706B8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AE9F00-4D74-4540-8CD8-36414AFF7F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520</Words>
  <Characters>2969</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 RAN1#107-e 2</dc:creator>
  <cp:keywords/>
  <cp:lastModifiedBy>Editor_R20</cp:lastModifiedBy>
  <cp:revision>7</cp:revision>
  <cp:lastPrinted>1900-01-01T00:00:00Z</cp:lastPrinted>
  <dcterms:created xsi:type="dcterms:W3CDTF">2025-11-07T03:28:00Z</dcterms:created>
  <dcterms:modified xsi:type="dcterms:W3CDTF">2025-11-07T13:48:00Z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(3)AepsNOj+UrNOyEj/2IqP70tiEcmOeZnt//7NJuEDBmdJ6y7SjdypqybS6MGAyRE/iwRg9kQI
NOiDQGcwFypzj00xSYEdzvV0hq5AaEZ7NkchsIRssqWo0Kzu7Gr+RCs5p8bp5bE6ue0/FwAp
xek2F0m0BKaS2jPx3zDDCEzQUMgYDUHLwuKVJHymTjvUokrd+VmQowBJ8MV4oASNEHswIloo
Nl7KG186shaUuL8i8H</vt:lpwstr>
  </property>
  <property fmtid="{D5CDD505-2E9C-101B-9397-08002B2CF9AE}" pid="22" name="_2015_ms_pID_7253431">
    <vt:lpwstr>EnvKu7VsVLN4J8O8pQChuko5jsJytG3FV8bJT7rwrFr9bvqV2NnR5L
7gV29VyDKqixTJBVza+NyFyEbZHzgz6USmawxJwLEEVmO2sb0+ZxjXqoIxINZjeEm8pKbNFR
0EGlQGr0M9CH60QTfM+nvUx6mGTuD1+j3eSbzXCl8sI+4QOo8J0Kz55FXhN2OM8PMmrrCOf5
MhDjlp2Lm3cZsUMV5BNVp0TECDw4QcsAnkmW</vt:lpwstr>
  </property>
  <property fmtid="{D5CDD505-2E9C-101B-9397-08002B2CF9AE}" pid="23" name="_2015_ms_pID_7253432">
    <vt:lpwstr>kcCZiOE0266LngHGwrv5i3Q=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1762396163</vt:lpwstr>
  </property>
</Properties>
</file>