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4"/>
        <w:gridCol w:w="3496"/>
      </w:tblGrid>
      <w:tr w:rsidR="00B662BB" w:rsidRPr="00F459A2" w14:paraId="1105DF4B" w14:textId="77777777" w:rsidTr="00E31D79">
        <w:tc>
          <w:tcPr>
            <w:tcW w:w="5944" w:type="dxa"/>
          </w:tcPr>
          <w:p w14:paraId="5E8C9387" w14:textId="594301FC" w:rsidR="00B662BB" w:rsidRPr="000D07D5" w:rsidRDefault="000D07D5" w:rsidP="0092678C">
            <w:pPr>
              <w:pStyle w:val="paragraph"/>
              <w:spacing w:before="0" w:beforeAutospacing="0" w:after="0" w:afterAutospacing="0"/>
              <w:ind w:right="-60"/>
              <w:jc w:val="both"/>
              <w:textAlignment w:val="baseline"/>
              <w:rPr>
                <w:rStyle w:val="normaltextrun"/>
                <w:rFonts w:ascii="Arial" w:eastAsiaTheme="majorEastAsia" w:hAnsi="Arial" w:cs="Arial"/>
                <w:b/>
                <w:bCs/>
                <w:sz w:val="28"/>
                <w:lang w:eastAsia="zh-TW"/>
              </w:rPr>
            </w:pPr>
            <w:bookmarkStart w:id="0" w:name="_Toc383764588"/>
            <w:bookmarkStart w:id="1" w:name="historyclause"/>
            <w:r w:rsidRPr="000D07D5">
              <w:rPr>
                <w:rFonts w:ascii="Arial" w:hAnsi="Arial" w:cs="Arial"/>
                <w:b/>
                <w:bCs/>
                <w:sz w:val="28"/>
                <w:lang w:val="de-DE"/>
              </w:rPr>
              <w:t>3GPP TSG RAN WG1 #123</w:t>
            </w:r>
          </w:p>
        </w:tc>
        <w:tc>
          <w:tcPr>
            <w:tcW w:w="3496" w:type="dxa"/>
          </w:tcPr>
          <w:p w14:paraId="52047B95" w14:textId="543133C2" w:rsidR="00B662BB" w:rsidRPr="000D07D5" w:rsidRDefault="00E31D79" w:rsidP="0092678C">
            <w:pPr>
              <w:pStyle w:val="paragraph"/>
              <w:spacing w:before="0" w:beforeAutospacing="0" w:after="0" w:afterAutospacing="0"/>
              <w:jc w:val="right"/>
              <w:textAlignment w:val="baseline"/>
              <w:rPr>
                <w:rStyle w:val="normaltextrun"/>
                <w:rFonts w:ascii="Arial" w:eastAsiaTheme="majorEastAsia" w:hAnsi="Arial" w:cs="Arial"/>
                <w:b/>
                <w:bCs/>
                <w:sz w:val="28"/>
                <w:lang w:eastAsia="zh-TW"/>
              </w:rPr>
            </w:pPr>
            <w:r w:rsidRPr="000D07D5">
              <w:rPr>
                <w:rStyle w:val="normaltextrun"/>
                <w:rFonts w:ascii="Arial" w:eastAsiaTheme="majorEastAsia" w:hAnsi="Arial" w:cs="Arial"/>
                <w:b/>
                <w:bCs/>
                <w:sz w:val="28"/>
                <w:lang w:eastAsia="zh-TW"/>
              </w:rPr>
              <w:t>R1-</w:t>
            </w:r>
            <w:r w:rsidR="00DA5991" w:rsidRPr="000D07D5">
              <w:rPr>
                <w:sz w:val="28"/>
              </w:rPr>
              <w:t xml:space="preserve"> </w:t>
            </w:r>
            <w:r w:rsidR="0052387B" w:rsidRPr="0052387B">
              <w:rPr>
                <w:rFonts w:ascii="Arial" w:eastAsiaTheme="majorEastAsia" w:hAnsi="Arial" w:cs="Arial"/>
                <w:b/>
                <w:bCs/>
                <w:sz w:val="28"/>
                <w:lang w:eastAsia="zh-TW"/>
              </w:rPr>
              <w:t>2509148</w:t>
            </w:r>
          </w:p>
        </w:tc>
      </w:tr>
      <w:tr w:rsidR="00E31D79" w:rsidRPr="00F459A2" w14:paraId="74E9351C" w14:textId="77777777" w:rsidTr="00E31D79">
        <w:tc>
          <w:tcPr>
            <w:tcW w:w="5944" w:type="dxa"/>
          </w:tcPr>
          <w:p w14:paraId="5546B398" w14:textId="07249048" w:rsidR="00E31D79" w:rsidRPr="000D07D5" w:rsidRDefault="000D07D5" w:rsidP="00E31D79">
            <w:pPr>
              <w:tabs>
                <w:tab w:val="center" w:pos="4536"/>
                <w:tab w:val="right" w:pos="9072"/>
              </w:tabs>
              <w:rPr>
                <w:rFonts w:ascii="Arial" w:eastAsia="Batang" w:hAnsi="Arial" w:cs="Arial"/>
                <w:b/>
                <w:bCs/>
                <w:sz w:val="28"/>
                <w:szCs w:val="24"/>
              </w:rPr>
            </w:pPr>
            <w:r w:rsidRPr="000D07D5">
              <w:rPr>
                <w:rFonts w:ascii="Arial" w:hAnsi="Arial" w:cs="Arial"/>
                <w:b/>
                <w:bCs/>
                <w:sz w:val="28"/>
                <w:szCs w:val="24"/>
                <w:lang w:val="de-DE"/>
              </w:rPr>
              <w:t>Dallas, USA, Nov 17th – 21st, 2025</w:t>
            </w:r>
          </w:p>
        </w:tc>
        <w:tc>
          <w:tcPr>
            <w:tcW w:w="3496" w:type="dxa"/>
          </w:tcPr>
          <w:p w14:paraId="1464AA62" w14:textId="77777777" w:rsidR="00E31D79" w:rsidRPr="000D07D5" w:rsidRDefault="00E31D79" w:rsidP="0092678C">
            <w:pPr>
              <w:pStyle w:val="paragraph"/>
              <w:spacing w:before="0" w:beforeAutospacing="0" w:after="0" w:afterAutospacing="0"/>
              <w:jc w:val="right"/>
              <w:textAlignment w:val="baseline"/>
              <w:rPr>
                <w:rStyle w:val="normaltextrun"/>
                <w:rFonts w:ascii="Arial" w:eastAsiaTheme="majorEastAsia" w:hAnsi="Arial" w:cs="Arial"/>
                <w:b/>
                <w:bCs/>
                <w:sz w:val="28"/>
                <w:lang w:eastAsia="zh-TW"/>
              </w:rPr>
            </w:pPr>
          </w:p>
        </w:tc>
      </w:tr>
      <w:tr w:rsidR="00E31D79" w:rsidRPr="00F459A2" w14:paraId="1A47E144" w14:textId="77777777" w:rsidTr="00E806A3">
        <w:tc>
          <w:tcPr>
            <w:tcW w:w="9440" w:type="dxa"/>
            <w:gridSpan w:val="2"/>
          </w:tcPr>
          <w:p w14:paraId="45ED2A1A" w14:textId="77777777" w:rsidR="00E31D79" w:rsidRPr="00E31D79" w:rsidRDefault="00E31D79" w:rsidP="00E31D79">
            <w:pPr>
              <w:spacing w:after="60"/>
              <w:ind w:left="1985" w:hanging="1985"/>
              <w:rPr>
                <w:rFonts w:ascii="Arial" w:eastAsia="Times New Roman" w:hAnsi="Arial" w:cs="Arial"/>
                <w:b/>
                <w:bCs/>
                <w:color w:val="000000" w:themeColor="text1"/>
                <w:sz w:val="24"/>
                <w:szCs w:val="22"/>
              </w:rPr>
            </w:pPr>
            <w:r w:rsidRPr="00E31D79">
              <w:rPr>
                <w:rFonts w:ascii="Arial" w:hAnsi="Arial" w:cs="Arial"/>
                <w:b/>
                <w:bCs/>
                <w:sz w:val="24"/>
                <w:szCs w:val="22"/>
              </w:rPr>
              <w:t>Agenda item:</w:t>
            </w:r>
            <w:r w:rsidRPr="00E31D79">
              <w:rPr>
                <w:rFonts w:ascii="Arial" w:hAnsi="Arial" w:cs="Arial"/>
                <w:b/>
                <w:bCs/>
                <w:sz w:val="24"/>
                <w:szCs w:val="22"/>
              </w:rPr>
              <w:tab/>
            </w:r>
            <w:r w:rsidRPr="00E31D79">
              <w:rPr>
                <w:rFonts w:ascii="Arial" w:hAnsi="Arial" w:cs="Arial"/>
                <w:b/>
                <w:bCs/>
                <w:color w:val="000000" w:themeColor="text1"/>
                <w:sz w:val="24"/>
                <w:szCs w:val="22"/>
              </w:rPr>
              <w:t>11.6</w:t>
            </w:r>
          </w:p>
          <w:p w14:paraId="36751059" w14:textId="4A6D4AA9" w:rsidR="00E31D79" w:rsidRPr="00E31D79" w:rsidRDefault="00E31D79" w:rsidP="00E31D79">
            <w:pPr>
              <w:spacing w:after="60"/>
              <w:ind w:left="1985" w:hanging="1985"/>
              <w:rPr>
                <w:rFonts w:ascii="Arial" w:hAnsi="Arial" w:cs="Arial"/>
                <w:b/>
                <w:bCs/>
                <w:color w:val="000000" w:themeColor="text1"/>
                <w:sz w:val="24"/>
                <w:szCs w:val="22"/>
              </w:rPr>
            </w:pPr>
            <w:r w:rsidRPr="00E31D79">
              <w:rPr>
                <w:rFonts w:ascii="Arial" w:hAnsi="Arial" w:cs="Arial"/>
                <w:b/>
                <w:bCs/>
                <w:color w:val="000000" w:themeColor="text1"/>
                <w:sz w:val="24"/>
                <w:szCs w:val="22"/>
              </w:rPr>
              <w:t>Title:</w:t>
            </w:r>
            <w:r w:rsidRPr="00E31D79">
              <w:rPr>
                <w:rFonts w:ascii="Arial" w:hAnsi="Arial" w:cs="Arial"/>
                <w:b/>
                <w:bCs/>
                <w:color w:val="000000" w:themeColor="text1"/>
                <w:sz w:val="24"/>
                <w:szCs w:val="22"/>
              </w:rPr>
              <w:tab/>
              <w:t xml:space="preserve">AI/ML </w:t>
            </w:r>
            <w:r w:rsidR="000D07D5">
              <w:rPr>
                <w:rFonts w:ascii="Arial" w:hAnsi="Arial" w:cs="Arial"/>
                <w:b/>
                <w:bCs/>
                <w:color w:val="000000" w:themeColor="text1"/>
                <w:sz w:val="24"/>
                <w:szCs w:val="22"/>
              </w:rPr>
              <w:t>in</w:t>
            </w:r>
            <w:r w:rsidR="004B6DBF">
              <w:rPr>
                <w:rFonts w:ascii="Arial" w:hAnsi="Arial" w:cs="Arial"/>
                <w:b/>
                <w:bCs/>
                <w:color w:val="000000" w:themeColor="text1"/>
                <w:sz w:val="24"/>
                <w:szCs w:val="22"/>
              </w:rPr>
              <w:t xml:space="preserve"> 6GR Interface</w:t>
            </w:r>
          </w:p>
          <w:p w14:paraId="4400E532" w14:textId="77777777" w:rsidR="00E31D79" w:rsidRPr="00E31D79" w:rsidRDefault="00E31D79" w:rsidP="00E31D79">
            <w:pPr>
              <w:spacing w:after="60"/>
              <w:ind w:left="1985" w:hanging="1985"/>
              <w:rPr>
                <w:rFonts w:ascii="Arial" w:hAnsi="Arial" w:cs="Arial"/>
                <w:b/>
                <w:bCs/>
                <w:color w:val="000000" w:themeColor="text1"/>
                <w:sz w:val="24"/>
                <w:szCs w:val="22"/>
              </w:rPr>
            </w:pPr>
            <w:r w:rsidRPr="00E31D79">
              <w:rPr>
                <w:rFonts w:ascii="Arial" w:hAnsi="Arial" w:cs="Arial"/>
                <w:b/>
                <w:bCs/>
                <w:color w:val="000000" w:themeColor="text1"/>
                <w:sz w:val="24"/>
                <w:szCs w:val="22"/>
              </w:rPr>
              <w:t>Source:</w:t>
            </w:r>
            <w:r w:rsidRPr="00E31D79">
              <w:rPr>
                <w:rFonts w:ascii="Arial" w:hAnsi="Arial" w:cs="Arial"/>
                <w:b/>
                <w:bCs/>
                <w:color w:val="000000" w:themeColor="text1"/>
                <w:sz w:val="24"/>
                <w:szCs w:val="22"/>
              </w:rPr>
              <w:tab/>
              <w:t>MediaTek Inc.</w:t>
            </w:r>
          </w:p>
          <w:p w14:paraId="4E07BF6F" w14:textId="71659836" w:rsidR="00E31D79" w:rsidRPr="00E31D79" w:rsidRDefault="00E31D79" w:rsidP="00E31D79">
            <w:pPr>
              <w:pStyle w:val="paragraph"/>
              <w:spacing w:before="0" w:beforeAutospacing="0" w:after="0" w:afterAutospacing="0"/>
              <w:ind w:right="480"/>
              <w:textAlignment w:val="baseline"/>
              <w:rPr>
                <w:rStyle w:val="normaltextrun"/>
                <w:rFonts w:ascii="Arial" w:eastAsiaTheme="majorEastAsia" w:hAnsi="Arial" w:cs="Arial"/>
                <w:b/>
                <w:bCs/>
                <w:szCs w:val="22"/>
                <w:lang w:eastAsia="zh-TW"/>
              </w:rPr>
            </w:pPr>
            <w:r w:rsidRPr="00E31D79">
              <w:rPr>
                <w:rFonts w:ascii="Arial" w:hAnsi="Arial" w:cs="Arial"/>
                <w:b/>
                <w:bCs/>
                <w:color w:val="000000" w:themeColor="text1"/>
                <w:szCs w:val="22"/>
              </w:rPr>
              <w:t>Document for:     Discussion and Decision</w:t>
            </w:r>
          </w:p>
        </w:tc>
      </w:tr>
    </w:tbl>
    <w:p w14:paraId="41771C61" w14:textId="52EF58C8" w:rsidR="00B662BB" w:rsidRPr="0092678C" w:rsidRDefault="00B662BB">
      <w:pPr>
        <w:pStyle w:val="Heading1"/>
        <w:rPr>
          <w:rFonts w:ascii="Arial" w:hAnsi="Arial" w:cs="Arial"/>
          <w:b/>
          <w:bCs/>
        </w:rPr>
      </w:pPr>
      <w:r w:rsidRPr="00687D7A">
        <w:rPr>
          <w:rFonts w:ascii="Arial" w:hAnsi="Arial" w:cs="Arial"/>
          <w:b/>
          <w:bCs/>
        </w:rPr>
        <w:t>Summary of R20 SI</w:t>
      </w:r>
      <w:r w:rsidR="00F444A9">
        <w:rPr>
          <w:rFonts w:ascii="Arial" w:hAnsi="Arial" w:cs="Arial"/>
          <w:b/>
          <w:bCs/>
        </w:rPr>
        <w:t xml:space="preserve"> and </w:t>
      </w:r>
      <w:r w:rsidR="00FF2266">
        <w:rPr>
          <w:rFonts w:ascii="Arial" w:hAnsi="Arial" w:cs="Arial"/>
          <w:b/>
          <w:bCs/>
        </w:rPr>
        <w:t>Previous RAN1</w:t>
      </w:r>
      <w:r w:rsidR="00F444A9">
        <w:rPr>
          <w:rFonts w:ascii="Arial" w:hAnsi="Arial" w:cs="Arial"/>
          <w:b/>
          <w:bCs/>
        </w:rPr>
        <w:t xml:space="preserve"> Meeting</w:t>
      </w:r>
      <w:r w:rsidR="00FF2266">
        <w:rPr>
          <w:rFonts w:ascii="Arial" w:hAnsi="Arial" w:cs="Arial"/>
          <w:b/>
          <w:bCs/>
        </w:rPr>
        <w:t>s</w:t>
      </w:r>
    </w:p>
    <w:p w14:paraId="118885A4" w14:textId="5517F98E" w:rsidR="00B662BB" w:rsidRDefault="00B662BB" w:rsidP="00B662BB">
      <w:pPr>
        <w:pStyle w:val="BodyText"/>
        <w:jc w:val="both"/>
      </w:pPr>
      <w:bookmarkStart w:id="2" w:name="_Hlk126161272"/>
      <w:r>
        <w:t>The R20 study item (SI): “Study on 6G Radio” was approved in RAN#108</w:t>
      </w:r>
      <w:r w:rsidR="004D2F8B">
        <w:t xml:space="preserve"> </w:t>
      </w:r>
      <w:r w:rsidR="004D2F8B">
        <w:fldChar w:fldCharType="begin"/>
      </w:r>
      <w:r w:rsidR="004D2F8B">
        <w:instrText xml:space="preserve"> REF _Ref205461794 \r \h </w:instrText>
      </w:r>
      <w:r w:rsidR="004D2F8B">
        <w:fldChar w:fldCharType="separate"/>
      </w:r>
      <w:r w:rsidR="00DF7633">
        <w:t>[1]</w:t>
      </w:r>
      <w:r w:rsidR="004D2F8B">
        <w:fldChar w:fldCharType="end"/>
      </w:r>
      <w:r>
        <w:t xml:space="preserve"> . Among the various objectives of the study, the following pertains to AI/ML for 6GR and Radio Access Network. </w:t>
      </w:r>
    </w:p>
    <w:tbl>
      <w:tblPr>
        <w:tblStyle w:val="TableGrid"/>
        <w:tblW w:w="0" w:type="auto"/>
        <w:tblInd w:w="0" w:type="dxa"/>
        <w:tblLook w:val="04A0" w:firstRow="1" w:lastRow="0" w:firstColumn="1" w:lastColumn="0" w:noHBand="0" w:noVBand="1"/>
      </w:tblPr>
      <w:tblGrid>
        <w:gridCol w:w="9440"/>
      </w:tblGrid>
      <w:tr w:rsidR="00B662BB" w14:paraId="22102745" w14:textId="77777777" w:rsidTr="005601ED">
        <w:tc>
          <w:tcPr>
            <w:tcW w:w="9631" w:type="dxa"/>
            <w:tcBorders>
              <w:top w:val="single" w:sz="4" w:space="0" w:color="auto"/>
              <w:left w:val="single" w:sz="4" w:space="0" w:color="auto"/>
              <w:bottom w:val="single" w:sz="4" w:space="0" w:color="auto"/>
              <w:right w:val="single" w:sz="4" w:space="0" w:color="auto"/>
            </w:tcBorders>
            <w:hideMark/>
          </w:tcPr>
          <w:p w14:paraId="3D7B943C" w14:textId="523E77B1" w:rsidR="00B662BB" w:rsidRPr="005601ED" w:rsidRDefault="00B662BB" w:rsidP="69DF6F2A">
            <w:pPr>
              <w:rPr>
                <w:b/>
                <w:bCs/>
                <w:i/>
                <w:iCs/>
              </w:rPr>
            </w:pPr>
            <w:r w:rsidRPr="69DF6F2A">
              <w:rPr>
                <w:b/>
                <w:bCs/>
                <w:i/>
                <w:iCs/>
              </w:rPr>
              <w:t>Captured from RP-251881</w:t>
            </w:r>
            <w:r w:rsidR="00EF0CFD">
              <w:rPr>
                <w:b/>
                <w:bCs/>
                <w:i/>
                <w:iCs/>
              </w:rPr>
              <w:t xml:space="preserve"> </w:t>
            </w:r>
            <w:r w:rsidR="004D2F8B" w:rsidRPr="00716474">
              <w:fldChar w:fldCharType="begin"/>
            </w:r>
            <w:r w:rsidR="004D2F8B">
              <w:rPr>
                <w:b/>
                <w:bCs/>
                <w:i/>
                <w:iCs/>
              </w:rPr>
              <w:instrText xml:space="preserve"> REF _Ref205461794 \r \h </w:instrText>
            </w:r>
            <w:r w:rsidR="004D2F8B" w:rsidRPr="00716474">
              <w:rPr>
                <w:b/>
                <w:bCs/>
                <w:i/>
                <w:iCs/>
              </w:rPr>
              <w:fldChar w:fldCharType="separate"/>
            </w:r>
            <w:r w:rsidR="00DF7633">
              <w:rPr>
                <w:b/>
                <w:bCs/>
                <w:i/>
                <w:iCs/>
              </w:rPr>
              <w:t>[1]</w:t>
            </w:r>
            <w:r w:rsidR="004D2F8B" w:rsidRPr="00716474">
              <w:fldChar w:fldCharType="end"/>
            </w:r>
            <w:r w:rsidRPr="69DF6F2A">
              <w:rPr>
                <w:b/>
                <w:bCs/>
                <w:i/>
                <w:iCs/>
              </w:rPr>
              <w:t xml:space="preserve"> </w:t>
            </w:r>
          </w:p>
          <w:p w14:paraId="48F2895A" w14:textId="77777777" w:rsidR="00B662BB" w:rsidRPr="008B7BAC" w:rsidRDefault="00B662BB" w:rsidP="00221784">
            <w:pPr>
              <w:pStyle w:val="ListParagraph"/>
              <w:numPr>
                <w:ilvl w:val="0"/>
                <w:numId w:val="3"/>
              </w:numPr>
              <w:overflowPunct w:val="0"/>
              <w:autoSpaceDE w:val="0"/>
              <w:autoSpaceDN w:val="0"/>
              <w:adjustRightInd w:val="0"/>
              <w:contextualSpacing/>
              <w:rPr>
                <w:rFonts w:ascii="Times New Roman" w:hAnsi="Times New Roman" w:cs="Times New Roman"/>
                <w:color w:val="000000" w:themeColor="text1"/>
                <w:lang w:eastAsia="en-GB"/>
              </w:rPr>
            </w:pPr>
            <w:r w:rsidRPr="008B7BAC">
              <w:rPr>
                <w:rFonts w:ascii="Times New Roman" w:hAnsi="Times New Roman" w:cs="Times New Roman"/>
                <w:color w:val="000000" w:themeColor="text1"/>
              </w:rPr>
              <w:t>AI/ML for 6GR and Radio Access Network, leveraging 5G AI/ML framework, as appropriate [See TR38.843] [RAN1, RAN2, RAN3, RAN4]</w:t>
            </w:r>
          </w:p>
          <w:p w14:paraId="1B8C2D72" w14:textId="77777777" w:rsidR="00B662BB" w:rsidRPr="005601ED" w:rsidRDefault="00B662BB" w:rsidP="00221784">
            <w:pPr>
              <w:pStyle w:val="ListParagraph"/>
              <w:numPr>
                <w:ilvl w:val="0"/>
                <w:numId w:val="5"/>
              </w:numPr>
              <w:overflowPunct w:val="0"/>
              <w:autoSpaceDE w:val="0"/>
              <w:autoSpaceDN w:val="0"/>
              <w:adjustRightInd w:val="0"/>
              <w:spacing w:after="0"/>
              <w:contextualSpacing/>
              <w:rPr>
                <w:rFonts w:ascii="Times New Roman" w:hAnsi="Times New Roman" w:cs="Times New Roman"/>
                <w:color w:val="000000" w:themeColor="text1"/>
                <w:sz w:val="22"/>
              </w:rPr>
            </w:pPr>
            <w:r w:rsidRPr="008B7BAC">
              <w:rPr>
                <w:rFonts w:ascii="Times New Roman" w:hAnsi="Times New Roman" w:cs="Times New Roman"/>
                <w:color w:val="000000" w:themeColor="text1"/>
              </w:rPr>
              <w:t xml:space="preserve">Identify Use Case(s) of interest (either existing or new) with compelling trade-off between e.g., performance, complexity, </w:t>
            </w:r>
            <w:proofErr w:type="spellStart"/>
            <w:r w:rsidRPr="008B7BAC">
              <w:rPr>
                <w:rFonts w:ascii="Times New Roman" w:hAnsi="Times New Roman" w:cs="Times New Roman"/>
                <w:color w:val="000000" w:themeColor="text1"/>
              </w:rPr>
              <w:t>etc</w:t>
            </w:r>
            <w:proofErr w:type="spellEnd"/>
            <w:r w:rsidRPr="008B7BAC">
              <w:rPr>
                <w:rFonts w:ascii="Times New Roman" w:hAnsi="Times New Roman" w:cs="Times New Roman"/>
                <w:color w:val="000000" w:themeColor="text1"/>
              </w:rPr>
              <w:t xml:space="preserve">… </w:t>
            </w:r>
            <w:r w:rsidRPr="008B7BAC">
              <w:rPr>
                <w:rFonts w:ascii="Times New Roman" w:hAnsi="Times New Roman" w:cs="Times New Roman"/>
                <w:color w:val="000000" w:themeColor="text1"/>
              </w:rPr>
              <w:br/>
              <w:t xml:space="preserve">Coordinated discussion needs to be ensured with related design areas, where needed (e.g., MIMO, Mobility, </w:t>
            </w:r>
            <w:proofErr w:type="spellStart"/>
            <w:r w:rsidRPr="008B7BAC">
              <w:rPr>
                <w:rFonts w:ascii="Times New Roman" w:hAnsi="Times New Roman" w:cs="Times New Roman"/>
                <w:color w:val="000000" w:themeColor="text1"/>
              </w:rPr>
              <w:t>etc</w:t>
            </w:r>
            <w:proofErr w:type="spellEnd"/>
            <w:r w:rsidRPr="008B7BAC">
              <w:rPr>
                <w:rFonts w:ascii="Times New Roman" w:hAnsi="Times New Roman" w:cs="Times New Roman"/>
                <w:color w:val="000000" w:themeColor="text1"/>
              </w:rPr>
              <w:t>…)</w:t>
            </w:r>
          </w:p>
          <w:p w14:paraId="6BB82988" w14:textId="77777777" w:rsidR="00B662BB" w:rsidRPr="008B7BAC" w:rsidRDefault="00B662BB">
            <w:pPr>
              <w:spacing w:after="120"/>
              <w:ind w:left="720" w:firstLine="720"/>
              <w:rPr>
                <w:color w:val="000000" w:themeColor="text1"/>
              </w:rPr>
            </w:pPr>
            <w:r w:rsidRPr="008B7BAC">
              <w:rPr>
                <w:color w:val="000000" w:themeColor="text1"/>
              </w:rPr>
              <w:t>NOTE: lead WG depends on the use case.</w:t>
            </w:r>
          </w:p>
          <w:p w14:paraId="131E2C50" w14:textId="77777777" w:rsidR="00B662BB" w:rsidRPr="008B7BAC" w:rsidRDefault="00B662BB" w:rsidP="00221784">
            <w:pPr>
              <w:pStyle w:val="ListParagraph"/>
              <w:numPr>
                <w:ilvl w:val="0"/>
                <w:numId w:val="5"/>
              </w:numPr>
              <w:overflowPunct w:val="0"/>
              <w:autoSpaceDE w:val="0"/>
              <w:autoSpaceDN w:val="0"/>
              <w:adjustRightInd w:val="0"/>
              <w:spacing w:after="120"/>
              <w:contextualSpacing/>
              <w:rPr>
                <w:rFonts w:ascii="Times New Roman" w:hAnsi="Times New Roman" w:cs="Times New Roman"/>
                <w:color w:val="000000" w:themeColor="text1"/>
              </w:rPr>
            </w:pPr>
            <w:r w:rsidRPr="008B7BAC">
              <w:rPr>
                <w:rFonts w:ascii="Times New Roman" w:hAnsi="Times New Roman" w:cs="Times New Roman"/>
                <w:color w:val="000000" w:themeColor="text1"/>
              </w:rPr>
              <w:t xml:space="preserve">AI/ML framework: Extensible AI/ML enablers based on the identified Use Case(s), </w:t>
            </w:r>
            <w:proofErr w:type="gramStart"/>
            <w:r w:rsidRPr="008B7BAC">
              <w:rPr>
                <w:rFonts w:ascii="Times New Roman" w:hAnsi="Times New Roman" w:cs="Times New Roman"/>
                <w:color w:val="000000" w:themeColor="text1"/>
              </w:rPr>
              <w:t>including</w:t>
            </w:r>
            <w:proofErr w:type="gramEnd"/>
          </w:p>
          <w:p w14:paraId="0796ADBE" w14:textId="77777777" w:rsidR="00B662BB" w:rsidRPr="008B7BAC" w:rsidRDefault="00B662BB" w:rsidP="00221784">
            <w:pPr>
              <w:pStyle w:val="ListParagraph"/>
              <w:numPr>
                <w:ilvl w:val="1"/>
                <w:numId w:val="4"/>
              </w:numPr>
              <w:overflowPunct w:val="0"/>
              <w:autoSpaceDE w:val="0"/>
              <w:autoSpaceDN w:val="0"/>
              <w:adjustRightInd w:val="0"/>
              <w:spacing w:after="0"/>
              <w:ind w:left="1985" w:hanging="185"/>
              <w:contextualSpacing/>
              <w:rPr>
                <w:rFonts w:ascii="Times New Roman" w:hAnsi="Times New Roman" w:cs="Times New Roman"/>
                <w:color w:val="000000" w:themeColor="text1"/>
              </w:rPr>
            </w:pPr>
            <w:r w:rsidRPr="008B7BAC">
              <w:rPr>
                <w:rFonts w:ascii="Times New Roman" w:hAnsi="Times New Roman" w:cs="Times New Roman"/>
                <w:color w:val="000000" w:themeColor="text1"/>
              </w:rPr>
              <w:t>LCM procedures [RAN</w:t>
            </w:r>
            <w:r w:rsidRPr="008B7BAC">
              <w:rPr>
                <w:rFonts w:ascii="Times New Roman" w:hAnsi="Times New Roman" w:cs="Times New Roman"/>
                <w:color w:val="000000" w:themeColor="text1"/>
                <w:lang w:eastAsia="ja-JP"/>
              </w:rPr>
              <w:t>2</w:t>
            </w:r>
            <w:r w:rsidRPr="008B7BAC">
              <w:rPr>
                <w:rFonts w:ascii="Times New Roman" w:hAnsi="Times New Roman" w:cs="Times New Roman"/>
                <w:color w:val="000000" w:themeColor="text1"/>
              </w:rPr>
              <w:t>, RAN</w:t>
            </w:r>
            <w:r w:rsidRPr="008B7BAC">
              <w:rPr>
                <w:rFonts w:ascii="Times New Roman" w:hAnsi="Times New Roman" w:cs="Times New Roman"/>
                <w:color w:val="000000" w:themeColor="text1"/>
                <w:lang w:eastAsia="ja-JP"/>
              </w:rPr>
              <w:t>1</w:t>
            </w:r>
            <w:r w:rsidRPr="008B7BAC">
              <w:rPr>
                <w:rFonts w:ascii="Times New Roman" w:hAnsi="Times New Roman" w:cs="Times New Roman"/>
                <w:color w:val="000000" w:themeColor="text1"/>
              </w:rPr>
              <w:t>, RAN3, RAN4]</w:t>
            </w:r>
          </w:p>
          <w:p w14:paraId="3A93F9BC" w14:textId="77777777" w:rsidR="00B662BB" w:rsidRPr="008B7BAC" w:rsidRDefault="00B662BB" w:rsidP="00221784">
            <w:pPr>
              <w:pStyle w:val="ListParagraph"/>
              <w:numPr>
                <w:ilvl w:val="1"/>
                <w:numId w:val="4"/>
              </w:numPr>
              <w:overflowPunct w:val="0"/>
              <w:autoSpaceDE w:val="0"/>
              <w:autoSpaceDN w:val="0"/>
              <w:adjustRightInd w:val="0"/>
              <w:spacing w:after="0"/>
              <w:ind w:left="1985" w:hanging="185"/>
              <w:contextualSpacing/>
              <w:rPr>
                <w:rFonts w:ascii="Times New Roman" w:hAnsi="Times New Roman" w:cs="Times New Roman"/>
                <w:color w:val="000000" w:themeColor="text1"/>
              </w:rPr>
            </w:pPr>
            <w:r w:rsidRPr="008B7BAC">
              <w:rPr>
                <w:rFonts w:ascii="Times New Roman" w:hAnsi="Times New Roman" w:cs="Times New Roman"/>
                <w:color w:val="000000" w:themeColor="text1"/>
              </w:rPr>
              <w:t>Data collection and data management, in coordination with SA WGs</w:t>
            </w:r>
            <w:r w:rsidRPr="008B7BAC">
              <w:rPr>
                <w:rFonts w:ascii="Times New Roman" w:hAnsi="Times New Roman" w:cs="Times New Roman"/>
                <w:color w:val="000000" w:themeColor="text1"/>
                <w:lang w:eastAsia="ja-JP"/>
              </w:rPr>
              <w:t xml:space="preserve"> </w:t>
            </w:r>
            <w:r w:rsidRPr="008B7BAC">
              <w:rPr>
                <w:rFonts w:ascii="Times New Roman" w:hAnsi="Times New Roman" w:cs="Times New Roman"/>
                <w:color w:val="000000" w:themeColor="text1"/>
              </w:rPr>
              <w:t>[RAN2, RAN3</w:t>
            </w:r>
            <w:r w:rsidRPr="008B7BAC">
              <w:rPr>
                <w:rFonts w:ascii="Times New Roman" w:hAnsi="Times New Roman" w:cs="Times New Roman"/>
                <w:color w:val="000000" w:themeColor="text1"/>
                <w:lang w:eastAsia="ja-JP"/>
              </w:rPr>
              <w:t>, RAN1</w:t>
            </w:r>
            <w:r w:rsidRPr="008B7BAC">
              <w:rPr>
                <w:rFonts w:ascii="Times New Roman" w:hAnsi="Times New Roman" w:cs="Times New Roman"/>
                <w:color w:val="000000" w:themeColor="text1"/>
              </w:rPr>
              <w:t>]</w:t>
            </w:r>
          </w:p>
          <w:p w14:paraId="59E0857A" w14:textId="77777777" w:rsidR="00B662BB" w:rsidRDefault="00B662BB">
            <w:pPr>
              <w:spacing w:after="120"/>
              <w:ind w:leftChars="213" w:left="469"/>
              <w:rPr>
                <w:color w:val="000000" w:themeColor="text1"/>
                <w:lang w:eastAsia="ja-JP"/>
              </w:rPr>
            </w:pPr>
            <w:r>
              <w:rPr>
                <w:color w:val="000000" w:themeColor="text1"/>
                <w:lang w:eastAsia="ja-JP"/>
              </w:rPr>
              <w:t>Note: NW for AI is assumed to be covered by new services</w:t>
            </w:r>
          </w:p>
          <w:p w14:paraId="156D6D8B" w14:textId="77777777" w:rsidR="00B662BB" w:rsidRDefault="00B662BB">
            <w:pPr>
              <w:spacing w:after="120"/>
              <w:ind w:leftChars="213" w:left="469"/>
              <w:rPr>
                <w:color w:val="000000" w:themeColor="text1"/>
                <w:lang w:eastAsia="ja-JP"/>
              </w:rPr>
            </w:pPr>
            <w:r>
              <w:rPr>
                <w:color w:val="000000" w:themeColor="text1"/>
              </w:rPr>
              <w:t>6GR and RAN design shall ensure that the 6G System can also operate without AI/ML</w:t>
            </w:r>
          </w:p>
        </w:tc>
      </w:tr>
    </w:tbl>
    <w:p w14:paraId="60BF3744" w14:textId="77777777" w:rsidR="00B662BB" w:rsidRDefault="00B662BB" w:rsidP="00B662BB">
      <w:pPr>
        <w:pStyle w:val="BodyText"/>
        <w:jc w:val="both"/>
        <w:rPr>
          <w:sz w:val="12"/>
          <w:szCs w:val="10"/>
        </w:rPr>
      </w:pPr>
    </w:p>
    <w:p w14:paraId="0C17940C" w14:textId="4A2FB517" w:rsidR="00B11182" w:rsidRDefault="000D07D5" w:rsidP="00B662BB">
      <w:pPr>
        <w:pStyle w:val="BodyText"/>
        <w:jc w:val="both"/>
      </w:pPr>
      <w:r w:rsidRPr="00205348">
        <w:t xml:space="preserve">Following the agreement in the RAN1#122 meeting </w:t>
      </w:r>
      <w:r w:rsidR="00ED108B">
        <w:fldChar w:fldCharType="begin"/>
      </w:r>
      <w:r w:rsidR="00ED108B">
        <w:instrText xml:space="preserve"> REF _Ref210394352 \r \h </w:instrText>
      </w:r>
      <w:r w:rsidR="00ED108B">
        <w:fldChar w:fldCharType="separate"/>
      </w:r>
      <w:r w:rsidR="00DF7633">
        <w:t>[3]</w:t>
      </w:r>
      <w:r w:rsidR="00ED108B">
        <w:fldChar w:fldCharType="end"/>
      </w:r>
      <w:r w:rsidRPr="00205348">
        <w:t xml:space="preserve"> given below, for companies </w:t>
      </w:r>
      <w:r w:rsidRPr="00205348">
        <w:rPr>
          <w:lang w:val="en-GB"/>
        </w:rPr>
        <w:t>to study and report various aspects of proposed</w:t>
      </w:r>
      <w:r w:rsidRPr="00205348">
        <w:t xml:space="preserve"> </w:t>
      </w:r>
      <w:r w:rsidRPr="00205348">
        <w:rPr>
          <w:lang w:val="en-GB"/>
        </w:rPr>
        <w:t xml:space="preserve">6GR </w:t>
      </w:r>
      <w:r w:rsidRPr="00205348">
        <w:t xml:space="preserve">AI/ML use cases, several observations based on evaluation results provided by companies were made in the </w:t>
      </w:r>
      <w:r w:rsidR="00FF2266" w:rsidRPr="00205348">
        <w:t xml:space="preserve">RAN1#122bis </w:t>
      </w:r>
      <w:r w:rsidRPr="00205348">
        <w:t xml:space="preserve">meeting </w:t>
      </w:r>
      <w:r w:rsidR="00393694">
        <w:fldChar w:fldCharType="begin"/>
      </w:r>
      <w:r w:rsidR="00393694">
        <w:instrText xml:space="preserve"> REF _Ref213433344 \r \h </w:instrText>
      </w:r>
      <w:r w:rsidR="00393694">
        <w:fldChar w:fldCharType="separate"/>
      </w:r>
      <w:r w:rsidR="00DF7633">
        <w:t>[4]</w:t>
      </w:r>
      <w:r w:rsidR="00393694">
        <w:fldChar w:fldCharType="end"/>
      </w:r>
      <w:r w:rsidRPr="00205348">
        <w:t>.</w:t>
      </w:r>
      <w:r>
        <w:t xml:space="preserve">  </w:t>
      </w:r>
    </w:p>
    <w:tbl>
      <w:tblPr>
        <w:tblStyle w:val="TableGrid"/>
        <w:tblW w:w="0" w:type="auto"/>
        <w:tblInd w:w="0" w:type="dxa"/>
        <w:tblLook w:val="04A0" w:firstRow="1" w:lastRow="0" w:firstColumn="1" w:lastColumn="0" w:noHBand="0" w:noVBand="1"/>
      </w:tblPr>
      <w:tblGrid>
        <w:gridCol w:w="9440"/>
      </w:tblGrid>
      <w:tr w:rsidR="00470536" w14:paraId="6552DA69" w14:textId="77777777" w:rsidTr="00470536">
        <w:tc>
          <w:tcPr>
            <w:tcW w:w="9440" w:type="dxa"/>
          </w:tcPr>
          <w:p w14:paraId="6F60DF32" w14:textId="77777777" w:rsidR="00470536" w:rsidRPr="00470536" w:rsidRDefault="00470536" w:rsidP="00470536">
            <w:pPr>
              <w:pStyle w:val="BodyText"/>
              <w:jc w:val="both"/>
            </w:pPr>
            <w:r w:rsidRPr="00470536">
              <w:rPr>
                <w:highlight w:val="green"/>
              </w:rPr>
              <w:t>Agreement</w:t>
            </w:r>
          </w:p>
          <w:p w14:paraId="725F78D2" w14:textId="77777777" w:rsidR="00470536" w:rsidRPr="00470536" w:rsidRDefault="00470536" w:rsidP="00470536">
            <w:pPr>
              <w:pStyle w:val="BodyText"/>
              <w:jc w:val="both"/>
              <w:rPr>
                <w:lang w:val="en-GB"/>
              </w:rPr>
            </w:pPr>
            <w:r w:rsidRPr="00470536">
              <w:rPr>
                <w:lang w:val="en-GB"/>
              </w:rPr>
              <w:t xml:space="preserve">For 6GR AI/ML use cases identification/categorization, for each (sub-)use case proposed, proponent companies are encouraged to study and report the following: </w:t>
            </w:r>
          </w:p>
          <w:p w14:paraId="53AB13A3" w14:textId="77777777" w:rsidR="00470536" w:rsidRPr="00470536" w:rsidRDefault="00470536" w:rsidP="00221784">
            <w:pPr>
              <w:pStyle w:val="BodyText"/>
              <w:numPr>
                <w:ilvl w:val="0"/>
                <w:numId w:val="6"/>
              </w:numPr>
              <w:jc w:val="both"/>
              <w:rPr>
                <w:iCs/>
              </w:rPr>
            </w:pPr>
            <w:r w:rsidRPr="00470536">
              <w:rPr>
                <w:lang w:val="en-GB"/>
              </w:rPr>
              <w:t xml:space="preserve">Definition of each (sub-)use case, including at least </w:t>
            </w:r>
            <w:r w:rsidRPr="00470536">
              <w:rPr>
                <w:bCs/>
                <w:iCs/>
                <w:lang w:val="en-GB"/>
              </w:rPr>
              <w:t>AI/ML model input/</w:t>
            </w:r>
            <w:r w:rsidRPr="00470536">
              <w:rPr>
                <w:lang w:val="en-GB"/>
              </w:rPr>
              <w:t>output</w:t>
            </w:r>
          </w:p>
          <w:p w14:paraId="651D3E16" w14:textId="77777777" w:rsidR="00470536" w:rsidRPr="00470536" w:rsidRDefault="00470536" w:rsidP="00221784">
            <w:pPr>
              <w:pStyle w:val="BodyText"/>
              <w:numPr>
                <w:ilvl w:val="0"/>
                <w:numId w:val="6"/>
              </w:numPr>
              <w:jc w:val="both"/>
              <w:rPr>
                <w:iCs/>
              </w:rPr>
            </w:pPr>
            <w:r w:rsidRPr="00470536">
              <w:rPr>
                <w:iCs/>
              </w:rPr>
              <w:t xml:space="preserve">The </w:t>
            </w:r>
            <w:r w:rsidRPr="00470536">
              <w:rPr>
                <w:lang w:val="en-GB"/>
              </w:rPr>
              <w:t>evaluation assumption, methodology, KPIs</w:t>
            </w:r>
            <w:r w:rsidRPr="00470536">
              <w:rPr>
                <w:iCs/>
              </w:rPr>
              <w:t xml:space="preserve">, benchmark, and </w:t>
            </w:r>
            <w:r w:rsidRPr="00470536">
              <w:rPr>
                <w:lang w:val="en-GB"/>
              </w:rPr>
              <w:t>preliminary simulation results</w:t>
            </w:r>
          </w:p>
          <w:p w14:paraId="2DE3C515" w14:textId="77777777" w:rsidR="00470536" w:rsidRPr="00470536" w:rsidRDefault="00470536" w:rsidP="00221784">
            <w:pPr>
              <w:pStyle w:val="BodyText"/>
              <w:numPr>
                <w:ilvl w:val="0"/>
                <w:numId w:val="6"/>
              </w:numPr>
              <w:jc w:val="both"/>
              <w:rPr>
                <w:iCs/>
              </w:rPr>
            </w:pPr>
            <w:r w:rsidRPr="00470536">
              <w:rPr>
                <w:lang w:val="en-GB"/>
              </w:rPr>
              <w:t>Assumption on training types, e.g.,</w:t>
            </w:r>
          </w:p>
          <w:p w14:paraId="160C9079" w14:textId="77777777" w:rsidR="00470536" w:rsidRPr="00470536" w:rsidRDefault="00470536" w:rsidP="00221784">
            <w:pPr>
              <w:pStyle w:val="BodyText"/>
              <w:numPr>
                <w:ilvl w:val="1"/>
                <w:numId w:val="6"/>
              </w:numPr>
              <w:jc w:val="both"/>
              <w:rPr>
                <w:iCs/>
              </w:rPr>
            </w:pPr>
            <w:r w:rsidRPr="00470536">
              <w:rPr>
                <w:lang w:val="en-GB"/>
              </w:rPr>
              <w:t>offline training, online training/finetuning</w:t>
            </w:r>
          </w:p>
          <w:p w14:paraId="7B0F1D43" w14:textId="77777777" w:rsidR="00470536" w:rsidRPr="00470536" w:rsidRDefault="00470536" w:rsidP="00221784">
            <w:pPr>
              <w:pStyle w:val="BodyText"/>
              <w:numPr>
                <w:ilvl w:val="1"/>
                <w:numId w:val="6"/>
              </w:numPr>
              <w:jc w:val="both"/>
              <w:rPr>
                <w:lang w:val="en-GB"/>
              </w:rPr>
            </w:pPr>
            <w:r w:rsidRPr="00470536">
              <w:rPr>
                <w:lang w:val="en-GB"/>
              </w:rPr>
              <w:t xml:space="preserve">Label construction (if applicable), including whether/how to obtain label data for model </w:t>
            </w:r>
            <w:proofErr w:type="gramStart"/>
            <w:r w:rsidRPr="00470536">
              <w:rPr>
                <w:lang w:val="en-GB"/>
              </w:rPr>
              <w:t>training</w:t>
            </w:r>
            <w:proofErr w:type="gramEnd"/>
          </w:p>
          <w:p w14:paraId="0DE29319" w14:textId="77777777" w:rsidR="00470536" w:rsidRPr="00470536" w:rsidRDefault="00470536" w:rsidP="00221784">
            <w:pPr>
              <w:pStyle w:val="BodyText"/>
              <w:numPr>
                <w:ilvl w:val="0"/>
                <w:numId w:val="6"/>
              </w:numPr>
              <w:jc w:val="both"/>
              <w:rPr>
                <w:iCs/>
              </w:rPr>
            </w:pPr>
            <w:r w:rsidRPr="00470536">
              <w:rPr>
                <w:lang w:val="en-GB"/>
              </w:rPr>
              <w:t>Assumption on model location for inference, e.g., UE-sided model, NW-sided model, and two-sided model</w:t>
            </w:r>
          </w:p>
          <w:p w14:paraId="4831CE05" w14:textId="77777777" w:rsidR="00470536" w:rsidRPr="00470536" w:rsidRDefault="00470536" w:rsidP="00221784">
            <w:pPr>
              <w:pStyle w:val="BodyText"/>
              <w:numPr>
                <w:ilvl w:val="0"/>
                <w:numId w:val="7"/>
              </w:numPr>
              <w:jc w:val="both"/>
              <w:rPr>
                <w:iCs/>
              </w:rPr>
            </w:pPr>
            <w:r w:rsidRPr="00470536">
              <w:rPr>
                <w:lang w:val="en-GB"/>
              </w:rPr>
              <w:t xml:space="preserve">Collaboration/interaction between UE and NW, e.g., </w:t>
            </w:r>
          </w:p>
          <w:p w14:paraId="39B9688A" w14:textId="77777777" w:rsidR="00470536" w:rsidRPr="00470536" w:rsidRDefault="00470536" w:rsidP="00221784">
            <w:pPr>
              <w:pStyle w:val="BodyText"/>
              <w:numPr>
                <w:ilvl w:val="1"/>
                <w:numId w:val="7"/>
              </w:numPr>
              <w:jc w:val="both"/>
              <w:rPr>
                <w:iCs/>
              </w:rPr>
            </w:pPr>
            <w:r w:rsidRPr="00470536">
              <w:rPr>
                <w:lang w:val="en-GB"/>
              </w:rPr>
              <w:lastRenderedPageBreak/>
              <w:t>no collaboration/interaction</w:t>
            </w:r>
          </w:p>
          <w:p w14:paraId="18EC3DFE" w14:textId="77777777" w:rsidR="00470536" w:rsidRPr="00470536" w:rsidRDefault="00470536" w:rsidP="00221784">
            <w:pPr>
              <w:pStyle w:val="BodyText"/>
              <w:numPr>
                <w:ilvl w:val="1"/>
                <w:numId w:val="7"/>
              </w:numPr>
              <w:jc w:val="both"/>
              <w:rPr>
                <w:iCs/>
              </w:rPr>
            </w:pPr>
            <w:r w:rsidRPr="00470536">
              <w:rPr>
                <w:lang w:val="en-GB"/>
              </w:rPr>
              <w:t xml:space="preserve">UE/Network collaboration targeting at separate or joint ML </w:t>
            </w:r>
            <w:proofErr w:type="gramStart"/>
            <w:r w:rsidRPr="00470536">
              <w:rPr>
                <w:lang w:val="en-GB"/>
              </w:rPr>
              <w:t>operation</w:t>
            </w:r>
            <w:proofErr w:type="gramEnd"/>
          </w:p>
          <w:p w14:paraId="34EC38FC" w14:textId="60EFCFD8" w:rsidR="00470536" w:rsidRDefault="00470536" w:rsidP="00221784">
            <w:pPr>
              <w:pStyle w:val="BodyText"/>
              <w:numPr>
                <w:ilvl w:val="0"/>
                <w:numId w:val="7"/>
              </w:numPr>
              <w:jc w:val="both"/>
            </w:pPr>
            <w:r w:rsidRPr="00470536">
              <w:rPr>
                <w:lang w:val="en-GB"/>
              </w:rPr>
              <w:t xml:space="preserve">High level potential specification impact </w:t>
            </w:r>
          </w:p>
        </w:tc>
      </w:tr>
    </w:tbl>
    <w:p w14:paraId="22B80432" w14:textId="200400C5" w:rsidR="00B662BB" w:rsidRDefault="00B662BB" w:rsidP="00B662BB">
      <w:pPr>
        <w:pStyle w:val="BodyText"/>
        <w:jc w:val="both"/>
      </w:pPr>
      <w:r>
        <w:lastRenderedPageBreak/>
        <w:t>In</w:t>
      </w:r>
      <w:r w:rsidR="00FF2266">
        <w:t xml:space="preserve"> our previous contributions to the RAN1#122 and RAN1#122bis meetings </w:t>
      </w:r>
      <w:r w:rsidR="00393694">
        <w:fldChar w:fldCharType="begin"/>
      </w:r>
      <w:r w:rsidR="00393694">
        <w:instrText xml:space="preserve"> REF _Ref213433804 \r \h </w:instrText>
      </w:r>
      <w:r w:rsidR="00393694">
        <w:fldChar w:fldCharType="separate"/>
      </w:r>
      <w:r w:rsidR="00DF7633">
        <w:t>[5]</w:t>
      </w:r>
      <w:r w:rsidR="00393694">
        <w:fldChar w:fldCharType="end"/>
      </w:r>
      <w:r w:rsidR="00393694">
        <w:fldChar w:fldCharType="begin"/>
      </w:r>
      <w:r w:rsidR="00393694">
        <w:instrText xml:space="preserve"> REF _Ref213433821 \r \h </w:instrText>
      </w:r>
      <w:r w:rsidR="00393694">
        <w:fldChar w:fldCharType="separate"/>
      </w:r>
      <w:r w:rsidR="00DF7633">
        <w:t>[6]</w:t>
      </w:r>
      <w:r w:rsidR="00393694">
        <w:fldChar w:fldCharType="end"/>
      </w:r>
      <w:r w:rsidR="00FF2266">
        <w:t xml:space="preserve">, we evaluated several potential use cases for 6GR AI/ML study. In </w:t>
      </w:r>
      <w:r>
        <w:t>this contribution, we</w:t>
      </w:r>
      <w:r w:rsidR="00FF2266">
        <w:t xml:space="preserve"> provide further evaluations and analysis for the use cases </w:t>
      </w:r>
      <w:r w:rsidR="000619BA">
        <w:t>and</w:t>
      </w:r>
      <w:r w:rsidR="00FF2266">
        <w:t xml:space="preserve"> outline our proposal regarding the AI/ML framework</w:t>
      </w:r>
      <w:r>
        <w:t>.</w:t>
      </w:r>
    </w:p>
    <w:p w14:paraId="055E0AD1" w14:textId="77777777" w:rsidR="00FF2266" w:rsidRDefault="00FF2266" w:rsidP="00FF2266">
      <w:pPr>
        <w:pStyle w:val="Heading1"/>
        <w:rPr>
          <w:rFonts w:ascii="Arial" w:hAnsi="Arial" w:cs="Arial"/>
          <w:b/>
          <w:bCs/>
        </w:rPr>
      </w:pPr>
      <w:r>
        <w:rPr>
          <w:rFonts w:ascii="Arial" w:hAnsi="Arial" w:cs="Arial"/>
          <w:b/>
          <w:bCs/>
        </w:rPr>
        <w:t xml:space="preserve">AI/ML Framework for 6GR Air Interface </w:t>
      </w:r>
    </w:p>
    <w:p w14:paraId="03D1AB9A" w14:textId="2A05B553" w:rsidR="00FF2266" w:rsidRDefault="00FF2266" w:rsidP="00FF2266">
      <w:pPr>
        <w:shd w:val="clear" w:color="auto" w:fill="FFFFFF" w:themeFill="background1"/>
        <w:spacing w:before="195" w:after="195"/>
        <w:jc w:val="both"/>
        <w:rPr>
          <w:rFonts w:eastAsia="Times New Roman"/>
          <w:color w:val="222222"/>
        </w:rPr>
      </w:pPr>
      <w:r>
        <w:rPr>
          <w:rFonts w:eastAsia="Times New Roman"/>
          <w:color w:val="222222"/>
        </w:rPr>
        <w:t xml:space="preserve">In 5G, AI/ML has been explored as powerful tools for optimizing certain components of the physical layer separately, such as CSI prediction, CSI compression, positioning, and beam management </w:t>
      </w:r>
      <w:r>
        <w:fldChar w:fldCharType="begin"/>
      </w:r>
      <w:r>
        <w:rPr>
          <w:rFonts w:cstheme="majorBidi"/>
        </w:rPr>
        <w:instrText xml:space="preserve"> REF _Ref205461992 \r \h </w:instrText>
      </w:r>
      <w:r>
        <w:fldChar w:fldCharType="separate"/>
      </w:r>
      <w:r w:rsidR="00DF7633">
        <w:rPr>
          <w:rFonts w:cstheme="majorBidi"/>
        </w:rPr>
        <w:t>[2]</w:t>
      </w:r>
      <w:r>
        <w:fldChar w:fldCharType="end"/>
      </w:r>
      <w:r>
        <w:rPr>
          <w:rFonts w:eastAsia="Times New Roman"/>
          <w:color w:val="222222"/>
        </w:rPr>
        <w:t>. However, 6G, in contrast, envisions a native integration of AI/ML into the physical layer, moving from isolated applications to end-to-end intelligent processing; requiring a more adaptive and comprehensive framework to pave the way for emerging applications. In our view, a general/unified AI/ML framework designed for the 6GR air interface, should focus on the following aspects:</w:t>
      </w:r>
    </w:p>
    <w:p w14:paraId="1DB0E4DA" w14:textId="77777777" w:rsidR="00FF2266" w:rsidRDefault="00FF2266" w:rsidP="00205348">
      <w:pPr>
        <w:pStyle w:val="ListParagraph"/>
        <w:numPr>
          <w:ilvl w:val="0"/>
          <w:numId w:val="19"/>
        </w:numPr>
        <w:jc w:val="both"/>
        <w:rPr>
          <w:rFonts w:ascii="Times New Roman" w:eastAsia="Times New Roman" w:hAnsi="Times New Roman" w:cs="Times New Roman"/>
          <w:color w:val="222222"/>
        </w:rPr>
      </w:pPr>
      <w:r>
        <w:rPr>
          <w:rFonts w:ascii="Times New Roman" w:hAnsi="Times New Roman" w:cs="Times New Roman"/>
          <w:b/>
          <w:bCs/>
          <w:i/>
          <w:iCs/>
        </w:rPr>
        <w:t>Extensibility for emerging applications:</w:t>
      </w:r>
      <w:r>
        <w:t xml:space="preserve"> </w:t>
      </w:r>
      <w:r>
        <w:rPr>
          <w:rFonts w:ascii="Times New Roman" w:eastAsia="Times New Roman" w:hAnsi="Times New Roman" w:cs="Times New Roman"/>
          <w:color w:val="222222"/>
        </w:rPr>
        <w:t>The AI/ML frameworks developed during 5G were closely tied to a limited set of well-defined use cases. While such use case-specific frameworks are successful in handling the life cycle of AI/ML models in their specific context, they are too narrowly designed to handle the broader and more complex landscape of applications and training paradigms expected in 6G. It will be crucial to consider the potential wide range of applications and diverse training paradigms that 6G encompasses when it comes to designing a framework.</w:t>
      </w:r>
    </w:p>
    <w:p w14:paraId="264831A0" w14:textId="77777777" w:rsidR="00FF2266" w:rsidRDefault="00FF2266" w:rsidP="00205348">
      <w:pPr>
        <w:pStyle w:val="ListParagraph"/>
        <w:numPr>
          <w:ilvl w:val="0"/>
          <w:numId w:val="19"/>
        </w:numPr>
        <w:jc w:val="both"/>
        <w:rPr>
          <w:rFonts w:ascii="Times New Roman" w:eastAsia="Times New Roman" w:hAnsi="Times New Roman" w:cs="Times New Roman"/>
        </w:rPr>
      </w:pPr>
      <w:r>
        <w:rPr>
          <w:rFonts w:ascii="Times New Roman" w:hAnsi="Times New Roman" w:cs="Times New Roman"/>
          <w:b/>
          <w:bCs/>
          <w:i/>
          <w:iCs/>
        </w:rPr>
        <w:t>Leveraging synergy between use cases:</w:t>
      </w:r>
      <w:r>
        <w:t xml:space="preserve"> </w:t>
      </w:r>
      <w:r>
        <w:rPr>
          <w:rFonts w:ascii="Times New Roman" w:hAnsi="Times New Roman" w:cs="Times New Roman"/>
        </w:rPr>
        <w:t xml:space="preserve">During 5G studies, each use case was studied separately with its own requirements for training, inference, and monitoring. Despite making considerable efforts to satisfy these needs, the synergy between use cases was completely overlooked. Also, AI/ML models that can handle multiple tasks were ignored. We believe a successful framework for 6G should identify synergies between selected use cases and incorporate those in both AI/ML model design and LCM procedures. </w:t>
      </w:r>
      <w:r>
        <w:rPr>
          <w:rFonts w:ascii="Times New Roman" w:eastAsia="Times New Roman" w:hAnsi="Times New Roman" w:cs="Times New Roman"/>
          <w:color w:val="222222"/>
        </w:rPr>
        <w:t>By identifying and leveraging these overlaps, the framework can ease deployment, lower system complexity, and support a more scalable and efficient integration of AI/ML into the 6G physical layer.</w:t>
      </w:r>
    </w:p>
    <w:p w14:paraId="3AA483F8" w14:textId="77777777" w:rsidR="00FF2266" w:rsidRDefault="00FF2266" w:rsidP="00205348">
      <w:pPr>
        <w:pStyle w:val="ListParagraph"/>
        <w:numPr>
          <w:ilvl w:val="0"/>
          <w:numId w:val="19"/>
        </w:numPr>
        <w:jc w:val="both"/>
        <w:rPr>
          <w:rFonts w:ascii="Times New Roman" w:hAnsi="Times New Roman" w:cs="Times New Roman"/>
        </w:rPr>
      </w:pPr>
      <w:r>
        <w:rPr>
          <w:rFonts w:ascii="Times New Roman" w:hAnsi="Times New Roman" w:cs="Times New Roman"/>
          <w:b/>
          <w:bCs/>
          <w:i/>
          <w:iCs/>
        </w:rPr>
        <w:t>Facilitating both offline and online model (re-)training:</w:t>
      </w:r>
      <w:r>
        <w:rPr>
          <w:b/>
          <w:bCs/>
        </w:rPr>
        <w:t xml:space="preserve"> </w:t>
      </w:r>
      <w:r>
        <w:rPr>
          <w:rFonts w:ascii="Times New Roman" w:hAnsi="Times New Roman" w:cs="Times New Roman"/>
        </w:rPr>
        <w:t>5G AI/ML use cases have solely targeted offline training where AI/ML models are fully developed before deployment without any possibility of update within the specified LCM. 6G framework for AI/ML is expected to have flexibility in enabling the user equipment (UE) and network (NW) to update/re-train their AI/ML models wherever needed based on their fresh knowledge and observations with minimal interruption in their functionality.</w:t>
      </w:r>
    </w:p>
    <w:p w14:paraId="54678773" w14:textId="77777777" w:rsidR="00FF2266" w:rsidRDefault="00FF2266" w:rsidP="00205348">
      <w:pPr>
        <w:pStyle w:val="ListParagraph"/>
        <w:numPr>
          <w:ilvl w:val="0"/>
          <w:numId w:val="19"/>
        </w:numPr>
        <w:jc w:val="both"/>
        <w:rPr>
          <w:rFonts w:ascii="Times New Roman" w:eastAsia="Times New Roman" w:hAnsi="Times New Roman" w:cs="Times New Roman"/>
          <w:color w:val="222222"/>
        </w:rPr>
      </w:pPr>
      <w:r>
        <w:rPr>
          <w:rFonts w:ascii="Times New Roman" w:hAnsi="Times New Roman" w:cs="Times New Roman"/>
          <w:b/>
          <w:bCs/>
          <w:i/>
          <w:iCs/>
        </w:rPr>
        <w:t>Avoiding unreasonable signaling overhead for monitoring and training/inference (when applicable)</w:t>
      </w:r>
      <w:r>
        <w:rPr>
          <w:b/>
          <w:bCs/>
          <w:i/>
          <w:iCs/>
        </w:rPr>
        <w:t>:</w:t>
      </w:r>
      <w:r>
        <w:t xml:space="preserve"> </w:t>
      </w:r>
      <w:r>
        <w:rPr>
          <w:rFonts w:ascii="Times New Roman" w:eastAsia="Times New Roman" w:hAnsi="Times New Roman" w:cs="Times New Roman"/>
          <w:color w:val="222222"/>
        </w:rPr>
        <w:t>The 6G framework should be designed around shared needs and common design elements across potential AI/ML use cases. Signaling procedures for data collection, training, inference, and monitoring mechanisms should be built with reusability and extendibility in mind, allowing components developed for one task to be extended or adapted to others. For instance, monitoring results from one use case could inform the performance of another, or data collected for one use case could help another use case too. Such an approach reduces redundancy at a signaling level.</w:t>
      </w:r>
    </w:p>
    <w:p w14:paraId="22C4361F" w14:textId="77777777" w:rsidR="00FF2266" w:rsidRDefault="00FF2266" w:rsidP="00205348">
      <w:pPr>
        <w:pStyle w:val="ListParagraph"/>
        <w:numPr>
          <w:ilvl w:val="0"/>
          <w:numId w:val="19"/>
        </w:numPr>
        <w:jc w:val="both"/>
        <w:rPr>
          <w:rFonts w:ascii="Times New Roman" w:hAnsi="Times New Roman" w:cs="Times New Roman"/>
        </w:rPr>
      </w:pPr>
      <w:r>
        <w:rPr>
          <w:rFonts w:ascii="Times New Roman" w:hAnsi="Times New Roman" w:cs="Times New Roman"/>
          <w:b/>
          <w:bCs/>
          <w:i/>
          <w:iCs/>
        </w:rPr>
        <w:lastRenderedPageBreak/>
        <w:t>Facilitating separate/partial training of AI/ML models:</w:t>
      </w:r>
      <w:r>
        <w:t xml:space="preserve"> </w:t>
      </w:r>
      <w:r>
        <w:rPr>
          <w:rFonts w:ascii="Times New Roman" w:hAnsi="Times New Roman" w:cs="Times New Roman"/>
        </w:rPr>
        <w:t xml:space="preserve">In 5G, AI/ML models were discussed as single end-to-end module; disregarding any modular design of AI/ML models. So, in the context of 5G AI/ML, it is not possible to update/modify a part of AI/ML model, even one-sided ones. This problem is more acute for two-sided AI/ML models where UE and NW vendors undergo strict collaboration efforts for any change in their AI/ML models. In our view, 6G framework should provide new solutions for training and modification of both one-sided and two-sided AI/ML models. </w:t>
      </w:r>
    </w:p>
    <w:p w14:paraId="5F5AF3C3" w14:textId="745483F1" w:rsidR="00DF7633" w:rsidRDefault="00DF7633" w:rsidP="00DF7633">
      <w:pPr>
        <w:pStyle w:val="Proposal"/>
      </w:pPr>
      <w:r>
        <w:t xml:space="preserve">Proposal </w:t>
      </w:r>
      <w:r>
        <w:fldChar w:fldCharType="begin"/>
      </w:r>
      <w:r>
        <w:instrText xml:space="preserve"> SEQ Proposal </w:instrText>
      </w:r>
      <w:r>
        <w:fldChar w:fldCharType="separate"/>
      </w:r>
      <w:r>
        <w:rPr>
          <w:noProof/>
        </w:rPr>
        <w:t>1</w:t>
      </w:r>
      <w:r>
        <w:rPr>
          <w:noProof/>
        </w:rPr>
        <w:fldChar w:fldCharType="end"/>
      </w:r>
      <w:r>
        <w:t xml:space="preserve">: Study a general/unified AI/ML framework for 6GR Air Interface considering the following aspects: </w:t>
      </w:r>
    </w:p>
    <w:p w14:paraId="3F46709B" w14:textId="77777777" w:rsidR="00DF7633" w:rsidRDefault="00DF7633" w:rsidP="00DF7633">
      <w:pPr>
        <w:pStyle w:val="Proposal"/>
        <w:numPr>
          <w:ilvl w:val="0"/>
          <w:numId w:val="36"/>
        </w:numPr>
        <w:rPr>
          <w:rFonts w:eastAsia="Times New Roman"/>
          <w:color w:val="222222"/>
        </w:rPr>
      </w:pPr>
      <w:r>
        <w:t>Extensibility for emerging applications</w:t>
      </w:r>
    </w:p>
    <w:p w14:paraId="0C5AD250" w14:textId="77777777" w:rsidR="00DF7633" w:rsidRDefault="00DF7633" w:rsidP="00DF7633">
      <w:pPr>
        <w:pStyle w:val="Proposal"/>
        <w:numPr>
          <w:ilvl w:val="0"/>
          <w:numId w:val="36"/>
        </w:numPr>
        <w:rPr>
          <w:rFonts w:eastAsia="Times New Roman"/>
          <w:color w:val="222222"/>
        </w:rPr>
      </w:pPr>
      <w:r>
        <w:t>Leveraging synergy between use cases</w:t>
      </w:r>
    </w:p>
    <w:p w14:paraId="1342FF09" w14:textId="77777777" w:rsidR="00DF7633" w:rsidRDefault="00DF7633" w:rsidP="00DF7633">
      <w:pPr>
        <w:pStyle w:val="Proposal"/>
        <w:numPr>
          <w:ilvl w:val="0"/>
          <w:numId w:val="36"/>
        </w:numPr>
      </w:pPr>
      <w:r>
        <w:t>Facilitating both offline and online model (re-)training</w:t>
      </w:r>
    </w:p>
    <w:p w14:paraId="0C3ECA0C" w14:textId="77777777" w:rsidR="00DF7633" w:rsidRDefault="00DF7633" w:rsidP="00DF7633">
      <w:pPr>
        <w:pStyle w:val="Proposal"/>
        <w:numPr>
          <w:ilvl w:val="0"/>
          <w:numId w:val="36"/>
        </w:numPr>
        <w:rPr>
          <w:rFonts w:eastAsia="Times New Roman"/>
          <w:color w:val="222222"/>
        </w:rPr>
      </w:pPr>
      <w:r>
        <w:t xml:space="preserve">Avoiding unreasonable </w:t>
      </w:r>
      <w:proofErr w:type="spellStart"/>
      <w:r>
        <w:t>signalling</w:t>
      </w:r>
      <w:proofErr w:type="spellEnd"/>
      <w:r>
        <w:t xml:space="preserve"> overhead for monitoring and training/inference (when applicable)</w:t>
      </w:r>
    </w:p>
    <w:p w14:paraId="08C5DCF1" w14:textId="049B3C94" w:rsidR="00DF7633" w:rsidRPr="00DF7633" w:rsidRDefault="00DF7633" w:rsidP="00DF7633">
      <w:pPr>
        <w:pStyle w:val="Proposal"/>
        <w:numPr>
          <w:ilvl w:val="0"/>
          <w:numId w:val="36"/>
        </w:numPr>
      </w:pPr>
      <w:r>
        <w:t>Facilitating separate/partial training of AI/ML models</w:t>
      </w:r>
      <w:r>
        <w:t>.</w:t>
      </w:r>
    </w:p>
    <w:p w14:paraId="5C5D19F4" w14:textId="2CAA0D2F" w:rsidR="00FF2266" w:rsidRPr="00FF2266" w:rsidRDefault="00FF2266" w:rsidP="00FF2266">
      <w:pPr>
        <w:pStyle w:val="Heading2"/>
        <w:rPr>
          <w:rFonts w:ascii="Arial" w:hAnsi="Arial" w:cs="Arial"/>
          <w:b/>
          <w:bCs/>
        </w:rPr>
      </w:pPr>
      <w:bookmarkStart w:id="3" w:name="_Ref210360853"/>
      <w:bookmarkStart w:id="4" w:name="_Ref210409457"/>
      <w:r w:rsidRPr="00FF2266">
        <w:rPr>
          <w:rStyle w:val="Heading2Char"/>
          <w:rFonts w:ascii="Arial" w:hAnsi="Arial" w:cs="Arial"/>
          <w:b/>
          <w:bCs/>
        </w:rPr>
        <w:t>Example and feasibility study of a unified architecture</w:t>
      </w:r>
      <w:bookmarkEnd w:id="3"/>
      <w:r w:rsidRPr="00FF2266">
        <w:rPr>
          <w:rFonts w:ascii="Arial" w:hAnsi="Arial" w:cs="Arial"/>
          <w:b/>
          <w:bCs/>
        </w:rPr>
        <w:t xml:space="preserve"> </w:t>
      </w:r>
      <w:bookmarkEnd w:id="4"/>
      <w:r w:rsidR="00846925">
        <w:rPr>
          <w:rFonts w:ascii="Arial" w:hAnsi="Arial" w:cs="Arial"/>
          <w:b/>
          <w:bCs/>
        </w:rPr>
        <w:t>for CSI compression and CSI-based positioning</w:t>
      </w:r>
    </w:p>
    <w:p w14:paraId="7AB9858C" w14:textId="02564127" w:rsidR="00FF2266" w:rsidRDefault="00FF2266" w:rsidP="00FF2266">
      <w:pPr>
        <w:ind w:left="360"/>
        <w:jc w:val="both"/>
      </w:pPr>
      <w:r>
        <w:t xml:space="preserve">Consider </w:t>
      </w:r>
      <w:r>
        <w:fldChar w:fldCharType="begin"/>
      </w:r>
      <w:r>
        <w:instrText xml:space="preserve"> REF _Ref210411461 \h </w:instrText>
      </w:r>
      <w:r>
        <w:fldChar w:fldCharType="separate"/>
      </w:r>
      <w:r w:rsidR="00DF7633">
        <w:t xml:space="preserve">Figure </w:t>
      </w:r>
      <w:r w:rsidR="00DF7633">
        <w:rPr>
          <w:noProof/>
        </w:rPr>
        <w:t>2</w:t>
      </w:r>
      <w:r w:rsidR="00DF7633">
        <w:noBreakHyphen/>
      </w:r>
      <w:r w:rsidR="00DF7633">
        <w:rPr>
          <w:noProof/>
        </w:rPr>
        <w:t>1</w:t>
      </w:r>
      <w:r>
        <w:fldChar w:fldCharType="end"/>
      </w:r>
      <w:r>
        <w:t xml:space="preserve">, which illustrates a unified AI/ML architecture </w:t>
      </w:r>
      <w:r w:rsidR="00846925">
        <w:t xml:space="preserve">which could be used </w:t>
      </w:r>
      <w:r>
        <w:t xml:space="preserve">for multiple applications using CSI-related data, e.g., CSI compression, </w:t>
      </w:r>
      <w:r w:rsidR="00846925">
        <w:t>CSI prediction</w:t>
      </w:r>
      <w:r>
        <w:t xml:space="preserve">, </w:t>
      </w:r>
      <w:r w:rsidR="00846925">
        <w:t xml:space="preserve">CSI-based </w:t>
      </w:r>
      <w:r>
        <w:t xml:space="preserve">positioning, etc. It consists of two neural network (NN) components: </w:t>
      </w:r>
    </w:p>
    <w:p w14:paraId="3A4538E1" w14:textId="77777777" w:rsidR="00FF2266" w:rsidRDefault="00FF2266" w:rsidP="00205348">
      <w:pPr>
        <w:pStyle w:val="ListParagraph"/>
        <w:numPr>
          <w:ilvl w:val="0"/>
          <w:numId w:val="20"/>
        </w:numPr>
        <w:jc w:val="both"/>
      </w:pPr>
      <w:r>
        <w:rPr>
          <w:rFonts w:ascii="Times New Roman" w:hAnsi="Times New Roman" w:cs="Times New Roman"/>
        </w:rPr>
        <w:t xml:space="preserve">a common “backbone” NN model which performs training/inference on raw channel information/measurements and produces a lower-dimensional latent space representation, and </w:t>
      </w:r>
    </w:p>
    <w:p w14:paraId="0CA3F4AC" w14:textId="77777777" w:rsidR="00FF2266" w:rsidRDefault="00FF2266" w:rsidP="00205348">
      <w:pPr>
        <w:pStyle w:val="ListParagraph"/>
        <w:numPr>
          <w:ilvl w:val="0"/>
          <w:numId w:val="20"/>
        </w:numPr>
        <w:jc w:val="both"/>
        <w:rPr>
          <w:rFonts w:ascii="Times New Roman" w:hAnsi="Times New Roman" w:cs="Times New Roman"/>
        </w:rPr>
      </w:pPr>
      <w:r>
        <w:rPr>
          <w:rFonts w:ascii="Times New Roman" w:hAnsi="Times New Roman" w:cs="Times New Roman"/>
        </w:rPr>
        <w:t xml:space="preserve">one or more smaller "head" networks, which perform training/inference with the latent space representation and produces data tailored for one or more different use cases/applications (apps). </w:t>
      </w:r>
    </w:p>
    <w:p w14:paraId="6406EC4E" w14:textId="62A35AAF" w:rsidR="00846925" w:rsidRDefault="00FF2266" w:rsidP="00846925">
      <w:pPr>
        <w:ind w:left="720"/>
        <w:jc w:val="both"/>
      </w:pPr>
      <w:r>
        <w:t xml:space="preserve">Since the same backbone NN can be used across applications/use cases which make use of CSI-related data, the parameters could be reused, thus reducing memory requirements. </w:t>
      </w:r>
      <w:r w:rsidR="00402380">
        <w:t>Meanwhile</w:t>
      </w:r>
      <w:r>
        <w:t xml:space="preserve">, once the backbone network is trained, only the “heads” need to be trained for each application, thus reducing the training </w:t>
      </w:r>
      <w:r w:rsidR="00846925">
        <w:t>complexity</w:t>
      </w:r>
      <w:r>
        <w:t xml:space="preserve">. </w:t>
      </w:r>
      <w:r w:rsidR="00846925">
        <w:t>In addition, this unified framework would also reduce the data collection requirements as the head NNs could potentially be trained with smaller datasets, and impact the signaling for model training, inference, monitoring, and updating.</w:t>
      </w:r>
    </w:p>
    <w:p w14:paraId="08EE114D" w14:textId="6207AA7A" w:rsidR="00FF2266" w:rsidRDefault="00846925" w:rsidP="00FF2266">
      <w:pPr>
        <w:ind w:left="720"/>
        <w:jc w:val="both"/>
      </w:pPr>
      <w:r>
        <w:t xml:space="preserve">Thus, such a unified </w:t>
      </w:r>
      <w:r w:rsidR="00F95AFC">
        <w:t>architecture facilitate</w:t>
      </w:r>
      <w:r>
        <w:t>s</w:t>
      </w:r>
      <w:r w:rsidR="00F95AFC">
        <w:t xml:space="preserve"> </w:t>
      </w:r>
      <w:r>
        <w:t xml:space="preserve">more efficient </w:t>
      </w:r>
      <w:r w:rsidR="00F95AFC">
        <w:t>life cycle management</w:t>
      </w:r>
      <w:r>
        <w:t xml:space="preserve"> (LCM) of the </w:t>
      </w:r>
      <w:r w:rsidR="004D2263">
        <w:t>model, as</w:t>
      </w:r>
      <w:r w:rsidR="00F95AFC">
        <w:t xml:space="preserve"> only part of the network needs to be updated or retrained</w:t>
      </w:r>
      <w:r w:rsidR="00402380">
        <w:t xml:space="preserve"> </w:t>
      </w:r>
      <w:r>
        <w:t>either via</w:t>
      </w:r>
      <w:r w:rsidR="00402380">
        <w:t xml:space="preserve"> offline training or </w:t>
      </w:r>
      <w:r>
        <w:t xml:space="preserve">even via </w:t>
      </w:r>
      <w:r w:rsidR="00402380">
        <w:t>online/on-device training</w:t>
      </w:r>
      <w:r w:rsidR="00F95AFC">
        <w:t xml:space="preserve">. </w:t>
      </w:r>
    </w:p>
    <w:p w14:paraId="301A6DE5" w14:textId="315FA834" w:rsidR="00FF2266" w:rsidRDefault="00FF2266" w:rsidP="00FF2266">
      <w:pPr>
        <w:ind w:left="360"/>
        <w:jc w:val="both"/>
      </w:pPr>
      <w:r>
        <w:rPr>
          <w:noProof/>
        </w:rPr>
        <w:lastRenderedPageBreak/>
        <mc:AlternateContent>
          <mc:Choice Requires="wpg">
            <w:drawing>
              <wp:anchor distT="0" distB="0" distL="114300" distR="114300" simplePos="0" relativeHeight="251545088" behindDoc="0" locked="0" layoutInCell="1" allowOverlap="1" wp14:anchorId="56D02CF2" wp14:editId="34AF70C5">
                <wp:simplePos x="0" y="0"/>
                <wp:positionH relativeFrom="margin">
                  <wp:posOffset>1887855</wp:posOffset>
                </wp:positionH>
                <wp:positionV relativeFrom="paragraph">
                  <wp:posOffset>635</wp:posOffset>
                </wp:positionV>
                <wp:extent cx="2205990" cy="3326765"/>
                <wp:effectExtent l="19050" t="0" r="41910" b="26035"/>
                <wp:wrapTopAndBottom/>
                <wp:docPr id="131" name="Group 131"/>
                <wp:cNvGraphicFramePr/>
                <a:graphic xmlns:a="http://schemas.openxmlformats.org/drawingml/2006/main">
                  <a:graphicData uri="http://schemas.microsoft.com/office/word/2010/wordprocessingGroup">
                    <wpg:wgp>
                      <wpg:cNvGrpSpPr/>
                      <wpg:grpSpPr>
                        <a:xfrm>
                          <a:off x="0" y="0"/>
                          <a:ext cx="2205990" cy="3326765"/>
                          <a:chOff x="0" y="0"/>
                          <a:chExt cx="2206427" cy="3327632"/>
                        </a:xfrm>
                      </wpg:grpSpPr>
                      <wps:wsp>
                        <wps:cNvPr id="132" name="Trapezoid 132">
                          <a:extLst>
                            <a:ext uri="{FF2B5EF4-FFF2-40B4-BE49-F238E27FC236}">
                              <a16:creationId xmlns:a16="http://schemas.microsoft.com/office/drawing/2014/main" id="{11428341-53F3-F48E-52AE-1C373884E24C}"/>
                            </a:ext>
                          </a:extLst>
                        </wps:cNvPr>
                        <wps:cNvSpPr/>
                        <wps:spPr>
                          <a:xfrm>
                            <a:off x="750627" y="2096214"/>
                            <a:ext cx="702782" cy="649642"/>
                          </a:xfrm>
                          <a:prstGeom prst="trapezoid">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4751A8E3" w14:textId="77777777" w:rsidR="00FF2266" w:rsidRDefault="00FF2266" w:rsidP="00FF2266">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 xml:space="preserve">Head </w:t>
                              </w:r>
                              <w:proofErr w:type="gramStart"/>
                              <w:r>
                                <w:rPr>
                                  <w:rFonts w:asciiTheme="minorHAnsi" w:hAnsi="Calibri" w:cstheme="minorBidi"/>
                                  <w:color w:val="000000" w:themeColor="text1"/>
                                  <w:kern w:val="24"/>
                                  <w:sz w:val="14"/>
                                  <w:szCs w:val="14"/>
                                </w:rPr>
                                <w:t>model-2</w:t>
                              </w:r>
                              <w:proofErr w:type="gramEnd"/>
                            </w:p>
                          </w:txbxContent>
                        </wps:txbx>
                        <wps:bodyPr rtlCol="0" anchor="ctr"/>
                      </wps:wsp>
                      <wps:wsp>
                        <wps:cNvPr id="133" name="Flowchart: Manual Operation 133">
                          <a:extLst>
                            <a:ext uri="{FF2B5EF4-FFF2-40B4-BE49-F238E27FC236}">
                              <a16:creationId xmlns:a16="http://schemas.microsoft.com/office/drawing/2014/main" id="{109D9B8F-1FAA-C6AA-2EBC-42773BAB4298}"/>
                            </a:ext>
                          </a:extLst>
                        </wps:cNvPr>
                        <wps:cNvSpPr/>
                        <wps:spPr>
                          <a:xfrm>
                            <a:off x="0" y="2096214"/>
                            <a:ext cx="671054" cy="651051"/>
                          </a:xfrm>
                          <a:prstGeom prst="flowChartManualOperation">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2C8E0D6" w14:textId="77777777" w:rsidR="00FF2266" w:rsidRDefault="00FF2266" w:rsidP="00FF2266">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 xml:space="preserve">Head </w:t>
                              </w:r>
                              <w:proofErr w:type="gramStart"/>
                              <w:r>
                                <w:rPr>
                                  <w:rFonts w:asciiTheme="minorHAnsi" w:hAnsi="Calibri" w:cstheme="minorBidi"/>
                                  <w:color w:val="000000" w:themeColor="text1"/>
                                  <w:kern w:val="24"/>
                                  <w:sz w:val="14"/>
                                  <w:szCs w:val="14"/>
                                </w:rPr>
                                <w:t>model-1</w:t>
                              </w:r>
                              <w:proofErr w:type="gramEnd"/>
                            </w:p>
                          </w:txbxContent>
                        </wps:txbx>
                        <wps:bodyPr rtlCol="0" anchor="ctr"/>
                      </wps:wsp>
                      <wps:wsp>
                        <wps:cNvPr id="134" name="Flowchart: Manual Operation 134">
                          <a:extLst>
                            <a:ext uri="{FF2B5EF4-FFF2-40B4-BE49-F238E27FC236}">
                              <a16:creationId xmlns:a16="http://schemas.microsoft.com/office/drawing/2014/main" id="{89872CDF-3482-5DF3-A695-823888902F91}"/>
                            </a:ext>
                          </a:extLst>
                        </wps:cNvPr>
                        <wps:cNvSpPr/>
                        <wps:spPr>
                          <a:xfrm>
                            <a:off x="1535373" y="2096214"/>
                            <a:ext cx="671054" cy="649642"/>
                          </a:xfrm>
                          <a:prstGeom prst="flowChartManualOperation">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0F663974" w14:textId="77777777" w:rsidR="00FF2266" w:rsidRDefault="00FF2266" w:rsidP="00FF2266">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 xml:space="preserve">Head </w:t>
                              </w:r>
                              <w:proofErr w:type="gramStart"/>
                              <w:r>
                                <w:rPr>
                                  <w:rFonts w:asciiTheme="minorHAnsi" w:hAnsi="Calibri" w:cstheme="minorBidi"/>
                                  <w:color w:val="000000" w:themeColor="text1"/>
                                  <w:kern w:val="24"/>
                                  <w:sz w:val="14"/>
                                  <w:szCs w:val="14"/>
                                </w:rPr>
                                <w:t>model-N</w:t>
                              </w:r>
                              <w:proofErr w:type="gramEnd"/>
                            </w:p>
                          </w:txbxContent>
                        </wps:txbx>
                        <wps:bodyPr rtlCol="0" anchor="ctr"/>
                      </wps:wsp>
                      <wps:wsp>
                        <wps:cNvPr id="135" name="Rectangle: Rounded Corners 135">
                          <a:extLst>
                            <a:ext uri="{FF2B5EF4-FFF2-40B4-BE49-F238E27FC236}">
                              <a16:creationId xmlns:a16="http://schemas.microsoft.com/office/drawing/2014/main" id="{3FD03F2E-E497-E8D7-0DB9-6E4BAA0FECE4}"/>
                            </a:ext>
                          </a:extLst>
                        </wps:cNvPr>
                        <wps:cNvSpPr/>
                        <wps:spPr>
                          <a:xfrm>
                            <a:off x="1422" y="2969671"/>
                            <a:ext cx="671054" cy="337489"/>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5FB6C419" w14:textId="77777777" w:rsidR="00FF2266" w:rsidRDefault="00FF2266" w:rsidP="00FF2266">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App-1</w:t>
                              </w:r>
                            </w:p>
                          </w:txbxContent>
                        </wps:txbx>
                        <wps:bodyPr rtlCol="0" anchor="ctr"/>
                      </wps:wsp>
                      <wps:wsp>
                        <wps:cNvPr id="136" name="Rectangle: Rounded Corners 136">
                          <a:extLst>
                            <a:ext uri="{FF2B5EF4-FFF2-40B4-BE49-F238E27FC236}">
                              <a16:creationId xmlns:a16="http://schemas.microsoft.com/office/drawing/2014/main" id="{929441E2-B662-2893-933C-F9F8EC661AD0}"/>
                            </a:ext>
                          </a:extLst>
                        </wps:cNvPr>
                        <wps:cNvSpPr/>
                        <wps:spPr>
                          <a:xfrm>
                            <a:off x="765697" y="2983319"/>
                            <a:ext cx="671054" cy="337489"/>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018DCC53" w14:textId="77777777" w:rsidR="00FF2266" w:rsidRDefault="00FF2266" w:rsidP="00FF2266">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App-2</w:t>
                              </w:r>
                            </w:p>
                          </w:txbxContent>
                        </wps:txbx>
                        <wps:bodyPr rtlCol="0" anchor="ctr"/>
                      </wps:wsp>
                      <wps:wsp>
                        <wps:cNvPr id="137" name="Rectangle: Rounded Corners 137">
                          <a:extLst>
                            <a:ext uri="{FF2B5EF4-FFF2-40B4-BE49-F238E27FC236}">
                              <a16:creationId xmlns:a16="http://schemas.microsoft.com/office/drawing/2014/main" id="{06BD6E45-877C-9474-1F14-FB4820F6D436}"/>
                            </a:ext>
                          </a:extLst>
                        </wps:cNvPr>
                        <wps:cNvSpPr/>
                        <wps:spPr>
                          <a:xfrm>
                            <a:off x="1529971" y="2990143"/>
                            <a:ext cx="671054" cy="337489"/>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37E44C71" w14:textId="77777777" w:rsidR="00FF2266" w:rsidRDefault="00FF2266" w:rsidP="00FF2266">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App-N</w:t>
                              </w:r>
                            </w:p>
                          </w:txbxContent>
                        </wps:txbx>
                        <wps:bodyPr rtlCol="0" anchor="ctr"/>
                      </wps:wsp>
                      <wps:wsp>
                        <wps:cNvPr id="138" name="Cylinder 138">
                          <a:extLst>
                            <a:ext uri="{FF2B5EF4-FFF2-40B4-BE49-F238E27FC236}">
                              <a16:creationId xmlns:a16="http://schemas.microsoft.com/office/drawing/2014/main" id="{FABC933F-8916-103B-3491-8618242D38BA}"/>
                            </a:ext>
                          </a:extLst>
                        </wps:cNvPr>
                        <wps:cNvSpPr/>
                        <wps:spPr>
                          <a:xfrm>
                            <a:off x="525064" y="0"/>
                            <a:ext cx="1105601" cy="526721"/>
                          </a:xfrm>
                          <a:prstGeom prst="can">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4C555F0C" w14:textId="77777777" w:rsidR="00FF2266" w:rsidRDefault="00FF2266" w:rsidP="00FF2266">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Channel information</w:t>
                              </w:r>
                            </w:p>
                          </w:txbxContent>
                        </wps:txbx>
                        <wps:bodyPr rtlCol="0" anchor="ctr"/>
                      </wps:wsp>
                      <wps:wsp>
                        <wps:cNvPr id="139" name="Flowchart: Manual Operation 139">
                          <a:extLst>
                            <a:ext uri="{FF2B5EF4-FFF2-40B4-BE49-F238E27FC236}">
                              <a16:creationId xmlns:a16="http://schemas.microsoft.com/office/drawing/2014/main" id="{C62E28A7-ABE2-5F32-F187-5E63AB390D97}"/>
                            </a:ext>
                          </a:extLst>
                        </wps:cNvPr>
                        <wps:cNvSpPr/>
                        <wps:spPr>
                          <a:xfrm>
                            <a:off x="580030" y="704143"/>
                            <a:ext cx="1016310" cy="557851"/>
                          </a:xfrm>
                          <a:prstGeom prst="flowChartManualOperation">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022C260E" w14:textId="77777777" w:rsidR="00FF2266" w:rsidRDefault="00FF2266" w:rsidP="00FF2266">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Backbone model</w:t>
                              </w:r>
                            </w:p>
                          </w:txbxContent>
                        </wps:txbx>
                        <wps:bodyPr rtlCol="0" anchor="ctr"/>
                      </wps:wsp>
                      <wps:wsp>
                        <wps:cNvPr id="140" name="Rectangle: Rounded Corners 140">
                          <a:extLst>
                            <a:ext uri="{FF2B5EF4-FFF2-40B4-BE49-F238E27FC236}">
                              <a16:creationId xmlns:a16="http://schemas.microsoft.com/office/drawing/2014/main" id="{634C8B8D-54A9-2F33-5AEE-CC3D55921453}"/>
                            </a:ext>
                          </a:extLst>
                        </wps:cNvPr>
                        <wps:cNvSpPr/>
                        <wps:spPr>
                          <a:xfrm>
                            <a:off x="711106" y="1468417"/>
                            <a:ext cx="753635" cy="271551"/>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2BCA0A1" w14:textId="77777777" w:rsidR="00FF2266" w:rsidRDefault="00FF2266" w:rsidP="00FF2266">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Latent space</w:t>
                              </w:r>
                            </w:p>
                          </w:txbxContent>
                        </wps:txbx>
                        <wps:bodyPr rtlCol="0" anchor="ctr"/>
                      </wps:wsp>
                      <wps:wsp>
                        <wps:cNvPr id="141" name="Straight Arrow Connector 141">
                          <a:extLst>
                            <a:ext uri="{FF2B5EF4-FFF2-40B4-BE49-F238E27FC236}">
                              <a16:creationId xmlns:a16="http://schemas.microsoft.com/office/drawing/2014/main" id="{98A83946-9BAB-34F9-B8D2-9D3D20751E00}"/>
                            </a:ext>
                          </a:extLst>
                        </wps:cNvPr>
                        <wps:cNvCnPr>
                          <a:cxnSpLocks/>
                        </wps:cNvCnPr>
                        <wps:spPr>
                          <a:xfrm>
                            <a:off x="1094380" y="1741373"/>
                            <a:ext cx="0" cy="35991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42" name="Straight Arrow Connector 142">
                          <a:extLst>
                            <a:ext uri="{FF2B5EF4-FFF2-40B4-BE49-F238E27FC236}">
                              <a16:creationId xmlns:a16="http://schemas.microsoft.com/office/drawing/2014/main" id="{66EEC74B-CB47-A81C-7615-3AA7EDC88263}"/>
                            </a:ext>
                          </a:extLst>
                        </wps:cNvPr>
                        <wps:cNvCnPr/>
                        <wps:spPr>
                          <a:xfrm>
                            <a:off x="1094380" y="526722"/>
                            <a:ext cx="0" cy="1817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43" name="Straight Arrow Connector 143">
                          <a:extLst>
                            <a:ext uri="{FF2B5EF4-FFF2-40B4-BE49-F238E27FC236}">
                              <a16:creationId xmlns:a16="http://schemas.microsoft.com/office/drawing/2014/main" id="{054069A6-A994-65F2-2AFE-2EDE68B11D25}"/>
                            </a:ext>
                          </a:extLst>
                        </wps:cNvPr>
                        <wps:cNvCnPr/>
                        <wps:spPr>
                          <a:xfrm>
                            <a:off x="1094380" y="1263701"/>
                            <a:ext cx="0" cy="20333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44" name="Connector: Elbow 144">
                          <a:extLst>
                            <a:ext uri="{FF2B5EF4-FFF2-40B4-BE49-F238E27FC236}">
                              <a16:creationId xmlns:a16="http://schemas.microsoft.com/office/drawing/2014/main" id="{E953C40F-1BF7-AC12-0AB5-E1BD00750DA6}"/>
                            </a:ext>
                          </a:extLst>
                        </wps:cNvPr>
                        <wps:cNvCnPr/>
                        <wps:spPr>
                          <a:xfrm rot="5400000">
                            <a:off x="536637" y="1547854"/>
                            <a:ext cx="358506" cy="756887"/>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145" name="Connector: Elbow 145">
                          <a:extLst>
                            <a:ext uri="{FF2B5EF4-FFF2-40B4-BE49-F238E27FC236}">
                              <a16:creationId xmlns:a16="http://schemas.microsoft.com/office/drawing/2014/main" id="{79EDCE79-632A-6A44-5667-D863608B7170}"/>
                            </a:ext>
                          </a:extLst>
                        </wps:cNvPr>
                        <wps:cNvCnPr/>
                        <wps:spPr>
                          <a:xfrm rot="16200000" flipH="1">
                            <a:off x="1302400" y="1526027"/>
                            <a:ext cx="359916" cy="776961"/>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146" name="Straight Arrow Connector 146">
                          <a:extLst>
                            <a:ext uri="{FF2B5EF4-FFF2-40B4-BE49-F238E27FC236}">
                              <a16:creationId xmlns:a16="http://schemas.microsoft.com/office/drawing/2014/main" id="{700EDB24-FFCA-9B57-92B5-421156B1BD67}"/>
                            </a:ext>
                          </a:extLst>
                        </wps:cNvPr>
                        <wps:cNvCnPr/>
                        <wps:spPr>
                          <a:xfrm>
                            <a:off x="336929" y="2751307"/>
                            <a:ext cx="0" cy="22095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7" name="Straight Arrow Connector 147">
                          <a:extLst>
                            <a:ext uri="{FF2B5EF4-FFF2-40B4-BE49-F238E27FC236}">
                              <a16:creationId xmlns:a16="http://schemas.microsoft.com/office/drawing/2014/main" id="{42BB2974-41C9-D436-88BD-94AE44D55227}"/>
                            </a:ext>
                          </a:extLst>
                        </wps:cNvPr>
                        <wps:cNvCnPr/>
                        <wps:spPr>
                          <a:xfrm>
                            <a:off x="1101204" y="2744483"/>
                            <a:ext cx="0" cy="23600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8" name="Straight Arrow Connector 148">
                          <a:extLst>
                            <a:ext uri="{FF2B5EF4-FFF2-40B4-BE49-F238E27FC236}">
                              <a16:creationId xmlns:a16="http://schemas.microsoft.com/office/drawing/2014/main" id="{6643BB0E-C130-7221-F168-15FADA3A9B15}"/>
                            </a:ext>
                          </a:extLst>
                        </wps:cNvPr>
                        <wps:cNvCnPr/>
                        <wps:spPr>
                          <a:xfrm>
                            <a:off x="1865479" y="2751307"/>
                            <a:ext cx="0" cy="24215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page">
                  <wp14:pctWidth>0</wp14:pctWidth>
                </wp14:sizeRelH>
                <wp14:sizeRelV relativeFrom="margin">
                  <wp14:pctHeight>0</wp14:pctHeight>
                </wp14:sizeRelV>
              </wp:anchor>
            </w:drawing>
          </mc:Choice>
          <mc:Fallback>
            <w:pict>
              <v:group w14:anchorId="56D02CF2" id="Group 131" o:spid="_x0000_s1026" style="position:absolute;left:0;text-align:left;margin-left:148.65pt;margin-top:.05pt;width:173.7pt;height:261.95pt;z-index:251545088;mso-position-horizontal-relative:margin;mso-height-relative:margin" coordsize="22064,33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">
                <v:shape id="Trapezoid 132" o:spid="_x0000_s1027" style="position:absolute;left:7506;top:20962;width:7028;height:6496;visibility:visible;mso-wrap-style:square;v-text-anchor:middle" coordsize="702782,6496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" adj="-11796480,,5400" path="m,649642l162411,,540372,,702782,649642,,649642xe" filled="f" strokecolor="#09101d [484]" strokeweight="1pt">
                  <v:stroke joinstyle="miter"/>
                  <v:formulas/>
                  <v:path arrowok="t" o:connecttype="custom" o:connectlocs="0,649642;162411,0;540372,0;702782,649642;0,649642" o:connectangles="0,0,0,0,0" textboxrect="0,0,702782,649642"/>
                  <v:textbox>
                    <w:txbxContent>
                      <w:p w14:paraId="4751A8E3" w14:textId="77777777" w:rsidR="00FF2266" w:rsidRDefault="00FF2266" w:rsidP="00FF2266">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 xml:space="preserve">Head </w:t>
                        </w:r>
                        <w:proofErr w:type="gramStart"/>
                        <w:r>
                          <w:rPr>
                            <w:rFonts w:asciiTheme="minorHAnsi" w:hAnsi="Calibri" w:cstheme="minorBidi"/>
                            <w:color w:val="000000" w:themeColor="text1"/>
                            <w:kern w:val="24"/>
                            <w:sz w:val="14"/>
                            <w:szCs w:val="14"/>
                          </w:rPr>
                          <w:t>model-2</w:t>
                        </w:r>
                        <w:proofErr w:type="gramEnd"/>
                      </w:p>
                    </w:txbxContent>
                  </v:textbox>
                </v:shape>
                <v:shapetype id="_x0000_t119" coordsize="21600,21600" o:spt="119" path="m,l21600,,17240,21600r-12880,xe">
                  <v:stroke joinstyle="miter"/>
                  <v:path gradientshapeok="t" o:connecttype="custom" o:connectlocs="10800,0;2180,10800;10800,21600;19420,10800" textboxrect="4321,0,17204,21600"/>
                </v:shapetype>
                <v:shape id="Flowchart: Manual Operation 133" o:spid="_x0000_s1028" type="#_x0000_t119" style="position:absolute;top:20962;width:6710;height:65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" filled="f" strokecolor="#09101d [484]" strokeweight="1pt">
                  <v:textbox>
                    <w:txbxContent>
                      <w:p w14:paraId="22C8E0D6" w14:textId="77777777" w:rsidR="00FF2266" w:rsidRDefault="00FF2266" w:rsidP="00FF2266">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 xml:space="preserve">Head </w:t>
                        </w:r>
                        <w:proofErr w:type="gramStart"/>
                        <w:r>
                          <w:rPr>
                            <w:rFonts w:asciiTheme="minorHAnsi" w:hAnsi="Calibri" w:cstheme="minorBidi"/>
                            <w:color w:val="000000" w:themeColor="text1"/>
                            <w:kern w:val="24"/>
                            <w:sz w:val="14"/>
                            <w:szCs w:val="14"/>
                          </w:rPr>
                          <w:t>model-1</w:t>
                        </w:r>
                        <w:proofErr w:type="gramEnd"/>
                      </w:p>
                    </w:txbxContent>
                  </v:textbox>
                </v:shape>
                <v:shape id="Flowchart: Manual Operation 134" o:spid="_x0000_s1029" type="#_x0000_t119" style="position:absolute;left:15353;top:20962;width:6711;height:6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" filled="f" strokecolor="#09101d [484]" strokeweight="1pt">
                  <v:textbox>
                    <w:txbxContent>
                      <w:p w14:paraId="0F663974" w14:textId="77777777" w:rsidR="00FF2266" w:rsidRDefault="00FF2266" w:rsidP="00FF2266">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 xml:space="preserve">Head </w:t>
                        </w:r>
                        <w:proofErr w:type="gramStart"/>
                        <w:r>
                          <w:rPr>
                            <w:rFonts w:asciiTheme="minorHAnsi" w:hAnsi="Calibri" w:cstheme="minorBidi"/>
                            <w:color w:val="000000" w:themeColor="text1"/>
                            <w:kern w:val="24"/>
                            <w:sz w:val="14"/>
                            <w:szCs w:val="14"/>
                          </w:rPr>
                          <w:t>model-N</w:t>
                        </w:r>
                        <w:proofErr w:type="gramEnd"/>
                      </w:p>
                    </w:txbxContent>
                  </v:textbox>
                </v:shape>
                <v:roundrect id="Rectangle: Rounded Corners 135" o:spid="_x0000_s1030" style="position:absolute;left:14;top:29696;width:6710;height:337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" filled="f" strokecolor="#09101d [484]" strokeweight="1pt">
                  <v:stroke joinstyle="miter"/>
                  <v:textbox>
                    <w:txbxContent>
                      <w:p w14:paraId="5FB6C419" w14:textId="77777777" w:rsidR="00FF2266" w:rsidRDefault="00FF2266" w:rsidP="00FF2266">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App-1</w:t>
                        </w:r>
                      </w:p>
                    </w:txbxContent>
                  </v:textbox>
                </v:roundrect>
                <v:roundrect id="Rectangle: Rounded Corners 136" o:spid="_x0000_s1031" style="position:absolute;left:7656;top:29833;width:6711;height:337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" filled="f" strokecolor="#09101d [484]" strokeweight="1pt">
                  <v:stroke joinstyle="miter"/>
                  <v:textbox>
                    <w:txbxContent>
                      <w:p w14:paraId="018DCC53" w14:textId="77777777" w:rsidR="00FF2266" w:rsidRDefault="00FF2266" w:rsidP="00FF2266">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App-2</w:t>
                        </w:r>
                      </w:p>
                    </w:txbxContent>
                  </v:textbox>
                </v:roundrect>
                <v:roundrect id="Rectangle: Rounded Corners 137" o:spid="_x0000_s1032" style="position:absolute;left:15299;top:29901;width:6711;height:337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" filled="f" strokecolor="#09101d [484]" strokeweight="1pt">
                  <v:stroke joinstyle="miter"/>
                  <v:textbox>
                    <w:txbxContent>
                      <w:p w14:paraId="37E44C71" w14:textId="77777777" w:rsidR="00FF2266" w:rsidRDefault="00FF2266" w:rsidP="00FF2266">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App-N</w:t>
                        </w:r>
                      </w:p>
                    </w:txbxContent>
                  </v:textbox>
                </v:roundre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Cylinder 138" o:spid="_x0000_s1033" type="#_x0000_t22" style="position:absolute;left:5250;width:11056;height:52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" filled="f" strokecolor="#09101d [484]" strokeweight="1pt">
                  <v:stroke joinstyle="miter"/>
                  <v:textbox>
                    <w:txbxContent>
                      <w:p w14:paraId="4C555F0C" w14:textId="77777777" w:rsidR="00FF2266" w:rsidRDefault="00FF2266" w:rsidP="00FF2266">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Channel information</w:t>
                        </w:r>
                      </w:p>
                    </w:txbxContent>
                  </v:textbox>
                </v:shape>
                <v:shape id="Flowchart: Manual Operation 139" o:spid="_x0000_s1034" type="#_x0000_t119" style="position:absolute;left:5800;top:7041;width:10163;height:5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" filled="f" strokecolor="#09101d [484]" strokeweight="1pt">
                  <v:textbox>
                    <w:txbxContent>
                      <w:p w14:paraId="022C260E" w14:textId="77777777" w:rsidR="00FF2266" w:rsidRDefault="00FF2266" w:rsidP="00FF2266">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Backbone model</w:t>
                        </w:r>
                      </w:p>
                    </w:txbxContent>
                  </v:textbox>
                </v:shape>
                <v:roundrect id="Rectangle: Rounded Corners 140" o:spid="_x0000_s1035" style="position:absolute;left:7111;top:14684;width:7536;height:27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" filled="f" strokecolor="#09101d [484]" strokeweight="1pt">
                  <v:stroke joinstyle="miter"/>
                  <v:textbox>
                    <w:txbxContent>
                      <w:p w14:paraId="72BCA0A1" w14:textId="77777777" w:rsidR="00FF2266" w:rsidRDefault="00FF2266" w:rsidP="00FF2266">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Latent space</w:t>
                        </w:r>
                      </w:p>
                    </w:txbxContent>
                  </v:textbox>
                </v:roundrect>
                <v:shapetype id="_x0000_t32" coordsize="21600,21600" o:spt="32" o:oned="t" path="m,l21600,21600e" filled="f">
                  <v:path arrowok="t" fillok="f" o:connecttype="none"/>
                  <o:lock v:ext="edit" shapetype="t"/>
                </v:shapetype>
                <v:shape id="Straight Arrow Connector 141" o:spid="_x0000_s1036" type="#_x0000_t32" style="position:absolute;left:10943;top:17413;width:0;height:35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" strokecolor="black [3200]" strokeweight=".5pt">
                  <v:stroke endarrow="block" joinstyle="miter"/>
                  <o:lock v:ext="edit" shapetype="f"/>
                </v:shape>
                <v:shape id="Straight Arrow Connector 142" o:spid="_x0000_s1037" type="#_x0000_t32" style="position:absolute;left:10943;top:5267;width:0;height:18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" strokecolor="black [3200]" strokeweight=".5pt">
                  <v:stroke endarrow="block" joinstyle="miter"/>
                </v:shape>
                <v:shape id="Straight Arrow Connector 143" o:spid="_x0000_s1038" type="#_x0000_t32" style="position:absolute;left:10943;top:12637;width:0;height:20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" strokecolor="black [3200]" strokeweight=".5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44" o:spid="_x0000_s1039" type="#_x0000_t34" style="position:absolute;left:5366;top:15478;width:3585;height:7569;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" strokecolor="black [3200]" strokeweight=".5pt">
                  <v:stroke endarrow="block"/>
                </v:shape>
                <v:shape id="Connector: Elbow 145" o:spid="_x0000_s1040" type="#_x0000_t34" style="position:absolute;left:13023;top:15260;width:3599;height:777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" strokecolor="black [3200]" strokeweight=".5pt">
                  <v:stroke endarrow="block"/>
                </v:shape>
                <v:shape id="Straight Arrow Connector 146" o:spid="_x0000_s1041" type="#_x0000_t32" style="position:absolute;left:3369;top:27513;width:0;height:220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" strokecolor="black [3213]" strokeweight=".5pt">
                  <v:stroke endarrow="block" joinstyle="miter"/>
                </v:shape>
                <v:shape id="Straight Arrow Connector 147" o:spid="_x0000_s1042" type="#_x0000_t32" style="position:absolute;left:11012;top:27444;width:0;height:23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" strokecolor="black [3213]" strokeweight=".5pt">
                  <v:stroke endarrow="block" joinstyle="miter"/>
                </v:shape>
                <v:shape id="Straight Arrow Connector 148" o:spid="_x0000_s1043" type="#_x0000_t32" style="position:absolute;left:18654;top:27513;width:0;height:24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" strokecolor="black [3213]" strokeweight=".5pt">
                  <v:stroke endarrow="block" joinstyle="miter"/>
                </v:shape>
                <w10:wrap type="topAndBottom" anchorx="margin"/>
              </v:group>
            </w:pict>
          </mc:Fallback>
        </mc:AlternateContent>
      </w:r>
      <w:r>
        <w:rPr>
          <w:noProof/>
        </w:rPr>
        <mc:AlternateContent>
          <mc:Choice Requires="wps">
            <w:drawing>
              <wp:anchor distT="0" distB="0" distL="114300" distR="114300" simplePos="0" relativeHeight="251569664" behindDoc="0" locked="0" layoutInCell="1" allowOverlap="1" wp14:anchorId="0B592D2A" wp14:editId="7EB22EBD">
                <wp:simplePos x="0" y="0"/>
                <wp:positionH relativeFrom="column">
                  <wp:posOffset>1887220</wp:posOffset>
                </wp:positionH>
                <wp:positionV relativeFrom="paragraph">
                  <wp:posOffset>3383915</wp:posOffset>
                </wp:positionV>
                <wp:extent cx="2205990" cy="540385"/>
                <wp:effectExtent l="0" t="0" r="3810" b="0"/>
                <wp:wrapTopAndBottom/>
                <wp:docPr id="130" name="Text Box 130"/>
                <wp:cNvGraphicFramePr/>
                <a:graphic xmlns:a="http://schemas.openxmlformats.org/drawingml/2006/main">
                  <a:graphicData uri="http://schemas.microsoft.com/office/word/2010/wordprocessingShape">
                    <wps:wsp>
                      <wps:cNvSpPr txBox="1"/>
                      <wps:spPr>
                        <a:xfrm>
                          <a:off x="0" y="0"/>
                          <a:ext cx="2205990" cy="521335"/>
                        </a:xfrm>
                        <a:prstGeom prst="rect">
                          <a:avLst/>
                        </a:prstGeom>
                        <a:solidFill>
                          <a:prstClr val="white"/>
                        </a:solidFill>
                        <a:ln>
                          <a:noFill/>
                        </a:ln>
                      </wps:spPr>
                      <wps:txbx>
                        <w:txbxContent>
                          <w:p w14:paraId="496B2D83" w14:textId="08FF0903" w:rsidR="00FF2266" w:rsidRDefault="00FF2266" w:rsidP="00FF2266">
                            <w:pPr>
                              <w:pStyle w:val="Caption"/>
                              <w:rPr>
                                <w:noProof/>
                                <w:szCs w:val="20"/>
                              </w:rPr>
                            </w:pPr>
                            <w:bookmarkStart w:id="5" w:name="_Ref210411461"/>
                            <w:r>
                              <w:t xml:space="preserve">Figure </w:t>
                            </w:r>
                            <w:fldSimple w:instr=" STYLEREF 1 \s ">
                              <w:r w:rsidR="007D2E52">
                                <w:rPr>
                                  <w:noProof/>
                                </w:rPr>
                                <w:t>2</w:t>
                              </w:r>
                            </w:fldSimple>
                            <w:r w:rsidR="007D2E52">
                              <w:noBreakHyphen/>
                            </w:r>
                            <w:fldSimple w:instr=" SEQ Figure \* ARABIC \s 1 ">
                              <w:r w:rsidR="007D2E52">
                                <w:rPr>
                                  <w:noProof/>
                                </w:rPr>
                                <w:t>1</w:t>
                              </w:r>
                            </w:fldSimple>
                            <w:bookmarkEnd w:id="5"/>
                            <w:r>
                              <w:t xml:space="preserve"> Example of unified architecture for AI/ML use cases related to channel information.</w:t>
                            </w:r>
                          </w:p>
                        </w:txbxContent>
                      </wps:txbx>
                      <wps:bodyPr rot="0" spcFirstLastPara="0" vertOverflow="clip" horzOverflow="clip"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0B592D2A" id="_x0000_t202" coordsize="21600,21600" o:spt="202" path="m,l,21600r21600,l21600,xe">
                <v:stroke joinstyle="miter"/>
                <v:path gradientshapeok="t" o:connecttype="rect"/>
              </v:shapetype>
              <v:shape id="Text Box 130" o:spid="_x0000_s1044" type="#_x0000_t202" style="position:absolute;left:0;text-align:left;margin-left:148.6pt;margin-top:266.45pt;width:173.7pt;height:42.55pt;z-index:25156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" stroked="f">
                <v:textbox style="mso-fit-shape-to-text:t" inset="0,0,0,0">
                  <w:txbxContent>
                    <w:p w14:paraId="496B2D83" w14:textId="08FF0903" w:rsidR="00FF2266" w:rsidRDefault="00FF2266" w:rsidP="00FF2266">
                      <w:pPr>
                        <w:pStyle w:val="Caption"/>
                        <w:rPr>
                          <w:noProof/>
                          <w:szCs w:val="20"/>
                        </w:rPr>
                      </w:pPr>
                      <w:bookmarkStart w:id="6" w:name="_Ref210411461"/>
                      <w:r>
                        <w:t xml:space="preserve">Figure </w:t>
                      </w:r>
                      <w:fldSimple w:instr=" STYLEREF 1 \s ">
                        <w:r w:rsidR="007D2E52">
                          <w:rPr>
                            <w:noProof/>
                          </w:rPr>
                          <w:t>2</w:t>
                        </w:r>
                      </w:fldSimple>
                      <w:r w:rsidR="007D2E52">
                        <w:noBreakHyphen/>
                      </w:r>
                      <w:fldSimple w:instr=" SEQ Figure \* ARABIC \s 1 ">
                        <w:r w:rsidR="007D2E52">
                          <w:rPr>
                            <w:noProof/>
                          </w:rPr>
                          <w:t>1</w:t>
                        </w:r>
                      </w:fldSimple>
                      <w:bookmarkEnd w:id="6"/>
                      <w:r>
                        <w:t xml:space="preserve"> Example of unified architecture for AI/ML use cases related to channel information.</w:t>
                      </w:r>
                    </w:p>
                  </w:txbxContent>
                </v:textbox>
                <w10:wrap type="topAndBottom"/>
              </v:shape>
            </w:pict>
          </mc:Fallback>
        </mc:AlternateContent>
      </w:r>
      <w:r>
        <w:t xml:space="preserve">We present a feasibility study on the above unified architecture for two use cases: CSI compression and positioning. Consider the architecture shown in Figure-2 which uses a CSI autoencoder structure with the same CSI encoder backbone model, but different head models for CSI recovery and positioning. </w:t>
      </w:r>
    </w:p>
    <w:p w14:paraId="00F6C981" w14:textId="77777777" w:rsidR="00FF2266" w:rsidRDefault="00FF2266" w:rsidP="00FF2266">
      <w:pPr>
        <w:ind w:left="360"/>
        <w:jc w:val="both"/>
      </w:pPr>
      <w:r>
        <w:t>We train the overall model in two stages:</w:t>
      </w:r>
    </w:p>
    <w:p w14:paraId="169D0F24" w14:textId="77777777" w:rsidR="00FF2266" w:rsidRDefault="00FF2266" w:rsidP="00221784">
      <w:pPr>
        <w:pStyle w:val="ListParagraph"/>
        <w:numPr>
          <w:ilvl w:val="3"/>
          <w:numId w:val="5"/>
        </w:numPr>
        <w:ind w:left="990"/>
        <w:jc w:val="both"/>
        <w:rPr>
          <w:rFonts w:ascii="Times New Roman" w:hAnsi="Times New Roman" w:cs="Times New Roman"/>
        </w:rPr>
      </w:pPr>
      <w:r>
        <w:rPr>
          <w:rFonts w:ascii="Times New Roman" w:hAnsi="Times New Roman" w:cs="Times New Roman"/>
        </w:rPr>
        <w:t>The CSI autoencoder is trained first, and the encoder backbone is fixed thereafter.</w:t>
      </w:r>
    </w:p>
    <w:p w14:paraId="225A912D" w14:textId="0EEBF525" w:rsidR="00FF2266" w:rsidRDefault="00FF2266" w:rsidP="00221784">
      <w:pPr>
        <w:pStyle w:val="ListParagraph"/>
        <w:numPr>
          <w:ilvl w:val="3"/>
          <w:numId w:val="5"/>
        </w:numPr>
        <w:ind w:left="990"/>
        <w:jc w:val="both"/>
        <w:rPr>
          <w:rFonts w:ascii="Times New Roman" w:hAnsi="Times New Roman" w:cs="Times New Roman"/>
        </w:rPr>
      </w:pPr>
      <w:r>
        <w:rPr>
          <w:noProof/>
        </w:rPr>
        <w:lastRenderedPageBreak/>
        <mc:AlternateContent>
          <mc:Choice Requires="wpg">
            <w:drawing>
              <wp:anchor distT="0" distB="0" distL="114300" distR="114300" simplePos="0" relativeHeight="251553280" behindDoc="0" locked="0" layoutInCell="1" allowOverlap="1" wp14:anchorId="77265149" wp14:editId="498600DE">
                <wp:simplePos x="0" y="0"/>
                <wp:positionH relativeFrom="margin">
                  <wp:posOffset>2047240</wp:posOffset>
                </wp:positionH>
                <wp:positionV relativeFrom="paragraph">
                  <wp:posOffset>650240</wp:posOffset>
                </wp:positionV>
                <wp:extent cx="2440940" cy="3907155"/>
                <wp:effectExtent l="19050" t="0" r="35560" b="17145"/>
                <wp:wrapTopAndBottom/>
                <wp:docPr id="116" name="Group 116"/>
                <wp:cNvGraphicFramePr/>
                <a:graphic xmlns:a="http://schemas.openxmlformats.org/drawingml/2006/main">
                  <a:graphicData uri="http://schemas.microsoft.com/office/word/2010/wordprocessingGroup">
                    <wpg:wgp>
                      <wpg:cNvGrpSpPr/>
                      <wpg:grpSpPr>
                        <a:xfrm>
                          <a:off x="0" y="0"/>
                          <a:ext cx="2440940" cy="3907155"/>
                          <a:chOff x="0" y="0"/>
                          <a:chExt cx="2276348" cy="3511596"/>
                        </a:xfrm>
                      </wpg:grpSpPr>
                      <wps:wsp>
                        <wps:cNvPr id="117" name="Trapezoid 117"/>
                        <wps:cNvSpPr/>
                        <wps:spPr>
                          <a:xfrm>
                            <a:off x="1347175" y="2214433"/>
                            <a:ext cx="929173" cy="720464"/>
                          </a:xfrm>
                          <a:prstGeom prst="trapezoid">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FBDD016" w14:textId="77777777" w:rsidR="00FF2266" w:rsidRDefault="00FF2266" w:rsidP="00FF2266">
                              <w:pPr>
                                <w:jc w:val="center"/>
                                <w:rPr>
                                  <w:rFonts w:asciiTheme="minorHAnsi" w:hAnsi="Calibri" w:cs="Arial"/>
                                  <w:color w:val="000000"/>
                                  <w:kern w:val="24"/>
                                  <w:sz w:val="16"/>
                                  <w:szCs w:val="16"/>
                                </w:rPr>
                              </w:pPr>
                              <w:r>
                                <w:rPr>
                                  <w:rFonts w:asciiTheme="minorHAnsi" w:hAnsi="Calibri" w:cs="Arial"/>
                                  <w:color w:val="000000"/>
                                  <w:kern w:val="24"/>
                                  <w:sz w:val="16"/>
                                  <w:szCs w:val="16"/>
                                </w:rPr>
                                <w:t>CSI Decoder head (Transformer)</w:t>
                              </w:r>
                            </w:p>
                          </w:txbxContent>
                        </wps:txbx>
                        <wps:bodyPr rtlCol="0" anchor="ctr"/>
                      </wps:wsp>
                      <wps:wsp>
                        <wps:cNvPr id="118" name="Flowchart: Manual Operation 118"/>
                        <wps:cNvSpPr/>
                        <wps:spPr>
                          <a:xfrm>
                            <a:off x="0" y="2214433"/>
                            <a:ext cx="929173" cy="720988"/>
                          </a:xfrm>
                          <a:prstGeom prst="flowChartManualOperation">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FE49923" w14:textId="77777777" w:rsidR="00FF2266" w:rsidRDefault="00FF2266" w:rsidP="00FF2266">
                              <w:pPr>
                                <w:jc w:val="center"/>
                                <w:rPr>
                                  <w:rFonts w:asciiTheme="minorHAnsi" w:hAnsi="Calibri" w:cs="Arial"/>
                                  <w:color w:val="000000"/>
                                  <w:kern w:val="24"/>
                                  <w:sz w:val="16"/>
                                  <w:szCs w:val="16"/>
                                </w:rPr>
                              </w:pPr>
                              <w:r>
                                <w:rPr>
                                  <w:rFonts w:asciiTheme="minorHAnsi" w:hAnsi="Calibri" w:cs="Arial"/>
                                  <w:color w:val="000000"/>
                                  <w:kern w:val="24"/>
                                  <w:sz w:val="16"/>
                                  <w:szCs w:val="16"/>
                                </w:rPr>
                                <w:t>Positioning head (MLP)</w:t>
                              </w:r>
                            </w:p>
                          </w:txbxContent>
                        </wps:txbx>
                        <wps:bodyPr rtlCol="0" anchor="ctr"/>
                      </wps:wsp>
                      <wps:wsp>
                        <wps:cNvPr id="119" name="Rectangle: Rounded Corners 119"/>
                        <wps:cNvSpPr/>
                        <wps:spPr>
                          <a:xfrm>
                            <a:off x="138696" y="3163366"/>
                            <a:ext cx="685302" cy="337401"/>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FD38F96" w14:textId="77777777" w:rsidR="00FF2266" w:rsidRDefault="00FF2266" w:rsidP="00FF2266">
                              <w:pPr>
                                <w:jc w:val="center"/>
                                <w:rPr>
                                  <w:rFonts w:asciiTheme="minorHAnsi" w:hAnsi="Calibri" w:cs="Arial"/>
                                  <w:color w:val="000000"/>
                                  <w:kern w:val="24"/>
                                  <w:sz w:val="16"/>
                                  <w:szCs w:val="16"/>
                                </w:rPr>
                              </w:pPr>
                              <w:r>
                                <w:rPr>
                                  <w:rFonts w:asciiTheme="minorHAnsi" w:hAnsi="Calibri" w:cs="Arial"/>
                                  <w:color w:val="000000"/>
                                  <w:kern w:val="24"/>
                                  <w:sz w:val="16"/>
                                  <w:szCs w:val="16"/>
                                </w:rPr>
                                <w:t>App-1: Positioning</w:t>
                              </w:r>
                            </w:p>
                          </w:txbxContent>
                        </wps:txbx>
                        <wps:bodyPr rtlCol="0" anchor="ctr"/>
                      </wps:wsp>
                      <wps:wsp>
                        <wps:cNvPr id="120" name="Rectangle: Rounded Corners 120"/>
                        <wps:cNvSpPr/>
                        <wps:spPr>
                          <a:xfrm>
                            <a:off x="1448054" y="3174195"/>
                            <a:ext cx="797803" cy="337401"/>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23825FE" w14:textId="77777777" w:rsidR="00FF2266" w:rsidRDefault="00FF2266" w:rsidP="00FF2266">
                              <w:pPr>
                                <w:jc w:val="center"/>
                                <w:rPr>
                                  <w:rFonts w:asciiTheme="minorHAnsi" w:hAnsi="Calibri" w:cs="Arial"/>
                                  <w:color w:val="000000"/>
                                  <w:kern w:val="24"/>
                                  <w:sz w:val="16"/>
                                  <w:szCs w:val="16"/>
                                </w:rPr>
                              </w:pPr>
                              <w:r>
                                <w:rPr>
                                  <w:rFonts w:asciiTheme="minorHAnsi" w:hAnsi="Calibri" w:cs="Arial"/>
                                  <w:color w:val="000000"/>
                                  <w:kern w:val="24"/>
                                  <w:sz w:val="16"/>
                                  <w:szCs w:val="16"/>
                                </w:rPr>
                                <w:t>App-2: CSI Compression</w:t>
                              </w:r>
                            </w:p>
                          </w:txbxContent>
                        </wps:txbx>
                        <wps:bodyPr rtlCol="0" anchor="ctr"/>
                      </wps:wsp>
                      <wps:wsp>
                        <wps:cNvPr id="121" name="Cylinder 121"/>
                        <wps:cNvSpPr/>
                        <wps:spPr>
                          <a:xfrm>
                            <a:off x="580959" y="0"/>
                            <a:ext cx="1105381" cy="526584"/>
                          </a:xfrm>
                          <a:prstGeom prst="can">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0F16331B" w14:textId="77777777" w:rsidR="00FF2266" w:rsidRDefault="00FF2266" w:rsidP="00FF2266">
                              <w:pPr>
                                <w:jc w:val="center"/>
                                <w:rPr>
                                  <w:rFonts w:asciiTheme="minorHAnsi" w:hAnsi="Calibri" w:cs="Arial"/>
                                  <w:color w:val="000000"/>
                                  <w:kern w:val="24"/>
                                  <w:sz w:val="16"/>
                                  <w:szCs w:val="16"/>
                                </w:rPr>
                              </w:pPr>
                              <w:r>
                                <w:rPr>
                                  <w:rFonts w:asciiTheme="minorHAnsi" w:hAnsi="Calibri" w:cs="Arial"/>
                                  <w:color w:val="000000"/>
                                  <w:kern w:val="24"/>
                                  <w:sz w:val="16"/>
                                  <w:szCs w:val="16"/>
                                </w:rPr>
                                <w:t>Channel information</w:t>
                              </w:r>
                            </w:p>
                            <w:p w14:paraId="61B33E44" w14:textId="77777777" w:rsidR="00FF2266" w:rsidRDefault="00FF2266" w:rsidP="00FF2266">
                              <w:pPr>
                                <w:jc w:val="center"/>
                                <w:rPr>
                                  <w:rFonts w:asciiTheme="minorHAnsi" w:hAnsi="Calibri" w:cs="Arial"/>
                                  <w:color w:val="000000"/>
                                  <w:kern w:val="24"/>
                                  <w:sz w:val="16"/>
                                  <w:szCs w:val="16"/>
                                </w:rPr>
                              </w:pPr>
                              <w:r>
                                <w:rPr>
                                  <w:rFonts w:asciiTheme="minorHAnsi" w:hAnsi="Calibri" w:cs="Arial"/>
                                  <w:color w:val="000000"/>
                                  <w:kern w:val="24"/>
                                  <w:sz w:val="16"/>
                                  <w:szCs w:val="16"/>
                                </w:rPr>
                                <w:t>(32x26 real matrix)</w:t>
                              </w:r>
                            </w:p>
                          </w:txbxContent>
                        </wps:txbx>
                        <wps:bodyPr rtlCol="0" anchor="ctr"/>
                      </wps:wsp>
                      <wps:wsp>
                        <wps:cNvPr id="122" name="Flowchart: Manual Operation 122"/>
                        <wps:cNvSpPr/>
                        <wps:spPr>
                          <a:xfrm>
                            <a:off x="440457" y="703960"/>
                            <a:ext cx="1406499" cy="681178"/>
                          </a:xfrm>
                          <a:prstGeom prst="flowChartManualOperation">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34689E08" w14:textId="77777777" w:rsidR="00FF2266" w:rsidRDefault="00FF2266" w:rsidP="00FF2266">
                              <w:pPr>
                                <w:jc w:val="center"/>
                                <w:rPr>
                                  <w:rFonts w:asciiTheme="minorHAnsi" w:hAnsi="Calibri" w:cs="Arial"/>
                                  <w:color w:val="000000"/>
                                  <w:kern w:val="24"/>
                                  <w:sz w:val="16"/>
                                  <w:szCs w:val="16"/>
                                </w:rPr>
                              </w:pPr>
                              <w:r>
                                <w:rPr>
                                  <w:rFonts w:asciiTheme="minorHAnsi" w:hAnsi="Calibri" w:cs="Arial"/>
                                  <w:color w:val="000000"/>
                                  <w:kern w:val="24"/>
                                  <w:sz w:val="16"/>
                                  <w:szCs w:val="16"/>
                                </w:rPr>
                                <w:t>CSI Encoder backbone model (Transformer)</w:t>
                              </w:r>
                            </w:p>
                          </w:txbxContent>
                        </wps:txbx>
                        <wps:bodyPr rtlCol="0" anchor="ctr"/>
                      </wps:wsp>
                      <wps:wsp>
                        <wps:cNvPr id="123" name="Rectangle: Rounded Corners 123"/>
                        <wps:cNvSpPr/>
                        <wps:spPr>
                          <a:xfrm>
                            <a:off x="766964" y="1586799"/>
                            <a:ext cx="753485" cy="271480"/>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C835EE4" w14:textId="77777777" w:rsidR="00FF2266" w:rsidRDefault="00FF2266" w:rsidP="00FF2266">
                              <w:pPr>
                                <w:jc w:val="center"/>
                                <w:rPr>
                                  <w:rFonts w:asciiTheme="minorHAnsi" w:hAnsi="Calibri" w:cs="Arial"/>
                                  <w:color w:val="000000"/>
                                  <w:kern w:val="24"/>
                                  <w:sz w:val="16"/>
                                  <w:szCs w:val="16"/>
                                </w:rPr>
                              </w:pPr>
                              <w:r>
                                <w:rPr>
                                  <w:rFonts w:asciiTheme="minorHAnsi" w:hAnsi="Calibri" w:cs="Arial"/>
                                  <w:color w:val="000000"/>
                                  <w:kern w:val="24"/>
                                  <w:sz w:val="16"/>
                                  <w:szCs w:val="16"/>
                                </w:rPr>
                                <w:t>Latent space</w:t>
                              </w:r>
                            </w:p>
                          </w:txbxContent>
                        </wps:txbx>
                        <wps:bodyPr rtlCol="0" anchor="ctr"/>
                      </wps:wsp>
                      <wps:wsp>
                        <wps:cNvPr id="124" name="Straight Arrow Connector 124"/>
                        <wps:cNvCnPr/>
                        <wps:spPr>
                          <a:xfrm>
                            <a:off x="1150161" y="526585"/>
                            <a:ext cx="0" cy="18169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25" name="Straight Arrow Connector 125"/>
                        <wps:cNvCnPr/>
                        <wps:spPr>
                          <a:xfrm>
                            <a:off x="1150161" y="1382137"/>
                            <a:ext cx="0" cy="20328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26" name="Connector: Elbow 126"/>
                        <wps:cNvCnPr>
                          <a:cxnSpLocks/>
                        </wps:cNvCnPr>
                        <wps:spPr>
                          <a:xfrm rot="5400000">
                            <a:off x="626070" y="1696796"/>
                            <a:ext cx="356154" cy="679120"/>
                          </a:xfrm>
                          <a:prstGeom prst="bentConnector3">
                            <a:avLst>
                              <a:gd name="adj1" fmla="val 50000"/>
                            </a:avLst>
                          </a:prstGeom>
                          <a:ln>
                            <a:tailEnd type="triangle"/>
                          </a:ln>
                        </wps:spPr>
                        <wps:style>
                          <a:lnRef idx="1">
                            <a:schemeClr val="dk1"/>
                          </a:lnRef>
                          <a:fillRef idx="0">
                            <a:schemeClr val="dk1"/>
                          </a:fillRef>
                          <a:effectRef idx="0">
                            <a:schemeClr val="dk1"/>
                          </a:effectRef>
                          <a:fontRef idx="minor">
                            <a:schemeClr val="tx1"/>
                          </a:fontRef>
                        </wps:style>
                        <wps:bodyPr/>
                      </wps:wsp>
                      <wps:wsp>
                        <wps:cNvPr id="127" name="Straight Arrow Connector 127"/>
                        <wps:cNvCnPr/>
                        <wps:spPr>
                          <a:xfrm>
                            <a:off x="474136" y="2945059"/>
                            <a:ext cx="0" cy="22089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8" name="Straight Arrow Connector 128"/>
                        <wps:cNvCnPr>
                          <a:cxnSpLocks/>
                        </wps:cNvCnPr>
                        <wps:spPr>
                          <a:xfrm>
                            <a:off x="1846956" y="2935421"/>
                            <a:ext cx="0" cy="23877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9" name="Connector: Elbow 129"/>
                        <wps:cNvCnPr>
                          <a:cxnSpLocks/>
                        </wps:cNvCnPr>
                        <wps:spPr>
                          <a:xfrm rot="16200000" flipH="1">
                            <a:off x="1299657" y="1702328"/>
                            <a:ext cx="356154" cy="668055"/>
                          </a:xfrm>
                          <a:prstGeom prst="bentConnector3">
                            <a:avLst>
                              <a:gd name="adj1" fmla="val 50000"/>
                            </a:avLst>
                          </a:prstGeom>
                          <a:ln>
                            <a:tailEnd type="triangle"/>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77265149" id="Group 116" o:spid="_x0000_s1045" style="position:absolute;left:0;text-align:left;margin-left:161.2pt;margin-top:51.2pt;width:192.2pt;height:307.65pt;z-index:251553280;mso-position-horizontal-relative:margin;mso-width-relative:margin;mso-height-relative:margin" coordsize="22763,35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">
                <v:shape id="Trapezoid 117" o:spid="_x0000_s1046" style="position:absolute;left:13471;top:22144;width:9292;height:7204;visibility:visible;mso-wrap-style:square;v-text-anchor:middle" coordsize="929173,72046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" adj="-11796480,,5400" path="m,720464l180116,,749057,,929173,720464,,720464xe" filled="f" strokecolor="#09101d [484]" strokeweight="1pt">
                  <v:stroke joinstyle="miter"/>
                  <v:formulas/>
                  <v:path arrowok="t" o:connecttype="custom" o:connectlocs="0,720464;180116,0;749057,0;929173,720464;0,720464" o:connectangles="0,0,0,0,0" textboxrect="0,0,929173,720464"/>
                  <v:textbox>
                    <w:txbxContent>
                      <w:p w14:paraId="2FBDD016" w14:textId="77777777" w:rsidR="00FF2266" w:rsidRDefault="00FF2266" w:rsidP="00FF2266">
                        <w:pPr>
                          <w:jc w:val="center"/>
                          <w:rPr>
                            <w:rFonts w:asciiTheme="minorHAnsi" w:hAnsi="Calibri" w:cs="Arial"/>
                            <w:color w:val="000000"/>
                            <w:kern w:val="24"/>
                            <w:sz w:val="16"/>
                            <w:szCs w:val="16"/>
                          </w:rPr>
                        </w:pPr>
                        <w:r>
                          <w:rPr>
                            <w:rFonts w:asciiTheme="minorHAnsi" w:hAnsi="Calibri" w:cs="Arial"/>
                            <w:color w:val="000000"/>
                            <w:kern w:val="24"/>
                            <w:sz w:val="16"/>
                            <w:szCs w:val="16"/>
                          </w:rPr>
                          <w:t>CSI Decoder head (Transformer)</w:t>
                        </w:r>
                      </w:p>
                    </w:txbxContent>
                  </v:textbox>
                </v:shape>
                <v:shape id="Flowchart: Manual Operation 118" o:spid="_x0000_s1047" type="#_x0000_t119" style="position:absolute;top:22144;width:9291;height:72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" filled="f" strokecolor="#09101d [484]" strokeweight="1pt">
                  <v:textbox>
                    <w:txbxContent>
                      <w:p w14:paraId="1FE49923" w14:textId="77777777" w:rsidR="00FF2266" w:rsidRDefault="00FF2266" w:rsidP="00FF2266">
                        <w:pPr>
                          <w:jc w:val="center"/>
                          <w:rPr>
                            <w:rFonts w:asciiTheme="minorHAnsi" w:hAnsi="Calibri" w:cs="Arial"/>
                            <w:color w:val="000000"/>
                            <w:kern w:val="24"/>
                            <w:sz w:val="16"/>
                            <w:szCs w:val="16"/>
                          </w:rPr>
                        </w:pPr>
                        <w:r>
                          <w:rPr>
                            <w:rFonts w:asciiTheme="minorHAnsi" w:hAnsi="Calibri" w:cs="Arial"/>
                            <w:color w:val="000000"/>
                            <w:kern w:val="24"/>
                            <w:sz w:val="16"/>
                            <w:szCs w:val="16"/>
                          </w:rPr>
                          <w:t>Positioning head (MLP)</w:t>
                        </w:r>
                      </w:p>
                    </w:txbxContent>
                  </v:textbox>
                </v:shape>
                <v:roundrect id="Rectangle: Rounded Corners 119" o:spid="_x0000_s1048" style="position:absolute;left:1386;top:31633;width:6853;height:337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" filled="f" strokecolor="#09101d [484]" strokeweight="1pt">
                  <v:stroke joinstyle="miter"/>
                  <v:textbox>
                    <w:txbxContent>
                      <w:p w14:paraId="1FD38F96" w14:textId="77777777" w:rsidR="00FF2266" w:rsidRDefault="00FF2266" w:rsidP="00FF2266">
                        <w:pPr>
                          <w:jc w:val="center"/>
                          <w:rPr>
                            <w:rFonts w:asciiTheme="minorHAnsi" w:hAnsi="Calibri" w:cs="Arial"/>
                            <w:color w:val="000000"/>
                            <w:kern w:val="24"/>
                            <w:sz w:val="16"/>
                            <w:szCs w:val="16"/>
                          </w:rPr>
                        </w:pPr>
                        <w:r>
                          <w:rPr>
                            <w:rFonts w:asciiTheme="minorHAnsi" w:hAnsi="Calibri" w:cs="Arial"/>
                            <w:color w:val="000000"/>
                            <w:kern w:val="24"/>
                            <w:sz w:val="16"/>
                            <w:szCs w:val="16"/>
                          </w:rPr>
                          <w:t>App-1: Positioning</w:t>
                        </w:r>
                      </w:p>
                    </w:txbxContent>
                  </v:textbox>
                </v:roundrect>
                <v:roundrect id="Rectangle: Rounded Corners 120" o:spid="_x0000_s1049" style="position:absolute;left:14480;top:31741;width:7978;height:337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" filled="f" strokecolor="#09101d [484]" strokeweight="1pt">
                  <v:stroke joinstyle="miter"/>
                  <v:textbox>
                    <w:txbxContent>
                      <w:p w14:paraId="123825FE" w14:textId="77777777" w:rsidR="00FF2266" w:rsidRDefault="00FF2266" w:rsidP="00FF2266">
                        <w:pPr>
                          <w:jc w:val="center"/>
                          <w:rPr>
                            <w:rFonts w:asciiTheme="minorHAnsi" w:hAnsi="Calibri" w:cs="Arial"/>
                            <w:color w:val="000000"/>
                            <w:kern w:val="24"/>
                            <w:sz w:val="16"/>
                            <w:szCs w:val="16"/>
                          </w:rPr>
                        </w:pPr>
                        <w:r>
                          <w:rPr>
                            <w:rFonts w:asciiTheme="minorHAnsi" w:hAnsi="Calibri" w:cs="Arial"/>
                            <w:color w:val="000000"/>
                            <w:kern w:val="24"/>
                            <w:sz w:val="16"/>
                            <w:szCs w:val="16"/>
                          </w:rPr>
                          <w:t>App-2: CSI Compression</w:t>
                        </w:r>
                      </w:p>
                    </w:txbxContent>
                  </v:textbox>
                </v:roundrect>
                <v:shape id="Cylinder 121" o:spid="_x0000_s1050" type="#_x0000_t22" style="position:absolute;left:5809;width:11054;height:5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" filled="f" strokecolor="#09101d [484]" strokeweight="1pt">
                  <v:stroke joinstyle="miter"/>
                  <v:textbox>
                    <w:txbxContent>
                      <w:p w14:paraId="0F16331B" w14:textId="77777777" w:rsidR="00FF2266" w:rsidRDefault="00FF2266" w:rsidP="00FF2266">
                        <w:pPr>
                          <w:jc w:val="center"/>
                          <w:rPr>
                            <w:rFonts w:asciiTheme="minorHAnsi" w:hAnsi="Calibri" w:cs="Arial"/>
                            <w:color w:val="000000"/>
                            <w:kern w:val="24"/>
                            <w:sz w:val="16"/>
                            <w:szCs w:val="16"/>
                          </w:rPr>
                        </w:pPr>
                        <w:r>
                          <w:rPr>
                            <w:rFonts w:asciiTheme="minorHAnsi" w:hAnsi="Calibri" w:cs="Arial"/>
                            <w:color w:val="000000"/>
                            <w:kern w:val="24"/>
                            <w:sz w:val="16"/>
                            <w:szCs w:val="16"/>
                          </w:rPr>
                          <w:t>Channel information</w:t>
                        </w:r>
                      </w:p>
                      <w:p w14:paraId="61B33E44" w14:textId="77777777" w:rsidR="00FF2266" w:rsidRDefault="00FF2266" w:rsidP="00FF2266">
                        <w:pPr>
                          <w:jc w:val="center"/>
                          <w:rPr>
                            <w:rFonts w:asciiTheme="minorHAnsi" w:hAnsi="Calibri" w:cs="Arial"/>
                            <w:color w:val="000000"/>
                            <w:kern w:val="24"/>
                            <w:sz w:val="16"/>
                            <w:szCs w:val="16"/>
                          </w:rPr>
                        </w:pPr>
                        <w:r>
                          <w:rPr>
                            <w:rFonts w:asciiTheme="minorHAnsi" w:hAnsi="Calibri" w:cs="Arial"/>
                            <w:color w:val="000000"/>
                            <w:kern w:val="24"/>
                            <w:sz w:val="16"/>
                            <w:szCs w:val="16"/>
                          </w:rPr>
                          <w:t>(32x26 real matrix)</w:t>
                        </w:r>
                      </w:p>
                    </w:txbxContent>
                  </v:textbox>
                </v:shape>
                <v:shape id="Flowchart: Manual Operation 122" o:spid="_x0000_s1051" type="#_x0000_t119" style="position:absolute;left:4404;top:7039;width:14065;height:68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" filled="f" strokecolor="#09101d [484]" strokeweight="1pt">
                  <v:textbox>
                    <w:txbxContent>
                      <w:p w14:paraId="34689E08" w14:textId="77777777" w:rsidR="00FF2266" w:rsidRDefault="00FF2266" w:rsidP="00FF2266">
                        <w:pPr>
                          <w:jc w:val="center"/>
                          <w:rPr>
                            <w:rFonts w:asciiTheme="minorHAnsi" w:hAnsi="Calibri" w:cs="Arial"/>
                            <w:color w:val="000000"/>
                            <w:kern w:val="24"/>
                            <w:sz w:val="16"/>
                            <w:szCs w:val="16"/>
                          </w:rPr>
                        </w:pPr>
                        <w:r>
                          <w:rPr>
                            <w:rFonts w:asciiTheme="minorHAnsi" w:hAnsi="Calibri" w:cs="Arial"/>
                            <w:color w:val="000000"/>
                            <w:kern w:val="24"/>
                            <w:sz w:val="16"/>
                            <w:szCs w:val="16"/>
                          </w:rPr>
                          <w:t>CSI Encoder backbone model (Transformer)</w:t>
                        </w:r>
                      </w:p>
                    </w:txbxContent>
                  </v:textbox>
                </v:shape>
                <v:roundrect id="Rectangle: Rounded Corners 123" o:spid="_x0000_s1052" style="position:absolute;left:7669;top:15867;width:7535;height:27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" filled="f" strokecolor="#09101d [484]" strokeweight="1pt">
                  <v:stroke joinstyle="miter"/>
                  <v:textbox>
                    <w:txbxContent>
                      <w:p w14:paraId="2C835EE4" w14:textId="77777777" w:rsidR="00FF2266" w:rsidRDefault="00FF2266" w:rsidP="00FF2266">
                        <w:pPr>
                          <w:jc w:val="center"/>
                          <w:rPr>
                            <w:rFonts w:asciiTheme="minorHAnsi" w:hAnsi="Calibri" w:cs="Arial"/>
                            <w:color w:val="000000"/>
                            <w:kern w:val="24"/>
                            <w:sz w:val="16"/>
                            <w:szCs w:val="16"/>
                          </w:rPr>
                        </w:pPr>
                        <w:r>
                          <w:rPr>
                            <w:rFonts w:asciiTheme="minorHAnsi" w:hAnsi="Calibri" w:cs="Arial"/>
                            <w:color w:val="000000"/>
                            <w:kern w:val="24"/>
                            <w:sz w:val="16"/>
                            <w:szCs w:val="16"/>
                          </w:rPr>
                          <w:t>Latent space</w:t>
                        </w:r>
                      </w:p>
                    </w:txbxContent>
                  </v:textbox>
                </v:roundrect>
                <v:shape id="Straight Arrow Connector 124" o:spid="_x0000_s1053" type="#_x0000_t32" style="position:absolute;left:11501;top:5265;width:0;height:18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" strokecolor="black [3200]" strokeweight=".5pt">
                  <v:stroke endarrow="block" joinstyle="miter"/>
                </v:shape>
                <v:shape id="Straight Arrow Connector 125" o:spid="_x0000_s1054" type="#_x0000_t32" style="position:absolute;left:11501;top:13821;width:0;height:20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" strokecolor="black [3200]" strokeweight=".5pt">
                  <v:stroke endarrow="block" joinstyle="miter"/>
                </v:shape>
                <v:shape id="Connector: Elbow 126" o:spid="_x0000_s1055" type="#_x0000_t34" style="position:absolute;left:6260;top:16967;width:3562;height:6792;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" strokecolor="black [3200]" strokeweight=".5pt">
                  <v:stroke endarrow="block"/>
                  <o:lock v:ext="edit" shapetype="f"/>
                </v:shape>
                <v:shape id="Straight Arrow Connector 127" o:spid="_x0000_s1056" type="#_x0000_t32" style="position:absolute;left:4741;top:29450;width:0;height:220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" strokecolor="black [3213]" strokeweight=".5pt">
                  <v:stroke endarrow="block" joinstyle="miter"/>
                </v:shape>
                <v:shape id="Straight Arrow Connector 128" o:spid="_x0000_s1057" type="#_x0000_t32" style="position:absolute;left:18469;top:29354;width:0;height:23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" strokecolor="black [3213]" strokeweight=".5pt">
                  <v:stroke endarrow="block" joinstyle="miter"/>
                  <o:lock v:ext="edit" shapetype="f"/>
                </v:shape>
                <v:shape id="Connector: Elbow 129" o:spid="_x0000_s1058" type="#_x0000_t34" style="position:absolute;left:12996;top:17023;width:3562;height:668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" strokecolor="black [3200]" strokeweight=".5pt">
                  <v:stroke endarrow="block"/>
                  <o:lock v:ext="edit" shapetype="f"/>
                </v:shape>
                <w10:wrap type="topAndBottom" anchorx="margin"/>
              </v:group>
            </w:pict>
          </mc:Fallback>
        </mc:AlternateContent>
      </w:r>
      <w:r>
        <w:rPr>
          <w:noProof/>
        </w:rPr>
        <mc:AlternateContent>
          <mc:Choice Requires="wps">
            <w:drawing>
              <wp:anchor distT="0" distB="0" distL="114300" distR="114300" simplePos="0" relativeHeight="251561472" behindDoc="0" locked="0" layoutInCell="1" allowOverlap="1" wp14:anchorId="14096418" wp14:editId="34DC338B">
                <wp:simplePos x="0" y="0"/>
                <wp:positionH relativeFrom="column">
                  <wp:posOffset>2047240</wp:posOffset>
                </wp:positionH>
                <wp:positionV relativeFrom="paragraph">
                  <wp:posOffset>4614545</wp:posOffset>
                </wp:positionV>
                <wp:extent cx="2440940" cy="402590"/>
                <wp:effectExtent l="0" t="0" r="0" b="0"/>
                <wp:wrapTopAndBottom/>
                <wp:docPr id="115" name="Text Box 115"/>
                <wp:cNvGraphicFramePr/>
                <a:graphic xmlns:a="http://schemas.openxmlformats.org/drawingml/2006/main">
                  <a:graphicData uri="http://schemas.microsoft.com/office/word/2010/wordprocessingShape">
                    <wps:wsp>
                      <wps:cNvSpPr txBox="1"/>
                      <wps:spPr>
                        <a:xfrm>
                          <a:off x="0" y="0"/>
                          <a:ext cx="2440940" cy="389890"/>
                        </a:xfrm>
                        <a:prstGeom prst="rect">
                          <a:avLst/>
                        </a:prstGeom>
                        <a:solidFill>
                          <a:prstClr val="white"/>
                        </a:solidFill>
                        <a:ln>
                          <a:noFill/>
                        </a:ln>
                      </wps:spPr>
                      <wps:txbx>
                        <w:txbxContent>
                          <w:p w14:paraId="46DC1D54" w14:textId="096E6293" w:rsidR="00FF2266" w:rsidRDefault="00FF2266" w:rsidP="00FF2266">
                            <w:pPr>
                              <w:pStyle w:val="Caption"/>
                            </w:pPr>
                            <w:r>
                              <w:t xml:space="preserve">Figure </w:t>
                            </w:r>
                            <w:fldSimple w:instr=" STYLEREF 1 \s ">
                              <w:r w:rsidR="007D2E52">
                                <w:rPr>
                                  <w:noProof/>
                                </w:rPr>
                                <w:t>2</w:t>
                              </w:r>
                            </w:fldSimple>
                            <w:r w:rsidR="007D2E52">
                              <w:noBreakHyphen/>
                            </w:r>
                            <w:fldSimple w:instr=" SEQ Figure \* ARABIC \s 1 ">
                              <w:r w:rsidR="007D2E52">
                                <w:rPr>
                                  <w:noProof/>
                                </w:rPr>
                                <w:t>2</w:t>
                              </w:r>
                            </w:fldSimple>
                            <w:r>
                              <w:t xml:space="preserve"> Structure of unified architecture for CSI compression and positioning</w:t>
                            </w:r>
                            <w:r>
                              <w:rPr>
                                <w:noProof/>
                              </w:rPr>
                              <w:t>.</w:t>
                            </w:r>
                          </w:p>
                        </w:txbxContent>
                      </wps:txbx>
                      <wps:bodyPr rot="0" spcFirstLastPara="0" vertOverflow="clip" horzOverflow="clip"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w14:anchorId="14096418" id="Text Box 115" o:spid="_x0000_s1059" type="#_x0000_t202" style="position:absolute;left:0;text-align:left;margin-left:161.2pt;margin-top:363.35pt;width:192.2pt;height:31.7pt;z-index:25156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" stroked="f">
                <v:textbox style="mso-fit-shape-to-text:t" inset="0,0,0,0">
                  <w:txbxContent>
                    <w:p w14:paraId="46DC1D54" w14:textId="096E6293" w:rsidR="00FF2266" w:rsidRDefault="00FF2266" w:rsidP="00FF2266">
                      <w:pPr>
                        <w:pStyle w:val="Caption"/>
                      </w:pPr>
                      <w:r>
                        <w:t xml:space="preserve">Figure </w:t>
                      </w:r>
                      <w:fldSimple w:instr=" STYLEREF 1 \s ">
                        <w:r w:rsidR="007D2E52">
                          <w:rPr>
                            <w:noProof/>
                          </w:rPr>
                          <w:t>2</w:t>
                        </w:r>
                      </w:fldSimple>
                      <w:r w:rsidR="007D2E52">
                        <w:noBreakHyphen/>
                      </w:r>
                      <w:fldSimple w:instr=" SEQ Figure \* ARABIC \s 1 ">
                        <w:r w:rsidR="007D2E52">
                          <w:rPr>
                            <w:noProof/>
                          </w:rPr>
                          <w:t>2</w:t>
                        </w:r>
                      </w:fldSimple>
                      <w:r>
                        <w:t xml:space="preserve"> Structure of unified architecture for CSI compression and positioning</w:t>
                      </w:r>
                      <w:r>
                        <w:rPr>
                          <w:noProof/>
                        </w:rPr>
                        <w:t>.</w:t>
                      </w:r>
                    </w:p>
                  </w:txbxContent>
                </v:textbox>
                <w10:wrap type="topAndBottom"/>
              </v:shape>
            </w:pict>
          </mc:Fallback>
        </mc:AlternateContent>
      </w:r>
      <w:r>
        <w:rPr>
          <w:rFonts w:ascii="Times New Roman" w:hAnsi="Times New Roman" w:cs="Times New Roman"/>
        </w:rPr>
        <w:t>Further, CSI information with position tags is input to the encoder to generate latent space representations. The latent space outputs paired with the ground truth positions, are used to train the positioning head model, which is a multilayer perceptron (MLP).</w:t>
      </w:r>
    </w:p>
    <w:p w14:paraId="07803A10" w14:textId="3356FDD5" w:rsidR="00FF2266" w:rsidRDefault="00FF2266" w:rsidP="00FF2266">
      <w:pPr>
        <w:ind w:left="360"/>
        <w:jc w:val="both"/>
      </w:pPr>
      <w:r>
        <w:t xml:space="preserve">The CSI information used for training is obtained from the </w:t>
      </w:r>
      <w:proofErr w:type="spellStart"/>
      <w:r>
        <w:t>DIstributed</w:t>
      </w:r>
      <w:proofErr w:type="spellEnd"/>
      <w:r>
        <w:t xml:space="preserve"> </w:t>
      </w:r>
      <w:proofErr w:type="spellStart"/>
      <w:r>
        <w:t>CHAnnel</w:t>
      </w:r>
      <w:proofErr w:type="spellEnd"/>
      <w:r>
        <w:t xml:space="preserve"> Sounder by University of Stuttgart (DICHASUS) </w:t>
      </w:r>
      <w:r>
        <w:fldChar w:fldCharType="begin"/>
      </w:r>
      <w:r>
        <w:instrText xml:space="preserve"> REF _Ref210409920 \r \h </w:instrText>
      </w:r>
      <w:r>
        <w:fldChar w:fldCharType="separate"/>
      </w:r>
      <w:r w:rsidR="00DF7633">
        <w:t>[7]</w:t>
      </w:r>
      <w:r>
        <w:fldChar w:fldCharType="end"/>
      </w:r>
      <w:r>
        <w:t xml:space="preserve">. The CSI data is in the form: [4 antenna arrays </w:t>
      </w:r>
      <m:oMath>
        <m:r>
          <w:rPr>
            <w:rFonts w:ascii="Cambria Math" w:hAnsi="Cambria Math"/>
          </w:rPr>
          <m:t>×</m:t>
        </m:r>
      </m:oMath>
      <w:r>
        <w:t xml:space="preserve"> 8 antennas </w:t>
      </w:r>
      <m:oMath>
        <m:r>
          <w:rPr>
            <w:rFonts w:ascii="Cambria Math" w:hAnsi="Cambria Math"/>
          </w:rPr>
          <m:t>×</m:t>
        </m:r>
      </m:oMath>
      <w:r>
        <w:t xml:space="preserve"> 13 complex delay taps, position </w:t>
      </w:r>
      <m:oMath>
        <m:r>
          <w:rPr>
            <w:rFonts w:ascii="Cambria Math" w:hAnsi="Cambria Math"/>
          </w:rPr>
          <m:t>(x,y)</m:t>
        </m:r>
      </m:oMath>
      <w:r>
        <w:t>]. 75586 CSI data samples are used for training the CSI autoencoder with 90%/10% training/validation split, while 3,000 samples having position labels are used to train the position head with 90%/10% training/validation split. The performance of CSI compression and positioning accuracy are evaluated using 8399 data samples.</w:t>
      </w:r>
    </w:p>
    <w:p w14:paraId="5D403750" w14:textId="77777777" w:rsidR="00FF2266" w:rsidRDefault="00FF2266" w:rsidP="00FF2266">
      <w:pPr>
        <w:ind w:firstLine="360"/>
        <w:jc w:val="both"/>
      </w:pPr>
      <w:r>
        <w:t>The following evaluation metrics are considered:</w:t>
      </w:r>
    </w:p>
    <w:p w14:paraId="0396E2CD" w14:textId="77777777" w:rsidR="00FF2266" w:rsidRDefault="00FF2266" w:rsidP="00205348">
      <w:pPr>
        <w:pStyle w:val="ListParagraph"/>
        <w:numPr>
          <w:ilvl w:val="0"/>
          <w:numId w:val="21"/>
        </w:numPr>
        <w:jc w:val="both"/>
        <w:rPr>
          <w:rFonts w:ascii="Times New Roman" w:hAnsi="Times New Roman" w:cs="Times New Roman"/>
        </w:rPr>
      </w:pPr>
      <w:r>
        <w:rPr>
          <w:rFonts w:ascii="Times New Roman" w:hAnsi="Times New Roman" w:cs="Times New Roman"/>
        </w:rPr>
        <w:t>Normalized mean square error (NMSE) for CSI compression performance.</w:t>
      </w:r>
    </w:p>
    <w:p w14:paraId="4E878F77" w14:textId="77777777" w:rsidR="00FF2266" w:rsidRDefault="00FF2266" w:rsidP="00205348">
      <w:pPr>
        <w:pStyle w:val="ListParagraph"/>
        <w:numPr>
          <w:ilvl w:val="0"/>
          <w:numId w:val="21"/>
        </w:numPr>
        <w:jc w:val="both"/>
        <w:rPr>
          <w:rFonts w:ascii="Times New Roman" w:hAnsi="Times New Roman" w:cs="Times New Roman"/>
        </w:rPr>
      </w:pPr>
      <w:r>
        <w:rPr>
          <w:rFonts w:ascii="Times New Roman" w:hAnsi="Times New Roman" w:cs="Times New Roman"/>
        </w:rPr>
        <w:t>Mean absolute error (MAE) for positioning performance.</w:t>
      </w:r>
    </w:p>
    <w:p w14:paraId="4897C327" w14:textId="77777777" w:rsidR="00DB74F7" w:rsidRDefault="00F95AFC" w:rsidP="00F95AFC">
      <w:pPr>
        <w:ind w:left="360"/>
        <w:jc w:val="both"/>
      </w:pPr>
      <w:r>
        <w:t>We consider two benchmark cases</w:t>
      </w:r>
      <w:r w:rsidR="00DB74F7">
        <w:t xml:space="preserve"> as follows</w:t>
      </w:r>
      <w:r>
        <w:t xml:space="preserve">. </w:t>
      </w:r>
    </w:p>
    <w:p w14:paraId="41C85A5C" w14:textId="77777777" w:rsidR="00DB74F7" w:rsidRDefault="00DB74F7" w:rsidP="00F95AFC">
      <w:pPr>
        <w:ind w:left="360"/>
        <w:jc w:val="both"/>
      </w:pPr>
      <w:r>
        <w:t xml:space="preserve">Case 1: </w:t>
      </w:r>
    </w:p>
    <w:p w14:paraId="28D91E5F" w14:textId="40D25F32" w:rsidR="00DB74F7" w:rsidRPr="001353C8" w:rsidRDefault="00DB74F7" w:rsidP="00205348">
      <w:pPr>
        <w:pStyle w:val="ListParagraph"/>
        <w:numPr>
          <w:ilvl w:val="0"/>
          <w:numId w:val="23"/>
        </w:numPr>
        <w:jc w:val="both"/>
      </w:pPr>
      <w:r w:rsidRPr="00205348">
        <w:rPr>
          <w:rFonts w:ascii="Times New Roman" w:hAnsi="Times New Roman" w:cs="Times New Roman"/>
        </w:rPr>
        <w:t xml:space="preserve">The CSI compression benchmark is </w:t>
      </w:r>
      <w:r>
        <w:rPr>
          <w:rFonts w:ascii="Times New Roman" w:hAnsi="Times New Roman" w:cs="Times New Roman"/>
        </w:rPr>
        <w:t xml:space="preserve">a separate model consisting of </w:t>
      </w:r>
      <w:r w:rsidRPr="00205348">
        <w:rPr>
          <w:rFonts w:ascii="Times New Roman" w:hAnsi="Times New Roman" w:cs="Times New Roman"/>
        </w:rPr>
        <w:t>the combination of the CSI encoder backbone and the CSI decoder</w:t>
      </w:r>
      <w:r>
        <w:rPr>
          <w:rFonts w:ascii="Times New Roman" w:hAnsi="Times New Roman" w:cs="Times New Roman"/>
        </w:rPr>
        <w:t xml:space="preserve">. </w:t>
      </w:r>
    </w:p>
    <w:p w14:paraId="0C8574CD" w14:textId="53C835E3" w:rsidR="00DB74F7" w:rsidRDefault="00DB74F7" w:rsidP="00205348">
      <w:pPr>
        <w:pStyle w:val="ListParagraph"/>
        <w:numPr>
          <w:ilvl w:val="0"/>
          <w:numId w:val="23"/>
        </w:numPr>
        <w:jc w:val="both"/>
        <w:rPr>
          <w:rFonts w:ascii="Times New Roman" w:hAnsi="Times New Roman" w:cs="Times New Roman"/>
        </w:rPr>
      </w:pPr>
      <w:bookmarkStart w:id="7" w:name="_Ref213315344"/>
      <w:r w:rsidRPr="00205348">
        <w:rPr>
          <w:rFonts w:ascii="Times New Roman" w:hAnsi="Times New Roman" w:cs="Times New Roman"/>
        </w:rPr>
        <w:lastRenderedPageBreak/>
        <w:t xml:space="preserve">The positioning benchmark is </w:t>
      </w:r>
      <w:r>
        <w:rPr>
          <w:rFonts w:ascii="Times New Roman" w:hAnsi="Times New Roman" w:cs="Times New Roman"/>
        </w:rPr>
        <w:t xml:space="preserve">a separate model consisting of </w:t>
      </w:r>
      <w:r w:rsidRPr="00205348">
        <w:rPr>
          <w:rFonts w:ascii="Times New Roman" w:hAnsi="Times New Roman" w:cs="Times New Roman"/>
        </w:rPr>
        <w:t>the combination of the CSI encoder backbone and the MLP positioning head.</w:t>
      </w:r>
      <w:bookmarkEnd w:id="7"/>
      <w:r w:rsidRPr="00205348">
        <w:rPr>
          <w:rFonts w:ascii="Times New Roman" w:hAnsi="Times New Roman" w:cs="Times New Roman"/>
        </w:rPr>
        <w:t xml:space="preserve"> </w:t>
      </w:r>
    </w:p>
    <w:p w14:paraId="7D237C53" w14:textId="729CFD85" w:rsidR="00DB74F7" w:rsidRPr="001353C8" w:rsidRDefault="00DB74F7" w:rsidP="00205348">
      <w:pPr>
        <w:pStyle w:val="ListParagraph"/>
        <w:ind w:left="1080"/>
        <w:jc w:val="both"/>
      </w:pPr>
      <w:r>
        <w:rPr>
          <w:rFonts w:ascii="Times New Roman" w:hAnsi="Times New Roman" w:cs="Times New Roman"/>
        </w:rPr>
        <w:t>Essentially, using Case 1, we intend to compare the performance of the unified architecture vs. training and running inference on separate models for each of the two use cases.</w:t>
      </w:r>
    </w:p>
    <w:p w14:paraId="22D48DBD" w14:textId="77777777" w:rsidR="00DB74F7" w:rsidRDefault="00DB74F7" w:rsidP="00F95AFC">
      <w:pPr>
        <w:ind w:left="360"/>
        <w:jc w:val="both"/>
      </w:pPr>
      <w:r>
        <w:t>Case 2:</w:t>
      </w:r>
    </w:p>
    <w:p w14:paraId="412086E0" w14:textId="6B19A719" w:rsidR="00DB74F7" w:rsidRPr="001353C8" w:rsidRDefault="00DB74F7" w:rsidP="00205348">
      <w:pPr>
        <w:pStyle w:val="ListParagraph"/>
        <w:numPr>
          <w:ilvl w:val="0"/>
          <w:numId w:val="24"/>
        </w:numPr>
        <w:jc w:val="both"/>
      </w:pPr>
      <w:r w:rsidRPr="00205348">
        <w:rPr>
          <w:rFonts w:ascii="Times New Roman" w:hAnsi="Times New Roman" w:cs="Times New Roman"/>
        </w:rPr>
        <w:t>The CSI compression benchmark is a separate model</w:t>
      </w:r>
      <w:r w:rsidR="000157E8">
        <w:rPr>
          <w:rFonts w:ascii="Times New Roman" w:hAnsi="Times New Roman" w:cs="Times New Roman"/>
        </w:rPr>
        <w:t>, namely</w:t>
      </w:r>
      <w:r w:rsidRPr="00205348">
        <w:rPr>
          <w:rFonts w:ascii="Times New Roman" w:hAnsi="Times New Roman" w:cs="Times New Roman"/>
        </w:rPr>
        <w:t xml:space="preserve"> </w:t>
      </w:r>
      <w:proofErr w:type="spellStart"/>
      <w:r w:rsidRPr="00205348">
        <w:rPr>
          <w:rFonts w:ascii="Times New Roman" w:hAnsi="Times New Roman" w:cs="Times New Roman"/>
        </w:rPr>
        <w:t>TransNet</w:t>
      </w:r>
      <w:proofErr w:type="spellEnd"/>
      <w:r w:rsidRPr="00205348">
        <w:rPr>
          <w:rFonts w:ascii="Times New Roman" w:hAnsi="Times New Roman" w:cs="Times New Roman"/>
        </w:rPr>
        <w:t xml:space="preserve"> </w:t>
      </w:r>
      <w:r w:rsidR="00393694">
        <w:rPr>
          <w:rFonts w:ascii="Times New Roman" w:hAnsi="Times New Roman" w:cs="Times New Roman"/>
        </w:rPr>
        <w:fldChar w:fldCharType="begin"/>
      </w:r>
      <w:r w:rsidR="00393694">
        <w:rPr>
          <w:rFonts w:ascii="Times New Roman" w:hAnsi="Times New Roman" w:cs="Times New Roman"/>
        </w:rPr>
        <w:instrText xml:space="preserve"> REF _Ref210410031 \r \h </w:instrText>
      </w:r>
      <w:r w:rsidR="00393694">
        <w:rPr>
          <w:rFonts w:ascii="Times New Roman" w:hAnsi="Times New Roman" w:cs="Times New Roman"/>
        </w:rPr>
      </w:r>
      <w:r w:rsidR="00393694">
        <w:rPr>
          <w:rFonts w:ascii="Times New Roman" w:hAnsi="Times New Roman" w:cs="Times New Roman"/>
        </w:rPr>
        <w:fldChar w:fldCharType="separate"/>
      </w:r>
      <w:r w:rsidR="00DF7633">
        <w:rPr>
          <w:rFonts w:ascii="Times New Roman" w:hAnsi="Times New Roman" w:cs="Times New Roman"/>
        </w:rPr>
        <w:t>[8]</w:t>
      </w:r>
      <w:r w:rsidR="00393694">
        <w:rPr>
          <w:rFonts w:ascii="Times New Roman" w:hAnsi="Times New Roman" w:cs="Times New Roman"/>
        </w:rPr>
        <w:fldChar w:fldCharType="end"/>
      </w:r>
      <w:r w:rsidR="000157E8">
        <w:rPr>
          <w:rFonts w:ascii="Times New Roman" w:hAnsi="Times New Roman" w:cs="Times New Roman"/>
        </w:rPr>
        <w:t>.</w:t>
      </w:r>
    </w:p>
    <w:p w14:paraId="52C1D1A5" w14:textId="0C6C4A7A" w:rsidR="00DB74F7" w:rsidRDefault="00DB74F7" w:rsidP="00205348">
      <w:pPr>
        <w:pStyle w:val="ListParagraph"/>
        <w:numPr>
          <w:ilvl w:val="0"/>
          <w:numId w:val="24"/>
        </w:numPr>
        <w:jc w:val="both"/>
        <w:rPr>
          <w:rFonts w:ascii="Times New Roman" w:hAnsi="Times New Roman" w:cs="Times New Roman"/>
        </w:rPr>
      </w:pPr>
      <w:r w:rsidRPr="00205348">
        <w:rPr>
          <w:rFonts w:ascii="Times New Roman" w:hAnsi="Times New Roman" w:cs="Times New Roman"/>
        </w:rPr>
        <w:t>The positioning benchmark is the same as in Case 1.</w:t>
      </w:r>
      <w:r w:rsidRPr="00205348">
        <w:rPr>
          <w:rFonts w:ascii="Times New Roman" w:hAnsi="Times New Roman" w:cs="Times New Roman"/>
        </w:rPr>
        <w:fldChar w:fldCharType="begin"/>
      </w:r>
      <w:r w:rsidRPr="00205348">
        <w:rPr>
          <w:rFonts w:ascii="Times New Roman" w:hAnsi="Times New Roman" w:cs="Times New Roman"/>
        </w:rPr>
        <w:instrText xml:space="preserve"> REF _Ref213315344 \r \h </w:instrText>
      </w:r>
      <w:r>
        <w:rPr>
          <w:rFonts w:ascii="Times New Roman" w:hAnsi="Times New Roman" w:cs="Times New Roman"/>
        </w:rPr>
        <w:instrText xml:space="preserve"> \* MERGEFORMAT </w:instrText>
      </w:r>
      <w:r w:rsidRPr="00205348">
        <w:rPr>
          <w:rFonts w:ascii="Times New Roman" w:hAnsi="Times New Roman" w:cs="Times New Roman"/>
        </w:rPr>
      </w:r>
      <w:r w:rsidRPr="00205348">
        <w:rPr>
          <w:rFonts w:ascii="Times New Roman" w:hAnsi="Times New Roman" w:cs="Times New Roman"/>
        </w:rPr>
        <w:fldChar w:fldCharType="separate"/>
      </w:r>
      <w:r w:rsidR="00DF7633">
        <w:rPr>
          <w:rFonts w:ascii="Times New Roman" w:hAnsi="Times New Roman" w:cs="Times New Roman"/>
        </w:rPr>
        <w:t>b)</w:t>
      </w:r>
      <w:r w:rsidRPr="00205348">
        <w:rPr>
          <w:rFonts w:ascii="Times New Roman" w:hAnsi="Times New Roman" w:cs="Times New Roman"/>
        </w:rPr>
        <w:fldChar w:fldCharType="end"/>
      </w:r>
      <w:r w:rsidR="000157E8">
        <w:rPr>
          <w:rFonts w:ascii="Times New Roman" w:hAnsi="Times New Roman" w:cs="Times New Roman"/>
        </w:rPr>
        <w:t>.</w:t>
      </w:r>
    </w:p>
    <w:p w14:paraId="7C85689F" w14:textId="7A36B72E" w:rsidR="00DB74F7" w:rsidRPr="00DB74F7" w:rsidRDefault="00DB74F7" w:rsidP="00205348">
      <w:pPr>
        <w:ind w:left="720"/>
        <w:jc w:val="both"/>
      </w:pPr>
      <w:r>
        <w:t xml:space="preserve">Thus, in Case 2, we compare the CSI compression performance with a model from the literature </w:t>
      </w:r>
      <w:r w:rsidR="00393694">
        <w:fldChar w:fldCharType="begin"/>
      </w:r>
      <w:r w:rsidR="00393694">
        <w:instrText xml:space="preserve"> REF _Ref210410031 \r \h </w:instrText>
      </w:r>
      <w:r w:rsidR="00393694">
        <w:fldChar w:fldCharType="separate"/>
      </w:r>
      <w:r w:rsidR="00DF7633">
        <w:t>[8]</w:t>
      </w:r>
      <w:r w:rsidR="00393694">
        <w:fldChar w:fldCharType="end"/>
      </w:r>
      <w:r>
        <w:t xml:space="preserve">. </w:t>
      </w:r>
    </w:p>
    <w:p w14:paraId="4D142DCF" w14:textId="489A4272" w:rsidR="000157E8" w:rsidRDefault="00DB74F7" w:rsidP="00F95AFC">
      <w:pPr>
        <w:ind w:left="360"/>
        <w:jc w:val="both"/>
      </w:pPr>
      <w:r>
        <w:t xml:space="preserve"> </w:t>
      </w:r>
      <w:r w:rsidR="00FF2266">
        <w:t xml:space="preserve">The </w:t>
      </w:r>
      <w:r>
        <w:t xml:space="preserve">performance </w:t>
      </w:r>
      <w:r w:rsidR="00FF2266">
        <w:t>evaluation results</w:t>
      </w:r>
      <w:r w:rsidR="009104BD">
        <w:t xml:space="preserve"> on </w:t>
      </w:r>
      <w:r w:rsidR="00402380">
        <w:t>are provided in Table 2-1</w:t>
      </w:r>
      <w:r>
        <w:t xml:space="preserve">. For Case 1, the CSI compression with the unified architecture has the same performance as the </w:t>
      </w:r>
      <w:r w:rsidR="000157E8">
        <w:t>benchmark as</w:t>
      </w:r>
      <w:r>
        <w:t xml:space="preserve"> they have the same architecture and the CSI autoencoder is trained first in the unified architecture. However, interestingly, for positioning</w:t>
      </w:r>
      <w:r w:rsidR="000157E8">
        <w:t>,</w:t>
      </w:r>
      <w:r>
        <w:t xml:space="preserve"> the unified architecture shows similar </w:t>
      </w:r>
      <w:r w:rsidR="000157E8">
        <w:t xml:space="preserve">or even better </w:t>
      </w:r>
      <w:r>
        <w:t xml:space="preserve">performance </w:t>
      </w:r>
      <w:r w:rsidR="000157E8">
        <w:t xml:space="preserve">compared </w:t>
      </w:r>
      <w:r>
        <w:t>to the benchmark</w:t>
      </w:r>
      <w:r w:rsidR="000157E8">
        <w:t xml:space="preserve"> in Case 1.</w:t>
      </w:r>
      <w:r w:rsidR="000157E8">
        <w:fldChar w:fldCharType="begin"/>
      </w:r>
      <w:r w:rsidR="000157E8">
        <w:instrText xml:space="preserve"> REF _Ref213315344 \r \h </w:instrText>
      </w:r>
      <w:r w:rsidR="000157E8">
        <w:fldChar w:fldCharType="separate"/>
      </w:r>
      <w:r w:rsidR="00DF7633">
        <w:t>b)</w:t>
      </w:r>
      <w:r w:rsidR="000157E8">
        <w:fldChar w:fldCharType="end"/>
      </w:r>
      <w:r w:rsidR="00393694">
        <w:t>,</w:t>
      </w:r>
      <w:r w:rsidR="00FF2266">
        <w:t xml:space="preserve"> although the common backbone model is trained only once in combination with the CSI </w:t>
      </w:r>
      <w:r w:rsidR="00DF7633">
        <w:t>decoder and</w:t>
      </w:r>
      <w:r w:rsidR="000157E8">
        <w:t xml:space="preserve"> is thereafter kept fixed while training the positioning MLP head. </w:t>
      </w:r>
    </w:p>
    <w:p w14:paraId="7CE5DD16" w14:textId="0A05C03E" w:rsidR="00DB74F7" w:rsidRDefault="00FF2266" w:rsidP="00F95AFC">
      <w:pPr>
        <w:ind w:left="360"/>
        <w:jc w:val="both"/>
      </w:pPr>
      <w:r>
        <w:t>Similarly,</w:t>
      </w:r>
      <w:r w:rsidR="000157E8">
        <w:t xml:space="preserve"> for Case 2,</w:t>
      </w:r>
      <w:r>
        <w:t xml:space="preserve"> for CSI compression, the unified architecture can perform better than </w:t>
      </w:r>
      <w:proofErr w:type="spellStart"/>
      <w:r w:rsidR="000157E8">
        <w:t>TransNet</w:t>
      </w:r>
      <w:proofErr w:type="spellEnd"/>
      <w:r w:rsidR="000157E8">
        <w:t xml:space="preserve"> </w:t>
      </w:r>
      <w:r w:rsidR="00393694">
        <w:fldChar w:fldCharType="begin"/>
      </w:r>
      <w:r w:rsidR="00393694">
        <w:instrText xml:space="preserve"> REF _Ref210410031 \r \h </w:instrText>
      </w:r>
      <w:r w:rsidR="00393694">
        <w:fldChar w:fldCharType="separate"/>
      </w:r>
      <w:r w:rsidR="00DF7633">
        <w:t>[8]</w:t>
      </w:r>
      <w:r w:rsidR="00393694">
        <w:fldChar w:fldCharType="end"/>
      </w:r>
      <w:r w:rsidR="00402380">
        <w:t xml:space="preserve">, with 2dB gain across </w:t>
      </w:r>
      <w:r w:rsidR="000157E8">
        <w:t xml:space="preserve">all </w:t>
      </w:r>
      <w:r w:rsidR="00402380">
        <w:t>compression ratios</w:t>
      </w:r>
      <w:r>
        <w:t xml:space="preserve">. This demonstrates the advantage of such a unified </w:t>
      </w:r>
      <w:r w:rsidR="000157E8">
        <w:t xml:space="preserve">architecture </w:t>
      </w:r>
      <w:r>
        <w:t>in</w:t>
      </w:r>
      <w:r w:rsidR="000157E8">
        <w:t xml:space="preserve"> terms of performance.</w:t>
      </w:r>
      <w:r>
        <w:t xml:space="preserve"> LCM </w:t>
      </w:r>
    </w:p>
    <w:p w14:paraId="41979C86" w14:textId="14F3214D" w:rsidR="00F95AFC" w:rsidRDefault="00252266" w:rsidP="00F95AFC">
      <w:pPr>
        <w:ind w:left="360"/>
        <w:jc w:val="both"/>
      </w:pPr>
      <w:r w:rsidRPr="00252266">
        <w:t xml:space="preserve">We provide the complexity comparison </w:t>
      </w:r>
      <w:r w:rsidR="000157E8">
        <w:t>of the unified architecture against</w:t>
      </w:r>
      <w:r w:rsidRPr="00252266">
        <w:t xml:space="preserve"> both</w:t>
      </w:r>
      <w:r w:rsidR="000157E8">
        <w:t xml:space="preserve"> benchmark</w:t>
      </w:r>
      <w:r w:rsidRPr="00252266">
        <w:t xml:space="preserve"> cases in Table 2-2 and Table 2-3.</w:t>
      </w:r>
      <w:r>
        <w:t xml:space="preserve"> In </w:t>
      </w:r>
      <w:r w:rsidR="00402380">
        <w:t>C</w:t>
      </w:r>
      <w:r>
        <w:t>ase</w:t>
      </w:r>
      <w:r w:rsidR="000157E8">
        <w:t xml:space="preserve"> </w:t>
      </w:r>
      <w:r>
        <w:t>1, since both the positioning and CSI</w:t>
      </w:r>
      <w:r w:rsidR="000157E8">
        <w:t xml:space="preserve"> compression</w:t>
      </w:r>
      <w:r>
        <w:t xml:space="preserve"> adopt </w:t>
      </w:r>
      <w:r w:rsidR="000157E8">
        <w:t xml:space="preserve">a </w:t>
      </w:r>
      <w:r>
        <w:t xml:space="preserve">similar backbone design, the unified </w:t>
      </w:r>
      <w:r w:rsidR="000157E8">
        <w:t>architecture</w:t>
      </w:r>
      <w:r>
        <w:t xml:space="preserve"> reduce</w:t>
      </w:r>
      <w:r w:rsidR="000157E8">
        <w:t>s</w:t>
      </w:r>
      <w:r>
        <w:t xml:space="preserve"> the total complexity at the UE side by 50% while keeping similar total complexity at the network side. In </w:t>
      </w:r>
      <w:r w:rsidR="00402380">
        <w:t>C</w:t>
      </w:r>
      <w:r>
        <w:t>ase</w:t>
      </w:r>
      <w:r w:rsidR="000157E8">
        <w:t xml:space="preserve"> </w:t>
      </w:r>
      <w:r>
        <w:t xml:space="preserve">2, </w:t>
      </w:r>
      <w:proofErr w:type="spellStart"/>
      <w:r>
        <w:t>TransNet</w:t>
      </w:r>
      <w:proofErr w:type="spellEnd"/>
      <w:r w:rsidR="000157E8">
        <w:t xml:space="preserve"> </w:t>
      </w:r>
      <w:r w:rsidR="00393694">
        <w:fldChar w:fldCharType="begin"/>
      </w:r>
      <w:r w:rsidR="00393694">
        <w:instrText xml:space="preserve"> REF _Ref210410031 \r \h </w:instrText>
      </w:r>
      <w:r w:rsidR="00393694">
        <w:fldChar w:fldCharType="separate"/>
      </w:r>
      <w:r w:rsidR="00DF7633">
        <w:t>[8]</w:t>
      </w:r>
      <w:r w:rsidR="00393694">
        <w:fldChar w:fldCharType="end"/>
      </w:r>
      <w:r>
        <w:t xml:space="preserve"> has a lean design at the cost of poorer CSI compression performance, </w:t>
      </w:r>
      <w:r w:rsidR="000157E8">
        <w:t xml:space="preserve">and hence </w:t>
      </w:r>
      <w:r>
        <w:t xml:space="preserve">the unified </w:t>
      </w:r>
      <w:r w:rsidR="000157E8">
        <w:t>architecture</w:t>
      </w:r>
      <w:r>
        <w:t xml:space="preserve"> has smaller complexity </w:t>
      </w:r>
      <w:r w:rsidR="000157E8">
        <w:t>saving</w:t>
      </w:r>
      <w:r>
        <w:t xml:space="preserve"> compared </w:t>
      </w:r>
      <w:r w:rsidR="000157E8">
        <w:t>to</w:t>
      </w:r>
      <w:r>
        <w:t xml:space="preserve"> </w:t>
      </w:r>
      <w:r w:rsidR="00402380">
        <w:t>C</w:t>
      </w:r>
      <w:r>
        <w:t>ase</w:t>
      </w:r>
      <w:r w:rsidR="000157E8">
        <w:t xml:space="preserve"> </w:t>
      </w:r>
      <w:r>
        <w:t>1.  Overall</w:t>
      </w:r>
      <w:r w:rsidR="009104BD">
        <w:t xml:space="preserve">, we can observe that the unified </w:t>
      </w:r>
      <w:r w:rsidR="000157E8">
        <w:t>architecture/method</w:t>
      </w:r>
      <w:r w:rsidR="009104BD">
        <w:t xml:space="preserve"> enjoy</w:t>
      </w:r>
      <w:r w:rsidR="000157E8">
        <w:t>s</w:t>
      </w:r>
      <w:r w:rsidR="009104BD">
        <w:t xml:space="preserve"> the benefit of reduced complexity especially at the backbone (UE) side. This is true especially when </w:t>
      </w:r>
      <w:r w:rsidR="000157E8">
        <w:t xml:space="preserve">models for </w:t>
      </w:r>
      <w:r w:rsidR="009104BD">
        <w:t xml:space="preserve">multiple </w:t>
      </w:r>
      <w:r w:rsidR="000157E8">
        <w:t>use cases</w:t>
      </w:r>
      <w:r w:rsidR="009104BD">
        <w:t xml:space="preserve"> </w:t>
      </w:r>
      <w:r w:rsidR="000157E8">
        <w:t xml:space="preserve">that could </w:t>
      </w:r>
      <w:r w:rsidR="009104BD">
        <w:t>have</w:t>
      </w:r>
      <w:r w:rsidR="000157E8">
        <w:t xml:space="preserve"> a</w:t>
      </w:r>
      <w:r w:rsidR="009104BD">
        <w:t xml:space="preserve"> similar backbone </w:t>
      </w:r>
      <w:r w:rsidR="000157E8">
        <w:t>are</w:t>
      </w:r>
      <w:r w:rsidR="00402380">
        <w:t xml:space="preserve"> designed separately</w:t>
      </w:r>
      <w:r w:rsidR="000157E8">
        <w:t>, instead of exploiting the cross-use case similarities</w:t>
      </w:r>
      <w:r w:rsidR="009104BD">
        <w:t>.</w:t>
      </w:r>
    </w:p>
    <w:p w14:paraId="7DCD13A8" w14:textId="65AAA6E4" w:rsidR="00F95AFC" w:rsidRDefault="00F95AFC" w:rsidP="00FF2266">
      <w:pPr>
        <w:ind w:left="360"/>
        <w:jc w:val="both"/>
      </w:pPr>
    </w:p>
    <w:tbl>
      <w:tblPr>
        <w:tblStyle w:val="GridTable1Light"/>
        <w:tblpPr w:leftFromText="180" w:rightFromText="180" w:vertAnchor="text" w:horzAnchor="margin" w:tblpXSpec="center" w:tblpY="-19"/>
        <w:tblW w:w="7783" w:type="dxa"/>
        <w:tblLook w:val="0420" w:firstRow="1" w:lastRow="0" w:firstColumn="0" w:lastColumn="0" w:noHBand="0" w:noVBand="1"/>
      </w:tblPr>
      <w:tblGrid>
        <w:gridCol w:w="1830"/>
        <w:gridCol w:w="1382"/>
        <w:gridCol w:w="1584"/>
        <w:gridCol w:w="1403"/>
        <w:gridCol w:w="1584"/>
      </w:tblGrid>
      <w:tr w:rsidR="00FF2266" w14:paraId="40197BF5" w14:textId="77777777" w:rsidTr="00205348">
        <w:trPr>
          <w:cnfStyle w:val="100000000000" w:firstRow="1" w:lastRow="0" w:firstColumn="0" w:lastColumn="0" w:oddVBand="0" w:evenVBand="0" w:oddHBand="0" w:evenHBand="0" w:firstRowFirstColumn="0" w:firstRowLastColumn="0" w:lastRowFirstColumn="0" w:lastRowLastColumn="0"/>
          <w:trHeight w:val="443"/>
        </w:trPr>
        <w:tc>
          <w:tcPr>
            <w:tcW w:w="0" w:type="dxa"/>
            <w:vMerge w:val="restart"/>
            <w:tcBorders>
              <w:top w:val="single" w:sz="4" w:space="0" w:color="999999"/>
              <w:left w:val="single" w:sz="4" w:space="0" w:color="999999"/>
              <w:bottom w:val="single" w:sz="4" w:space="0" w:color="999999"/>
              <w:right w:val="single" w:sz="4" w:space="0" w:color="999999"/>
            </w:tcBorders>
            <w:hideMark/>
          </w:tcPr>
          <w:p w14:paraId="705CA7C7" w14:textId="77777777" w:rsidR="00FF2266" w:rsidRDefault="00FF2266">
            <w:pPr>
              <w:spacing w:after="0"/>
              <w:jc w:val="center"/>
              <w:rPr>
                <w:rFonts w:eastAsia="Times New Roman"/>
                <w:color w:val="000000" w:themeColor="text1"/>
                <w:sz w:val="20"/>
                <w:lang w:eastAsia="zh-CN"/>
              </w:rPr>
            </w:pPr>
            <w:r>
              <w:rPr>
                <w:rFonts w:eastAsia="Microsoft YaHei"/>
                <w:color w:val="000000" w:themeColor="text1"/>
                <w:kern w:val="24"/>
                <w:sz w:val="20"/>
                <w:lang w:eastAsia="zh-CN"/>
              </w:rPr>
              <w:t>Compression Ratio</w:t>
            </w:r>
          </w:p>
        </w:tc>
        <w:tc>
          <w:tcPr>
            <w:tcW w:w="0" w:type="dxa"/>
            <w:gridSpan w:val="2"/>
            <w:tcBorders>
              <w:top w:val="single" w:sz="4" w:space="0" w:color="999999"/>
              <w:left w:val="single" w:sz="4" w:space="0" w:color="999999"/>
              <w:right w:val="single" w:sz="4" w:space="0" w:color="999999"/>
            </w:tcBorders>
            <w:hideMark/>
          </w:tcPr>
          <w:p w14:paraId="2D9D7B19" w14:textId="77777777" w:rsidR="00FF2266" w:rsidRDefault="00FF2266">
            <w:pPr>
              <w:spacing w:after="0"/>
              <w:jc w:val="center"/>
              <w:rPr>
                <w:rFonts w:eastAsia="Times New Roman"/>
                <w:color w:val="000000" w:themeColor="text1"/>
                <w:sz w:val="20"/>
                <w:lang w:eastAsia="zh-CN"/>
              </w:rPr>
            </w:pPr>
            <w:r>
              <w:rPr>
                <w:rFonts w:eastAsia="Microsoft YaHei"/>
                <w:color w:val="000000" w:themeColor="text1"/>
                <w:kern w:val="24"/>
                <w:sz w:val="20"/>
                <w:lang w:eastAsia="zh-CN"/>
              </w:rPr>
              <w:t>CSI Compression NMSE</w:t>
            </w:r>
          </w:p>
        </w:tc>
        <w:tc>
          <w:tcPr>
            <w:tcW w:w="0" w:type="dxa"/>
            <w:gridSpan w:val="2"/>
            <w:tcBorders>
              <w:top w:val="single" w:sz="4" w:space="0" w:color="999999"/>
              <w:left w:val="single" w:sz="4" w:space="0" w:color="999999"/>
              <w:right w:val="single" w:sz="4" w:space="0" w:color="999999"/>
            </w:tcBorders>
            <w:hideMark/>
          </w:tcPr>
          <w:p w14:paraId="0D884706" w14:textId="77777777" w:rsidR="00FF2266" w:rsidRDefault="00FF2266">
            <w:pPr>
              <w:spacing w:after="0"/>
              <w:jc w:val="center"/>
              <w:rPr>
                <w:rFonts w:eastAsia="Times New Roman"/>
                <w:color w:val="000000" w:themeColor="text1"/>
                <w:sz w:val="20"/>
                <w:lang w:eastAsia="zh-CN"/>
              </w:rPr>
            </w:pPr>
            <w:r>
              <w:rPr>
                <w:rFonts w:eastAsia="Microsoft YaHei"/>
                <w:color w:val="000000" w:themeColor="text1"/>
                <w:kern w:val="24"/>
                <w:sz w:val="20"/>
                <w:lang w:eastAsia="zh-CN"/>
              </w:rPr>
              <w:t>Positioning MAE</w:t>
            </w:r>
          </w:p>
        </w:tc>
      </w:tr>
      <w:tr w:rsidR="00FF2266" w14:paraId="4193CCB0" w14:textId="77777777" w:rsidTr="00205348">
        <w:trPr>
          <w:trHeight w:val="443"/>
        </w:trPr>
        <w:tc>
          <w:tcPr>
            <w:tcW w:w="0" w:type="auto"/>
            <w:vMerge/>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2CB54A7C" w14:textId="77777777" w:rsidR="00FF2266" w:rsidRDefault="00FF2266">
            <w:pPr>
              <w:spacing w:after="0"/>
              <w:rPr>
                <w:rFonts w:eastAsia="Times New Roman"/>
                <w:b/>
                <w:bCs/>
                <w:color w:val="000000" w:themeColor="text1"/>
                <w:kern w:val="2"/>
                <w:sz w:val="20"/>
                <w:lang w:eastAsia="zh-CN"/>
                <w14:ligatures w14:val="standardContextual"/>
              </w:rPr>
            </w:pPr>
          </w:p>
        </w:tc>
        <w:tc>
          <w:tcPr>
            <w:tcW w:w="0" w:type="dxa"/>
            <w:tcBorders>
              <w:top w:val="single" w:sz="4" w:space="0" w:color="999999"/>
              <w:left w:val="single" w:sz="4" w:space="0" w:color="999999"/>
              <w:bottom w:val="single" w:sz="4" w:space="0" w:color="999999"/>
              <w:right w:val="single" w:sz="4" w:space="0" w:color="999999"/>
            </w:tcBorders>
            <w:hideMark/>
          </w:tcPr>
          <w:p w14:paraId="41F740C7" w14:textId="1F8F24AE" w:rsidR="00FF2266" w:rsidRDefault="00FF2266">
            <w:pPr>
              <w:spacing w:after="0"/>
              <w:jc w:val="center"/>
              <w:rPr>
                <w:rFonts w:eastAsia="Microsoft YaHei"/>
                <w:color w:val="000000" w:themeColor="text1"/>
                <w:kern w:val="24"/>
                <w:sz w:val="20"/>
                <w:lang w:eastAsia="zh-CN"/>
              </w:rPr>
            </w:pPr>
            <w:proofErr w:type="spellStart"/>
            <w:r>
              <w:rPr>
                <w:rFonts w:eastAsia="Microsoft YaHei"/>
                <w:color w:val="000000" w:themeColor="text1"/>
                <w:kern w:val="24"/>
                <w:sz w:val="20"/>
                <w:lang w:eastAsia="zh-CN"/>
              </w:rPr>
              <w:t>TransNet</w:t>
            </w:r>
            <w:proofErr w:type="spellEnd"/>
            <w:r>
              <w:rPr>
                <w:rFonts w:eastAsia="Microsoft YaHei"/>
                <w:color w:val="000000" w:themeColor="text1"/>
                <w:kern w:val="24"/>
                <w:sz w:val="20"/>
                <w:lang w:eastAsia="zh-CN"/>
              </w:rPr>
              <w:t xml:space="preserve"> </w:t>
            </w:r>
            <w:r>
              <w:rPr>
                <w:rFonts w:eastAsia="Microsoft YaHei"/>
                <w:color w:val="000000" w:themeColor="text1"/>
                <w:kern w:val="24"/>
                <w:sz w:val="20"/>
                <w:lang w:eastAsia="zh-CN"/>
              </w:rPr>
              <w:fldChar w:fldCharType="begin"/>
            </w:r>
            <w:r>
              <w:rPr>
                <w:rFonts w:eastAsia="Microsoft YaHei"/>
                <w:color w:val="000000" w:themeColor="text1"/>
                <w:kern w:val="24"/>
                <w:sz w:val="20"/>
                <w:lang w:eastAsia="zh-CN"/>
              </w:rPr>
              <w:instrText xml:space="preserve"> REF _Ref210410031 \r \h </w:instrText>
            </w:r>
            <w:r>
              <w:rPr>
                <w:rFonts w:eastAsia="Microsoft YaHei"/>
                <w:color w:val="000000" w:themeColor="text1"/>
                <w:kern w:val="24"/>
                <w:sz w:val="20"/>
                <w:lang w:eastAsia="zh-CN"/>
              </w:rPr>
            </w:r>
            <w:r>
              <w:rPr>
                <w:rFonts w:eastAsia="Microsoft YaHei"/>
                <w:color w:val="000000" w:themeColor="text1"/>
                <w:kern w:val="24"/>
                <w:sz w:val="20"/>
                <w:lang w:eastAsia="zh-CN"/>
              </w:rPr>
              <w:fldChar w:fldCharType="separate"/>
            </w:r>
            <w:r w:rsidR="00DF7633">
              <w:rPr>
                <w:rFonts w:eastAsia="Microsoft YaHei"/>
                <w:color w:val="000000" w:themeColor="text1"/>
                <w:kern w:val="24"/>
                <w:sz w:val="20"/>
                <w:lang w:eastAsia="zh-CN"/>
              </w:rPr>
              <w:t>[8]</w:t>
            </w:r>
            <w:r>
              <w:rPr>
                <w:rFonts w:eastAsia="Microsoft YaHei"/>
                <w:color w:val="000000" w:themeColor="text1"/>
                <w:kern w:val="24"/>
                <w:sz w:val="20"/>
                <w:lang w:eastAsia="zh-CN"/>
              </w:rPr>
              <w:fldChar w:fldCharType="end"/>
            </w:r>
          </w:p>
        </w:tc>
        <w:tc>
          <w:tcPr>
            <w:tcW w:w="0" w:type="dxa"/>
            <w:tcBorders>
              <w:top w:val="single" w:sz="4" w:space="0" w:color="999999"/>
              <w:left w:val="single" w:sz="4" w:space="0" w:color="999999"/>
              <w:bottom w:val="single" w:sz="4" w:space="0" w:color="999999"/>
              <w:right w:val="single" w:sz="4" w:space="0" w:color="999999"/>
            </w:tcBorders>
            <w:hideMark/>
          </w:tcPr>
          <w:p w14:paraId="457CE1F1" w14:textId="77777777" w:rsidR="00FF2266" w:rsidRDefault="00FF2266">
            <w:pPr>
              <w:spacing w:after="0"/>
              <w:jc w:val="center"/>
              <w:rPr>
                <w:rFonts w:eastAsia="Microsoft YaHei"/>
                <w:color w:val="000000" w:themeColor="text1"/>
                <w:kern w:val="24"/>
                <w:sz w:val="20"/>
                <w:lang w:eastAsia="zh-CN"/>
              </w:rPr>
            </w:pPr>
            <w:r>
              <w:rPr>
                <w:rFonts w:eastAsia="Microsoft YaHei"/>
                <w:color w:val="000000" w:themeColor="text1"/>
                <w:kern w:val="24"/>
                <w:sz w:val="20"/>
                <w:lang w:eastAsia="zh-CN"/>
              </w:rPr>
              <w:t>Unified architecture</w:t>
            </w:r>
          </w:p>
        </w:tc>
        <w:tc>
          <w:tcPr>
            <w:tcW w:w="0" w:type="dxa"/>
            <w:tcBorders>
              <w:top w:val="single" w:sz="4" w:space="0" w:color="999999"/>
              <w:left w:val="single" w:sz="4" w:space="0" w:color="999999"/>
              <w:bottom w:val="single" w:sz="4" w:space="0" w:color="999999"/>
              <w:right w:val="single" w:sz="4" w:space="0" w:color="999999"/>
            </w:tcBorders>
            <w:hideMark/>
          </w:tcPr>
          <w:p w14:paraId="62F4B79C" w14:textId="77777777" w:rsidR="00FF2266" w:rsidRDefault="00FF2266">
            <w:pPr>
              <w:spacing w:after="0"/>
              <w:jc w:val="center"/>
              <w:rPr>
                <w:rFonts w:eastAsia="Microsoft YaHei"/>
                <w:color w:val="000000" w:themeColor="text1"/>
                <w:kern w:val="24"/>
                <w:sz w:val="20"/>
                <w:lang w:eastAsia="zh-CN"/>
              </w:rPr>
            </w:pPr>
            <w:r>
              <w:rPr>
                <w:rFonts w:eastAsia="Microsoft YaHei"/>
                <w:color w:val="000000" w:themeColor="text1"/>
                <w:kern w:val="24"/>
                <w:sz w:val="20"/>
                <w:lang w:eastAsia="zh-CN"/>
              </w:rPr>
              <w:t>Dedicated NN</w:t>
            </w:r>
          </w:p>
        </w:tc>
        <w:tc>
          <w:tcPr>
            <w:tcW w:w="0" w:type="dxa"/>
            <w:tcBorders>
              <w:top w:val="single" w:sz="4" w:space="0" w:color="999999"/>
              <w:left w:val="single" w:sz="4" w:space="0" w:color="999999"/>
              <w:bottom w:val="single" w:sz="4" w:space="0" w:color="999999"/>
              <w:right w:val="single" w:sz="4" w:space="0" w:color="999999"/>
            </w:tcBorders>
            <w:hideMark/>
          </w:tcPr>
          <w:p w14:paraId="6134CC70" w14:textId="77777777" w:rsidR="00FF2266" w:rsidRDefault="00FF2266">
            <w:pPr>
              <w:spacing w:after="0"/>
              <w:jc w:val="center"/>
              <w:rPr>
                <w:rFonts w:eastAsia="Microsoft YaHei"/>
                <w:color w:val="000000" w:themeColor="text1"/>
                <w:kern w:val="24"/>
                <w:sz w:val="20"/>
                <w:lang w:eastAsia="zh-CN"/>
              </w:rPr>
            </w:pPr>
            <w:r>
              <w:rPr>
                <w:rFonts w:eastAsia="Microsoft YaHei"/>
                <w:color w:val="000000" w:themeColor="text1"/>
                <w:kern w:val="24"/>
                <w:sz w:val="20"/>
                <w:lang w:eastAsia="zh-CN"/>
              </w:rPr>
              <w:t>Unified architecture</w:t>
            </w:r>
          </w:p>
        </w:tc>
      </w:tr>
      <w:tr w:rsidR="00FF2266" w14:paraId="0C8330A0" w14:textId="77777777" w:rsidTr="00205348">
        <w:trPr>
          <w:trHeight w:val="443"/>
        </w:trPr>
        <w:tc>
          <w:tcPr>
            <w:tcW w:w="0" w:type="dxa"/>
            <w:tcBorders>
              <w:top w:val="single" w:sz="4" w:space="0" w:color="999999"/>
              <w:left w:val="single" w:sz="4" w:space="0" w:color="999999"/>
              <w:bottom w:val="single" w:sz="4" w:space="0" w:color="999999"/>
              <w:right w:val="single" w:sz="4" w:space="0" w:color="999999"/>
            </w:tcBorders>
            <w:hideMark/>
          </w:tcPr>
          <w:p w14:paraId="5E205A45" w14:textId="77777777" w:rsidR="00FF2266" w:rsidRDefault="00FF2266">
            <w:pPr>
              <w:spacing w:after="0"/>
              <w:jc w:val="center"/>
              <w:rPr>
                <w:rFonts w:eastAsia="Times New Roman"/>
                <w:kern w:val="2"/>
                <w:sz w:val="20"/>
                <w:lang w:eastAsia="zh-CN"/>
              </w:rPr>
            </w:pPr>
            <w:r>
              <w:rPr>
                <w:rFonts w:eastAsia="Microsoft YaHei"/>
                <w:color w:val="000000" w:themeColor="dark1"/>
                <w:kern w:val="24"/>
                <w:sz w:val="20"/>
                <w:lang w:eastAsia="zh-CN"/>
              </w:rPr>
              <w:t>8</w:t>
            </w:r>
          </w:p>
        </w:tc>
        <w:tc>
          <w:tcPr>
            <w:tcW w:w="0" w:type="dxa"/>
            <w:tcBorders>
              <w:top w:val="single" w:sz="4" w:space="0" w:color="999999"/>
              <w:left w:val="single" w:sz="4" w:space="0" w:color="999999"/>
              <w:bottom w:val="single" w:sz="4" w:space="0" w:color="999999"/>
              <w:right w:val="single" w:sz="4" w:space="0" w:color="999999"/>
            </w:tcBorders>
            <w:hideMark/>
          </w:tcPr>
          <w:p w14:paraId="1A33FD35" w14:textId="0A09308E" w:rsidR="00FF2266" w:rsidRDefault="00F95AFC">
            <w:pPr>
              <w:spacing w:after="0"/>
              <w:jc w:val="center"/>
              <w:rPr>
                <w:rFonts w:eastAsia="Microsoft YaHei"/>
                <w:color w:val="000000" w:themeColor="dark1"/>
                <w:kern w:val="24"/>
                <w:sz w:val="20"/>
                <w:lang w:eastAsia="zh-CN"/>
              </w:rPr>
            </w:pPr>
            <w:r>
              <w:rPr>
                <w:rFonts w:eastAsiaTheme="minorEastAsia"/>
                <w:color w:val="000000" w:themeColor="dark1"/>
                <w:kern w:val="24"/>
                <w:sz w:val="18"/>
                <w:szCs w:val="18"/>
                <w:lang w:eastAsia="zh-CN"/>
              </w:rPr>
              <w:t>-11.7021dB</w:t>
            </w:r>
            <w:r w:rsidR="00FF2266">
              <w:rPr>
                <w:rFonts w:eastAsiaTheme="minorEastAsia"/>
                <w:color w:val="000000" w:themeColor="dark1"/>
                <w:kern w:val="24"/>
                <w:sz w:val="18"/>
                <w:szCs w:val="18"/>
                <w:lang w:eastAsia="zh-CN"/>
              </w:rPr>
              <w:t xml:space="preserve"> </w:t>
            </w:r>
          </w:p>
        </w:tc>
        <w:tc>
          <w:tcPr>
            <w:tcW w:w="0" w:type="dxa"/>
            <w:tcBorders>
              <w:top w:val="single" w:sz="4" w:space="0" w:color="999999"/>
              <w:left w:val="single" w:sz="4" w:space="0" w:color="999999"/>
              <w:bottom w:val="single" w:sz="4" w:space="0" w:color="999999"/>
              <w:right w:val="single" w:sz="4" w:space="0" w:color="999999"/>
            </w:tcBorders>
            <w:hideMark/>
          </w:tcPr>
          <w:p w14:paraId="5785A28F" w14:textId="7A3D0362" w:rsidR="00FF2266" w:rsidRDefault="00F95AFC">
            <w:pPr>
              <w:spacing w:after="0"/>
              <w:jc w:val="center"/>
              <w:rPr>
                <w:rFonts w:eastAsia="Times New Roman"/>
                <w:kern w:val="2"/>
                <w:sz w:val="20"/>
                <w:lang w:eastAsia="zh-CN"/>
              </w:rPr>
            </w:pPr>
            <w:r>
              <w:rPr>
                <w:rFonts w:eastAsia="Microsoft YaHei"/>
                <w:color w:val="000000" w:themeColor="dark1"/>
                <w:kern w:val="24"/>
                <w:sz w:val="20"/>
                <w:lang w:eastAsia="zh-CN"/>
              </w:rPr>
              <w:t>-13.8405dB</w:t>
            </w:r>
          </w:p>
        </w:tc>
        <w:tc>
          <w:tcPr>
            <w:tcW w:w="0" w:type="dxa"/>
            <w:tcBorders>
              <w:top w:val="single" w:sz="4" w:space="0" w:color="999999"/>
              <w:left w:val="single" w:sz="4" w:space="0" w:color="999999"/>
              <w:bottom w:val="single" w:sz="4" w:space="0" w:color="999999"/>
              <w:right w:val="single" w:sz="4" w:space="0" w:color="999999"/>
            </w:tcBorders>
            <w:hideMark/>
          </w:tcPr>
          <w:p w14:paraId="3CBA2CA7" w14:textId="78FA3162" w:rsidR="00FF2266" w:rsidRDefault="00FF2266">
            <w:pPr>
              <w:spacing w:after="0"/>
              <w:jc w:val="center"/>
              <w:rPr>
                <w:rFonts w:eastAsia="Microsoft YaHei"/>
                <w:color w:val="000000" w:themeColor="dark1"/>
                <w:kern w:val="24"/>
                <w:sz w:val="20"/>
                <w:lang w:eastAsia="zh-CN"/>
              </w:rPr>
            </w:pPr>
            <w:r>
              <w:rPr>
                <w:rFonts w:eastAsia="Microsoft YaHei"/>
                <w:color w:val="000000" w:themeColor="dark1"/>
                <w:kern w:val="24"/>
                <w:sz w:val="20"/>
                <w:lang w:eastAsia="zh-CN"/>
              </w:rPr>
              <w:t>0.2</w:t>
            </w:r>
            <w:r w:rsidR="00F95AFC">
              <w:rPr>
                <w:rFonts w:eastAsia="Microsoft YaHei"/>
                <w:color w:val="000000" w:themeColor="dark1"/>
                <w:kern w:val="24"/>
                <w:sz w:val="20"/>
                <w:lang w:eastAsia="zh-CN"/>
              </w:rPr>
              <w:t>6</w:t>
            </w:r>
            <w:r>
              <w:rPr>
                <w:rFonts w:eastAsia="Microsoft YaHei"/>
                <w:color w:val="000000" w:themeColor="dark1"/>
                <w:kern w:val="24"/>
                <w:sz w:val="20"/>
                <w:lang w:eastAsia="zh-CN"/>
              </w:rPr>
              <w:t xml:space="preserve"> m</w:t>
            </w:r>
          </w:p>
        </w:tc>
        <w:tc>
          <w:tcPr>
            <w:tcW w:w="0" w:type="dxa"/>
            <w:tcBorders>
              <w:top w:val="single" w:sz="4" w:space="0" w:color="999999"/>
              <w:left w:val="single" w:sz="4" w:space="0" w:color="999999"/>
              <w:bottom w:val="single" w:sz="4" w:space="0" w:color="999999"/>
              <w:right w:val="single" w:sz="4" w:space="0" w:color="999999"/>
            </w:tcBorders>
            <w:hideMark/>
          </w:tcPr>
          <w:p w14:paraId="4D4FE14D" w14:textId="77777777" w:rsidR="00FF2266" w:rsidRDefault="00FF2266">
            <w:pPr>
              <w:spacing w:after="0"/>
              <w:jc w:val="center"/>
              <w:rPr>
                <w:rFonts w:eastAsia="Times New Roman"/>
                <w:kern w:val="2"/>
                <w:sz w:val="20"/>
                <w:lang w:eastAsia="zh-CN"/>
              </w:rPr>
            </w:pPr>
            <w:r>
              <w:rPr>
                <w:rFonts w:eastAsia="Microsoft YaHei"/>
                <w:color w:val="000000" w:themeColor="dark1"/>
                <w:kern w:val="24"/>
                <w:sz w:val="20"/>
                <w:lang w:eastAsia="zh-CN"/>
              </w:rPr>
              <w:t xml:space="preserve">0.240 m </w:t>
            </w:r>
          </w:p>
        </w:tc>
      </w:tr>
      <w:tr w:rsidR="00FF2266" w14:paraId="2D749D26" w14:textId="77777777" w:rsidTr="00205348">
        <w:trPr>
          <w:trHeight w:val="443"/>
        </w:trPr>
        <w:tc>
          <w:tcPr>
            <w:tcW w:w="0" w:type="dxa"/>
            <w:tcBorders>
              <w:top w:val="single" w:sz="4" w:space="0" w:color="999999"/>
              <w:left w:val="single" w:sz="4" w:space="0" w:color="999999"/>
              <w:bottom w:val="single" w:sz="4" w:space="0" w:color="999999"/>
              <w:right w:val="single" w:sz="4" w:space="0" w:color="999999"/>
            </w:tcBorders>
            <w:hideMark/>
          </w:tcPr>
          <w:p w14:paraId="1FED21F3" w14:textId="77777777" w:rsidR="00FF2266" w:rsidRDefault="00FF2266">
            <w:pPr>
              <w:spacing w:after="0"/>
              <w:jc w:val="center"/>
              <w:rPr>
                <w:rFonts w:eastAsia="Times New Roman"/>
                <w:sz w:val="20"/>
                <w:lang w:eastAsia="zh-CN"/>
              </w:rPr>
            </w:pPr>
            <w:r>
              <w:rPr>
                <w:rFonts w:eastAsia="Microsoft YaHei"/>
                <w:color w:val="000000" w:themeColor="dark1"/>
                <w:kern w:val="24"/>
                <w:sz w:val="20"/>
                <w:lang w:eastAsia="zh-CN"/>
              </w:rPr>
              <w:t>16</w:t>
            </w:r>
          </w:p>
        </w:tc>
        <w:tc>
          <w:tcPr>
            <w:tcW w:w="0" w:type="dxa"/>
            <w:tcBorders>
              <w:top w:val="single" w:sz="4" w:space="0" w:color="999999"/>
              <w:left w:val="single" w:sz="4" w:space="0" w:color="999999"/>
              <w:bottom w:val="single" w:sz="4" w:space="0" w:color="999999"/>
              <w:right w:val="single" w:sz="4" w:space="0" w:color="999999"/>
            </w:tcBorders>
            <w:hideMark/>
          </w:tcPr>
          <w:p w14:paraId="673C271D" w14:textId="05B93B3F" w:rsidR="00FF2266" w:rsidRDefault="00F95AFC">
            <w:pPr>
              <w:spacing w:after="0"/>
              <w:jc w:val="center"/>
              <w:rPr>
                <w:rFonts w:eastAsia="Microsoft YaHei"/>
                <w:color w:val="000000" w:themeColor="dark1"/>
                <w:kern w:val="24"/>
                <w:sz w:val="20"/>
                <w:lang w:eastAsia="zh-CN"/>
              </w:rPr>
            </w:pPr>
            <w:r>
              <w:rPr>
                <w:rFonts w:eastAsiaTheme="minorEastAsia"/>
                <w:color w:val="000000" w:themeColor="dark1"/>
                <w:kern w:val="24"/>
                <w:sz w:val="18"/>
                <w:szCs w:val="18"/>
                <w:lang w:eastAsia="zh-CN"/>
              </w:rPr>
              <w:t>-9.1091dB</w:t>
            </w:r>
          </w:p>
        </w:tc>
        <w:tc>
          <w:tcPr>
            <w:tcW w:w="0" w:type="dxa"/>
            <w:tcBorders>
              <w:top w:val="single" w:sz="4" w:space="0" w:color="999999"/>
              <w:left w:val="single" w:sz="4" w:space="0" w:color="999999"/>
              <w:bottom w:val="single" w:sz="4" w:space="0" w:color="999999"/>
              <w:right w:val="single" w:sz="4" w:space="0" w:color="999999"/>
            </w:tcBorders>
            <w:hideMark/>
          </w:tcPr>
          <w:p w14:paraId="09B57A73" w14:textId="52050200" w:rsidR="00FF2266" w:rsidRDefault="00F95AFC">
            <w:pPr>
              <w:spacing w:after="0"/>
              <w:jc w:val="center"/>
              <w:rPr>
                <w:rFonts w:eastAsia="Times New Roman"/>
                <w:kern w:val="2"/>
                <w:sz w:val="20"/>
                <w:lang w:eastAsia="zh-CN"/>
              </w:rPr>
            </w:pPr>
            <w:r>
              <w:rPr>
                <w:rFonts w:eastAsia="Microsoft YaHei"/>
                <w:color w:val="000000" w:themeColor="dark1"/>
                <w:kern w:val="24"/>
                <w:sz w:val="20"/>
                <w:lang w:eastAsia="zh-CN"/>
              </w:rPr>
              <w:t>-11.1634dB</w:t>
            </w:r>
          </w:p>
        </w:tc>
        <w:tc>
          <w:tcPr>
            <w:tcW w:w="0" w:type="dxa"/>
            <w:tcBorders>
              <w:top w:val="single" w:sz="4" w:space="0" w:color="999999"/>
              <w:left w:val="single" w:sz="4" w:space="0" w:color="999999"/>
              <w:bottom w:val="single" w:sz="4" w:space="0" w:color="999999"/>
              <w:right w:val="single" w:sz="4" w:space="0" w:color="999999"/>
            </w:tcBorders>
            <w:hideMark/>
          </w:tcPr>
          <w:p w14:paraId="12274B5F" w14:textId="242B09E2" w:rsidR="00FF2266" w:rsidRDefault="00FF2266">
            <w:pPr>
              <w:spacing w:after="0"/>
              <w:jc w:val="center"/>
              <w:rPr>
                <w:rFonts w:eastAsia="Microsoft YaHei"/>
                <w:color w:val="000000" w:themeColor="dark1"/>
                <w:kern w:val="24"/>
                <w:sz w:val="20"/>
                <w:lang w:eastAsia="zh-CN"/>
              </w:rPr>
            </w:pPr>
            <w:r>
              <w:rPr>
                <w:rFonts w:eastAsia="Microsoft YaHei"/>
                <w:color w:val="000000" w:themeColor="dark1"/>
                <w:kern w:val="24"/>
                <w:sz w:val="20"/>
                <w:lang w:eastAsia="zh-CN"/>
              </w:rPr>
              <w:t>0.2</w:t>
            </w:r>
            <w:r w:rsidR="00F95AFC">
              <w:rPr>
                <w:rFonts w:eastAsia="Microsoft YaHei"/>
                <w:color w:val="000000" w:themeColor="dark1"/>
                <w:kern w:val="24"/>
                <w:sz w:val="20"/>
                <w:lang w:eastAsia="zh-CN"/>
              </w:rPr>
              <w:t>6</w:t>
            </w:r>
            <w:r>
              <w:rPr>
                <w:rFonts w:eastAsia="Microsoft YaHei"/>
                <w:color w:val="000000" w:themeColor="dark1"/>
                <w:kern w:val="24"/>
                <w:sz w:val="20"/>
                <w:lang w:eastAsia="zh-CN"/>
              </w:rPr>
              <w:t xml:space="preserve"> m</w:t>
            </w:r>
          </w:p>
        </w:tc>
        <w:tc>
          <w:tcPr>
            <w:tcW w:w="0" w:type="dxa"/>
            <w:tcBorders>
              <w:top w:val="single" w:sz="4" w:space="0" w:color="999999"/>
              <w:left w:val="single" w:sz="4" w:space="0" w:color="999999"/>
              <w:bottom w:val="single" w:sz="4" w:space="0" w:color="999999"/>
              <w:right w:val="single" w:sz="4" w:space="0" w:color="999999"/>
            </w:tcBorders>
            <w:hideMark/>
          </w:tcPr>
          <w:p w14:paraId="08833AD4" w14:textId="77777777" w:rsidR="00FF2266" w:rsidRDefault="00FF2266">
            <w:pPr>
              <w:spacing w:after="0"/>
              <w:jc w:val="center"/>
              <w:rPr>
                <w:rFonts w:eastAsia="Times New Roman"/>
                <w:kern w:val="2"/>
                <w:sz w:val="20"/>
                <w:lang w:eastAsia="zh-CN"/>
              </w:rPr>
            </w:pPr>
            <w:r>
              <w:rPr>
                <w:rFonts w:eastAsia="Microsoft YaHei"/>
                <w:color w:val="000000" w:themeColor="dark1"/>
                <w:kern w:val="24"/>
                <w:sz w:val="20"/>
                <w:lang w:eastAsia="zh-CN"/>
              </w:rPr>
              <w:t xml:space="preserve">0.246 m </w:t>
            </w:r>
          </w:p>
        </w:tc>
      </w:tr>
      <w:tr w:rsidR="00FF2266" w14:paraId="65F8757D" w14:textId="77777777" w:rsidTr="00205348">
        <w:trPr>
          <w:trHeight w:val="443"/>
        </w:trPr>
        <w:tc>
          <w:tcPr>
            <w:tcW w:w="0" w:type="dxa"/>
            <w:tcBorders>
              <w:top w:val="single" w:sz="4" w:space="0" w:color="999999"/>
              <w:left w:val="single" w:sz="4" w:space="0" w:color="999999"/>
              <w:bottom w:val="single" w:sz="4" w:space="0" w:color="999999"/>
              <w:right w:val="single" w:sz="4" w:space="0" w:color="999999"/>
            </w:tcBorders>
            <w:hideMark/>
          </w:tcPr>
          <w:p w14:paraId="6DBD953E" w14:textId="77777777" w:rsidR="00FF2266" w:rsidRDefault="00FF2266">
            <w:pPr>
              <w:spacing w:after="0"/>
              <w:jc w:val="center"/>
              <w:rPr>
                <w:rFonts w:eastAsia="Times New Roman"/>
                <w:sz w:val="20"/>
                <w:lang w:eastAsia="zh-CN"/>
              </w:rPr>
            </w:pPr>
            <w:r>
              <w:rPr>
                <w:rFonts w:eastAsia="Microsoft YaHei"/>
                <w:color w:val="000000" w:themeColor="dark1"/>
                <w:kern w:val="24"/>
                <w:sz w:val="20"/>
                <w:lang w:eastAsia="zh-CN"/>
              </w:rPr>
              <w:t>32</w:t>
            </w:r>
          </w:p>
        </w:tc>
        <w:tc>
          <w:tcPr>
            <w:tcW w:w="0" w:type="dxa"/>
            <w:tcBorders>
              <w:top w:val="single" w:sz="4" w:space="0" w:color="999999"/>
              <w:left w:val="single" w:sz="4" w:space="0" w:color="999999"/>
              <w:bottom w:val="single" w:sz="4" w:space="0" w:color="999999"/>
              <w:right w:val="single" w:sz="4" w:space="0" w:color="999999"/>
            </w:tcBorders>
            <w:hideMark/>
          </w:tcPr>
          <w:p w14:paraId="1D134E95" w14:textId="2226E02C" w:rsidR="00FF2266" w:rsidRDefault="00F95AFC">
            <w:pPr>
              <w:spacing w:after="0"/>
              <w:jc w:val="center"/>
              <w:rPr>
                <w:rFonts w:eastAsia="Microsoft YaHei"/>
                <w:color w:val="000000" w:themeColor="dark1"/>
                <w:kern w:val="24"/>
                <w:sz w:val="20"/>
                <w:lang w:eastAsia="zh-CN"/>
              </w:rPr>
            </w:pPr>
            <w:r>
              <w:rPr>
                <w:rFonts w:eastAsiaTheme="minorEastAsia"/>
                <w:color w:val="000000" w:themeColor="dark1"/>
                <w:kern w:val="24"/>
                <w:sz w:val="18"/>
                <w:szCs w:val="18"/>
                <w:lang w:eastAsia="zh-CN"/>
              </w:rPr>
              <w:t xml:space="preserve"> -6.6061dB</w:t>
            </w:r>
          </w:p>
        </w:tc>
        <w:tc>
          <w:tcPr>
            <w:tcW w:w="0" w:type="dxa"/>
            <w:tcBorders>
              <w:top w:val="single" w:sz="4" w:space="0" w:color="999999"/>
              <w:left w:val="single" w:sz="4" w:space="0" w:color="999999"/>
              <w:bottom w:val="single" w:sz="4" w:space="0" w:color="999999"/>
              <w:right w:val="single" w:sz="4" w:space="0" w:color="999999"/>
            </w:tcBorders>
            <w:hideMark/>
          </w:tcPr>
          <w:p w14:paraId="08BA62B4" w14:textId="6CD29825" w:rsidR="00FF2266" w:rsidRDefault="00F95AFC">
            <w:pPr>
              <w:spacing w:after="0"/>
              <w:jc w:val="center"/>
              <w:rPr>
                <w:rFonts w:eastAsia="Times New Roman"/>
                <w:kern w:val="2"/>
                <w:sz w:val="20"/>
                <w:lang w:eastAsia="zh-CN"/>
              </w:rPr>
            </w:pPr>
            <w:r>
              <w:rPr>
                <w:rFonts w:eastAsia="Microsoft YaHei"/>
                <w:color w:val="000000" w:themeColor="dark1"/>
                <w:kern w:val="24"/>
                <w:sz w:val="20"/>
                <w:lang w:eastAsia="zh-CN"/>
              </w:rPr>
              <w:t>-9.1507dB</w:t>
            </w:r>
          </w:p>
        </w:tc>
        <w:tc>
          <w:tcPr>
            <w:tcW w:w="0" w:type="dxa"/>
            <w:tcBorders>
              <w:top w:val="single" w:sz="4" w:space="0" w:color="999999"/>
              <w:left w:val="single" w:sz="4" w:space="0" w:color="999999"/>
              <w:bottom w:val="single" w:sz="4" w:space="0" w:color="999999"/>
              <w:right w:val="single" w:sz="4" w:space="0" w:color="999999"/>
            </w:tcBorders>
            <w:hideMark/>
          </w:tcPr>
          <w:p w14:paraId="71694C2F" w14:textId="725F3D14" w:rsidR="00FF2266" w:rsidRDefault="00FF2266">
            <w:pPr>
              <w:keepNext/>
              <w:spacing w:after="0"/>
              <w:jc w:val="center"/>
              <w:rPr>
                <w:rFonts w:eastAsia="Microsoft YaHei"/>
                <w:color w:val="000000" w:themeColor="dark1"/>
                <w:kern w:val="24"/>
                <w:sz w:val="20"/>
                <w:lang w:eastAsia="zh-CN"/>
              </w:rPr>
            </w:pPr>
            <w:r>
              <w:rPr>
                <w:rFonts w:eastAsia="Microsoft YaHei"/>
                <w:color w:val="000000" w:themeColor="dark1"/>
                <w:kern w:val="24"/>
                <w:sz w:val="20"/>
                <w:lang w:eastAsia="zh-CN"/>
              </w:rPr>
              <w:t>0.2</w:t>
            </w:r>
            <w:r w:rsidR="00F95AFC">
              <w:rPr>
                <w:rFonts w:eastAsia="Microsoft YaHei"/>
                <w:color w:val="000000" w:themeColor="dark1"/>
                <w:kern w:val="24"/>
                <w:sz w:val="20"/>
                <w:lang w:eastAsia="zh-CN"/>
              </w:rPr>
              <w:t>9</w:t>
            </w:r>
            <w:r>
              <w:rPr>
                <w:rFonts w:eastAsia="Microsoft YaHei"/>
                <w:color w:val="000000" w:themeColor="dark1"/>
                <w:kern w:val="24"/>
                <w:sz w:val="20"/>
                <w:lang w:eastAsia="zh-CN"/>
              </w:rPr>
              <w:t xml:space="preserve"> m</w:t>
            </w:r>
          </w:p>
        </w:tc>
        <w:tc>
          <w:tcPr>
            <w:tcW w:w="0" w:type="dxa"/>
            <w:tcBorders>
              <w:top w:val="single" w:sz="4" w:space="0" w:color="999999"/>
              <w:left w:val="single" w:sz="4" w:space="0" w:color="999999"/>
              <w:bottom w:val="single" w:sz="4" w:space="0" w:color="999999"/>
              <w:right w:val="single" w:sz="4" w:space="0" w:color="999999"/>
            </w:tcBorders>
            <w:hideMark/>
          </w:tcPr>
          <w:p w14:paraId="6F9C9B23" w14:textId="77777777" w:rsidR="00FF2266" w:rsidRDefault="00FF2266">
            <w:pPr>
              <w:keepNext/>
              <w:spacing w:after="0"/>
              <w:jc w:val="center"/>
              <w:rPr>
                <w:rFonts w:eastAsia="Times New Roman"/>
                <w:kern w:val="2"/>
                <w:sz w:val="20"/>
                <w:lang w:eastAsia="zh-CN"/>
              </w:rPr>
            </w:pPr>
            <w:r>
              <w:rPr>
                <w:rFonts w:eastAsia="Microsoft YaHei"/>
                <w:color w:val="000000" w:themeColor="dark1"/>
                <w:kern w:val="24"/>
                <w:sz w:val="20"/>
                <w:lang w:eastAsia="zh-CN"/>
              </w:rPr>
              <w:t>0.280 m</w:t>
            </w:r>
          </w:p>
        </w:tc>
      </w:tr>
    </w:tbl>
    <w:p w14:paraId="07C02C48" w14:textId="77777777" w:rsidR="00FF2266" w:rsidRDefault="00FF2266" w:rsidP="00FF2266">
      <w:pPr>
        <w:ind w:left="360"/>
        <w:jc w:val="both"/>
      </w:pPr>
    </w:p>
    <w:p w14:paraId="726F80E6" w14:textId="2DD328DE" w:rsidR="00FF2266" w:rsidRDefault="00FF2266" w:rsidP="00FF2266">
      <w:pPr>
        <w:pStyle w:val="Caption"/>
        <w:framePr w:hSpace="180" w:wrap="around" w:vAnchor="text" w:hAnchor="page" w:x="1710" w:y="1937"/>
      </w:pPr>
      <w:bookmarkStart w:id="8" w:name="_Ref213248560"/>
      <w:bookmarkStart w:id="9" w:name="_Ref210394935"/>
      <w:r>
        <w:t xml:space="preserve">Table </w:t>
      </w:r>
      <w:fldSimple w:instr=" STYLEREF 1 \s ">
        <w:r w:rsidR="00DF7633">
          <w:rPr>
            <w:noProof/>
          </w:rPr>
          <w:t>2</w:t>
        </w:r>
      </w:fldSimple>
      <w:r w:rsidR="00DF7633">
        <w:noBreakHyphen/>
      </w:r>
      <w:fldSimple w:instr=" SEQ Table \* ARABIC \s 1 ">
        <w:r w:rsidR="00DF7633">
          <w:rPr>
            <w:noProof/>
          </w:rPr>
          <w:t>1</w:t>
        </w:r>
      </w:fldSimple>
      <w:bookmarkEnd w:id="8"/>
      <w:bookmarkEnd w:id="9"/>
      <w:r>
        <w:t xml:space="preserve"> Performance of unified architecture for two different use cases: CSI compression and positioning based on CSI.</w:t>
      </w:r>
    </w:p>
    <w:p w14:paraId="72ADDFD0" w14:textId="77777777" w:rsidR="00F95AFC" w:rsidRDefault="00F95AFC" w:rsidP="00DF7633">
      <w:pPr>
        <w:pStyle w:val="Proposal"/>
      </w:pPr>
    </w:p>
    <w:p w14:paraId="0665510E" w14:textId="77777777" w:rsidR="00F95AFC" w:rsidRDefault="00F95AFC" w:rsidP="00DF7633">
      <w:pPr>
        <w:pStyle w:val="Proposal"/>
      </w:pPr>
    </w:p>
    <w:p w14:paraId="2E3B4759" w14:textId="77777777" w:rsidR="00F95AFC" w:rsidRDefault="00F95AFC" w:rsidP="00DF7633">
      <w:pPr>
        <w:pStyle w:val="Proposal"/>
      </w:pPr>
    </w:p>
    <w:p w14:paraId="2C5247D0" w14:textId="77777777" w:rsidR="00F95AFC" w:rsidRDefault="00F95AFC" w:rsidP="00DF7633">
      <w:pPr>
        <w:pStyle w:val="Proposal"/>
      </w:pPr>
    </w:p>
    <w:p w14:paraId="066E5187" w14:textId="3F2F7BB4" w:rsidR="00F95AFC" w:rsidRDefault="00F95AFC" w:rsidP="00DF7633">
      <w:pPr>
        <w:pStyle w:val="Proposal"/>
      </w:pPr>
    </w:p>
    <w:p w14:paraId="7856D390" w14:textId="052506EF" w:rsidR="004D2263" w:rsidRDefault="004D2263">
      <w:pPr>
        <w:pStyle w:val="Caption"/>
      </w:pPr>
    </w:p>
    <w:tbl>
      <w:tblPr>
        <w:tblStyle w:val="TableGrid"/>
        <w:tblW w:w="9791" w:type="dxa"/>
        <w:tblInd w:w="0" w:type="dxa"/>
        <w:tblLayout w:type="fixed"/>
        <w:tblLook w:val="04A0" w:firstRow="1" w:lastRow="0" w:firstColumn="1" w:lastColumn="0" w:noHBand="0" w:noVBand="1"/>
      </w:tblPr>
      <w:tblGrid>
        <w:gridCol w:w="1212"/>
        <w:gridCol w:w="1254"/>
        <w:gridCol w:w="1282"/>
        <w:gridCol w:w="1355"/>
        <w:gridCol w:w="1168"/>
        <w:gridCol w:w="1282"/>
        <w:gridCol w:w="1119"/>
        <w:gridCol w:w="1119"/>
      </w:tblGrid>
      <w:tr w:rsidR="004D2263" w:rsidRPr="00EB1EC2" w14:paraId="0E7EF07E" w14:textId="77777777" w:rsidTr="004154AB">
        <w:tc>
          <w:tcPr>
            <w:tcW w:w="1212" w:type="dxa"/>
          </w:tcPr>
          <w:p w14:paraId="391E7AD4" w14:textId="77777777" w:rsidR="004D2263" w:rsidRPr="00DC08A7" w:rsidRDefault="004D2263" w:rsidP="00DF7633">
            <w:pPr>
              <w:pStyle w:val="Proposal"/>
            </w:pPr>
          </w:p>
        </w:tc>
        <w:tc>
          <w:tcPr>
            <w:tcW w:w="1254" w:type="dxa"/>
          </w:tcPr>
          <w:p w14:paraId="615AE23E" w14:textId="77777777" w:rsidR="004D2263" w:rsidRPr="00DC08A7" w:rsidRDefault="004D2263" w:rsidP="00DF7633">
            <w:pPr>
              <w:pStyle w:val="Proposal"/>
            </w:pPr>
          </w:p>
        </w:tc>
        <w:tc>
          <w:tcPr>
            <w:tcW w:w="3805" w:type="dxa"/>
            <w:gridSpan w:val="3"/>
          </w:tcPr>
          <w:p w14:paraId="76A64C72" w14:textId="77777777" w:rsidR="004D2263" w:rsidRPr="00393694" w:rsidRDefault="004D2263" w:rsidP="00DF7633">
            <w:pPr>
              <w:pStyle w:val="Proposal"/>
            </w:pPr>
            <w:r w:rsidRPr="00393694">
              <w:t>Separate design</w:t>
            </w:r>
          </w:p>
        </w:tc>
        <w:tc>
          <w:tcPr>
            <w:tcW w:w="3520" w:type="dxa"/>
            <w:gridSpan w:val="3"/>
          </w:tcPr>
          <w:p w14:paraId="64CFAF24" w14:textId="77777777" w:rsidR="004D2263" w:rsidRPr="00393694" w:rsidRDefault="004D2263" w:rsidP="00DF7633">
            <w:pPr>
              <w:pStyle w:val="Proposal"/>
            </w:pPr>
            <w:r w:rsidRPr="00393694">
              <w:t>Unified framework</w:t>
            </w:r>
          </w:p>
        </w:tc>
      </w:tr>
      <w:tr w:rsidR="004D2263" w:rsidRPr="00BD5C5B" w14:paraId="03F615C3" w14:textId="77777777" w:rsidTr="004154AB">
        <w:tc>
          <w:tcPr>
            <w:tcW w:w="1212" w:type="dxa"/>
          </w:tcPr>
          <w:p w14:paraId="36DCC147" w14:textId="77777777" w:rsidR="004D2263" w:rsidRPr="00DC08A7" w:rsidRDefault="004D2263" w:rsidP="00DF7633">
            <w:pPr>
              <w:pStyle w:val="Proposal"/>
            </w:pPr>
          </w:p>
        </w:tc>
        <w:tc>
          <w:tcPr>
            <w:tcW w:w="1254" w:type="dxa"/>
          </w:tcPr>
          <w:p w14:paraId="4DEFA0C7" w14:textId="77777777" w:rsidR="004D2263" w:rsidRPr="00DC08A7" w:rsidRDefault="004D2263" w:rsidP="00DF7633">
            <w:pPr>
              <w:pStyle w:val="Proposal"/>
            </w:pPr>
          </w:p>
        </w:tc>
        <w:tc>
          <w:tcPr>
            <w:tcW w:w="1282" w:type="dxa"/>
          </w:tcPr>
          <w:p w14:paraId="7CF7BFEA" w14:textId="77777777" w:rsidR="004D2263" w:rsidRPr="00393694" w:rsidRDefault="004D2263" w:rsidP="00DF7633">
            <w:pPr>
              <w:pStyle w:val="Proposal"/>
            </w:pPr>
            <w:r w:rsidRPr="00393694">
              <w:t>Positioning</w:t>
            </w:r>
          </w:p>
        </w:tc>
        <w:tc>
          <w:tcPr>
            <w:tcW w:w="1355" w:type="dxa"/>
          </w:tcPr>
          <w:p w14:paraId="478A7B1A" w14:textId="77777777" w:rsidR="004D2263" w:rsidRPr="00393694" w:rsidRDefault="004D2263" w:rsidP="00DF7633">
            <w:pPr>
              <w:pStyle w:val="Proposal"/>
            </w:pPr>
            <w:r w:rsidRPr="00393694">
              <w:t>CSI comp.</w:t>
            </w:r>
          </w:p>
        </w:tc>
        <w:tc>
          <w:tcPr>
            <w:tcW w:w="1168" w:type="dxa"/>
          </w:tcPr>
          <w:p w14:paraId="26A18178" w14:textId="77777777" w:rsidR="004D2263" w:rsidRPr="00393694" w:rsidRDefault="004D2263" w:rsidP="00DF7633">
            <w:pPr>
              <w:pStyle w:val="Proposal"/>
            </w:pPr>
            <w:r w:rsidRPr="00393694">
              <w:t>Total</w:t>
            </w:r>
          </w:p>
        </w:tc>
        <w:tc>
          <w:tcPr>
            <w:tcW w:w="1282" w:type="dxa"/>
          </w:tcPr>
          <w:p w14:paraId="1CF09716" w14:textId="77777777" w:rsidR="004D2263" w:rsidRPr="00393694" w:rsidRDefault="004D2263" w:rsidP="00DF7633">
            <w:pPr>
              <w:pStyle w:val="Proposal"/>
            </w:pPr>
            <w:r w:rsidRPr="00393694">
              <w:t>Positioning</w:t>
            </w:r>
          </w:p>
        </w:tc>
        <w:tc>
          <w:tcPr>
            <w:tcW w:w="1119" w:type="dxa"/>
          </w:tcPr>
          <w:p w14:paraId="54E0ED33" w14:textId="77777777" w:rsidR="004D2263" w:rsidRPr="00393694" w:rsidRDefault="004D2263" w:rsidP="00DF7633">
            <w:pPr>
              <w:pStyle w:val="Proposal"/>
            </w:pPr>
            <w:r w:rsidRPr="00393694">
              <w:t>CSI comp.</w:t>
            </w:r>
          </w:p>
        </w:tc>
        <w:tc>
          <w:tcPr>
            <w:tcW w:w="1119" w:type="dxa"/>
          </w:tcPr>
          <w:p w14:paraId="53F89EEF" w14:textId="77777777" w:rsidR="004D2263" w:rsidRPr="00393694" w:rsidRDefault="004D2263" w:rsidP="00DF7633">
            <w:pPr>
              <w:pStyle w:val="Proposal"/>
            </w:pPr>
            <w:r w:rsidRPr="00393694">
              <w:t>Total</w:t>
            </w:r>
          </w:p>
        </w:tc>
      </w:tr>
      <w:tr w:rsidR="004D2263" w:rsidRPr="00BD5C5B" w14:paraId="40316D3E" w14:textId="77777777" w:rsidTr="004154AB">
        <w:tc>
          <w:tcPr>
            <w:tcW w:w="1212" w:type="dxa"/>
            <w:vMerge w:val="restart"/>
          </w:tcPr>
          <w:p w14:paraId="12AD92A3" w14:textId="77777777" w:rsidR="004D2263" w:rsidRPr="00393694" w:rsidRDefault="004D2263" w:rsidP="00DF7633">
            <w:pPr>
              <w:pStyle w:val="Proposal"/>
            </w:pPr>
            <w:r w:rsidRPr="00393694">
              <w:t>Backbone</w:t>
            </w:r>
          </w:p>
        </w:tc>
        <w:tc>
          <w:tcPr>
            <w:tcW w:w="1254" w:type="dxa"/>
          </w:tcPr>
          <w:p w14:paraId="27DF44EB" w14:textId="77777777" w:rsidR="004D2263" w:rsidRPr="00393694" w:rsidRDefault="004D2263" w:rsidP="00DF7633">
            <w:pPr>
              <w:pStyle w:val="Proposal"/>
            </w:pPr>
            <w:r w:rsidRPr="00393694">
              <w:t>Model size</w:t>
            </w:r>
          </w:p>
        </w:tc>
        <w:tc>
          <w:tcPr>
            <w:tcW w:w="1282" w:type="dxa"/>
          </w:tcPr>
          <w:p w14:paraId="3B63ACB6" w14:textId="77777777" w:rsidR="004D2263" w:rsidRPr="00DF7633" w:rsidRDefault="004D2263" w:rsidP="00DF7633">
            <w:pPr>
              <w:pStyle w:val="Proposal"/>
            </w:pPr>
            <w:r w:rsidRPr="00DF7633">
              <w:t>6.41MB</w:t>
            </w:r>
          </w:p>
        </w:tc>
        <w:tc>
          <w:tcPr>
            <w:tcW w:w="1355" w:type="dxa"/>
          </w:tcPr>
          <w:p w14:paraId="79E58493" w14:textId="77777777" w:rsidR="004D2263" w:rsidRPr="00DF7633" w:rsidRDefault="004D2263" w:rsidP="00DF7633">
            <w:pPr>
              <w:pStyle w:val="Proposal"/>
            </w:pPr>
            <w:r w:rsidRPr="00DF7633">
              <w:t>6.41MB</w:t>
            </w:r>
          </w:p>
        </w:tc>
        <w:tc>
          <w:tcPr>
            <w:tcW w:w="1168" w:type="dxa"/>
          </w:tcPr>
          <w:p w14:paraId="751C0006" w14:textId="77777777" w:rsidR="004D2263" w:rsidRPr="00DF7633" w:rsidRDefault="004D2263" w:rsidP="00DF7633">
            <w:pPr>
              <w:pStyle w:val="Proposal"/>
            </w:pPr>
            <w:r w:rsidRPr="00DF7633">
              <w:t>12.82MB</w:t>
            </w:r>
          </w:p>
        </w:tc>
        <w:tc>
          <w:tcPr>
            <w:tcW w:w="2401" w:type="dxa"/>
            <w:gridSpan w:val="2"/>
          </w:tcPr>
          <w:p w14:paraId="4E39D380" w14:textId="77777777" w:rsidR="004D2263" w:rsidRPr="00DF7633" w:rsidRDefault="004D2263" w:rsidP="00DF7633">
            <w:pPr>
              <w:pStyle w:val="Proposal"/>
            </w:pPr>
            <w:r w:rsidRPr="00DF7633">
              <w:t>6.41MB</w:t>
            </w:r>
          </w:p>
        </w:tc>
        <w:tc>
          <w:tcPr>
            <w:tcW w:w="1119" w:type="dxa"/>
          </w:tcPr>
          <w:p w14:paraId="1B73AFF1" w14:textId="77777777" w:rsidR="004D2263" w:rsidRPr="00DF7633" w:rsidRDefault="004D2263" w:rsidP="00DF7633">
            <w:pPr>
              <w:pStyle w:val="Proposal"/>
            </w:pPr>
            <w:r w:rsidRPr="00DF7633">
              <w:t>6.41MB</w:t>
            </w:r>
          </w:p>
        </w:tc>
      </w:tr>
      <w:tr w:rsidR="004D2263" w:rsidRPr="00BD5C5B" w14:paraId="5432D554" w14:textId="77777777" w:rsidTr="004154AB">
        <w:tc>
          <w:tcPr>
            <w:tcW w:w="1212" w:type="dxa"/>
            <w:vMerge/>
          </w:tcPr>
          <w:p w14:paraId="4338C24F" w14:textId="77777777" w:rsidR="004D2263" w:rsidRPr="00393694" w:rsidRDefault="004D2263" w:rsidP="00DF7633">
            <w:pPr>
              <w:pStyle w:val="Proposal"/>
            </w:pPr>
          </w:p>
        </w:tc>
        <w:tc>
          <w:tcPr>
            <w:tcW w:w="1254" w:type="dxa"/>
          </w:tcPr>
          <w:p w14:paraId="738321EB" w14:textId="77777777" w:rsidR="004D2263" w:rsidRPr="00393694" w:rsidRDefault="004D2263" w:rsidP="00DF7633">
            <w:pPr>
              <w:pStyle w:val="Proposal"/>
            </w:pPr>
            <w:r w:rsidRPr="00393694">
              <w:t>Parameter</w:t>
            </w:r>
          </w:p>
        </w:tc>
        <w:tc>
          <w:tcPr>
            <w:tcW w:w="1282" w:type="dxa"/>
          </w:tcPr>
          <w:p w14:paraId="08B930AE" w14:textId="77777777" w:rsidR="004D2263" w:rsidRPr="00DF7633" w:rsidRDefault="004D2263" w:rsidP="00DF7633">
            <w:pPr>
              <w:pStyle w:val="Proposal"/>
            </w:pPr>
            <w:r w:rsidRPr="00DF7633">
              <w:t>1680258</w:t>
            </w:r>
          </w:p>
        </w:tc>
        <w:tc>
          <w:tcPr>
            <w:tcW w:w="1355" w:type="dxa"/>
          </w:tcPr>
          <w:p w14:paraId="438D43E0" w14:textId="77777777" w:rsidR="004D2263" w:rsidRPr="00DF7633" w:rsidRDefault="004D2263" w:rsidP="00DF7633">
            <w:pPr>
              <w:pStyle w:val="Proposal"/>
            </w:pPr>
            <w:r w:rsidRPr="00DF7633">
              <w:t>1680258</w:t>
            </w:r>
          </w:p>
        </w:tc>
        <w:tc>
          <w:tcPr>
            <w:tcW w:w="1168" w:type="dxa"/>
          </w:tcPr>
          <w:p w14:paraId="1D71B8DA" w14:textId="77777777" w:rsidR="004D2263" w:rsidRPr="00DF7633" w:rsidRDefault="004D2263" w:rsidP="00DF7633">
            <w:pPr>
              <w:pStyle w:val="Proposal"/>
            </w:pPr>
            <w:r w:rsidRPr="00DF7633">
              <w:t>3360516</w:t>
            </w:r>
          </w:p>
        </w:tc>
        <w:tc>
          <w:tcPr>
            <w:tcW w:w="2401" w:type="dxa"/>
            <w:gridSpan w:val="2"/>
          </w:tcPr>
          <w:p w14:paraId="2ECD39D2" w14:textId="77777777" w:rsidR="004D2263" w:rsidRPr="00DF7633" w:rsidRDefault="004D2263" w:rsidP="00DF7633">
            <w:pPr>
              <w:pStyle w:val="Proposal"/>
            </w:pPr>
            <w:r w:rsidRPr="00DF7633">
              <w:t>1680258</w:t>
            </w:r>
          </w:p>
        </w:tc>
        <w:tc>
          <w:tcPr>
            <w:tcW w:w="1119" w:type="dxa"/>
          </w:tcPr>
          <w:p w14:paraId="122FF0BA" w14:textId="77777777" w:rsidR="004D2263" w:rsidRPr="00DF7633" w:rsidRDefault="004D2263" w:rsidP="00DF7633">
            <w:pPr>
              <w:pStyle w:val="Proposal"/>
            </w:pPr>
            <w:r w:rsidRPr="00DF7633">
              <w:t>1680258</w:t>
            </w:r>
          </w:p>
        </w:tc>
      </w:tr>
      <w:tr w:rsidR="004D2263" w:rsidRPr="00BD5C5B" w14:paraId="324095A4" w14:textId="77777777" w:rsidTr="004154AB">
        <w:tc>
          <w:tcPr>
            <w:tcW w:w="1212" w:type="dxa"/>
            <w:vMerge/>
          </w:tcPr>
          <w:p w14:paraId="3D2ED57A" w14:textId="77777777" w:rsidR="004D2263" w:rsidRPr="00393694" w:rsidRDefault="004D2263" w:rsidP="00DF7633">
            <w:pPr>
              <w:pStyle w:val="Proposal"/>
            </w:pPr>
          </w:p>
        </w:tc>
        <w:tc>
          <w:tcPr>
            <w:tcW w:w="1254" w:type="dxa"/>
          </w:tcPr>
          <w:p w14:paraId="48C07A9E" w14:textId="77777777" w:rsidR="004D2263" w:rsidRPr="00393694" w:rsidRDefault="004D2263" w:rsidP="00DF7633">
            <w:pPr>
              <w:pStyle w:val="Proposal"/>
            </w:pPr>
            <w:r w:rsidRPr="00393694">
              <w:t>FLOPs</w:t>
            </w:r>
          </w:p>
        </w:tc>
        <w:tc>
          <w:tcPr>
            <w:tcW w:w="1282" w:type="dxa"/>
          </w:tcPr>
          <w:p w14:paraId="1B2CDC50" w14:textId="77777777" w:rsidR="004D2263" w:rsidRPr="00DF7633" w:rsidRDefault="004D2263" w:rsidP="00DF7633">
            <w:pPr>
              <w:pStyle w:val="Proposal"/>
            </w:pPr>
            <w:r w:rsidRPr="00DF7633">
              <w:t>68.37M</w:t>
            </w:r>
          </w:p>
        </w:tc>
        <w:tc>
          <w:tcPr>
            <w:tcW w:w="1355" w:type="dxa"/>
          </w:tcPr>
          <w:p w14:paraId="230CA588" w14:textId="77777777" w:rsidR="004D2263" w:rsidRPr="00DF7633" w:rsidRDefault="004D2263" w:rsidP="00DF7633">
            <w:pPr>
              <w:pStyle w:val="Proposal"/>
            </w:pPr>
            <w:r w:rsidRPr="00DF7633">
              <w:t>68.37M</w:t>
            </w:r>
          </w:p>
        </w:tc>
        <w:tc>
          <w:tcPr>
            <w:tcW w:w="1168" w:type="dxa"/>
          </w:tcPr>
          <w:p w14:paraId="37371C49" w14:textId="77777777" w:rsidR="004D2263" w:rsidRPr="00DF7633" w:rsidRDefault="004D2263" w:rsidP="00DF7633">
            <w:pPr>
              <w:pStyle w:val="Proposal"/>
            </w:pPr>
            <w:r w:rsidRPr="00DF7633">
              <w:t>136.74M</w:t>
            </w:r>
          </w:p>
        </w:tc>
        <w:tc>
          <w:tcPr>
            <w:tcW w:w="2401" w:type="dxa"/>
            <w:gridSpan w:val="2"/>
          </w:tcPr>
          <w:p w14:paraId="5844FA1B" w14:textId="77777777" w:rsidR="004D2263" w:rsidRPr="00DF7633" w:rsidRDefault="004D2263" w:rsidP="00DF7633">
            <w:pPr>
              <w:pStyle w:val="Proposal"/>
            </w:pPr>
            <w:r w:rsidRPr="00DF7633">
              <w:t>68.37M</w:t>
            </w:r>
          </w:p>
        </w:tc>
        <w:tc>
          <w:tcPr>
            <w:tcW w:w="1119" w:type="dxa"/>
          </w:tcPr>
          <w:p w14:paraId="693BB2A0" w14:textId="77777777" w:rsidR="004D2263" w:rsidRPr="00DF7633" w:rsidRDefault="004D2263" w:rsidP="00DF7633">
            <w:pPr>
              <w:pStyle w:val="Proposal"/>
            </w:pPr>
            <w:r w:rsidRPr="00DF7633">
              <w:t>68.37M</w:t>
            </w:r>
          </w:p>
        </w:tc>
      </w:tr>
      <w:tr w:rsidR="004D2263" w:rsidRPr="00BD5C5B" w14:paraId="22A8A4AB" w14:textId="77777777" w:rsidTr="004154AB">
        <w:tc>
          <w:tcPr>
            <w:tcW w:w="1212" w:type="dxa"/>
            <w:vMerge w:val="restart"/>
          </w:tcPr>
          <w:p w14:paraId="72B99588" w14:textId="77777777" w:rsidR="004D2263" w:rsidRPr="00393694" w:rsidRDefault="004D2263" w:rsidP="00DF7633">
            <w:pPr>
              <w:pStyle w:val="Proposal"/>
            </w:pPr>
            <w:r w:rsidRPr="00393694">
              <w:t>Function head</w:t>
            </w:r>
          </w:p>
        </w:tc>
        <w:tc>
          <w:tcPr>
            <w:tcW w:w="1254" w:type="dxa"/>
          </w:tcPr>
          <w:p w14:paraId="54AA8442" w14:textId="77777777" w:rsidR="004D2263" w:rsidRPr="00393694" w:rsidRDefault="004D2263" w:rsidP="00DF7633">
            <w:pPr>
              <w:pStyle w:val="Proposal"/>
            </w:pPr>
            <w:r w:rsidRPr="00393694">
              <w:t>Model size</w:t>
            </w:r>
          </w:p>
        </w:tc>
        <w:tc>
          <w:tcPr>
            <w:tcW w:w="1282" w:type="dxa"/>
          </w:tcPr>
          <w:p w14:paraId="2CA0A993" w14:textId="77777777" w:rsidR="004D2263" w:rsidRPr="00DF7633" w:rsidRDefault="004D2263" w:rsidP="00DF7633">
            <w:pPr>
              <w:pStyle w:val="Proposal"/>
            </w:pPr>
            <w:r w:rsidRPr="00DF7633">
              <w:t>0.74MB</w:t>
            </w:r>
          </w:p>
        </w:tc>
        <w:tc>
          <w:tcPr>
            <w:tcW w:w="1355" w:type="dxa"/>
          </w:tcPr>
          <w:p w14:paraId="2A963ED3" w14:textId="77777777" w:rsidR="004D2263" w:rsidRPr="00DF7633" w:rsidRDefault="004D2263" w:rsidP="00DF7633">
            <w:pPr>
              <w:pStyle w:val="Proposal"/>
            </w:pPr>
            <w:r w:rsidRPr="00DF7633">
              <w:t>6.41MB</w:t>
            </w:r>
          </w:p>
        </w:tc>
        <w:tc>
          <w:tcPr>
            <w:tcW w:w="1168" w:type="dxa"/>
          </w:tcPr>
          <w:p w14:paraId="60F4F6FF" w14:textId="77777777" w:rsidR="004D2263" w:rsidRPr="00DF7633" w:rsidRDefault="004D2263" w:rsidP="00DF7633">
            <w:pPr>
              <w:pStyle w:val="Proposal"/>
            </w:pPr>
            <w:r w:rsidRPr="00DF7633">
              <w:t>7.15MB</w:t>
            </w:r>
          </w:p>
        </w:tc>
        <w:tc>
          <w:tcPr>
            <w:tcW w:w="1282" w:type="dxa"/>
          </w:tcPr>
          <w:p w14:paraId="30B48661" w14:textId="77777777" w:rsidR="004D2263" w:rsidRPr="00DF7633" w:rsidRDefault="004D2263" w:rsidP="00DF7633">
            <w:pPr>
              <w:pStyle w:val="Proposal"/>
            </w:pPr>
            <w:r w:rsidRPr="00DF7633">
              <w:t>0.74MB</w:t>
            </w:r>
          </w:p>
        </w:tc>
        <w:tc>
          <w:tcPr>
            <w:tcW w:w="1119" w:type="dxa"/>
          </w:tcPr>
          <w:p w14:paraId="189406BD" w14:textId="77777777" w:rsidR="004D2263" w:rsidRPr="00DF7633" w:rsidRDefault="004D2263" w:rsidP="00DF7633">
            <w:pPr>
              <w:pStyle w:val="Proposal"/>
            </w:pPr>
            <w:r w:rsidRPr="00DF7633">
              <w:t>6.41MB</w:t>
            </w:r>
          </w:p>
        </w:tc>
        <w:tc>
          <w:tcPr>
            <w:tcW w:w="1119" w:type="dxa"/>
          </w:tcPr>
          <w:p w14:paraId="01D34FCA" w14:textId="77777777" w:rsidR="004D2263" w:rsidRPr="00DF7633" w:rsidRDefault="004D2263" w:rsidP="00DF7633">
            <w:pPr>
              <w:pStyle w:val="Proposal"/>
            </w:pPr>
            <w:r w:rsidRPr="00DF7633">
              <w:t>7.15MB</w:t>
            </w:r>
          </w:p>
        </w:tc>
      </w:tr>
      <w:tr w:rsidR="004D2263" w:rsidRPr="00BD5C5B" w14:paraId="155B70B9" w14:textId="77777777" w:rsidTr="004154AB">
        <w:tc>
          <w:tcPr>
            <w:tcW w:w="1212" w:type="dxa"/>
            <w:vMerge/>
          </w:tcPr>
          <w:p w14:paraId="3AC1F503" w14:textId="77777777" w:rsidR="004D2263" w:rsidRPr="00393694" w:rsidRDefault="004D2263" w:rsidP="00DF7633">
            <w:pPr>
              <w:pStyle w:val="Proposal"/>
            </w:pPr>
          </w:p>
        </w:tc>
        <w:tc>
          <w:tcPr>
            <w:tcW w:w="1254" w:type="dxa"/>
          </w:tcPr>
          <w:p w14:paraId="3DE14A1C" w14:textId="77777777" w:rsidR="004D2263" w:rsidRPr="00393694" w:rsidRDefault="004D2263" w:rsidP="00DF7633">
            <w:pPr>
              <w:pStyle w:val="Proposal"/>
            </w:pPr>
            <w:r w:rsidRPr="00393694">
              <w:t>Parameter</w:t>
            </w:r>
          </w:p>
        </w:tc>
        <w:tc>
          <w:tcPr>
            <w:tcW w:w="1282" w:type="dxa"/>
          </w:tcPr>
          <w:p w14:paraId="06E4DBBB" w14:textId="77777777" w:rsidR="004D2263" w:rsidRPr="00DF7633" w:rsidRDefault="004D2263" w:rsidP="00DF7633">
            <w:pPr>
              <w:pStyle w:val="Proposal"/>
            </w:pPr>
            <w:r w:rsidRPr="00DF7633">
              <w:t>189314</w:t>
            </w:r>
          </w:p>
        </w:tc>
        <w:tc>
          <w:tcPr>
            <w:tcW w:w="1355" w:type="dxa"/>
          </w:tcPr>
          <w:p w14:paraId="14CE5A52" w14:textId="77777777" w:rsidR="004D2263" w:rsidRPr="00DF7633" w:rsidRDefault="004D2263" w:rsidP="00DF7633">
            <w:pPr>
              <w:pStyle w:val="Proposal"/>
            </w:pPr>
            <w:r w:rsidRPr="00DF7633">
              <w:t>1680986</w:t>
            </w:r>
          </w:p>
        </w:tc>
        <w:tc>
          <w:tcPr>
            <w:tcW w:w="1168" w:type="dxa"/>
          </w:tcPr>
          <w:p w14:paraId="4B6BB6E8" w14:textId="77777777" w:rsidR="004D2263" w:rsidRPr="00DF7633" w:rsidRDefault="004D2263" w:rsidP="00DF7633">
            <w:pPr>
              <w:pStyle w:val="Proposal"/>
            </w:pPr>
            <w:r w:rsidRPr="00DF7633">
              <w:t>1870300</w:t>
            </w:r>
          </w:p>
        </w:tc>
        <w:tc>
          <w:tcPr>
            <w:tcW w:w="1282" w:type="dxa"/>
          </w:tcPr>
          <w:p w14:paraId="7E54C82E" w14:textId="77777777" w:rsidR="004D2263" w:rsidRPr="00DF7633" w:rsidRDefault="004D2263" w:rsidP="00DF7633">
            <w:pPr>
              <w:pStyle w:val="Proposal"/>
            </w:pPr>
            <w:r w:rsidRPr="00DF7633">
              <w:t>189314</w:t>
            </w:r>
          </w:p>
        </w:tc>
        <w:tc>
          <w:tcPr>
            <w:tcW w:w="1119" w:type="dxa"/>
          </w:tcPr>
          <w:p w14:paraId="15908E1D" w14:textId="77777777" w:rsidR="004D2263" w:rsidRPr="00DF7633" w:rsidRDefault="004D2263" w:rsidP="00DF7633">
            <w:pPr>
              <w:pStyle w:val="Proposal"/>
            </w:pPr>
            <w:r w:rsidRPr="00DF7633">
              <w:t>1680986</w:t>
            </w:r>
          </w:p>
        </w:tc>
        <w:tc>
          <w:tcPr>
            <w:tcW w:w="1119" w:type="dxa"/>
          </w:tcPr>
          <w:p w14:paraId="65A8BCAF" w14:textId="77777777" w:rsidR="004D2263" w:rsidRPr="00DF7633" w:rsidRDefault="004D2263" w:rsidP="00DF7633">
            <w:pPr>
              <w:pStyle w:val="Proposal"/>
            </w:pPr>
            <w:r w:rsidRPr="00DF7633">
              <w:t>1870300</w:t>
            </w:r>
          </w:p>
        </w:tc>
      </w:tr>
      <w:tr w:rsidR="004D2263" w:rsidRPr="00BD5C5B" w14:paraId="7AC65D40" w14:textId="77777777" w:rsidTr="004154AB">
        <w:tc>
          <w:tcPr>
            <w:tcW w:w="1212" w:type="dxa"/>
            <w:vMerge/>
          </w:tcPr>
          <w:p w14:paraId="7000394E" w14:textId="77777777" w:rsidR="004D2263" w:rsidRPr="00393694" w:rsidRDefault="004D2263" w:rsidP="00DF7633">
            <w:pPr>
              <w:pStyle w:val="Proposal"/>
            </w:pPr>
          </w:p>
        </w:tc>
        <w:tc>
          <w:tcPr>
            <w:tcW w:w="1254" w:type="dxa"/>
          </w:tcPr>
          <w:p w14:paraId="53A345D8" w14:textId="77777777" w:rsidR="004D2263" w:rsidRPr="00393694" w:rsidRDefault="004D2263" w:rsidP="00DF7633">
            <w:pPr>
              <w:pStyle w:val="Proposal"/>
            </w:pPr>
            <w:r w:rsidRPr="00393694">
              <w:t>FLOPs</w:t>
            </w:r>
          </w:p>
        </w:tc>
        <w:tc>
          <w:tcPr>
            <w:tcW w:w="1282" w:type="dxa"/>
          </w:tcPr>
          <w:p w14:paraId="39BB4783" w14:textId="77777777" w:rsidR="004D2263" w:rsidRPr="00DF7633" w:rsidRDefault="004D2263" w:rsidP="00DF7633">
            <w:pPr>
              <w:pStyle w:val="Proposal"/>
            </w:pPr>
            <w:r w:rsidRPr="00DF7633">
              <w:t>0.38M</w:t>
            </w:r>
          </w:p>
        </w:tc>
        <w:tc>
          <w:tcPr>
            <w:tcW w:w="1355" w:type="dxa"/>
          </w:tcPr>
          <w:p w14:paraId="60B33079" w14:textId="77777777" w:rsidR="004D2263" w:rsidRPr="00DF7633" w:rsidRDefault="004D2263" w:rsidP="00DF7633">
            <w:pPr>
              <w:pStyle w:val="Proposal"/>
            </w:pPr>
            <w:r w:rsidRPr="00DF7633">
              <w:t>68.37M</w:t>
            </w:r>
          </w:p>
        </w:tc>
        <w:tc>
          <w:tcPr>
            <w:tcW w:w="1168" w:type="dxa"/>
          </w:tcPr>
          <w:p w14:paraId="55578186" w14:textId="77777777" w:rsidR="004D2263" w:rsidRPr="00DF7633" w:rsidRDefault="004D2263" w:rsidP="00DF7633">
            <w:pPr>
              <w:pStyle w:val="Proposal"/>
            </w:pPr>
            <w:r w:rsidRPr="00DF7633">
              <w:t>68.75M</w:t>
            </w:r>
          </w:p>
        </w:tc>
        <w:tc>
          <w:tcPr>
            <w:tcW w:w="1282" w:type="dxa"/>
          </w:tcPr>
          <w:p w14:paraId="1910DD48" w14:textId="77777777" w:rsidR="004D2263" w:rsidRPr="00DF7633" w:rsidRDefault="004D2263" w:rsidP="00DF7633">
            <w:pPr>
              <w:pStyle w:val="Proposal"/>
            </w:pPr>
            <w:r w:rsidRPr="00DF7633">
              <w:t>0.38M</w:t>
            </w:r>
          </w:p>
        </w:tc>
        <w:tc>
          <w:tcPr>
            <w:tcW w:w="1119" w:type="dxa"/>
          </w:tcPr>
          <w:p w14:paraId="3705C057" w14:textId="77777777" w:rsidR="004D2263" w:rsidRPr="00DF7633" w:rsidRDefault="004D2263" w:rsidP="00DF7633">
            <w:pPr>
              <w:pStyle w:val="Proposal"/>
            </w:pPr>
            <w:r w:rsidRPr="00DF7633">
              <w:t>68.37M</w:t>
            </w:r>
          </w:p>
        </w:tc>
        <w:tc>
          <w:tcPr>
            <w:tcW w:w="1119" w:type="dxa"/>
          </w:tcPr>
          <w:p w14:paraId="72B09162" w14:textId="77777777" w:rsidR="004D2263" w:rsidRPr="00DF7633" w:rsidRDefault="004D2263" w:rsidP="00DF7633">
            <w:pPr>
              <w:pStyle w:val="Proposal"/>
            </w:pPr>
            <w:r w:rsidRPr="00DF7633">
              <w:t>68.75M</w:t>
            </w:r>
          </w:p>
        </w:tc>
      </w:tr>
    </w:tbl>
    <w:p w14:paraId="6AB387B0" w14:textId="611C7703" w:rsidR="00402380" w:rsidRDefault="00393694" w:rsidP="00393694">
      <w:pPr>
        <w:pStyle w:val="Caption"/>
      </w:pPr>
      <w:r>
        <w:t xml:space="preserve">Table </w:t>
      </w:r>
      <w:fldSimple w:instr=" STYLEREF 1 \s ">
        <w:r w:rsidR="00DF7633">
          <w:rPr>
            <w:noProof/>
          </w:rPr>
          <w:t>2</w:t>
        </w:r>
      </w:fldSimple>
      <w:r w:rsidR="00DF7633">
        <w:noBreakHyphen/>
      </w:r>
      <w:fldSimple w:instr=" SEQ Table \* ARABIC \s 1 ">
        <w:r w:rsidR="00DF7633">
          <w:rPr>
            <w:noProof/>
          </w:rPr>
          <w:t>2</w:t>
        </w:r>
      </w:fldSimple>
      <w:r>
        <w:t xml:space="preserve"> </w:t>
      </w:r>
      <w:r w:rsidRPr="00135513">
        <w:t>Complexity of unified architecture: Case-1</w:t>
      </w:r>
    </w:p>
    <w:p w14:paraId="0677C786" w14:textId="4DA6934E" w:rsidR="00F95AFC" w:rsidRDefault="00F95AFC" w:rsidP="00DF7633">
      <w:pPr>
        <w:pStyle w:val="Proposal"/>
      </w:pPr>
    </w:p>
    <w:tbl>
      <w:tblPr>
        <w:tblStyle w:val="TableGrid"/>
        <w:tblW w:w="0" w:type="auto"/>
        <w:tblInd w:w="0" w:type="dxa"/>
        <w:tblLook w:val="04A0" w:firstRow="1" w:lastRow="0" w:firstColumn="1" w:lastColumn="0" w:noHBand="0" w:noVBand="1"/>
      </w:tblPr>
      <w:tblGrid>
        <w:gridCol w:w="1180"/>
        <w:gridCol w:w="1180"/>
        <w:gridCol w:w="1180"/>
        <w:gridCol w:w="1180"/>
        <w:gridCol w:w="1180"/>
        <w:gridCol w:w="1180"/>
        <w:gridCol w:w="1180"/>
        <w:gridCol w:w="1180"/>
      </w:tblGrid>
      <w:tr w:rsidR="004D2263" w14:paraId="7CC88548" w14:textId="77777777" w:rsidTr="004154AB">
        <w:tc>
          <w:tcPr>
            <w:tcW w:w="1180" w:type="dxa"/>
          </w:tcPr>
          <w:p w14:paraId="7DA4B797" w14:textId="77777777" w:rsidR="004D2263" w:rsidRDefault="004D2263" w:rsidP="00DF7633">
            <w:pPr>
              <w:pStyle w:val="Proposal"/>
            </w:pPr>
          </w:p>
        </w:tc>
        <w:tc>
          <w:tcPr>
            <w:tcW w:w="1180" w:type="dxa"/>
          </w:tcPr>
          <w:p w14:paraId="33240E92" w14:textId="77777777" w:rsidR="004D2263" w:rsidRDefault="004D2263" w:rsidP="00DF7633">
            <w:pPr>
              <w:pStyle w:val="Proposal"/>
            </w:pPr>
          </w:p>
        </w:tc>
        <w:tc>
          <w:tcPr>
            <w:tcW w:w="3540" w:type="dxa"/>
            <w:gridSpan w:val="3"/>
          </w:tcPr>
          <w:p w14:paraId="094FD47A" w14:textId="77777777" w:rsidR="004D2263" w:rsidRPr="00393694" w:rsidRDefault="004D2263" w:rsidP="00DF7633">
            <w:pPr>
              <w:pStyle w:val="Proposal"/>
            </w:pPr>
            <w:r w:rsidRPr="00393694">
              <w:t>Separate design</w:t>
            </w:r>
          </w:p>
        </w:tc>
        <w:tc>
          <w:tcPr>
            <w:tcW w:w="3540" w:type="dxa"/>
            <w:gridSpan w:val="3"/>
          </w:tcPr>
          <w:p w14:paraId="56971334" w14:textId="77777777" w:rsidR="004D2263" w:rsidRPr="00393694" w:rsidRDefault="004D2263" w:rsidP="00DF7633">
            <w:pPr>
              <w:pStyle w:val="Proposal"/>
            </w:pPr>
            <w:r w:rsidRPr="00393694">
              <w:t>Unified framework</w:t>
            </w:r>
          </w:p>
        </w:tc>
      </w:tr>
      <w:tr w:rsidR="004D2263" w14:paraId="1373E61A" w14:textId="77777777" w:rsidTr="004154AB">
        <w:tc>
          <w:tcPr>
            <w:tcW w:w="1180" w:type="dxa"/>
          </w:tcPr>
          <w:p w14:paraId="33AE21BB" w14:textId="77777777" w:rsidR="004D2263" w:rsidRDefault="004D2263" w:rsidP="00DF7633">
            <w:pPr>
              <w:pStyle w:val="Proposal"/>
            </w:pPr>
          </w:p>
        </w:tc>
        <w:tc>
          <w:tcPr>
            <w:tcW w:w="1180" w:type="dxa"/>
          </w:tcPr>
          <w:p w14:paraId="3A50BF1A" w14:textId="77777777" w:rsidR="004D2263" w:rsidRDefault="004D2263" w:rsidP="00DF7633">
            <w:pPr>
              <w:pStyle w:val="Proposal"/>
            </w:pPr>
          </w:p>
        </w:tc>
        <w:tc>
          <w:tcPr>
            <w:tcW w:w="1180" w:type="dxa"/>
          </w:tcPr>
          <w:p w14:paraId="46C01CD1" w14:textId="77777777" w:rsidR="004D2263" w:rsidRPr="00393694" w:rsidRDefault="004D2263" w:rsidP="00DF7633">
            <w:pPr>
              <w:pStyle w:val="Proposal"/>
            </w:pPr>
            <w:r w:rsidRPr="00393694">
              <w:t>Positioning</w:t>
            </w:r>
          </w:p>
        </w:tc>
        <w:tc>
          <w:tcPr>
            <w:tcW w:w="1180" w:type="dxa"/>
          </w:tcPr>
          <w:p w14:paraId="531E45A2" w14:textId="77777777" w:rsidR="004D2263" w:rsidRPr="00393694" w:rsidRDefault="004D2263" w:rsidP="00DF7633">
            <w:pPr>
              <w:pStyle w:val="Proposal"/>
            </w:pPr>
            <w:r w:rsidRPr="00393694">
              <w:t>CSI comp.</w:t>
            </w:r>
          </w:p>
        </w:tc>
        <w:tc>
          <w:tcPr>
            <w:tcW w:w="1180" w:type="dxa"/>
          </w:tcPr>
          <w:p w14:paraId="4B622B2C" w14:textId="77777777" w:rsidR="004D2263" w:rsidRPr="00393694" w:rsidRDefault="004D2263" w:rsidP="00DF7633">
            <w:pPr>
              <w:pStyle w:val="Proposal"/>
            </w:pPr>
            <w:r w:rsidRPr="00393694">
              <w:t>Total</w:t>
            </w:r>
          </w:p>
        </w:tc>
        <w:tc>
          <w:tcPr>
            <w:tcW w:w="1180" w:type="dxa"/>
          </w:tcPr>
          <w:p w14:paraId="101F103A" w14:textId="77777777" w:rsidR="004D2263" w:rsidRPr="00393694" w:rsidRDefault="004D2263" w:rsidP="00DF7633">
            <w:pPr>
              <w:pStyle w:val="Proposal"/>
            </w:pPr>
            <w:r w:rsidRPr="00393694">
              <w:t>Positioning</w:t>
            </w:r>
          </w:p>
        </w:tc>
        <w:tc>
          <w:tcPr>
            <w:tcW w:w="1180" w:type="dxa"/>
          </w:tcPr>
          <w:p w14:paraId="12BE415D" w14:textId="77777777" w:rsidR="004D2263" w:rsidRPr="00393694" w:rsidRDefault="004D2263" w:rsidP="00DF7633">
            <w:pPr>
              <w:pStyle w:val="Proposal"/>
            </w:pPr>
            <w:r w:rsidRPr="00393694">
              <w:t>CSI comp.</w:t>
            </w:r>
          </w:p>
        </w:tc>
        <w:tc>
          <w:tcPr>
            <w:tcW w:w="1180" w:type="dxa"/>
          </w:tcPr>
          <w:p w14:paraId="27DE3A6B" w14:textId="77777777" w:rsidR="004D2263" w:rsidRPr="00393694" w:rsidRDefault="004D2263" w:rsidP="00DF7633">
            <w:pPr>
              <w:pStyle w:val="Proposal"/>
            </w:pPr>
            <w:r w:rsidRPr="00393694">
              <w:t>Total</w:t>
            </w:r>
          </w:p>
        </w:tc>
      </w:tr>
      <w:tr w:rsidR="004D2263" w14:paraId="0EF9F00E" w14:textId="77777777" w:rsidTr="004154AB">
        <w:tc>
          <w:tcPr>
            <w:tcW w:w="1180" w:type="dxa"/>
            <w:vMerge w:val="restart"/>
          </w:tcPr>
          <w:p w14:paraId="604F3502" w14:textId="77777777" w:rsidR="004D2263" w:rsidRPr="00393694" w:rsidRDefault="004D2263" w:rsidP="00DF7633">
            <w:pPr>
              <w:pStyle w:val="Proposal"/>
            </w:pPr>
            <w:r w:rsidRPr="00393694">
              <w:t>Backbone</w:t>
            </w:r>
          </w:p>
        </w:tc>
        <w:tc>
          <w:tcPr>
            <w:tcW w:w="1180" w:type="dxa"/>
          </w:tcPr>
          <w:p w14:paraId="59B16517" w14:textId="77777777" w:rsidR="004D2263" w:rsidRPr="00393694" w:rsidRDefault="004D2263" w:rsidP="00DF7633">
            <w:pPr>
              <w:pStyle w:val="Proposal"/>
            </w:pPr>
            <w:r w:rsidRPr="00393694">
              <w:t>Model size</w:t>
            </w:r>
          </w:p>
        </w:tc>
        <w:tc>
          <w:tcPr>
            <w:tcW w:w="1180" w:type="dxa"/>
          </w:tcPr>
          <w:p w14:paraId="05801B9F" w14:textId="77777777" w:rsidR="004D2263" w:rsidRPr="00DF7633" w:rsidRDefault="004D2263" w:rsidP="00DF7633">
            <w:pPr>
              <w:pStyle w:val="Proposal"/>
            </w:pPr>
            <w:r w:rsidRPr="00DF7633">
              <w:t>6.41MB</w:t>
            </w:r>
          </w:p>
        </w:tc>
        <w:tc>
          <w:tcPr>
            <w:tcW w:w="1180" w:type="dxa"/>
          </w:tcPr>
          <w:p w14:paraId="1EB04455" w14:textId="77777777" w:rsidR="004D2263" w:rsidRPr="00DF7633" w:rsidRDefault="004D2263" w:rsidP="00DF7633">
            <w:pPr>
              <w:pStyle w:val="Proposal"/>
            </w:pPr>
            <w:r w:rsidRPr="00DF7633">
              <w:t>0.439MB</w:t>
            </w:r>
          </w:p>
        </w:tc>
        <w:tc>
          <w:tcPr>
            <w:tcW w:w="1180" w:type="dxa"/>
          </w:tcPr>
          <w:p w14:paraId="6B3A32BD" w14:textId="77777777" w:rsidR="004D2263" w:rsidRPr="00DF7633" w:rsidRDefault="004D2263" w:rsidP="00DF7633">
            <w:pPr>
              <w:pStyle w:val="Proposal"/>
            </w:pPr>
            <w:r w:rsidRPr="00DF7633">
              <w:t>6.849MB</w:t>
            </w:r>
          </w:p>
        </w:tc>
        <w:tc>
          <w:tcPr>
            <w:tcW w:w="2360" w:type="dxa"/>
            <w:gridSpan w:val="2"/>
          </w:tcPr>
          <w:p w14:paraId="32B96FE7" w14:textId="77777777" w:rsidR="004D2263" w:rsidRPr="00DF7633" w:rsidRDefault="004D2263" w:rsidP="00DF7633">
            <w:pPr>
              <w:pStyle w:val="Proposal"/>
            </w:pPr>
            <w:r w:rsidRPr="00DF7633">
              <w:t>6.41MB</w:t>
            </w:r>
          </w:p>
        </w:tc>
        <w:tc>
          <w:tcPr>
            <w:tcW w:w="1180" w:type="dxa"/>
          </w:tcPr>
          <w:p w14:paraId="0F06B27C" w14:textId="77777777" w:rsidR="004D2263" w:rsidRPr="00DF7633" w:rsidRDefault="004D2263" w:rsidP="00DF7633">
            <w:pPr>
              <w:pStyle w:val="Proposal"/>
            </w:pPr>
            <w:r w:rsidRPr="00DF7633">
              <w:t>6.41MB</w:t>
            </w:r>
          </w:p>
        </w:tc>
      </w:tr>
      <w:tr w:rsidR="004D2263" w14:paraId="2B1A92BD" w14:textId="77777777" w:rsidTr="004154AB">
        <w:tc>
          <w:tcPr>
            <w:tcW w:w="1180" w:type="dxa"/>
            <w:vMerge/>
          </w:tcPr>
          <w:p w14:paraId="257AF49F" w14:textId="77777777" w:rsidR="004D2263" w:rsidRPr="00393694" w:rsidRDefault="004D2263" w:rsidP="00DF7633">
            <w:pPr>
              <w:pStyle w:val="Proposal"/>
            </w:pPr>
          </w:p>
        </w:tc>
        <w:tc>
          <w:tcPr>
            <w:tcW w:w="1180" w:type="dxa"/>
          </w:tcPr>
          <w:p w14:paraId="79073FB1" w14:textId="77777777" w:rsidR="004D2263" w:rsidRPr="00393694" w:rsidRDefault="004D2263" w:rsidP="00DF7633">
            <w:pPr>
              <w:pStyle w:val="Proposal"/>
            </w:pPr>
            <w:r w:rsidRPr="00393694">
              <w:t>Parameter</w:t>
            </w:r>
          </w:p>
        </w:tc>
        <w:tc>
          <w:tcPr>
            <w:tcW w:w="1180" w:type="dxa"/>
          </w:tcPr>
          <w:p w14:paraId="26235187" w14:textId="77777777" w:rsidR="004D2263" w:rsidRPr="00DF7633" w:rsidRDefault="004D2263" w:rsidP="00DF7633">
            <w:pPr>
              <w:pStyle w:val="Proposal"/>
            </w:pPr>
            <w:r w:rsidRPr="00DF7633">
              <w:t>1680258</w:t>
            </w:r>
          </w:p>
        </w:tc>
        <w:tc>
          <w:tcPr>
            <w:tcW w:w="1180" w:type="dxa"/>
          </w:tcPr>
          <w:p w14:paraId="33FB74FF" w14:textId="77777777" w:rsidR="004D2263" w:rsidRPr="00DF7633" w:rsidRDefault="004D2263" w:rsidP="00DF7633">
            <w:pPr>
              <w:pStyle w:val="Proposal"/>
            </w:pPr>
            <w:r w:rsidRPr="00DF7633">
              <w:t>109889</w:t>
            </w:r>
          </w:p>
        </w:tc>
        <w:tc>
          <w:tcPr>
            <w:tcW w:w="1180" w:type="dxa"/>
          </w:tcPr>
          <w:p w14:paraId="50C42304" w14:textId="77777777" w:rsidR="004D2263" w:rsidRPr="00DF7633" w:rsidRDefault="004D2263" w:rsidP="00DF7633">
            <w:pPr>
              <w:pStyle w:val="Proposal"/>
            </w:pPr>
            <w:r w:rsidRPr="00DF7633">
              <w:t>1790147</w:t>
            </w:r>
          </w:p>
        </w:tc>
        <w:tc>
          <w:tcPr>
            <w:tcW w:w="2360" w:type="dxa"/>
            <w:gridSpan w:val="2"/>
          </w:tcPr>
          <w:p w14:paraId="0F803C21" w14:textId="77777777" w:rsidR="004D2263" w:rsidRPr="00DF7633" w:rsidRDefault="004D2263" w:rsidP="00DF7633">
            <w:pPr>
              <w:pStyle w:val="Proposal"/>
            </w:pPr>
            <w:r w:rsidRPr="00DF7633">
              <w:t>1680258</w:t>
            </w:r>
          </w:p>
        </w:tc>
        <w:tc>
          <w:tcPr>
            <w:tcW w:w="1180" w:type="dxa"/>
          </w:tcPr>
          <w:p w14:paraId="458F7223" w14:textId="77777777" w:rsidR="004D2263" w:rsidRPr="00DF7633" w:rsidRDefault="004D2263" w:rsidP="00DF7633">
            <w:pPr>
              <w:pStyle w:val="Proposal"/>
            </w:pPr>
            <w:r w:rsidRPr="00DF7633">
              <w:t>1680258</w:t>
            </w:r>
          </w:p>
        </w:tc>
      </w:tr>
      <w:tr w:rsidR="004D2263" w14:paraId="7D314E26" w14:textId="77777777" w:rsidTr="004154AB">
        <w:tc>
          <w:tcPr>
            <w:tcW w:w="1180" w:type="dxa"/>
            <w:vMerge/>
          </w:tcPr>
          <w:p w14:paraId="357C3753" w14:textId="77777777" w:rsidR="004D2263" w:rsidRPr="00393694" w:rsidRDefault="004D2263" w:rsidP="00DF7633">
            <w:pPr>
              <w:pStyle w:val="Proposal"/>
            </w:pPr>
          </w:p>
        </w:tc>
        <w:tc>
          <w:tcPr>
            <w:tcW w:w="1180" w:type="dxa"/>
          </w:tcPr>
          <w:p w14:paraId="79633CBF" w14:textId="77777777" w:rsidR="004D2263" w:rsidRPr="00393694" w:rsidRDefault="004D2263" w:rsidP="00DF7633">
            <w:pPr>
              <w:pStyle w:val="Proposal"/>
            </w:pPr>
            <w:r w:rsidRPr="00393694">
              <w:t>FLOP</w:t>
            </w:r>
          </w:p>
        </w:tc>
        <w:tc>
          <w:tcPr>
            <w:tcW w:w="1180" w:type="dxa"/>
          </w:tcPr>
          <w:p w14:paraId="6F1E642B" w14:textId="77777777" w:rsidR="004D2263" w:rsidRPr="00DF7633" w:rsidRDefault="004D2263" w:rsidP="00DF7633">
            <w:pPr>
              <w:pStyle w:val="Proposal"/>
            </w:pPr>
            <w:r w:rsidRPr="00DF7633">
              <w:t>68.37M</w:t>
            </w:r>
          </w:p>
        </w:tc>
        <w:tc>
          <w:tcPr>
            <w:tcW w:w="1180" w:type="dxa"/>
          </w:tcPr>
          <w:p w14:paraId="7BF5BE54" w14:textId="77777777" w:rsidR="004D2263" w:rsidRPr="00DF7633" w:rsidRDefault="004D2263" w:rsidP="00DF7633">
            <w:pPr>
              <w:pStyle w:val="Proposal"/>
            </w:pPr>
            <w:r w:rsidRPr="00DF7633">
              <w:t>5.7374M</w:t>
            </w:r>
          </w:p>
        </w:tc>
        <w:tc>
          <w:tcPr>
            <w:tcW w:w="1180" w:type="dxa"/>
          </w:tcPr>
          <w:p w14:paraId="1D938E56" w14:textId="77777777" w:rsidR="004D2263" w:rsidRPr="00DF7633" w:rsidRDefault="004D2263" w:rsidP="00DF7633">
            <w:pPr>
              <w:pStyle w:val="Proposal"/>
            </w:pPr>
            <w:r w:rsidRPr="00DF7633">
              <w:t>74.1074M</w:t>
            </w:r>
          </w:p>
        </w:tc>
        <w:tc>
          <w:tcPr>
            <w:tcW w:w="2360" w:type="dxa"/>
            <w:gridSpan w:val="2"/>
          </w:tcPr>
          <w:p w14:paraId="40C8296C" w14:textId="77777777" w:rsidR="004D2263" w:rsidRPr="00DF7633" w:rsidRDefault="004D2263" w:rsidP="00DF7633">
            <w:pPr>
              <w:pStyle w:val="Proposal"/>
            </w:pPr>
            <w:r w:rsidRPr="00DF7633">
              <w:t>68.37M</w:t>
            </w:r>
          </w:p>
        </w:tc>
        <w:tc>
          <w:tcPr>
            <w:tcW w:w="1180" w:type="dxa"/>
          </w:tcPr>
          <w:p w14:paraId="59E9E634" w14:textId="77777777" w:rsidR="004D2263" w:rsidRPr="00DF7633" w:rsidRDefault="004D2263" w:rsidP="00DF7633">
            <w:pPr>
              <w:pStyle w:val="Proposal"/>
            </w:pPr>
            <w:r w:rsidRPr="00DF7633">
              <w:t>68.37M</w:t>
            </w:r>
          </w:p>
        </w:tc>
      </w:tr>
      <w:tr w:rsidR="004D2263" w14:paraId="1B4EA63D" w14:textId="77777777" w:rsidTr="004154AB">
        <w:tc>
          <w:tcPr>
            <w:tcW w:w="1180" w:type="dxa"/>
            <w:vMerge w:val="restart"/>
          </w:tcPr>
          <w:p w14:paraId="67901245" w14:textId="77777777" w:rsidR="004D2263" w:rsidRPr="00393694" w:rsidRDefault="004D2263" w:rsidP="00DF7633">
            <w:pPr>
              <w:pStyle w:val="Proposal"/>
            </w:pPr>
            <w:r w:rsidRPr="00393694">
              <w:t>Function head</w:t>
            </w:r>
          </w:p>
        </w:tc>
        <w:tc>
          <w:tcPr>
            <w:tcW w:w="1180" w:type="dxa"/>
          </w:tcPr>
          <w:p w14:paraId="1D19D4AF" w14:textId="77777777" w:rsidR="004D2263" w:rsidRPr="00393694" w:rsidRDefault="004D2263" w:rsidP="00DF7633">
            <w:pPr>
              <w:pStyle w:val="Proposal"/>
            </w:pPr>
            <w:r w:rsidRPr="00393694">
              <w:t>Model size</w:t>
            </w:r>
          </w:p>
        </w:tc>
        <w:tc>
          <w:tcPr>
            <w:tcW w:w="1180" w:type="dxa"/>
          </w:tcPr>
          <w:p w14:paraId="0300FB78" w14:textId="77777777" w:rsidR="004D2263" w:rsidRPr="00DF7633" w:rsidRDefault="004D2263" w:rsidP="00DF7633">
            <w:pPr>
              <w:pStyle w:val="Proposal"/>
            </w:pPr>
            <w:r w:rsidRPr="00DF7633">
              <w:t>0.74MB</w:t>
            </w:r>
          </w:p>
        </w:tc>
        <w:tc>
          <w:tcPr>
            <w:tcW w:w="1180" w:type="dxa"/>
          </w:tcPr>
          <w:p w14:paraId="57BBDF6B" w14:textId="77777777" w:rsidR="004D2263" w:rsidRPr="00DF7633" w:rsidRDefault="004D2263" w:rsidP="00DF7633">
            <w:pPr>
              <w:pStyle w:val="Proposal"/>
            </w:pPr>
            <w:r w:rsidRPr="00DF7633">
              <w:t>0.446MB</w:t>
            </w:r>
          </w:p>
        </w:tc>
        <w:tc>
          <w:tcPr>
            <w:tcW w:w="1180" w:type="dxa"/>
          </w:tcPr>
          <w:p w14:paraId="5D76E7E2" w14:textId="77777777" w:rsidR="004D2263" w:rsidRPr="00DF7633" w:rsidRDefault="004D2263" w:rsidP="00DF7633">
            <w:pPr>
              <w:pStyle w:val="Proposal"/>
            </w:pPr>
            <w:r w:rsidRPr="00DF7633">
              <w:t>1.186MB</w:t>
            </w:r>
          </w:p>
        </w:tc>
        <w:tc>
          <w:tcPr>
            <w:tcW w:w="1180" w:type="dxa"/>
          </w:tcPr>
          <w:p w14:paraId="35AABC0B" w14:textId="77777777" w:rsidR="004D2263" w:rsidRPr="00DF7633" w:rsidRDefault="004D2263" w:rsidP="00DF7633">
            <w:pPr>
              <w:pStyle w:val="Proposal"/>
            </w:pPr>
            <w:r w:rsidRPr="00DF7633">
              <w:t>0.74MB</w:t>
            </w:r>
          </w:p>
        </w:tc>
        <w:tc>
          <w:tcPr>
            <w:tcW w:w="1180" w:type="dxa"/>
          </w:tcPr>
          <w:p w14:paraId="71FCBDE5" w14:textId="77777777" w:rsidR="004D2263" w:rsidRPr="00DF7633" w:rsidRDefault="004D2263" w:rsidP="00DF7633">
            <w:pPr>
              <w:pStyle w:val="Proposal"/>
            </w:pPr>
            <w:r w:rsidRPr="00DF7633">
              <w:t>6.41MB</w:t>
            </w:r>
          </w:p>
        </w:tc>
        <w:tc>
          <w:tcPr>
            <w:tcW w:w="1180" w:type="dxa"/>
          </w:tcPr>
          <w:p w14:paraId="080DFA79" w14:textId="77777777" w:rsidR="004D2263" w:rsidRPr="00DF7633" w:rsidRDefault="004D2263" w:rsidP="00DF7633">
            <w:pPr>
              <w:pStyle w:val="Proposal"/>
            </w:pPr>
            <w:r w:rsidRPr="00DF7633">
              <w:t>7.15MB</w:t>
            </w:r>
          </w:p>
        </w:tc>
      </w:tr>
      <w:tr w:rsidR="004D2263" w14:paraId="75383644" w14:textId="77777777" w:rsidTr="004154AB">
        <w:tc>
          <w:tcPr>
            <w:tcW w:w="1180" w:type="dxa"/>
            <w:vMerge/>
          </w:tcPr>
          <w:p w14:paraId="334C2111" w14:textId="77777777" w:rsidR="004D2263" w:rsidRPr="00393694" w:rsidRDefault="004D2263" w:rsidP="00DF7633">
            <w:pPr>
              <w:pStyle w:val="Proposal"/>
            </w:pPr>
          </w:p>
        </w:tc>
        <w:tc>
          <w:tcPr>
            <w:tcW w:w="1180" w:type="dxa"/>
          </w:tcPr>
          <w:p w14:paraId="0A9D57C7" w14:textId="77777777" w:rsidR="004D2263" w:rsidRPr="00393694" w:rsidRDefault="004D2263" w:rsidP="00DF7633">
            <w:pPr>
              <w:pStyle w:val="Proposal"/>
            </w:pPr>
            <w:r w:rsidRPr="00393694">
              <w:t>Parameter</w:t>
            </w:r>
          </w:p>
        </w:tc>
        <w:tc>
          <w:tcPr>
            <w:tcW w:w="1180" w:type="dxa"/>
          </w:tcPr>
          <w:p w14:paraId="513D3586" w14:textId="77777777" w:rsidR="004D2263" w:rsidRPr="00DF7633" w:rsidRDefault="004D2263" w:rsidP="00DF7633">
            <w:pPr>
              <w:pStyle w:val="Proposal"/>
            </w:pPr>
            <w:r w:rsidRPr="00DF7633">
              <w:t>189314</w:t>
            </w:r>
          </w:p>
        </w:tc>
        <w:tc>
          <w:tcPr>
            <w:tcW w:w="1180" w:type="dxa"/>
          </w:tcPr>
          <w:p w14:paraId="343B336B" w14:textId="77777777" w:rsidR="004D2263" w:rsidRPr="00DF7633" w:rsidRDefault="004D2263" w:rsidP="00DF7633">
            <w:pPr>
              <w:pStyle w:val="Proposal"/>
            </w:pPr>
            <w:r w:rsidRPr="00DF7633">
              <w:t>111579</w:t>
            </w:r>
          </w:p>
        </w:tc>
        <w:tc>
          <w:tcPr>
            <w:tcW w:w="1180" w:type="dxa"/>
          </w:tcPr>
          <w:p w14:paraId="5E304C43" w14:textId="77777777" w:rsidR="004D2263" w:rsidRPr="00DF7633" w:rsidRDefault="004D2263" w:rsidP="00DF7633">
            <w:pPr>
              <w:pStyle w:val="Proposal"/>
            </w:pPr>
            <w:r w:rsidRPr="00DF7633">
              <w:t>300893</w:t>
            </w:r>
          </w:p>
        </w:tc>
        <w:tc>
          <w:tcPr>
            <w:tcW w:w="1180" w:type="dxa"/>
          </w:tcPr>
          <w:p w14:paraId="7DEA8F9C" w14:textId="77777777" w:rsidR="004D2263" w:rsidRPr="00DF7633" w:rsidRDefault="004D2263" w:rsidP="00DF7633">
            <w:pPr>
              <w:pStyle w:val="Proposal"/>
            </w:pPr>
            <w:r w:rsidRPr="00DF7633">
              <w:t>189314</w:t>
            </w:r>
          </w:p>
        </w:tc>
        <w:tc>
          <w:tcPr>
            <w:tcW w:w="1180" w:type="dxa"/>
          </w:tcPr>
          <w:p w14:paraId="2A945BBE" w14:textId="77777777" w:rsidR="004D2263" w:rsidRPr="00DF7633" w:rsidRDefault="004D2263" w:rsidP="00DF7633">
            <w:pPr>
              <w:pStyle w:val="Proposal"/>
            </w:pPr>
            <w:r w:rsidRPr="00DF7633">
              <w:t>1680986</w:t>
            </w:r>
          </w:p>
        </w:tc>
        <w:tc>
          <w:tcPr>
            <w:tcW w:w="1180" w:type="dxa"/>
          </w:tcPr>
          <w:p w14:paraId="18905C78" w14:textId="77777777" w:rsidR="004D2263" w:rsidRPr="00DF7633" w:rsidRDefault="004D2263" w:rsidP="00DF7633">
            <w:pPr>
              <w:pStyle w:val="Proposal"/>
            </w:pPr>
            <w:r w:rsidRPr="00DF7633">
              <w:t>1870300</w:t>
            </w:r>
          </w:p>
        </w:tc>
      </w:tr>
      <w:tr w:rsidR="004D2263" w14:paraId="5796D9F6" w14:textId="77777777" w:rsidTr="004154AB">
        <w:tc>
          <w:tcPr>
            <w:tcW w:w="1180" w:type="dxa"/>
            <w:vMerge/>
          </w:tcPr>
          <w:p w14:paraId="0886C445" w14:textId="77777777" w:rsidR="004D2263" w:rsidRPr="00393694" w:rsidRDefault="004D2263" w:rsidP="00DF7633">
            <w:pPr>
              <w:pStyle w:val="Proposal"/>
            </w:pPr>
          </w:p>
        </w:tc>
        <w:tc>
          <w:tcPr>
            <w:tcW w:w="1180" w:type="dxa"/>
          </w:tcPr>
          <w:p w14:paraId="35243E65" w14:textId="77777777" w:rsidR="004D2263" w:rsidRPr="00393694" w:rsidRDefault="004D2263" w:rsidP="00DF7633">
            <w:pPr>
              <w:pStyle w:val="Proposal"/>
            </w:pPr>
            <w:r w:rsidRPr="00393694">
              <w:t>FLOP</w:t>
            </w:r>
          </w:p>
        </w:tc>
        <w:tc>
          <w:tcPr>
            <w:tcW w:w="1180" w:type="dxa"/>
          </w:tcPr>
          <w:p w14:paraId="4A7A6C6D" w14:textId="77777777" w:rsidR="004D2263" w:rsidRPr="00DF7633" w:rsidRDefault="004D2263" w:rsidP="00DF7633">
            <w:pPr>
              <w:pStyle w:val="Proposal"/>
            </w:pPr>
            <w:r w:rsidRPr="00DF7633">
              <w:t>0.38M</w:t>
            </w:r>
          </w:p>
        </w:tc>
        <w:tc>
          <w:tcPr>
            <w:tcW w:w="1180" w:type="dxa"/>
          </w:tcPr>
          <w:p w14:paraId="559E733A" w14:textId="77777777" w:rsidR="004D2263" w:rsidRPr="00DF7633" w:rsidRDefault="004D2263" w:rsidP="00DF7633">
            <w:pPr>
              <w:pStyle w:val="Proposal"/>
            </w:pPr>
            <w:r w:rsidRPr="00DF7633">
              <w:t>5.778M</w:t>
            </w:r>
          </w:p>
        </w:tc>
        <w:tc>
          <w:tcPr>
            <w:tcW w:w="1180" w:type="dxa"/>
          </w:tcPr>
          <w:p w14:paraId="3AB76BE9" w14:textId="77777777" w:rsidR="004D2263" w:rsidRPr="00DF7633" w:rsidRDefault="004D2263" w:rsidP="00DF7633">
            <w:pPr>
              <w:pStyle w:val="Proposal"/>
            </w:pPr>
            <w:r w:rsidRPr="00DF7633">
              <w:t>6.158M</w:t>
            </w:r>
          </w:p>
        </w:tc>
        <w:tc>
          <w:tcPr>
            <w:tcW w:w="1180" w:type="dxa"/>
          </w:tcPr>
          <w:p w14:paraId="29B39C71" w14:textId="77777777" w:rsidR="004D2263" w:rsidRPr="00DF7633" w:rsidRDefault="004D2263" w:rsidP="00DF7633">
            <w:pPr>
              <w:pStyle w:val="Proposal"/>
            </w:pPr>
            <w:r w:rsidRPr="00DF7633">
              <w:t>0.38M</w:t>
            </w:r>
          </w:p>
        </w:tc>
        <w:tc>
          <w:tcPr>
            <w:tcW w:w="1180" w:type="dxa"/>
          </w:tcPr>
          <w:p w14:paraId="6A8569E0" w14:textId="77777777" w:rsidR="004D2263" w:rsidRPr="00DF7633" w:rsidRDefault="004D2263" w:rsidP="00DF7633">
            <w:pPr>
              <w:pStyle w:val="Proposal"/>
            </w:pPr>
            <w:r w:rsidRPr="00DF7633">
              <w:t>68.37M</w:t>
            </w:r>
          </w:p>
        </w:tc>
        <w:tc>
          <w:tcPr>
            <w:tcW w:w="1180" w:type="dxa"/>
          </w:tcPr>
          <w:p w14:paraId="1B3B9383" w14:textId="77777777" w:rsidR="004D2263" w:rsidRPr="00DF7633" w:rsidRDefault="004D2263" w:rsidP="00DF7633">
            <w:pPr>
              <w:pStyle w:val="Proposal"/>
            </w:pPr>
            <w:r w:rsidRPr="00DF7633">
              <w:t>68.75M</w:t>
            </w:r>
          </w:p>
        </w:tc>
      </w:tr>
    </w:tbl>
    <w:p w14:paraId="56BF7BD8" w14:textId="2708D09F" w:rsidR="00F95AFC" w:rsidRDefault="00393694" w:rsidP="00393694">
      <w:pPr>
        <w:pStyle w:val="Caption"/>
      </w:pPr>
      <w:r>
        <w:t xml:space="preserve">Table </w:t>
      </w:r>
      <w:fldSimple w:instr=" STYLEREF 1 \s ">
        <w:r w:rsidR="00DF7633">
          <w:rPr>
            <w:noProof/>
          </w:rPr>
          <w:t>2</w:t>
        </w:r>
      </w:fldSimple>
      <w:r w:rsidR="00DF7633">
        <w:noBreakHyphen/>
      </w:r>
      <w:fldSimple w:instr=" SEQ Table \* ARABIC \s 1 ">
        <w:r w:rsidR="00DF7633">
          <w:rPr>
            <w:noProof/>
          </w:rPr>
          <w:t>3</w:t>
        </w:r>
      </w:fldSimple>
      <w:r>
        <w:t xml:space="preserve"> </w:t>
      </w:r>
      <w:r w:rsidRPr="004B22C8">
        <w:t>Complexity of the unified framework: Case-2</w:t>
      </w:r>
    </w:p>
    <w:p w14:paraId="60B44E31" w14:textId="47F1A238" w:rsidR="00B406DD" w:rsidRDefault="004D2263" w:rsidP="00DF7633">
      <w:pPr>
        <w:pStyle w:val="Proposal"/>
      </w:pPr>
      <w:r>
        <w:rPr>
          <w:noProof/>
        </w:rPr>
        <w:lastRenderedPageBreak/>
        <mc:AlternateContent>
          <mc:Choice Requires="wps">
            <w:drawing>
              <wp:anchor distT="0" distB="0" distL="114300" distR="114300" simplePos="0" relativeHeight="251701760" behindDoc="0" locked="0" layoutInCell="1" allowOverlap="1" wp14:anchorId="1BE90E98" wp14:editId="675046D6">
                <wp:simplePos x="0" y="0"/>
                <wp:positionH relativeFrom="column">
                  <wp:posOffset>1457325</wp:posOffset>
                </wp:positionH>
                <wp:positionV relativeFrom="paragraph">
                  <wp:posOffset>4242435</wp:posOffset>
                </wp:positionV>
                <wp:extent cx="2456815" cy="635"/>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2456815" cy="635"/>
                        </a:xfrm>
                        <a:prstGeom prst="rect">
                          <a:avLst/>
                        </a:prstGeom>
                        <a:solidFill>
                          <a:prstClr val="white"/>
                        </a:solidFill>
                        <a:ln>
                          <a:noFill/>
                        </a:ln>
                      </wps:spPr>
                      <wps:txbx>
                        <w:txbxContent>
                          <w:p w14:paraId="6C13A018" w14:textId="6BF11B38" w:rsidR="004D2263" w:rsidRPr="002F7185" w:rsidRDefault="004D2263" w:rsidP="004D2263">
                            <w:pPr>
                              <w:pStyle w:val="Caption"/>
                              <w:rPr>
                                <w:b/>
                                <w:bCs/>
                                <w:noProof/>
                                <w:szCs w:val="20"/>
                              </w:rPr>
                            </w:pPr>
                            <w:bookmarkStart w:id="10" w:name="_Ref213434096"/>
                            <w:r>
                              <w:t xml:space="preserve">Figure </w:t>
                            </w:r>
                            <w:fldSimple w:instr=" STYLEREF 1 \s ">
                              <w:r w:rsidR="007D2E52">
                                <w:rPr>
                                  <w:noProof/>
                                </w:rPr>
                                <w:t>2</w:t>
                              </w:r>
                            </w:fldSimple>
                            <w:r w:rsidR="007D2E52">
                              <w:noBreakHyphen/>
                            </w:r>
                            <w:fldSimple w:instr=" SEQ Figure \* ARABIC \s 1 ">
                              <w:r w:rsidR="007D2E52">
                                <w:rPr>
                                  <w:noProof/>
                                </w:rPr>
                                <w:t>3</w:t>
                              </w:r>
                            </w:fldSimple>
                            <w:bookmarkEnd w:id="10"/>
                            <w:r>
                              <w:t xml:space="preserve"> </w:t>
                            </w:r>
                            <w:r w:rsidRPr="00F43BB6">
                              <w:t>Model design with quantization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BE90E98" id="Text Box 1" o:spid="_x0000_s1060" type="#_x0000_t202" style="position:absolute;margin-left:114.75pt;margin-top:334.05pt;width:193.45pt;height:.05pt;z-index:2517017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" stroked="f">
                <v:textbox style="mso-fit-shape-to-text:t" inset="0,0,0,0">
                  <w:txbxContent>
                    <w:p w14:paraId="6C13A018" w14:textId="6BF11B38" w:rsidR="004D2263" w:rsidRPr="002F7185" w:rsidRDefault="004D2263" w:rsidP="004D2263">
                      <w:pPr>
                        <w:pStyle w:val="Caption"/>
                        <w:rPr>
                          <w:b/>
                          <w:bCs/>
                          <w:noProof/>
                          <w:szCs w:val="20"/>
                        </w:rPr>
                      </w:pPr>
                      <w:bookmarkStart w:id="11" w:name="_Ref213434096"/>
                      <w:r>
                        <w:t xml:space="preserve">Figure </w:t>
                      </w:r>
                      <w:fldSimple w:instr=" STYLEREF 1 \s ">
                        <w:r w:rsidR="007D2E52">
                          <w:rPr>
                            <w:noProof/>
                          </w:rPr>
                          <w:t>2</w:t>
                        </w:r>
                      </w:fldSimple>
                      <w:r w:rsidR="007D2E52">
                        <w:noBreakHyphen/>
                      </w:r>
                      <w:fldSimple w:instr=" SEQ Figure \* ARABIC \s 1 ">
                        <w:r w:rsidR="007D2E52">
                          <w:rPr>
                            <w:noProof/>
                          </w:rPr>
                          <w:t>3</w:t>
                        </w:r>
                      </w:fldSimple>
                      <w:bookmarkEnd w:id="11"/>
                      <w:r>
                        <w:t xml:space="preserve"> </w:t>
                      </w:r>
                      <w:r w:rsidRPr="00F43BB6">
                        <w:t>Model design with quantization</w:t>
                      </w:r>
                    </w:p>
                  </w:txbxContent>
                </v:textbox>
                <w10:wrap type="topAndBottom"/>
              </v:shape>
            </w:pict>
          </mc:Fallback>
        </mc:AlternateContent>
      </w:r>
      <w:r>
        <w:rPr>
          <w:noProof/>
          <w14:ligatures w14:val="standardContextual"/>
        </w:rPr>
        <mc:AlternateContent>
          <mc:Choice Requires="wpg">
            <w:drawing>
              <wp:anchor distT="0" distB="0" distL="114300" distR="114300" simplePos="0" relativeHeight="251692544" behindDoc="0" locked="0" layoutInCell="1" allowOverlap="1" wp14:anchorId="5BAB521E" wp14:editId="1794B5B3">
                <wp:simplePos x="0" y="0"/>
                <wp:positionH relativeFrom="column">
                  <wp:posOffset>1457325</wp:posOffset>
                </wp:positionH>
                <wp:positionV relativeFrom="paragraph">
                  <wp:posOffset>285750</wp:posOffset>
                </wp:positionV>
                <wp:extent cx="2457353" cy="3900156"/>
                <wp:effectExtent l="19050" t="0" r="38735" b="24765"/>
                <wp:wrapTopAndBottom/>
                <wp:docPr id="51" name="Group 51"/>
                <wp:cNvGraphicFramePr/>
                <a:graphic xmlns:a="http://schemas.openxmlformats.org/drawingml/2006/main">
                  <a:graphicData uri="http://schemas.microsoft.com/office/word/2010/wordprocessingGroup">
                    <wpg:wgp>
                      <wpg:cNvGrpSpPr/>
                      <wpg:grpSpPr>
                        <a:xfrm>
                          <a:off x="0" y="0"/>
                          <a:ext cx="2457353" cy="3900156"/>
                          <a:chOff x="0" y="0"/>
                          <a:chExt cx="2457353" cy="3900156"/>
                        </a:xfrm>
                      </wpg:grpSpPr>
                      <wps:wsp>
                        <wps:cNvPr id="2" name="Trapezoid 2"/>
                        <wps:cNvSpPr/>
                        <wps:spPr>
                          <a:xfrm>
                            <a:off x="1460996" y="2743200"/>
                            <a:ext cx="996357" cy="506767"/>
                          </a:xfrm>
                          <a:prstGeom prst="trapezoid">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37220927" w14:textId="77777777" w:rsidR="00F95AFC" w:rsidRPr="0016072F" w:rsidRDefault="00F95AFC" w:rsidP="00F95AFC">
                              <w:pPr>
                                <w:jc w:val="center"/>
                                <w:rPr>
                                  <w:color w:val="000000"/>
                                  <w:kern w:val="24"/>
                                  <w:sz w:val="16"/>
                                  <w:szCs w:val="16"/>
                                </w:rPr>
                              </w:pPr>
                              <w:r w:rsidRPr="0016072F">
                                <w:rPr>
                                  <w:color w:val="000000"/>
                                  <w:kern w:val="24"/>
                                  <w:sz w:val="16"/>
                                  <w:szCs w:val="16"/>
                                </w:rPr>
                                <w:t>CSI Decoder head (Transformer)</w:t>
                              </w:r>
                            </w:p>
                          </w:txbxContent>
                        </wps:txbx>
                        <wps:bodyPr rtlCol="0" anchor="ctr"/>
                      </wps:wsp>
                      <wps:wsp>
                        <wps:cNvPr id="3" name="Flowchart: Manual Operation 3"/>
                        <wps:cNvSpPr/>
                        <wps:spPr>
                          <a:xfrm>
                            <a:off x="0" y="2727875"/>
                            <a:ext cx="996357" cy="475944"/>
                          </a:xfrm>
                          <a:prstGeom prst="flowChartManualOperation">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54D0855E" w14:textId="77777777" w:rsidR="00F95AFC" w:rsidRPr="0016072F" w:rsidRDefault="00F95AFC" w:rsidP="00F95AFC">
                              <w:pPr>
                                <w:jc w:val="center"/>
                                <w:rPr>
                                  <w:color w:val="000000"/>
                                  <w:kern w:val="24"/>
                                  <w:sz w:val="16"/>
                                  <w:szCs w:val="16"/>
                                </w:rPr>
                              </w:pPr>
                              <w:r w:rsidRPr="0016072F">
                                <w:rPr>
                                  <w:color w:val="000000"/>
                                  <w:kern w:val="24"/>
                                  <w:sz w:val="16"/>
                                  <w:szCs w:val="16"/>
                                </w:rPr>
                                <w:t>Positioning head (MLP)</w:t>
                              </w:r>
                            </w:p>
                          </w:txbxContent>
                        </wps:txbx>
                        <wps:bodyPr rtlCol="0" anchor="ctr"/>
                      </wps:wsp>
                      <wps:wsp>
                        <wps:cNvPr id="4" name="Rectangle: Rounded Corners 4"/>
                        <wps:cNvSpPr/>
                        <wps:spPr>
                          <a:xfrm>
                            <a:off x="164851" y="3463481"/>
                            <a:ext cx="734853" cy="375374"/>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3B5019B3" w14:textId="77777777" w:rsidR="00F95AFC" w:rsidRPr="0016072F" w:rsidRDefault="00F95AFC" w:rsidP="00F95AFC">
                              <w:pPr>
                                <w:jc w:val="center"/>
                                <w:rPr>
                                  <w:color w:val="000000"/>
                                  <w:kern w:val="24"/>
                                  <w:sz w:val="16"/>
                                  <w:szCs w:val="16"/>
                                </w:rPr>
                              </w:pPr>
                              <w:r w:rsidRPr="0016072F">
                                <w:rPr>
                                  <w:color w:val="000000"/>
                                  <w:kern w:val="24"/>
                                  <w:sz w:val="16"/>
                                  <w:szCs w:val="16"/>
                                </w:rPr>
                                <w:t>App-1: Positioning</w:t>
                              </w:r>
                            </w:p>
                          </w:txbxContent>
                        </wps:txbx>
                        <wps:bodyPr rtlCol="0" anchor="ctr"/>
                      </wps:wsp>
                      <wps:wsp>
                        <wps:cNvPr id="5" name="Rectangle: Rounded Corners 5"/>
                        <wps:cNvSpPr/>
                        <wps:spPr>
                          <a:xfrm>
                            <a:off x="1539005" y="3524782"/>
                            <a:ext cx="855488" cy="375374"/>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36923DAB" w14:textId="77777777" w:rsidR="00F95AFC" w:rsidRPr="0016072F" w:rsidRDefault="00F95AFC" w:rsidP="00F95AFC">
                              <w:pPr>
                                <w:jc w:val="center"/>
                                <w:rPr>
                                  <w:color w:val="000000"/>
                                  <w:kern w:val="24"/>
                                  <w:sz w:val="16"/>
                                  <w:szCs w:val="16"/>
                                </w:rPr>
                              </w:pPr>
                              <w:r w:rsidRPr="0016072F">
                                <w:rPr>
                                  <w:color w:val="000000"/>
                                  <w:kern w:val="24"/>
                                  <w:sz w:val="16"/>
                                  <w:szCs w:val="16"/>
                                </w:rPr>
                                <w:t>App-2: CSI Compression</w:t>
                              </w:r>
                            </w:p>
                          </w:txbxContent>
                        </wps:txbx>
                        <wps:bodyPr rtlCol="0" anchor="ctr"/>
                      </wps:wsp>
                      <wps:wsp>
                        <wps:cNvPr id="6" name="Cylinder 6"/>
                        <wps:cNvSpPr/>
                        <wps:spPr>
                          <a:xfrm>
                            <a:off x="629714" y="0"/>
                            <a:ext cx="1185306" cy="492071"/>
                          </a:xfrm>
                          <a:prstGeom prst="can">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E9564B6" w14:textId="77777777" w:rsidR="00F95AFC" w:rsidRPr="0016072F" w:rsidRDefault="00F95AFC" w:rsidP="00F95AFC">
                              <w:pPr>
                                <w:jc w:val="center"/>
                                <w:rPr>
                                  <w:color w:val="000000"/>
                                  <w:kern w:val="24"/>
                                  <w:sz w:val="16"/>
                                  <w:szCs w:val="16"/>
                                </w:rPr>
                              </w:pPr>
                              <w:r w:rsidRPr="0016072F">
                                <w:rPr>
                                  <w:color w:val="000000"/>
                                  <w:kern w:val="24"/>
                                  <w:sz w:val="16"/>
                                  <w:szCs w:val="16"/>
                                </w:rPr>
                                <w:t>Channel information</w:t>
                              </w:r>
                            </w:p>
                            <w:p w14:paraId="4445996C" w14:textId="77777777" w:rsidR="00F95AFC" w:rsidRDefault="00F95AFC" w:rsidP="00F95AFC">
                              <w:pPr>
                                <w:jc w:val="center"/>
                                <w:rPr>
                                  <w:rFonts w:asciiTheme="minorHAnsi" w:hAnsi="Calibri" w:cs="Arial"/>
                                  <w:color w:val="000000"/>
                                  <w:kern w:val="24"/>
                                  <w:sz w:val="16"/>
                                  <w:szCs w:val="16"/>
                                </w:rPr>
                              </w:pPr>
                              <w:r>
                                <w:rPr>
                                  <w:rFonts w:asciiTheme="minorHAnsi" w:hAnsi="Calibri" w:cs="Arial"/>
                                  <w:color w:val="000000"/>
                                  <w:kern w:val="24"/>
                                  <w:sz w:val="16"/>
                                  <w:szCs w:val="16"/>
                                </w:rPr>
                                <w:t>(32x26 real matrix)</w:t>
                              </w:r>
                            </w:p>
                          </w:txbxContent>
                        </wps:txbx>
                        <wps:bodyPr rtlCol="0" anchor="ctr"/>
                      </wps:wsp>
                      <wps:wsp>
                        <wps:cNvPr id="7" name="Flowchart: Manual Operation 7"/>
                        <wps:cNvSpPr/>
                        <wps:spPr>
                          <a:xfrm>
                            <a:off x="475079" y="689631"/>
                            <a:ext cx="1508196" cy="757841"/>
                          </a:xfrm>
                          <a:prstGeom prst="flowChartManualOperation">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654D2A70" w14:textId="77777777" w:rsidR="00F95AFC" w:rsidRPr="0016072F" w:rsidRDefault="00F95AFC" w:rsidP="00F95AFC">
                              <w:pPr>
                                <w:jc w:val="center"/>
                                <w:rPr>
                                  <w:color w:val="000000"/>
                                  <w:kern w:val="24"/>
                                  <w:sz w:val="16"/>
                                  <w:szCs w:val="16"/>
                                </w:rPr>
                              </w:pPr>
                              <w:r w:rsidRPr="0016072F">
                                <w:rPr>
                                  <w:color w:val="000000"/>
                                  <w:kern w:val="24"/>
                                  <w:sz w:val="16"/>
                                  <w:szCs w:val="16"/>
                                </w:rPr>
                                <w:t>CSI Encoder backbone model (Transformer)</w:t>
                              </w:r>
                            </w:p>
                          </w:txbxContent>
                        </wps:txbx>
                        <wps:bodyPr rtlCol="0" anchor="ctr"/>
                      </wps:wsp>
                      <wps:wsp>
                        <wps:cNvPr id="9" name="Straight Arrow Connector 9"/>
                        <wps:cNvCnPr/>
                        <wps:spPr>
                          <a:xfrm>
                            <a:off x="1237185" y="490404"/>
                            <a:ext cx="0" cy="20214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1" name="Straight Arrow Connector 11"/>
                        <wps:cNvCnPr/>
                        <wps:spPr>
                          <a:xfrm>
                            <a:off x="1237185" y="1445671"/>
                            <a:ext cx="0" cy="22616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2" name="Connector: Elbow 12"/>
                        <wps:cNvCnPr>
                          <a:cxnSpLocks/>
                        </wps:cNvCnPr>
                        <wps:spPr>
                          <a:xfrm rot="5400000">
                            <a:off x="668970" y="1732897"/>
                            <a:ext cx="396237" cy="728224"/>
                          </a:xfrm>
                          <a:prstGeom prst="bentConnector3">
                            <a:avLst>
                              <a:gd name="adj1" fmla="val 50000"/>
                            </a:avLst>
                          </a:prstGeom>
                          <a:ln>
                            <a:tailEnd type="triangle"/>
                          </a:ln>
                        </wps:spPr>
                        <wps:style>
                          <a:lnRef idx="1">
                            <a:schemeClr val="dk1"/>
                          </a:lnRef>
                          <a:fillRef idx="0">
                            <a:schemeClr val="dk1"/>
                          </a:fillRef>
                          <a:effectRef idx="0">
                            <a:schemeClr val="dk1"/>
                          </a:effectRef>
                          <a:fontRef idx="minor">
                            <a:schemeClr val="tx1"/>
                          </a:fontRef>
                        </wps:style>
                        <wps:bodyPr/>
                      </wps:wsp>
                      <wps:wsp>
                        <wps:cNvPr id="13" name="Straight Arrow Connector 13"/>
                        <wps:cNvCnPr/>
                        <wps:spPr>
                          <a:xfrm>
                            <a:off x="511795" y="3202954"/>
                            <a:ext cx="0" cy="2457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 name="Straight Arrow Connector 14"/>
                        <wps:cNvCnPr>
                          <a:cxnSpLocks/>
                        </wps:cNvCnPr>
                        <wps:spPr>
                          <a:xfrm>
                            <a:off x="1952359" y="3243821"/>
                            <a:ext cx="0" cy="26543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 name="Connector: Elbow 15"/>
                        <wps:cNvCnPr>
                          <a:cxnSpLocks/>
                        </wps:cNvCnPr>
                        <wps:spPr>
                          <a:xfrm rot="16200000" flipH="1">
                            <a:off x="1397919" y="1742521"/>
                            <a:ext cx="396237" cy="716359"/>
                          </a:xfrm>
                          <a:prstGeom prst="bentConnector3">
                            <a:avLst>
                              <a:gd name="adj1" fmla="val 50000"/>
                            </a:avLst>
                          </a:prstGeom>
                          <a:ln>
                            <a:tailEnd type="triangle"/>
                          </a:ln>
                        </wps:spPr>
                        <wps:style>
                          <a:lnRef idx="1">
                            <a:schemeClr val="dk1"/>
                          </a:lnRef>
                          <a:fillRef idx="0">
                            <a:schemeClr val="dk1"/>
                          </a:fillRef>
                          <a:effectRef idx="0">
                            <a:schemeClr val="dk1"/>
                          </a:effectRef>
                          <a:fontRef idx="minor">
                            <a:schemeClr val="tx1"/>
                          </a:fontRef>
                        </wps:style>
                        <wps:bodyPr/>
                      </wps:wsp>
                      <wps:wsp>
                        <wps:cNvPr id="16" name="Rectangle 16"/>
                        <wps:cNvSpPr/>
                        <wps:spPr>
                          <a:xfrm>
                            <a:off x="885133" y="1670440"/>
                            <a:ext cx="726440" cy="23803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41B9F824" w14:textId="18E544A0" w:rsidR="00F95AFC" w:rsidRPr="0016072F" w:rsidRDefault="0016072F" w:rsidP="00205348">
                              <w:pPr>
                                <w:jc w:val="center"/>
                                <w:rPr>
                                  <w:color w:val="000000" w:themeColor="text1"/>
                                  <w:sz w:val="16"/>
                                  <w:szCs w:val="14"/>
                                </w:rPr>
                              </w:pPr>
                              <w:r w:rsidRPr="0016072F">
                                <w:rPr>
                                  <w:color w:val="000000" w:themeColor="text1"/>
                                  <w:sz w:val="16"/>
                                  <w:szCs w:val="14"/>
                                </w:rPr>
                                <w:t>Quantization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175068" y="2308988"/>
                            <a:ext cx="655955" cy="21319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9BA3FE0" w14:textId="51604377" w:rsidR="00F95AFC" w:rsidRPr="0016072F" w:rsidRDefault="00F95AFC" w:rsidP="00205348">
                              <w:pPr>
                                <w:jc w:val="center"/>
                                <w:rPr>
                                  <w:color w:val="000000" w:themeColor="text1"/>
                                  <w:sz w:val="16"/>
                                  <w:szCs w:val="14"/>
                                </w:rPr>
                              </w:pPr>
                              <w:r w:rsidRPr="0016072F">
                                <w:rPr>
                                  <w:color w:val="000000" w:themeColor="text1"/>
                                  <w:sz w:val="16"/>
                                  <w:szCs w:val="14"/>
                                </w:rPr>
                                <w:t>De-Quant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1646281" y="2308988"/>
                            <a:ext cx="656492" cy="238731"/>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66532E53" w14:textId="77777777" w:rsidR="00F95AFC" w:rsidRPr="0016072F" w:rsidRDefault="00F95AFC" w:rsidP="00205348">
                              <w:pPr>
                                <w:jc w:val="center"/>
                                <w:rPr>
                                  <w:color w:val="000000" w:themeColor="text1"/>
                                  <w:sz w:val="16"/>
                                  <w:szCs w:val="14"/>
                                </w:rPr>
                              </w:pPr>
                              <w:r w:rsidRPr="0016072F">
                                <w:rPr>
                                  <w:color w:val="000000" w:themeColor="text1"/>
                                  <w:sz w:val="16"/>
                                  <w:szCs w:val="14"/>
                                </w:rPr>
                                <w:t>De-Quant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Straight Arrow Connector 22"/>
                        <wps:cNvCnPr/>
                        <wps:spPr>
                          <a:xfrm>
                            <a:off x="496470" y="2518431"/>
                            <a:ext cx="0" cy="20339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0" name="Straight Arrow Connector 50"/>
                        <wps:cNvCnPr/>
                        <wps:spPr>
                          <a:xfrm>
                            <a:off x="1952359" y="2549081"/>
                            <a:ext cx="0" cy="20339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w14:anchorId="5BAB521E" id="Group 51" o:spid="_x0000_s1061" style="position:absolute;margin-left:114.75pt;margin-top:22.5pt;width:193.5pt;height:307.1pt;z-index:251692544" coordsize="24573,39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">
                <v:shape id="Trapezoid 2" o:spid="_x0000_s1062" style="position:absolute;left:14609;top:27432;width:9964;height:5067;visibility:visible;mso-wrap-style:square;v-text-anchor:middle" coordsize="996357,50676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" adj="-11796480,,5400" path="m,506767l126692,,869665,,996357,506767,,506767xe" filled="f" strokecolor="#09101d [484]" strokeweight="1pt">
                  <v:stroke joinstyle="miter"/>
                  <v:formulas/>
                  <v:path arrowok="t" o:connecttype="custom" o:connectlocs="0,506767;126692,0;869665,0;996357,506767;0,506767" o:connectangles="0,0,0,0,0" textboxrect="0,0,996357,506767"/>
                  <v:textbox>
                    <w:txbxContent>
                      <w:p w14:paraId="37220927" w14:textId="77777777" w:rsidR="00F95AFC" w:rsidRPr="0016072F" w:rsidRDefault="00F95AFC" w:rsidP="00F95AFC">
                        <w:pPr>
                          <w:jc w:val="center"/>
                          <w:rPr>
                            <w:color w:val="000000"/>
                            <w:kern w:val="24"/>
                            <w:sz w:val="16"/>
                            <w:szCs w:val="16"/>
                          </w:rPr>
                        </w:pPr>
                        <w:r w:rsidRPr="0016072F">
                          <w:rPr>
                            <w:color w:val="000000"/>
                            <w:kern w:val="24"/>
                            <w:sz w:val="16"/>
                            <w:szCs w:val="16"/>
                          </w:rPr>
                          <w:t>CSI Decoder head (Transformer)</w:t>
                        </w:r>
                      </w:p>
                    </w:txbxContent>
                  </v:textbox>
                </v:shape>
                <v:shape id="Flowchart: Manual Operation 3" o:spid="_x0000_s1063" type="#_x0000_t119" style="position:absolute;top:27278;width:9963;height:4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" filled="f" strokecolor="#09101d [484]" strokeweight="1pt">
                  <v:textbox>
                    <w:txbxContent>
                      <w:p w14:paraId="54D0855E" w14:textId="77777777" w:rsidR="00F95AFC" w:rsidRPr="0016072F" w:rsidRDefault="00F95AFC" w:rsidP="00F95AFC">
                        <w:pPr>
                          <w:jc w:val="center"/>
                          <w:rPr>
                            <w:color w:val="000000"/>
                            <w:kern w:val="24"/>
                            <w:sz w:val="16"/>
                            <w:szCs w:val="16"/>
                          </w:rPr>
                        </w:pPr>
                        <w:r w:rsidRPr="0016072F">
                          <w:rPr>
                            <w:color w:val="000000"/>
                            <w:kern w:val="24"/>
                            <w:sz w:val="16"/>
                            <w:szCs w:val="16"/>
                          </w:rPr>
                          <w:t>Positioning head (MLP)</w:t>
                        </w:r>
                      </w:p>
                    </w:txbxContent>
                  </v:textbox>
                </v:shape>
                <v:roundrect id="Rectangle: Rounded Corners 4" o:spid="_x0000_s1064" style="position:absolute;left:1648;top:34634;width:7349;height:37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" filled="f" strokecolor="#09101d [484]" strokeweight="1pt">
                  <v:stroke joinstyle="miter"/>
                  <v:textbox>
                    <w:txbxContent>
                      <w:p w14:paraId="3B5019B3" w14:textId="77777777" w:rsidR="00F95AFC" w:rsidRPr="0016072F" w:rsidRDefault="00F95AFC" w:rsidP="00F95AFC">
                        <w:pPr>
                          <w:jc w:val="center"/>
                          <w:rPr>
                            <w:color w:val="000000"/>
                            <w:kern w:val="24"/>
                            <w:sz w:val="16"/>
                            <w:szCs w:val="16"/>
                          </w:rPr>
                        </w:pPr>
                        <w:r w:rsidRPr="0016072F">
                          <w:rPr>
                            <w:color w:val="000000"/>
                            <w:kern w:val="24"/>
                            <w:sz w:val="16"/>
                            <w:szCs w:val="16"/>
                          </w:rPr>
                          <w:t>App-1: Positioning</w:t>
                        </w:r>
                      </w:p>
                    </w:txbxContent>
                  </v:textbox>
                </v:roundrect>
                <v:roundrect id="Rectangle: Rounded Corners 5" o:spid="_x0000_s1065" style="position:absolute;left:15390;top:35247;width:8554;height:37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" filled="f" strokecolor="#09101d [484]" strokeweight="1pt">
                  <v:stroke joinstyle="miter"/>
                  <v:textbox>
                    <w:txbxContent>
                      <w:p w14:paraId="36923DAB" w14:textId="77777777" w:rsidR="00F95AFC" w:rsidRPr="0016072F" w:rsidRDefault="00F95AFC" w:rsidP="00F95AFC">
                        <w:pPr>
                          <w:jc w:val="center"/>
                          <w:rPr>
                            <w:color w:val="000000"/>
                            <w:kern w:val="24"/>
                            <w:sz w:val="16"/>
                            <w:szCs w:val="16"/>
                          </w:rPr>
                        </w:pPr>
                        <w:r w:rsidRPr="0016072F">
                          <w:rPr>
                            <w:color w:val="000000"/>
                            <w:kern w:val="24"/>
                            <w:sz w:val="16"/>
                            <w:szCs w:val="16"/>
                          </w:rPr>
                          <w:t>App-2: CSI Compression</w:t>
                        </w:r>
                      </w:p>
                    </w:txbxContent>
                  </v:textbox>
                </v:roundrect>
                <v:shape id="Cylinder 6" o:spid="_x0000_s1066" type="#_x0000_t22" style="position:absolute;left:6297;width:11853;height:4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" filled="f" strokecolor="#09101d [484]" strokeweight="1pt">
                  <v:stroke joinstyle="miter"/>
                  <v:textbox>
                    <w:txbxContent>
                      <w:p w14:paraId="7E9564B6" w14:textId="77777777" w:rsidR="00F95AFC" w:rsidRPr="0016072F" w:rsidRDefault="00F95AFC" w:rsidP="00F95AFC">
                        <w:pPr>
                          <w:jc w:val="center"/>
                          <w:rPr>
                            <w:color w:val="000000"/>
                            <w:kern w:val="24"/>
                            <w:sz w:val="16"/>
                            <w:szCs w:val="16"/>
                          </w:rPr>
                        </w:pPr>
                        <w:r w:rsidRPr="0016072F">
                          <w:rPr>
                            <w:color w:val="000000"/>
                            <w:kern w:val="24"/>
                            <w:sz w:val="16"/>
                            <w:szCs w:val="16"/>
                          </w:rPr>
                          <w:t>Channel information</w:t>
                        </w:r>
                      </w:p>
                      <w:p w14:paraId="4445996C" w14:textId="77777777" w:rsidR="00F95AFC" w:rsidRDefault="00F95AFC" w:rsidP="00F95AFC">
                        <w:pPr>
                          <w:jc w:val="center"/>
                          <w:rPr>
                            <w:rFonts w:asciiTheme="minorHAnsi" w:hAnsi="Calibri" w:cs="Arial"/>
                            <w:color w:val="000000"/>
                            <w:kern w:val="24"/>
                            <w:sz w:val="16"/>
                            <w:szCs w:val="16"/>
                          </w:rPr>
                        </w:pPr>
                        <w:r>
                          <w:rPr>
                            <w:rFonts w:asciiTheme="minorHAnsi" w:hAnsi="Calibri" w:cs="Arial"/>
                            <w:color w:val="000000"/>
                            <w:kern w:val="24"/>
                            <w:sz w:val="16"/>
                            <w:szCs w:val="16"/>
                          </w:rPr>
                          <w:t>(32x26 real matrix)</w:t>
                        </w:r>
                      </w:p>
                    </w:txbxContent>
                  </v:textbox>
                </v:shape>
                <v:shape id="Flowchart: Manual Operation 7" o:spid="_x0000_s1067" type="#_x0000_t119" style="position:absolute;left:4750;top:6896;width:15082;height:7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" filled="f" strokecolor="#09101d [484]" strokeweight="1pt">
                  <v:textbox>
                    <w:txbxContent>
                      <w:p w14:paraId="654D2A70" w14:textId="77777777" w:rsidR="00F95AFC" w:rsidRPr="0016072F" w:rsidRDefault="00F95AFC" w:rsidP="00F95AFC">
                        <w:pPr>
                          <w:jc w:val="center"/>
                          <w:rPr>
                            <w:color w:val="000000"/>
                            <w:kern w:val="24"/>
                            <w:sz w:val="16"/>
                            <w:szCs w:val="16"/>
                          </w:rPr>
                        </w:pPr>
                        <w:r w:rsidRPr="0016072F">
                          <w:rPr>
                            <w:color w:val="000000"/>
                            <w:kern w:val="24"/>
                            <w:sz w:val="16"/>
                            <w:szCs w:val="16"/>
                          </w:rPr>
                          <w:t>CSI Encoder backbone model (Transformer)</w:t>
                        </w:r>
                      </w:p>
                    </w:txbxContent>
                  </v:textbox>
                </v:shape>
                <v:shape id="Straight Arrow Connector 9" o:spid="_x0000_s1068" type="#_x0000_t32" style="position:absolute;left:12371;top:4904;width:0;height:20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" strokecolor="black [3200]" strokeweight=".5pt">
                  <v:stroke endarrow="block" joinstyle="miter"/>
                </v:shape>
                <v:shape id="Straight Arrow Connector 11" o:spid="_x0000_s1069" type="#_x0000_t32" style="position:absolute;left:12371;top:14456;width:0;height:22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" strokecolor="black [3200]" strokeweight=".5pt">
                  <v:stroke endarrow="block" joinstyle="miter"/>
                </v:shape>
                <v:shape id="Connector: Elbow 12" o:spid="_x0000_s1070" type="#_x0000_t34" style="position:absolute;left:6689;top:17328;width:3963;height:7283;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" strokecolor="black [3200]" strokeweight=".5pt">
                  <v:stroke endarrow="block"/>
                  <o:lock v:ext="edit" shapetype="f"/>
                </v:shape>
                <v:shape id="Straight Arrow Connector 13" o:spid="_x0000_s1071" type="#_x0000_t32" style="position:absolute;left:5117;top:32029;width:0;height:24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" strokecolor="black [3213]" strokeweight=".5pt">
                  <v:stroke endarrow="block" joinstyle="miter"/>
                </v:shape>
                <v:shape id="Straight Arrow Connector 14" o:spid="_x0000_s1072" type="#_x0000_t32" style="position:absolute;left:19523;top:32438;width:0;height:26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" strokecolor="black [3213]" strokeweight=".5pt">
                  <v:stroke endarrow="block" joinstyle="miter"/>
                  <o:lock v:ext="edit" shapetype="f"/>
                </v:shape>
                <v:shape id="Connector: Elbow 15" o:spid="_x0000_s1073" type="#_x0000_t34" style="position:absolute;left:13978;top:17425;width:3963;height:7164;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" strokecolor="black [3200]" strokeweight=".5pt">
                  <v:stroke endarrow="block"/>
                  <o:lock v:ext="edit" shapetype="f"/>
                </v:shape>
                <v:rect id="Rectangle 16" o:spid="_x0000_s1074" style="position:absolute;left:8851;top:16704;width:7264;height:2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" filled="f" strokecolor="#09101d [484]" strokeweight="1pt">
                  <v:textbox>
                    <w:txbxContent>
                      <w:p w14:paraId="41B9F824" w14:textId="18E544A0" w:rsidR="00F95AFC" w:rsidRPr="0016072F" w:rsidRDefault="0016072F" w:rsidP="00205348">
                        <w:pPr>
                          <w:jc w:val="center"/>
                          <w:rPr>
                            <w:color w:val="000000" w:themeColor="text1"/>
                            <w:sz w:val="16"/>
                            <w:szCs w:val="14"/>
                          </w:rPr>
                        </w:pPr>
                        <w:r w:rsidRPr="0016072F">
                          <w:rPr>
                            <w:color w:val="000000" w:themeColor="text1"/>
                            <w:sz w:val="16"/>
                            <w:szCs w:val="14"/>
                          </w:rPr>
                          <w:t>Quantization</w:t>
                        </w:r>
                      </w:p>
                    </w:txbxContent>
                  </v:textbox>
                </v:rect>
                <v:rect id="Rectangle 17" o:spid="_x0000_s1075" style="position:absolute;left:1750;top:23089;width:6560;height:21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" filled="f" strokecolor="#09101d [484]" strokeweight="1pt">
                  <v:textbox>
                    <w:txbxContent>
                      <w:p w14:paraId="19BA3FE0" w14:textId="51604377" w:rsidR="00F95AFC" w:rsidRPr="0016072F" w:rsidRDefault="00F95AFC" w:rsidP="00205348">
                        <w:pPr>
                          <w:jc w:val="center"/>
                          <w:rPr>
                            <w:color w:val="000000" w:themeColor="text1"/>
                            <w:sz w:val="16"/>
                            <w:szCs w:val="14"/>
                          </w:rPr>
                        </w:pPr>
                        <w:r w:rsidRPr="0016072F">
                          <w:rPr>
                            <w:color w:val="000000" w:themeColor="text1"/>
                            <w:sz w:val="16"/>
                            <w:szCs w:val="14"/>
                          </w:rPr>
                          <w:t>De-Quant</w:t>
                        </w:r>
                      </w:p>
                    </w:txbxContent>
                  </v:textbox>
                </v:rect>
                <v:rect id="Rectangle 18" o:spid="_x0000_s1076" style="position:absolute;left:16462;top:23089;width:6565;height:23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" filled="f" strokecolor="#09101d [484]" strokeweight="1pt">
                  <v:textbox>
                    <w:txbxContent>
                      <w:p w14:paraId="66532E53" w14:textId="77777777" w:rsidR="00F95AFC" w:rsidRPr="0016072F" w:rsidRDefault="00F95AFC" w:rsidP="00205348">
                        <w:pPr>
                          <w:jc w:val="center"/>
                          <w:rPr>
                            <w:color w:val="000000" w:themeColor="text1"/>
                            <w:sz w:val="16"/>
                            <w:szCs w:val="14"/>
                          </w:rPr>
                        </w:pPr>
                        <w:r w:rsidRPr="0016072F">
                          <w:rPr>
                            <w:color w:val="000000" w:themeColor="text1"/>
                            <w:sz w:val="16"/>
                            <w:szCs w:val="14"/>
                          </w:rPr>
                          <w:t>De-Quant</w:t>
                        </w:r>
                      </w:p>
                    </w:txbxContent>
                  </v:textbox>
                </v:rect>
                <v:shape id="Straight Arrow Connector 22" o:spid="_x0000_s1077" type="#_x0000_t32" style="position:absolute;left:4964;top:25184;width:0;height:203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" strokecolor="black [3200]" strokeweight=".5pt">
                  <v:stroke endarrow="block" joinstyle="miter"/>
                </v:shape>
                <v:shape id="Straight Arrow Connector 50" o:spid="_x0000_s1078" type="#_x0000_t32" style="position:absolute;left:19523;top:25490;width:0;height:203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" strokecolor="black [3200]" strokeweight=".5pt">
                  <v:stroke endarrow="block" joinstyle="miter"/>
                </v:shape>
                <w10:wrap type="topAndBottom"/>
              </v:group>
            </w:pict>
          </mc:Fallback>
        </mc:AlternateContent>
      </w:r>
    </w:p>
    <w:p w14:paraId="2F5B3F91" w14:textId="70B334EF" w:rsidR="00B406DD" w:rsidRDefault="00B406DD" w:rsidP="00DF7633">
      <w:pPr>
        <w:pStyle w:val="Proposal"/>
      </w:pPr>
    </w:p>
    <w:p w14:paraId="78403ABB" w14:textId="48777605" w:rsidR="000157E8" w:rsidRPr="005560F0" w:rsidRDefault="00252266" w:rsidP="00DF7633">
      <w:pPr>
        <w:pStyle w:val="Proposal"/>
        <w:rPr>
          <w:b w:val="0"/>
          <w:bCs w:val="0"/>
        </w:rPr>
      </w:pPr>
      <w:r w:rsidRPr="005560F0">
        <w:rPr>
          <w:b w:val="0"/>
          <w:bCs w:val="0"/>
        </w:rPr>
        <w:t xml:space="preserve">In the </w:t>
      </w:r>
      <w:r w:rsidR="000157E8" w:rsidRPr="005560F0">
        <w:rPr>
          <w:b w:val="0"/>
          <w:bCs w:val="0"/>
        </w:rPr>
        <w:t xml:space="preserve">previous </w:t>
      </w:r>
      <w:r w:rsidRPr="005560F0">
        <w:rPr>
          <w:b w:val="0"/>
          <w:bCs w:val="0"/>
        </w:rPr>
        <w:t>discussion, we did</w:t>
      </w:r>
      <w:r w:rsidR="000157E8" w:rsidRPr="005560F0">
        <w:rPr>
          <w:b w:val="0"/>
          <w:bCs w:val="0"/>
        </w:rPr>
        <w:t xml:space="preserve"> </w:t>
      </w:r>
      <w:r w:rsidRPr="005560F0">
        <w:rPr>
          <w:b w:val="0"/>
          <w:bCs w:val="0"/>
        </w:rPr>
        <w:t>n</w:t>
      </w:r>
      <w:r w:rsidR="000157E8" w:rsidRPr="005560F0">
        <w:rPr>
          <w:b w:val="0"/>
          <w:bCs w:val="0"/>
        </w:rPr>
        <w:t>o</w:t>
      </w:r>
      <w:r w:rsidRPr="005560F0">
        <w:rPr>
          <w:b w:val="0"/>
          <w:bCs w:val="0"/>
        </w:rPr>
        <w:t xml:space="preserve">t </w:t>
      </w:r>
      <w:r w:rsidR="000157E8" w:rsidRPr="005560F0">
        <w:rPr>
          <w:b w:val="0"/>
          <w:bCs w:val="0"/>
        </w:rPr>
        <w:t>consider</w:t>
      </w:r>
      <w:r w:rsidRPr="005560F0">
        <w:rPr>
          <w:b w:val="0"/>
          <w:bCs w:val="0"/>
        </w:rPr>
        <w:t xml:space="preserve"> quantization in the case studies.</w:t>
      </w:r>
      <w:r w:rsidR="000157E8" w:rsidRPr="005560F0">
        <w:rPr>
          <w:b w:val="0"/>
          <w:bCs w:val="0"/>
        </w:rPr>
        <w:t xml:space="preserve"> Quantization of the CSI encoder output is required e.g., for CSI feedback from the UE to the NW. </w:t>
      </w:r>
      <w:r w:rsidRPr="005560F0">
        <w:rPr>
          <w:b w:val="0"/>
          <w:bCs w:val="0"/>
        </w:rPr>
        <w:t xml:space="preserve">Here we </w:t>
      </w:r>
      <w:r w:rsidR="000157E8" w:rsidRPr="005560F0">
        <w:rPr>
          <w:b w:val="0"/>
          <w:bCs w:val="0"/>
        </w:rPr>
        <w:t>evaluate the</w:t>
      </w:r>
      <w:r w:rsidRPr="005560F0">
        <w:rPr>
          <w:b w:val="0"/>
          <w:bCs w:val="0"/>
        </w:rPr>
        <w:t xml:space="preserve"> model design with quantization</w:t>
      </w:r>
      <w:r w:rsidR="000157E8" w:rsidRPr="005560F0">
        <w:rPr>
          <w:b w:val="0"/>
          <w:bCs w:val="0"/>
        </w:rPr>
        <w:t>, as</w:t>
      </w:r>
      <w:r w:rsidRPr="005560F0">
        <w:rPr>
          <w:b w:val="0"/>
          <w:bCs w:val="0"/>
        </w:rPr>
        <w:t xml:space="preserve"> </w:t>
      </w:r>
      <w:r w:rsidR="000157E8" w:rsidRPr="005560F0">
        <w:rPr>
          <w:b w:val="0"/>
          <w:bCs w:val="0"/>
        </w:rPr>
        <w:t>show</w:t>
      </w:r>
      <w:r w:rsidRPr="005560F0">
        <w:rPr>
          <w:b w:val="0"/>
          <w:bCs w:val="0"/>
        </w:rPr>
        <w:t>n in Figure 2-3.</w:t>
      </w:r>
      <w:r w:rsidR="000157E8" w:rsidRPr="005560F0">
        <w:rPr>
          <w:b w:val="0"/>
          <w:bCs w:val="0"/>
        </w:rPr>
        <w:t xml:space="preserve"> The underlying</w:t>
      </w:r>
      <w:r w:rsidRPr="005560F0">
        <w:rPr>
          <w:b w:val="0"/>
          <w:bCs w:val="0"/>
        </w:rPr>
        <w:t xml:space="preserve"> assum</w:t>
      </w:r>
      <w:r w:rsidR="000157E8" w:rsidRPr="005560F0">
        <w:rPr>
          <w:b w:val="0"/>
          <w:bCs w:val="0"/>
        </w:rPr>
        <w:t>ption</w:t>
      </w:r>
      <w:r w:rsidRPr="005560F0">
        <w:rPr>
          <w:b w:val="0"/>
          <w:bCs w:val="0"/>
        </w:rPr>
        <w:t xml:space="preserve"> </w:t>
      </w:r>
      <w:r w:rsidR="000157E8" w:rsidRPr="005560F0">
        <w:rPr>
          <w:b w:val="0"/>
          <w:bCs w:val="0"/>
        </w:rPr>
        <w:t xml:space="preserve">is </w:t>
      </w:r>
      <w:r w:rsidRPr="005560F0">
        <w:rPr>
          <w:b w:val="0"/>
          <w:bCs w:val="0"/>
        </w:rPr>
        <w:t>that</w:t>
      </w:r>
      <w:r w:rsidR="000157E8" w:rsidRPr="005560F0">
        <w:rPr>
          <w:b w:val="0"/>
          <w:bCs w:val="0"/>
        </w:rPr>
        <w:t xml:space="preserve"> the</w:t>
      </w:r>
      <w:r w:rsidRPr="005560F0">
        <w:rPr>
          <w:b w:val="0"/>
          <w:bCs w:val="0"/>
        </w:rPr>
        <w:t xml:space="preserve"> UE feed</w:t>
      </w:r>
      <w:r w:rsidR="000157E8" w:rsidRPr="005560F0">
        <w:rPr>
          <w:b w:val="0"/>
          <w:bCs w:val="0"/>
        </w:rPr>
        <w:t xml:space="preserve">s </w:t>
      </w:r>
      <w:r w:rsidRPr="005560F0">
        <w:rPr>
          <w:b w:val="0"/>
          <w:bCs w:val="0"/>
        </w:rPr>
        <w:t xml:space="preserve">back the compressed CSI after quantization to the </w:t>
      </w:r>
      <w:r w:rsidR="000157E8" w:rsidRPr="005560F0">
        <w:rPr>
          <w:b w:val="0"/>
          <w:bCs w:val="0"/>
        </w:rPr>
        <w:t>NW,</w:t>
      </w:r>
      <w:r w:rsidRPr="005560F0">
        <w:rPr>
          <w:b w:val="0"/>
          <w:bCs w:val="0"/>
        </w:rPr>
        <w:t xml:space="preserve"> </w:t>
      </w:r>
      <w:r w:rsidR="000157E8" w:rsidRPr="005560F0">
        <w:rPr>
          <w:b w:val="0"/>
          <w:bCs w:val="0"/>
        </w:rPr>
        <w:t xml:space="preserve">which then </w:t>
      </w:r>
      <w:r w:rsidRPr="005560F0">
        <w:rPr>
          <w:b w:val="0"/>
          <w:bCs w:val="0"/>
        </w:rPr>
        <w:t>carr</w:t>
      </w:r>
      <w:r w:rsidR="000157E8" w:rsidRPr="005560F0">
        <w:rPr>
          <w:b w:val="0"/>
          <w:bCs w:val="0"/>
        </w:rPr>
        <w:t>ies</w:t>
      </w:r>
      <w:r w:rsidRPr="005560F0">
        <w:rPr>
          <w:b w:val="0"/>
          <w:bCs w:val="0"/>
        </w:rPr>
        <w:t xml:space="preserve"> out </w:t>
      </w:r>
      <w:r w:rsidR="000157E8" w:rsidRPr="005560F0">
        <w:rPr>
          <w:b w:val="0"/>
          <w:bCs w:val="0"/>
        </w:rPr>
        <w:t xml:space="preserve">the </w:t>
      </w:r>
      <w:r w:rsidRPr="005560F0">
        <w:rPr>
          <w:b w:val="0"/>
          <w:bCs w:val="0"/>
        </w:rPr>
        <w:t xml:space="preserve">two functions </w:t>
      </w:r>
      <w:r w:rsidR="000157E8" w:rsidRPr="005560F0">
        <w:rPr>
          <w:b w:val="0"/>
          <w:bCs w:val="0"/>
        </w:rPr>
        <w:t xml:space="preserve">of CSI reconstruction and positioning </w:t>
      </w:r>
      <w:r w:rsidRPr="005560F0">
        <w:rPr>
          <w:b w:val="0"/>
          <w:bCs w:val="0"/>
        </w:rPr>
        <w:t xml:space="preserve">with the same </w:t>
      </w:r>
      <w:r w:rsidR="000157E8" w:rsidRPr="005560F0">
        <w:rPr>
          <w:b w:val="0"/>
          <w:bCs w:val="0"/>
        </w:rPr>
        <w:t xml:space="preserve">quantized </w:t>
      </w:r>
      <w:r w:rsidRPr="005560F0">
        <w:rPr>
          <w:b w:val="0"/>
          <w:bCs w:val="0"/>
        </w:rPr>
        <w:t xml:space="preserve">CSI data. </w:t>
      </w:r>
    </w:p>
    <w:p w14:paraId="6D3DE598" w14:textId="7491FA02" w:rsidR="00F95AFC" w:rsidRPr="005560F0" w:rsidRDefault="000157E8" w:rsidP="00DF7633">
      <w:pPr>
        <w:pStyle w:val="Proposal"/>
        <w:rPr>
          <w:b w:val="0"/>
          <w:bCs w:val="0"/>
        </w:rPr>
      </w:pPr>
      <w:r w:rsidRPr="005560F0">
        <w:rPr>
          <w:b w:val="0"/>
          <w:bCs w:val="0"/>
        </w:rPr>
        <w:t>Except for the</w:t>
      </w:r>
      <w:r w:rsidR="00252266" w:rsidRPr="005560F0">
        <w:rPr>
          <w:b w:val="0"/>
          <w:bCs w:val="0"/>
        </w:rPr>
        <w:t xml:space="preserve"> quantization</w:t>
      </w:r>
      <w:r w:rsidRPr="005560F0">
        <w:rPr>
          <w:b w:val="0"/>
          <w:bCs w:val="0"/>
        </w:rPr>
        <w:t xml:space="preserve"> involved after the CSI encoding</w:t>
      </w:r>
      <w:r w:rsidR="00252266" w:rsidRPr="005560F0">
        <w:rPr>
          <w:b w:val="0"/>
          <w:bCs w:val="0"/>
        </w:rPr>
        <w:t xml:space="preserve">, the model </w:t>
      </w:r>
      <w:r w:rsidRPr="005560F0">
        <w:rPr>
          <w:b w:val="0"/>
          <w:bCs w:val="0"/>
        </w:rPr>
        <w:t>has</w:t>
      </w:r>
      <w:r w:rsidR="00252266" w:rsidRPr="005560F0">
        <w:rPr>
          <w:b w:val="0"/>
          <w:bCs w:val="0"/>
        </w:rPr>
        <w:t xml:space="preserve"> the same architecture </w:t>
      </w:r>
      <w:r w:rsidRPr="005560F0">
        <w:rPr>
          <w:b w:val="0"/>
          <w:bCs w:val="0"/>
        </w:rPr>
        <w:t>as before</w:t>
      </w:r>
      <w:r w:rsidR="00252266" w:rsidRPr="005560F0">
        <w:rPr>
          <w:b w:val="0"/>
          <w:bCs w:val="0"/>
        </w:rPr>
        <w:t xml:space="preserve">, </w:t>
      </w:r>
      <w:r w:rsidRPr="005560F0">
        <w:rPr>
          <w:b w:val="0"/>
          <w:bCs w:val="0"/>
        </w:rPr>
        <w:t xml:space="preserve">and hence </w:t>
      </w:r>
      <w:r w:rsidR="00252266" w:rsidRPr="005560F0">
        <w:rPr>
          <w:b w:val="0"/>
          <w:bCs w:val="0"/>
        </w:rPr>
        <w:t xml:space="preserve">the complexity remains the same. In what follows, we mainly focus on the performance comparison. To this end, we take the </w:t>
      </w:r>
      <w:proofErr w:type="spellStart"/>
      <w:r w:rsidR="00252266" w:rsidRPr="005560F0">
        <w:rPr>
          <w:b w:val="0"/>
          <w:bCs w:val="0"/>
        </w:rPr>
        <w:t>TransNet</w:t>
      </w:r>
      <w:proofErr w:type="spellEnd"/>
      <w:r w:rsidRPr="005560F0">
        <w:rPr>
          <w:b w:val="0"/>
          <w:bCs w:val="0"/>
        </w:rPr>
        <w:t xml:space="preserve"> </w:t>
      </w:r>
      <w:r w:rsidR="00393694" w:rsidRPr="005560F0">
        <w:rPr>
          <w:b w:val="0"/>
          <w:bCs w:val="0"/>
        </w:rPr>
        <w:fldChar w:fldCharType="begin"/>
      </w:r>
      <w:r w:rsidR="00393694" w:rsidRPr="005560F0">
        <w:rPr>
          <w:b w:val="0"/>
          <w:bCs w:val="0"/>
        </w:rPr>
        <w:instrText xml:space="preserve"> REF _Ref210410031 \r \h </w:instrText>
      </w:r>
      <w:r w:rsidR="00393694" w:rsidRPr="005560F0">
        <w:rPr>
          <w:b w:val="0"/>
          <w:bCs w:val="0"/>
        </w:rPr>
      </w:r>
      <w:r w:rsidR="00DF7633" w:rsidRPr="005560F0">
        <w:rPr>
          <w:b w:val="0"/>
          <w:bCs w:val="0"/>
        </w:rPr>
        <w:instrText xml:space="preserve"> \* MERGEFORMAT </w:instrText>
      </w:r>
      <w:r w:rsidR="00393694" w:rsidRPr="005560F0">
        <w:rPr>
          <w:b w:val="0"/>
          <w:bCs w:val="0"/>
        </w:rPr>
        <w:fldChar w:fldCharType="separate"/>
      </w:r>
      <w:r w:rsidR="00DF7633" w:rsidRPr="005560F0">
        <w:rPr>
          <w:b w:val="0"/>
          <w:bCs w:val="0"/>
        </w:rPr>
        <w:t>[8]</w:t>
      </w:r>
      <w:r w:rsidR="00393694" w:rsidRPr="005560F0">
        <w:rPr>
          <w:b w:val="0"/>
          <w:bCs w:val="0"/>
        </w:rPr>
        <w:fldChar w:fldCharType="end"/>
      </w:r>
      <w:r w:rsidR="00252266" w:rsidRPr="005560F0">
        <w:rPr>
          <w:b w:val="0"/>
          <w:bCs w:val="0"/>
        </w:rPr>
        <w:t xml:space="preserve"> with quantization as the CSI compression benchmark and </w:t>
      </w:r>
      <w:r w:rsidR="001353C8" w:rsidRPr="005560F0">
        <w:rPr>
          <w:b w:val="0"/>
          <w:bCs w:val="0"/>
        </w:rPr>
        <w:t xml:space="preserve"> a separately trained model with the CSI encoder backbone with</w:t>
      </w:r>
      <w:r w:rsidR="00252266" w:rsidRPr="005560F0">
        <w:rPr>
          <w:b w:val="0"/>
          <w:bCs w:val="0"/>
        </w:rPr>
        <w:t xml:space="preserve"> quantization </w:t>
      </w:r>
      <w:r w:rsidR="001353C8" w:rsidRPr="005560F0">
        <w:rPr>
          <w:b w:val="0"/>
          <w:bCs w:val="0"/>
        </w:rPr>
        <w:t xml:space="preserve">and de-quantization included as shown in the left branch of </w:t>
      </w:r>
      <w:r w:rsidR="00393694" w:rsidRPr="005560F0">
        <w:rPr>
          <w:b w:val="0"/>
          <w:bCs w:val="0"/>
        </w:rPr>
        <w:fldChar w:fldCharType="begin"/>
      </w:r>
      <w:r w:rsidR="00393694" w:rsidRPr="005560F0">
        <w:rPr>
          <w:b w:val="0"/>
          <w:bCs w:val="0"/>
        </w:rPr>
        <w:instrText xml:space="preserve"> REF _Ref213434096 \h </w:instrText>
      </w:r>
      <w:r w:rsidR="00393694" w:rsidRPr="005560F0">
        <w:rPr>
          <w:b w:val="0"/>
          <w:bCs w:val="0"/>
        </w:rPr>
      </w:r>
      <w:r w:rsidR="00DF7633" w:rsidRPr="005560F0">
        <w:rPr>
          <w:b w:val="0"/>
          <w:bCs w:val="0"/>
        </w:rPr>
        <w:instrText xml:space="preserve"> \* MERGEFORMAT </w:instrText>
      </w:r>
      <w:r w:rsidR="00393694" w:rsidRPr="005560F0">
        <w:rPr>
          <w:b w:val="0"/>
          <w:bCs w:val="0"/>
        </w:rPr>
        <w:fldChar w:fldCharType="separate"/>
      </w:r>
      <w:r w:rsidR="00DF7633" w:rsidRPr="005560F0">
        <w:rPr>
          <w:b w:val="0"/>
          <w:bCs w:val="0"/>
        </w:rPr>
        <w:t xml:space="preserve">Figure </w:t>
      </w:r>
      <w:r w:rsidR="00DF7633" w:rsidRPr="005560F0">
        <w:rPr>
          <w:b w:val="0"/>
          <w:bCs w:val="0"/>
          <w:noProof/>
        </w:rPr>
        <w:t>2</w:t>
      </w:r>
      <w:r w:rsidR="00DF7633" w:rsidRPr="005560F0">
        <w:rPr>
          <w:b w:val="0"/>
          <w:bCs w:val="0"/>
          <w:noProof/>
        </w:rPr>
        <w:noBreakHyphen/>
        <w:t>3</w:t>
      </w:r>
      <w:r w:rsidR="00393694" w:rsidRPr="005560F0">
        <w:rPr>
          <w:b w:val="0"/>
          <w:bCs w:val="0"/>
        </w:rPr>
        <w:fldChar w:fldCharType="end"/>
      </w:r>
      <w:r w:rsidR="001353C8" w:rsidRPr="005560F0">
        <w:rPr>
          <w:b w:val="0"/>
          <w:bCs w:val="0"/>
        </w:rPr>
        <w:t xml:space="preserve"> </w:t>
      </w:r>
      <w:r w:rsidR="00252266" w:rsidRPr="005560F0">
        <w:rPr>
          <w:b w:val="0"/>
          <w:bCs w:val="0"/>
        </w:rPr>
        <w:t xml:space="preserve">as the positioning benchmark. The results are shown in Table 2-4. From </w:t>
      </w:r>
      <w:r w:rsidRPr="005560F0">
        <w:rPr>
          <w:b w:val="0"/>
          <w:bCs w:val="0"/>
        </w:rPr>
        <w:t>Table xx</w:t>
      </w:r>
      <w:r w:rsidR="00252266" w:rsidRPr="005560F0">
        <w:rPr>
          <w:b w:val="0"/>
          <w:bCs w:val="0"/>
        </w:rPr>
        <w:t xml:space="preserve"> we can observe that the unified </w:t>
      </w:r>
      <w:r w:rsidRPr="005560F0">
        <w:rPr>
          <w:b w:val="0"/>
          <w:bCs w:val="0"/>
        </w:rPr>
        <w:t>architecture</w:t>
      </w:r>
      <w:r w:rsidR="00252266" w:rsidRPr="005560F0">
        <w:rPr>
          <w:b w:val="0"/>
          <w:bCs w:val="0"/>
        </w:rPr>
        <w:t xml:space="preserve"> has better CSI compression performance, with about 2 dB gain</w:t>
      </w:r>
      <w:r w:rsidRPr="005560F0">
        <w:rPr>
          <w:b w:val="0"/>
          <w:bCs w:val="0"/>
        </w:rPr>
        <w:t xml:space="preserve"> compared to </w:t>
      </w:r>
      <w:proofErr w:type="spellStart"/>
      <w:r w:rsidRPr="005560F0">
        <w:rPr>
          <w:b w:val="0"/>
          <w:bCs w:val="0"/>
        </w:rPr>
        <w:t>TransNet</w:t>
      </w:r>
      <w:proofErr w:type="spellEnd"/>
      <w:r w:rsidRPr="005560F0">
        <w:rPr>
          <w:b w:val="0"/>
          <w:bCs w:val="0"/>
        </w:rPr>
        <w:t xml:space="preserve"> </w:t>
      </w:r>
      <w:r w:rsidR="007D2E52" w:rsidRPr="005560F0">
        <w:rPr>
          <w:b w:val="0"/>
          <w:bCs w:val="0"/>
        </w:rPr>
        <w:fldChar w:fldCharType="begin"/>
      </w:r>
      <w:r w:rsidR="007D2E52" w:rsidRPr="005560F0">
        <w:rPr>
          <w:b w:val="0"/>
          <w:bCs w:val="0"/>
        </w:rPr>
        <w:instrText xml:space="preserve"> REF _Ref210410031 \r \h </w:instrText>
      </w:r>
      <w:r w:rsidR="007D2E52" w:rsidRPr="005560F0">
        <w:rPr>
          <w:b w:val="0"/>
          <w:bCs w:val="0"/>
        </w:rPr>
      </w:r>
      <w:r w:rsidR="00DF7633" w:rsidRPr="005560F0">
        <w:rPr>
          <w:b w:val="0"/>
          <w:bCs w:val="0"/>
        </w:rPr>
        <w:instrText xml:space="preserve"> \* MERGEFORMAT </w:instrText>
      </w:r>
      <w:r w:rsidR="007D2E52" w:rsidRPr="005560F0">
        <w:rPr>
          <w:b w:val="0"/>
          <w:bCs w:val="0"/>
        </w:rPr>
        <w:fldChar w:fldCharType="separate"/>
      </w:r>
      <w:r w:rsidR="00DF7633" w:rsidRPr="005560F0">
        <w:rPr>
          <w:b w:val="0"/>
          <w:bCs w:val="0"/>
        </w:rPr>
        <w:t>[8]</w:t>
      </w:r>
      <w:r w:rsidR="007D2E52" w:rsidRPr="005560F0">
        <w:rPr>
          <w:b w:val="0"/>
          <w:bCs w:val="0"/>
        </w:rPr>
        <w:fldChar w:fldCharType="end"/>
      </w:r>
      <w:r w:rsidR="00252266" w:rsidRPr="005560F0">
        <w:rPr>
          <w:b w:val="0"/>
          <w:bCs w:val="0"/>
        </w:rPr>
        <w:t xml:space="preserve">, which is </w:t>
      </w:r>
      <w:proofErr w:type="gramStart"/>
      <w:r w:rsidR="00252266" w:rsidRPr="005560F0">
        <w:rPr>
          <w:b w:val="0"/>
          <w:bCs w:val="0"/>
        </w:rPr>
        <w:t>similar to</w:t>
      </w:r>
      <w:proofErr w:type="gramEnd"/>
      <w:r w:rsidR="00252266" w:rsidRPr="005560F0">
        <w:rPr>
          <w:b w:val="0"/>
          <w:bCs w:val="0"/>
        </w:rPr>
        <w:t xml:space="preserve"> the case without</w:t>
      </w:r>
      <w:r w:rsidRPr="005560F0">
        <w:rPr>
          <w:b w:val="0"/>
          <w:bCs w:val="0"/>
        </w:rPr>
        <w:t xml:space="preserve"> considering</w:t>
      </w:r>
      <w:r w:rsidR="00252266" w:rsidRPr="005560F0">
        <w:rPr>
          <w:b w:val="0"/>
          <w:bCs w:val="0"/>
        </w:rPr>
        <w:t xml:space="preserve"> quantization. </w:t>
      </w:r>
      <w:r w:rsidRPr="005560F0">
        <w:rPr>
          <w:b w:val="0"/>
          <w:bCs w:val="0"/>
        </w:rPr>
        <w:t>Further</w:t>
      </w:r>
      <w:r w:rsidR="00252266" w:rsidRPr="005560F0">
        <w:rPr>
          <w:b w:val="0"/>
          <w:bCs w:val="0"/>
        </w:rPr>
        <w:t>,</w:t>
      </w:r>
      <w:r w:rsidRPr="005560F0">
        <w:rPr>
          <w:b w:val="0"/>
          <w:bCs w:val="0"/>
        </w:rPr>
        <w:t xml:space="preserve"> for positioning,</w:t>
      </w:r>
      <w:r w:rsidR="00252266" w:rsidRPr="005560F0">
        <w:rPr>
          <w:b w:val="0"/>
          <w:bCs w:val="0"/>
        </w:rPr>
        <w:t xml:space="preserve"> the unified </w:t>
      </w:r>
      <w:r w:rsidRPr="005560F0">
        <w:rPr>
          <w:b w:val="0"/>
          <w:bCs w:val="0"/>
        </w:rPr>
        <w:t>architecture</w:t>
      </w:r>
      <w:r w:rsidR="00252266" w:rsidRPr="005560F0">
        <w:rPr>
          <w:b w:val="0"/>
          <w:bCs w:val="0"/>
        </w:rPr>
        <w:t xml:space="preserve"> has comparable or slightly worse</w:t>
      </w:r>
      <w:r w:rsidRPr="005560F0">
        <w:rPr>
          <w:b w:val="0"/>
          <w:bCs w:val="0"/>
        </w:rPr>
        <w:t xml:space="preserve"> performance</w:t>
      </w:r>
      <w:r w:rsidR="00252266" w:rsidRPr="005560F0">
        <w:rPr>
          <w:b w:val="0"/>
          <w:bCs w:val="0"/>
        </w:rPr>
        <w:t xml:space="preserve"> compared to the </w:t>
      </w:r>
      <w:r w:rsidR="001353C8" w:rsidRPr="005560F0">
        <w:rPr>
          <w:b w:val="0"/>
          <w:bCs w:val="0"/>
        </w:rPr>
        <w:t>separately trained dedicated model</w:t>
      </w:r>
      <w:r w:rsidR="00252266" w:rsidRPr="005560F0">
        <w:rPr>
          <w:b w:val="0"/>
          <w:bCs w:val="0"/>
        </w:rPr>
        <w:t xml:space="preserve">. </w:t>
      </w:r>
      <w:proofErr w:type="gramStart"/>
      <w:r w:rsidR="00252266" w:rsidRPr="005560F0">
        <w:rPr>
          <w:b w:val="0"/>
          <w:bCs w:val="0"/>
        </w:rPr>
        <w:t>In particular, when</w:t>
      </w:r>
      <w:proofErr w:type="gramEnd"/>
      <w:r w:rsidR="00252266" w:rsidRPr="005560F0">
        <w:rPr>
          <w:b w:val="0"/>
          <w:bCs w:val="0"/>
        </w:rPr>
        <w:t xml:space="preserve"> the compression ratio is smaller, the unified </w:t>
      </w:r>
      <w:r w:rsidRPr="005560F0">
        <w:rPr>
          <w:b w:val="0"/>
          <w:bCs w:val="0"/>
        </w:rPr>
        <w:t>architecture</w:t>
      </w:r>
      <w:r w:rsidR="00252266" w:rsidRPr="005560F0">
        <w:rPr>
          <w:b w:val="0"/>
          <w:bCs w:val="0"/>
        </w:rPr>
        <w:t xml:space="preserve"> has better performance which is comparable to the fingerprinting method. Overall, the results indicate that quantization has </w:t>
      </w:r>
      <w:r w:rsidRPr="005560F0">
        <w:rPr>
          <w:b w:val="0"/>
          <w:bCs w:val="0"/>
        </w:rPr>
        <w:t xml:space="preserve">a </w:t>
      </w:r>
      <w:r w:rsidR="00252266" w:rsidRPr="005560F0">
        <w:rPr>
          <w:b w:val="0"/>
          <w:bCs w:val="0"/>
        </w:rPr>
        <w:t>larger impact on positioning than CSI compression</w:t>
      </w:r>
      <w:r w:rsidRPr="005560F0">
        <w:rPr>
          <w:b w:val="0"/>
          <w:bCs w:val="0"/>
        </w:rPr>
        <w:t>. In the future,</w:t>
      </w:r>
      <w:r w:rsidR="00252266" w:rsidRPr="005560F0">
        <w:rPr>
          <w:b w:val="0"/>
          <w:bCs w:val="0"/>
        </w:rPr>
        <w:t xml:space="preserve"> UE side positioning could be studied </w:t>
      </w:r>
      <w:r w:rsidRPr="005560F0">
        <w:rPr>
          <w:b w:val="0"/>
          <w:bCs w:val="0"/>
        </w:rPr>
        <w:t>which would avoid the need for quantization for the positioning use case, together with the CSI compression with quantization in the same unified model architecture</w:t>
      </w:r>
      <w:r w:rsidR="00DF7633" w:rsidRPr="005560F0">
        <w:rPr>
          <w:b w:val="0"/>
          <w:bCs w:val="0"/>
        </w:rPr>
        <w:t>.</w:t>
      </w:r>
    </w:p>
    <w:p w14:paraId="47FA692D" w14:textId="77777777" w:rsidR="00B406DD" w:rsidRPr="00B406DD" w:rsidRDefault="00B406DD" w:rsidP="00DF7633">
      <w:pPr>
        <w:pStyle w:val="Proposal"/>
      </w:pPr>
    </w:p>
    <w:tbl>
      <w:tblPr>
        <w:tblStyle w:val="TableGrid"/>
        <w:tblW w:w="0" w:type="auto"/>
        <w:tblInd w:w="0" w:type="dxa"/>
        <w:tblLook w:val="04A0" w:firstRow="1" w:lastRow="0" w:firstColumn="1" w:lastColumn="0" w:noHBand="0" w:noVBand="1"/>
      </w:tblPr>
      <w:tblGrid>
        <w:gridCol w:w="1888"/>
        <w:gridCol w:w="1888"/>
        <w:gridCol w:w="1888"/>
        <w:gridCol w:w="1888"/>
        <w:gridCol w:w="1888"/>
      </w:tblGrid>
      <w:tr w:rsidR="00F95AFC" w14:paraId="57B79F21" w14:textId="77777777" w:rsidTr="00205348">
        <w:tc>
          <w:tcPr>
            <w:tcW w:w="1888" w:type="dxa"/>
          </w:tcPr>
          <w:p w14:paraId="75BF02E8" w14:textId="7B2A1198" w:rsidR="00F95AFC" w:rsidRPr="007D2E52" w:rsidRDefault="00F95AFC" w:rsidP="00DF7633">
            <w:pPr>
              <w:pStyle w:val="Proposal"/>
            </w:pPr>
            <w:r w:rsidRPr="007D2E52">
              <w:lastRenderedPageBreak/>
              <w:t>Compression ratio</w:t>
            </w:r>
          </w:p>
        </w:tc>
        <w:tc>
          <w:tcPr>
            <w:tcW w:w="3776" w:type="dxa"/>
            <w:gridSpan w:val="2"/>
          </w:tcPr>
          <w:p w14:paraId="096B7C8E" w14:textId="2CD1D861" w:rsidR="00F95AFC" w:rsidRPr="007D2E52" w:rsidRDefault="00F95AFC" w:rsidP="00DF7633">
            <w:pPr>
              <w:pStyle w:val="Proposal"/>
            </w:pPr>
            <w:r w:rsidRPr="007D2E52">
              <w:t>CSI compression (NMSE)</w:t>
            </w:r>
          </w:p>
        </w:tc>
        <w:tc>
          <w:tcPr>
            <w:tcW w:w="3776" w:type="dxa"/>
            <w:gridSpan w:val="2"/>
          </w:tcPr>
          <w:p w14:paraId="48D2BD5E" w14:textId="6D5D54E2" w:rsidR="00F95AFC" w:rsidRPr="007D2E52" w:rsidRDefault="00F95AFC" w:rsidP="00DF7633">
            <w:pPr>
              <w:pStyle w:val="Proposal"/>
            </w:pPr>
            <w:r w:rsidRPr="007D2E52">
              <w:t>Positioning (MAE)</w:t>
            </w:r>
          </w:p>
        </w:tc>
      </w:tr>
      <w:tr w:rsidR="00F95AFC" w14:paraId="6D27F57C" w14:textId="77777777" w:rsidTr="00F95AFC">
        <w:tc>
          <w:tcPr>
            <w:tcW w:w="1888" w:type="dxa"/>
          </w:tcPr>
          <w:p w14:paraId="3A60A8FA" w14:textId="77777777" w:rsidR="00F95AFC" w:rsidRDefault="00F95AFC" w:rsidP="00DF7633">
            <w:pPr>
              <w:pStyle w:val="Proposal"/>
            </w:pPr>
          </w:p>
        </w:tc>
        <w:tc>
          <w:tcPr>
            <w:tcW w:w="1888" w:type="dxa"/>
          </w:tcPr>
          <w:p w14:paraId="293F5F8E" w14:textId="3BD552B0" w:rsidR="00F95AFC" w:rsidRDefault="00F95AFC" w:rsidP="00DF7633">
            <w:pPr>
              <w:pStyle w:val="Proposal"/>
            </w:pPr>
            <w:proofErr w:type="spellStart"/>
            <w:r>
              <w:t>TransNet</w:t>
            </w:r>
            <w:proofErr w:type="spellEnd"/>
            <w:r w:rsidR="007D2E52">
              <w:t xml:space="preserve"> </w:t>
            </w:r>
            <w:r w:rsidR="007D2E52">
              <w:fldChar w:fldCharType="begin"/>
            </w:r>
            <w:r w:rsidR="007D2E52">
              <w:instrText xml:space="preserve"> REF _Ref210410031 \r \h </w:instrText>
            </w:r>
            <w:r w:rsidR="007D2E52">
              <w:fldChar w:fldCharType="separate"/>
            </w:r>
            <w:r w:rsidR="00DF7633">
              <w:t>[8]</w:t>
            </w:r>
            <w:r w:rsidR="007D2E52">
              <w:fldChar w:fldCharType="end"/>
            </w:r>
          </w:p>
        </w:tc>
        <w:tc>
          <w:tcPr>
            <w:tcW w:w="1888" w:type="dxa"/>
          </w:tcPr>
          <w:p w14:paraId="7F41912A" w14:textId="3F1EDE74" w:rsidR="00F95AFC" w:rsidRDefault="00F95AFC" w:rsidP="00DF7633">
            <w:pPr>
              <w:pStyle w:val="Proposal"/>
            </w:pPr>
            <w:r>
              <w:t>Unified architecture</w:t>
            </w:r>
          </w:p>
        </w:tc>
        <w:tc>
          <w:tcPr>
            <w:tcW w:w="1888" w:type="dxa"/>
          </w:tcPr>
          <w:p w14:paraId="116AFC82" w14:textId="58D4348C" w:rsidR="00F95AFC" w:rsidRDefault="00F95AFC" w:rsidP="00DF7633">
            <w:pPr>
              <w:pStyle w:val="Proposal"/>
            </w:pPr>
            <w:r>
              <w:t>Fingerprinting</w:t>
            </w:r>
          </w:p>
        </w:tc>
        <w:tc>
          <w:tcPr>
            <w:tcW w:w="1888" w:type="dxa"/>
          </w:tcPr>
          <w:p w14:paraId="5065D1A1" w14:textId="2011D9C8" w:rsidR="00F95AFC" w:rsidRDefault="00F95AFC" w:rsidP="00DF7633">
            <w:pPr>
              <w:pStyle w:val="Proposal"/>
            </w:pPr>
            <w:r>
              <w:t>Unified architecture</w:t>
            </w:r>
          </w:p>
        </w:tc>
      </w:tr>
      <w:tr w:rsidR="00F95AFC" w14:paraId="44439403" w14:textId="77777777" w:rsidTr="00F95AFC">
        <w:tc>
          <w:tcPr>
            <w:tcW w:w="1888" w:type="dxa"/>
          </w:tcPr>
          <w:p w14:paraId="31019ABF" w14:textId="5A1220E7" w:rsidR="00F95AFC" w:rsidRPr="001353C8" w:rsidRDefault="00F95AFC" w:rsidP="00DF7633">
            <w:pPr>
              <w:pStyle w:val="Proposal"/>
            </w:pPr>
            <w:r w:rsidRPr="001353C8">
              <w:t>8</w:t>
            </w:r>
          </w:p>
        </w:tc>
        <w:tc>
          <w:tcPr>
            <w:tcW w:w="1888" w:type="dxa"/>
          </w:tcPr>
          <w:p w14:paraId="259A5F3D" w14:textId="79637449" w:rsidR="00F95AFC" w:rsidRPr="00DF7633" w:rsidRDefault="00F95AFC" w:rsidP="00DF7633">
            <w:pPr>
              <w:pStyle w:val="Proposal"/>
            </w:pPr>
            <w:r w:rsidRPr="00DF7633">
              <w:t>-8.53dB</w:t>
            </w:r>
          </w:p>
        </w:tc>
        <w:tc>
          <w:tcPr>
            <w:tcW w:w="1888" w:type="dxa"/>
          </w:tcPr>
          <w:p w14:paraId="2E447670" w14:textId="3BF48859" w:rsidR="00F95AFC" w:rsidRPr="00DF7633" w:rsidRDefault="00F95AFC" w:rsidP="00DF7633">
            <w:pPr>
              <w:pStyle w:val="Proposal"/>
            </w:pPr>
            <w:r w:rsidRPr="00DF7633">
              <w:t>-10.767dB</w:t>
            </w:r>
          </w:p>
        </w:tc>
        <w:tc>
          <w:tcPr>
            <w:tcW w:w="1888" w:type="dxa"/>
          </w:tcPr>
          <w:p w14:paraId="138060E9" w14:textId="590BAA21" w:rsidR="00F95AFC" w:rsidRPr="00DF7633" w:rsidRDefault="00F95AFC" w:rsidP="00DF7633">
            <w:pPr>
              <w:pStyle w:val="Proposal"/>
            </w:pPr>
            <w:r w:rsidRPr="00DF7633">
              <w:t>0.24m</w:t>
            </w:r>
          </w:p>
        </w:tc>
        <w:tc>
          <w:tcPr>
            <w:tcW w:w="1888" w:type="dxa"/>
          </w:tcPr>
          <w:p w14:paraId="3F12834A" w14:textId="785CDE3F" w:rsidR="00F95AFC" w:rsidRPr="00DF7633" w:rsidRDefault="00F95AFC" w:rsidP="00DF7633">
            <w:pPr>
              <w:pStyle w:val="Proposal"/>
            </w:pPr>
            <w:r w:rsidRPr="00DF7633">
              <w:t>0.28m</w:t>
            </w:r>
          </w:p>
        </w:tc>
      </w:tr>
      <w:tr w:rsidR="00F95AFC" w14:paraId="006602ED" w14:textId="77777777" w:rsidTr="00F95AFC">
        <w:tc>
          <w:tcPr>
            <w:tcW w:w="1888" w:type="dxa"/>
          </w:tcPr>
          <w:p w14:paraId="6F9200AB" w14:textId="5538F231" w:rsidR="00F95AFC" w:rsidRPr="001353C8" w:rsidRDefault="00F95AFC" w:rsidP="00DF7633">
            <w:pPr>
              <w:pStyle w:val="Proposal"/>
            </w:pPr>
            <w:r w:rsidRPr="001353C8">
              <w:t>16</w:t>
            </w:r>
          </w:p>
        </w:tc>
        <w:tc>
          <w:tcPr>
            <w:tcW w:w="1888" w:type="dxa"/>
          </w:tcPr>
          <w:p w14:paraId="4F308832" w14:textId="0BC0DDD7" w:rsidR="00F95AFC" w:rsidRPr="00DF7633" w:rsidRDefault="00F95AFC" w:rsidP="00DF7633">
            <w:pPr>
              <w:pStyle w:val="Proposal"/>
            </w:pPr>
            <w:r w:rsidRPr="00DF7633">
              <w:t>-6.19dB</w:t>
            </w:r>
          </w:p>
        </w:tc>
        <w:tc>
          <w:tcPr>
            <w:tcW w:w="1888" w:type="dxa"/>
          </w:tcPr>
          <w:p w14:paraId="13E5CB8C" w14:textId="4553C9A9" w:rsidR="00F95AFC" w:rsidRPr="00DF7633" w:rsidRDefault="00F95AFC" w:rsidP="00DF7633">
            <w:pPr>
              <w:pStyle w:val="Proposal"/>
            </w:pPr>
            <w:r w:rsidRPr="00DF7633">
              <w:t>-8.9347dB</w:t>
            </w:r>
          </w:p>
        </w:tc>
        <w:tc>
          <w:tcPr>
            <w:tcW w:w="1888" w:type="dxa"/>
          </w:tcPr>
          <w:p w14:paraId="71BE641E" w14:textId="7FD322D9" w:rsidR="00F95AFC" w:rsidRPr="00DF7633" w:rsidRDefault="00F95AFC" w:rsidP="00DF7633">
            <w:pPr>
              <w:pStyle w:val="Proposal"/>
            </w:pPr>
            <w:r w:rsidRPr="00DF7633">
              <w:t>0.27m</w:t>
            </w:r>
          </w:p>
        </w:tc>
        <w:tc>
          <w:tcPr>
            <w:tcW w:w="1888" w:type="dxa"/>
          </w:tcPr>
          <w:p w14:paraId="3013BDD3" w14:textId="7D938B01" w:rsidR="00F95AFC" w:rsidRPr="00DF7633" w:rsidRDefault="00F95AFC" w:rsidP="00DF7633">
            <w:pPr>
              <w:pStyle w:val="Proposal"/>
            </w:pPr>
            <w:r w:rsidRPr="00DF7633">
              <w:t>0.37m</w:t>
            </w:r>
          </w:p>
        </w:tc>
      </w:tr>
      <w:tr w:rsidR="00F95AFC" w14:paraId="4FA29576" w14:textId="77777777" w:rsidTr="00F95AFC">
        <w:tc>
          <w:tcPr>
            <w:tcW w:w="1888" w:type="dxa"/>
          </w:tcPr>
          <w:p w14:paraId="648AE535" w14:textId="44AC2970" w:rsidR="00F95AFC" w:rsidRPr="001353C8" w:rsidRDefault="00F95AFC" w:rsidP="00DF7633">
            <w:pPr>
              <w:pStyle w:val="Proposal"/>
            </w:pPr>
            <w:r w:rsidRPr="001353C8">
              <w:t>32</w:t>
            </w:r>
          </w:p>
        </w:tc>
        <w:tc>
          <w:tcPr>
            <w:tcW w:w="1888" w:type="dxa"/>
          </w:tcPr>
          <w:p w14:paraId="3F881B6A" w14:textId="26D843F0" w:rsidR="00F95AFC" w:rsidRPr="00DF7633" w:rsidRDefault="00F95AFC" w:rsidP="00DF7633">
            <w:pPr>
              <w:pStyle w:val="Proposal"/>
            </w:pPr>
            <w:r w:rsidRPr="00DF7633">
              <w:t>-4.2218dB</w:t>
            </w:r>
          </w:p>
        </w:tc>
        <w:tc>
          <w:tcPr>
            <w:tcW w:w="1888" w:type="dxa"/>
          </w:tcPr>
          <w:p w14:paraId="63908EB7" w14:textId="2C13B1C3" w:rsidR="00F95AFC" w:rsidRPr="00DF7633" w:rsidRDefault="00F95AFC" w:rsidP="00DF7633">
            <w:pPr>
              <w:pStyle w:val="Proposal"/>
            </w:pPr>
            <w:r w:rsidRPr="00DF7633">
              <w:t>-6.9dB</w:t>
            </w:r>
          </w:p>
        </w:tc>
        <w:tc>
          <w:tcPr>
            <w:tcW w:w="1888" w:type="dxa"/>
          </w:tcPr>
          <w:p w14:paraId="3BC0012F" w14:textId="37774F0E" w:rsidR="00F95AFC" w:rsidRPr="00DF7633" w:rsidRDefault="00F95AFC" w:rsidP="00DF7633">
            <w:pPr>
              <w:pStyle w:val="Proposal"/>
            </w:pPr>
            <w:r w:rsidRPr="00DF7633">
              <w:t>0.27m</w:t>
            </w:r>
          </w:p>
        </w:tc>
        <w:tc>
          <w:tcPr>
            <w:tcW w:w="1888" w:type="dxa"/>
          </w:tcPr>
          <w:p w14:paraId="4FFA47D5" w14:textId="2754375B" w:rsidR="00F95AFC" w:rsidRPr="00DF7633" w:rsidRDefault="00F95AFC" w:rsidP="00DF7633">
            <w:pPr>
              <w:pStyle w:val="Proposal"/>
            </w:pPr>
            <w:r w:rsidRPr="00DF7633">
              <w:t>0.44m</w:t>
            </w:r>
          </w:p>
        </w:tc>
      </w:tr>
    </w:tbl>
    <w:p w14:paraId="34E04295" w14:textId="7DA85E2D" w:rsidR="007D2E52" w:rsidRDefault="007D2E52">
      <w:pPr>
        <w:pStyle w:val="Caption"/>
      </w:pPr>
      <w:r>
        <w:t xml:space="preserve">Table </w:t>
      </w:r>
      <w:fldSimple w:instr=" STYLEREF 1 \s ">
        <w:r w:rsidR="00DF7633">
          <w:rPr>
            <w:noProof/>
          </w:rPr>
          <w:t>2</w:t>
        </w:r>
      </w:fldSimple>
      <w:r w:rsidR="00DF7633">
        <w:noBreakHyphen/>
      </w:r>
      <w:fldSimple w:instr=" SEQ Table \* ARABIC \s 1 ">
        <w:r w:rsidR="00DF7633">
          <w:rPr>
            <w:noProof/>
          </w:rPr>
          <w:t>4</w:t>
        </w:r>
      </w:fldSimple>
      <w:r>
        <w:t xml:space="preserve"> </w:t>
      </w:r>
      <w:r w:rsidRPr="00D34BBA">
        <w:t xml:space="preserve">Performance of the unified </w:t>
      </w:r>
      <w:r>
        <w:t>architecture</w:t>
      </w:r>
      <w:r w:rsidRPr="00D34BBA">
        <w:t xml:space="preserve"> with quantization</w:t>
      </w:r>
      <w:r>
        <w:rPr>
          <w:noProof/>
        </w:rPr>
        <w:t>.</w:t>
      </w:r>
    </w:p>
    <w:p w14:paraId="2C660429" w14:textId="79199B62" w:rsidR="000157E8" w:rsidRPr="00DF7633" w:rsidRDefault="000157E8" w:rsidP="00DF7633">
      <w:pPr>
        <w:pStyle w:val="Proposal"/>
      </w:pPr>
      <w:r w:rsidRPr="00DF7633">
        <w:t xml:space="preserve">Observation </w:t>
      </w:r>
      <w:fldSimple w:instr=" SEQ Observation ">
        <w:r w:rsidR="00DF7633">
          <w:rPr>
            <w:noProof/>
          </w:rPr>
          <w:t>1</w:t>
        </w:r>
      </w:fldSimple>
      <w:r w:rsidRPr="00DF7633">
        <w:t xml:space="preserve">: A unified model architecture comprising a common backbone model and multiple head models corresponding to multiple use cases is studied for the use cases of CSI compression and positioning. It is observed to have better or at least comparable performance to using dedicated models for each use case. </w:t>
      </w:r>
      <w:r w:rsidR="001353C8" w:rsidRPr="00DF7633">
        <w:t>Further</w:t>
      </w:r>
      <w:r w:rsidRPr="00DF7633">
        <w:t xml:space="preserve">, the unified </w:t>
      </w:r>
      <w:r w:rsidR="001353C8" w:rsidRPr="00DF7633">
        <w:t>architecture</w:t>
      </w:r>
      <w:r w:rsidRPr="00DF7633">
        <w:t xml:space="preserve"> reduce</w:t>
      </w:r>
      <w:r w:rsidR="001353C8" w:rsidRPr="00DF7633">
        <w:t>s</w:t>
      </w:r>
      <w:r w:rsidRPr="00DF7633">
        <w:t xml:space="preserve"> the overall complexity of the model, especially at the UE side when considering CSI applications. </w:t>
      </w:r>
    </w:p>
    <w:p w14:paraId="7ADB74CB" w14:textId="77777777" w:rsidR="000157E8" w:rsidRDefault="000157E8" w:rsidP="00DF7633">
      <w:pPr>
        <w:pStyle w:val="Proposal"/>
      </w:pPr>
    </w:p>
    <w:p w14:paraId="02B978D0" w14:textId="4FD38F89" w:rsidR="00084B85" w:rsidRPr="00A90D3B" w:rsidRDefault="00AC26FC" w:rsidP="00084B85">
      <w:pPr>
        <w:pStyle w:val="Heading2"/>
        <w:rPr>
          <w:rFonts w:ascii="Arial" w:hAnsi="Arial" w:cs="Arial"/>
          <w:b/>
          <w:bCs/>
        </w:rPr>
      </w:pPr>
      <w:r>
        <w:rPr>
          <w:rStyle w:val="Heading2Char"/>
          <w:rFonts w:ascii="Arial" w:hAnsi="Arial" w:cs="Arial"/>
          <w:b/>
          <w:bCs/>
        </w:rPr>
        <w:t>Modular unified</w:t>
      </w:r>
      <w:r w:rsidR="00084B85" w:rsidRPr="00205348">
        <w:rPr>
          <w:rStyle w:val="Heading2Char"/>
          <w:rFonts w:ascii="Arial" w:hAnsi="Arial" w:cs="Arial"/>
          <w:b/>
          <w:bCs/>
        </w:rPr>
        <w:t xml:space="preserve"> architecture</w:t>
      </w:r>
      <w:r w:rsidR="00084B85" w:rsidRPr="00A90D3B">
        <w:rPr>
          <w:rFonts w:ascii="Arial" w:hAnsi="Arial" w:cs="Arial"/>
          <w:b/>
          <w:bCs/>
        </w:rPr>
        <w:t xml:space="preserve"> </w:t>
      </w:r>
      <w:r>
        <w:rPr>
          <w:rFonts w:ascii="Arial" w:hAnsi="Arial" w:cs="Arial"/>
          <w:b/>
          <w:bCs/>
        </w:rPr>
        <w:t>for similar use cases for efficient</w:t>
      </w:r>
      <w:r w:rsidR="00084B85" w:rsidRPr="00A90D3B">
        <w:rPr>
          <w:rFonts w:ascii="Arial" w:hAnsi="Arial" w:cs="Arial"/>
          <w:b/>
          <w:bCs/>
        </w:rPr>
        <w:t xml:space="preserve"> LCM</w:t>
      </w:r>
    </w:p>
    <w:p w14:paraId="32ED7746" w14:textId="0B7D20A3" w:rsidR="0025094F" w:rsidRDefault="007D2E52">
      <w:r>
        <w:rPr>
          <w:noProof/>
        </w:rPr>
        <mc:AlternateContent>
          <mc:Choice Requires="wps">
            <w:drawing>
              <wp:anchor distT="0" distB="0" distL="114300" distR="114300" simplePos="0" relativeHeight="251842048" behindDoc="0" locked="0" layoutInCell="1" allowOverlap="1" wp14:anchorId="5A59B167" wp14:editId="3E9636ED">
                <wp:simplePos x="0" y="0"/>
                <wp:positionH relativeFrom="column">
                  <wp:posOffset>1808480</wp:posOffset>
                </wp:positionH>
                <wp:positionV relativeFrom="paragraph">
                  <wp:posOffset>3187700</wp:posOffset>
                </wp:positionV>
                <wp:extent cx="2383790" cy="635"/>
                <wp:effectExtent l="0" t="0" r="0" b="0"/>
                <wp:wrapTopAndBottom/>
                <wp:docPr id="10" name="Text Box 10"/>
                <wp:cNvGraphicFramePr/>
                <a:graphic xmlns:a="http://schemas.openxmlformats.org/drawingml/2006/main">
                  <a:graphicData uri="http://schemas.microsoft.com/office/word/2010/wordprocessingShape">
                    <wps:wsp>
                      <wps:cNvSpPr txBox="1"/>
                      <wps:spPr>
                        <a:xfrm>
                          <a:off x="0" y="0"/>
                          <a:ext cx="2383790" cy="635"/>
                        </a:xfrm>
                        <a:prstGeom prst="rect">
                          <a:avLst/>
                        </a:prstGeom>
                        <a:solidFill>
                          <a:prstClr val="white"/>
                        </a:solidFill>
                        <a:ln>
                          <a:noFill/>
                        </a:ln>
                      </wps:spPr>
                      <wps:txbx>
                        <w:txbxContent>
                          <w:p w14:paraId="698A9B10" w14:textId="37C4B93E" w:rsidR="007D2E52" w:rsidRPr="00352542" w:rsidRDefault="007D2E52" w:rsidP="007D2E52">
                            <w:pPr>
                              <w:pStyle w:val="Caption"/>
                              <w:rPr>
                                <w:noProof/>
                                <w:szCs w:val="20"/>
                              </w:rPr>
                            </w:pPr>
                            <w:r>
                              <w:t xml:space="preserve">Figure </w:t>
                            </w:r>
                            <w:fldSimple w:instr=" STYLEREF 1 \s ">
                              <w:r>
                                <w:rPr>
                                  <w:noProof/>
                                </w:rPr>
                                <w:t>2</w:t>
                              </w:r>
                            </w:fldSimple>
                            <w:r>
                              <w:noBreakHyphen/>
                            </w:r>
                            <w:fldSimple w:instr=" SEQ Figure \* ARABIC \s 1 ">
                              <w:r>
                                <w:rPr>
                                  <w:noProof/>
                                </w:rPr>
                                <w:t>4</w:t>
                              </w:r>
                            </w:fldSimple>
                            <w:r>
                              <w:t xml:space="preserve"> Example of modular u</w:t>
                            </w:r>
                            <w:r w:rsidRPr="00271B16">
                              <w:t>nified architecture</w:t>
                            </w:r>
                            <w:r>
                              <w:t xml:space="preserve"> for efficient </w:t>
                            </w:r>
                            <w:r w:rsidRPr="00271B16">
                              <w:t>LCM</w:t>
                            </w:r>
                            <w:r>
                              <w:rPr>
                                <w:noProof/>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5A59B167" id="Text Box 10" o:spid="_x0000_s1079" type="#_x0000_t202" style="position:absolute;margin-left:142.4pt;margin-top:251pt;width:187.7pt;height:.05pt;z-index:251842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" stroked="f">
                <v:textbox style="mso-fit-shape-to-text:t" inset="0,0,0,0">
                  <w:txbxContent>
                    <w:p w14:paraId="698A9B10" w14:textId="37C4B93E" w:rsidR="007D2E52" w:rsidRPr="00352542" w:rsidRDefault="007D2E52" w:rsidP="007D2E52">
                      <w:pPr>
                        <w:pStyle w:val="Caption"/>
                        <w:rPr>
                          <w:noProof/>
                          <w:szCs w:val="20"/>
                        </w:rPr>
                      </w:pPr>
                      <w:r>
                        <w:t xml:space="preserve">Figure </w:t>
                      </w:r>
                      <w:fldSimple w:instr=" STYLEREF 1 \s ">
                        <w:r>
                          <w:rPr>
                            <w:noProof/>
                          </w:rPr>
                          <w:t>2</w:t>
                        </w:r>
                      </w:fldSimple>
                      <w:r>
                        <w:noBreakHyphen/>
                      </w:r>
                      <w:fldSimple w:instr=" SEQ Figure \* ARABIC \s 1 ">
                        <w:r>
                          <w:rPr>
                            <w:noProof/>
                          </w:rPr>
                          <w:t>4</w:t>
                        </w:r>
                      </w:fldSimple>
                      <w:r>
                        <w:t xml:space="preserve"> Example of modular u</w:t>
                      </w:r>
                      <w:r w:rsidRPr="00271B16">
                        <w:t>nified architecture</w:t>
                      </w:r>
                      <w:r>
                        <w:t xml:space="preserve"> for efficient </w:t>
                      </w:r>
                      <w:r w:rsidRPr="00271B16">
                        <w:t>LCM</w:t>
                      </w:r>
                      <w:r>
                        <w:rPr>
                          <w:noProof/>
                        </w:rPr>
                        <w:t>.</w:t>
                      </w:r>
                    </w:p>
                  </w:txbxContent>
                </v:textbox>
                <w10:wrap type="topAndBottom"/>
              </v:shape>
            </w:pict>
          </mc:Fallback>
        </mc:AlternateContent>
      </w:r>
      <w:r w:rsidR="00E32902">
        <w:rPr>
          <w:noProof/>
        </w:rPr>
        <w:drawing>
          <wp:anchor distT="0" distB="0" distL="114300" distR="114300" simplePos="0" relativeHeight="251683328" behindDoc="0" locked="0" layoutInCell="1" allowOverlap="1" wp14:anchorId="5065290A" wp14:editId="3F0FB930">
            <wp:simplePos x="0" y="0"/>
            <wp:positionH relativeFrom="margin">
              <wp:align>center</wp:align>
            </wp:positionH>
            <wp:positionV relativeFrom="paragraph">
              <wp:posOffset>174320</wp:posOffset>
            </wp:positionV>
            <wp:extent cx="2383790" cy="2956560"/>
            <wp:effectExtent l="0" t="0" r="0" b="0"/>
            <wp:wrapTopAndBottom/>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83790" cy="2956560"/>
                    </a:xfrm>
                    <a:prstGeom prst="rect">
                      <a:avLst/>
                    </a:prstGeom>
                    <a:noFill/>
                  </pic:spPr>
                </pic:pic>
              </a:graphicData>
            </a:graphic>
          </wp:anchor>
        </w:drawing>
      </w:r>
    </w:p>
    <w:p w14:paraId="2E4F7D56" w14:textId="5AAC3297" w:rsidR="000157E8" w:rsidRPr="009D716F" w:rsidRDefault="00084B85" w:rsidP="00DF7633">
      <w:pPr>
        <w:pStyle w:val="Proposal"/>
        <w:rPr>
          <w:b w:val="0"/>
          <w:bCs w:val="0"/>
        </w:rPr>
      </w:pPr>
      <w:r w:rsidRPr="009D716F">
        <w:rPr>
          <w:b w:val="0"/>
          <w:bCs w:val="0"/>
        </w:rPr>
        <w:t xml:space="preserve">In the previous sections, we </w:t>
      </w:r>
      <w:r w:rsidR="000157E8" w:rsidRPr="009D716F">
        <w:rPr>
          <w:b w:val="0"/>
          <w:bCs w:val="0"/>
        </w:rPr>
        <w:t>hinted on</w:t>
      </w:r>
      <w:r w:rsidRPr="009D716F">
        <w:rPr>
          <w:b w:val="0"/>
          <w:bCs w:val="0"/>
        </w:rPr>
        <w:t xml:space="preserve"> the advantage</w:t>
      </w:r>
      <w:r w:rsidR="000157E8" w:rsidRPr="009D716F">
        <w:rPr>
          <w:b w:val="0"/>
          <w:bCs w:val="0"/>
        </w:rPr>
        <w:t>s</w:t>
      </w:r>
      <w:r w:rsidRPr="009D716F">
        <w:rPr>
          <w:b w:val="0"/>
          <w:bCs w:val="0"/>
        </w:rPr>
        <w:t xml:space="preserve"> of the unified </w:t>
      </w:r>
      <w:r w:rsidR="000157E8" w:rsidRPr="009D716F">
        <w:rPr>
          <w:b w:val="0"/>
          <w:bCs w:val="0"/>
        </w:rPr>
        <w:t>architecture</w:t>
      </w:r>
      <w:r w:rsidRPr="009D716F">
        <w:rPr>
          <w:b w:val="0"/>
          <w:bCs w:val="0"/>
        </w:rPr>
        <w:t xml:space="preserve"> from the aspects of partial training, separate training, and updating</w:t>
      </w:r>
      <w:r w:rsidR="000157E8" w:rsidRPr="009D716F">
        <w:rPr>
          <w:b w:val="0"/>
          <w:bCs w:val="0"/>
        </w:rPr>
        <w:t xml:space="preserve"> of the models</w:t>
      </w:r>
      <w:r w:rsidRPr="009D716F">
        <w:rPr>
          <w:b w:val="0"/>
          <w:bCs w:val="0"/>
        </w:rPr>
        <w:t xml:space="preserve">. In this section, we </w:t>
      </w:r>
      <w:r w:rsidR="000157E8" w:rsidRPr="009D716F">
        <w:rPr>
          <w:b w:val="0"/>
          <w:bCs w:val="0"/>
        </w:rPr>
        <w:t>further</w:t>
      </w:r>
      <w:r w:rsidRPr="009D716F">
        <w:rPr>
          <w:b w:val="0"/>
          <w:bCs w:val="0"/>
        </w:rPr>
        <w:t xml:space="preserve"> </w:t>
      </w:r>
      <w:r w:rsidR="009C45AF" w:rsidRPr="009D716F">
        <w:rPr>
          <w:b w:val="0"/>
          <w:bCs w:val="0"/>
        </w:rPr>
        <w:t>elaborate</w:t>
      </w:r>
      <w:r w:rsidRPr="009D716F">
        <w:rPr>
          <w:b w:val="0"/>
          <w:bCs w:val="0"/>
        </w:rPr>
        <w:t xml:space="preserve"> how the unified </w:t>
      </w:r>
      <w:r w:rsidR="000157E8" w:rsidRPr="009D716F">
        <w:rPr>
          <w:b w:val="0"/>
          <w:bCs w:val="0"/>
        </w:rPr>
        <w:t>architecture</w:t>
      </w:r>
      <w:r w:rsidRPr="009D716F">
        <w:rPr>
          <w:b w:val="0"/>
          <w:bCs w:val="0"/>
        </w:rPr>
        <w:t xml:space="preserve"> </w:t>
      </w:r>
      <w:r w:rsidR="000157E8" w:rsidRPr="009D716F">
        <w:rPr>
          <w:b w:val="0"/>
          <w:bCs w:val="0"/>
        </w:rPr>
        <w:t>can</w:t>
      </w:r>
      <w:r w:rsidRPr="009D716F">
        <w:rPr>
          <w:b w:val="0"/>
          <w:bCs w:val="0"/>
        </w:rPr>
        <w:t xml:space="preserve"> be designed to facilitate</w:t>
      </w:r>
      <w:r w:rsidR="000157E8" w:rsidRPr="009D716F">
        <w:rPr>
          <w:b w:val="0"/>
          <w:bCs w:val="0"/>
        </w:rPr>
        <w:t xml:space="preserve"> efficient</w:t>
      </w:r>
      <w:r w:rsidRPr="009D716F">
        <w:rPr>
          <w:b w:val="0"/>
          <w:bCs w:val="0"/>
        </w:rPr>
        <w:t xml:space="preserve"> LCM. We focus on model training, testing, monitoring, and updating. </w:t>
      </w:r>
    </w:p>
    <w:p w14:paraId="27DC68B0" w14:textId="60FC8F31" w:rsidR="000157E8" w:rsidRPr="009D716F" w:rsidRDefault="00084B85" w:rsidP="00DF7633">
      <w:pPr>
        <w:pStyle w:val="Proposal"/>
        <w:rPr>
          <w:b w:val="0"/>
          <w:bCs w:val="0"/>
        </w:rPr>
      </w:pPr>
      <w:r w:rsidRPr="009D716F">
        <w:rPr>
          <w:b w:val="0"/>
          <w:bCs w:val="0"/>
        </w:rPr>
        <w:t xml:space="preserve">Consider a </w:t>
      </w:r>
      <w:r w:rsidR="001353C8" w:rsidRPr="009D716F">
        <w:rPr>
          <w:b w:val="0"/>
          <w:bCs w:val="0"/>
        </w:rPr>
        <w:t xml:space="preserve">more </w:t>
      </w:r>
      <w:r w:rsidR="004D2263" w:rsidRPr="009D716F">
        <w:rPr>
          <w:b w:val="0"/>
          <w:bCs w:val="0"/>
        </w:rPr>
        <w:t>generalized unified</w:t>
      </w:r>
      <w:r w:rsidR="001353C8" w:rsidRPr="009D716F">
        <w:rPr>
          <w:b w:val="0"/>
          <w:bCs w:val="0"/>
        </w:rPr>
        <w:t xml:space="preserve"> </w:t>
      </w:r>
      <w:r w:rsidR="000157E8" w:rsidRPr="009D716F">
        <w:rPr>
          <w:b w:val="0"/>
          <w:bCs w:val="0"/>
        </w:rPr>
        <w:t>architecture</w:t>
      </w:r>
      <w:r w:rsidRPr="009D716F">
        <w:rPr>
          <w:b w:val="0"/>
          <w:bCs w:val="0"/>
        </w:rPr>
        <w:t xml:space="preserve"> </w:t>
      </w:r>
      <w:r w:rsidR="001353C8" w:rsidRPr="009D716F">
        <w:rPr>
          <w:b w:val="0"/>
          <w:bCs w:val="0"/>
        </w:rPr>
        <w:t xml:space="preserve">for similar use cases as shown </w:t>
      </w:r>
      <w:r w:rsidRPr="009D716F">
        <w:rPr>
          <w:b w:val="0"/>
          <w:bCs w:val="0"/>
        </w:rPr>
        <w:t xml:space="preserve">in Figure 2-4. </w:t>
      </w:r>
      <w:r w:rsidR="001353C8" w:rsidRPr="009D716F">
        <w:rPr>
          <w:b w:val="0"/>
          <w:bCs w:val="0"/>
        </w:rPr>
        <w:t>It</w:t>
      </w:r>
      <w:r w:rsidRPr="009D716F">
        <w:rPr>
          <w:b w:val="0"/>
          <w:bCs w:val="0"/>
        </w:rPr>
        <w:t xml:space="preserve"> still has one shared backbone and multiple function heads</w:t>
      </w:r>
      <w:r w:rsidR="000157E8" w:rsidRPr="009D716F">
        <w:rPr>
          <w:b w:val="0"/>
          <w:bCs w:val="0"/>
        </w:rPr>
        <w:t xml:space="preserve">, but </w:t>
      </w:r>
      <w:r w:rsidRPr="009D716F">
        <w:rPr>
          <w:b w:val="0"/>
          <w:bCs w:val="0"/>
        </w:rPr>
        <w:t xml:space="preserve">to facilitate </w:t>
      </w:r>
      <w:r w:rsidR="000157E8" w:rsidRPr="009D716F">
        <w:rPr>
          <w:b w:val="0"/>
          <w:bCs w:val="0"/>
        </w:rPr>
        <w:t xml:space="preserve">efficient </w:t>
      </w:r>
      <w:r w:rsidRPr="009D716F">
        <w:rPr>
          <w:b w:val="0"/>
          <w:bCs w:val="0"/>
        </w:rPr>
        <w:t xml:space="preserve">LCM, there are modularized </w:t>
      </w:r>
      <w:r w:rsidRPr="009D716F">
        <w:rPr>
          <w:b w:val="0"/>
          <w:bCs w:val="0"/>
        </w:rPr>
        <w:lastRenderedPageBreak/>
        <w:t>components designed</w:t>
      </w:r>
      <w:r w:rsidR="009C45AF" w:rsidRPr="009D716F">
        <w:rPr>
          <w:b w:val="0"/>
          <w:bCs w:val="0"/>
        </w:rPr>
        <w:t xml:space="preserve">, </w:t>
      </w:r>
      <w:r w:rsidR="001353C8" w:rsidRPr="009D716F">
        <w:rPr>
          <w:b w:val="0"/>
          <w:bCs w:val="0"/>
        </w:rPr>
        <w:t xml:space="preserve">namely </w:t>
      </w:r>
      <w:r w:rsidR="004D2263" w:rsidRPr="009D716F">
        <w:rPr>
          <w:b w:val="0"/>
          <w:bCs w:val="0"/>
        </w:rPr>
        <w:t>the complementary</w:t>
      </w:r>
      <w:r w:rsidR="00A90D3B" w:rsidRPr="009D716F">
        <w:rPr>
          <w:b w:val="0"/>
          <w:bCs w:val="0"/>
        </w:rPr>
        <w:t xml:space="preserve"> latent network (</w:t>
      </w:r>
      <w:r w:rsidR="009C45AF" w:rsidRPr="009D716F">
        <w:rPr>
          <w:b w:val="0"/>
          <w:bCs w:val="0"/>
        </w:rPr>
        <w:t>CLN</w:t>
      </w:r>
      <w:r w:rsidR="00A90D3B" w:rsidRPr="009D716F">
        <w:rPr>
          <w:b w:val="0"/>
          <w:bCs w:val="0"/>
        </w:rPr>
        <w:t>)</w:t>
      </w:r>
      <w:r w:rsidR="009C45AF" w:rsidRPr="009D716F">
        <w:rPr>
          <w:b w:val="0"/>
          <w:bCs w:val="0"/>
        </w:rPr>
        <w:t xml:space="preserve"> and </w:t>
      </w:r>
      <w:r w:rsidR="00A90D3B" w:rsidRPr="009D716F">
        <w:rPr>
          <w:b w:val="0"/>
          <w:bCs w:val="0"/>
        </w:rPr>
        <w:t>complementary function network (</w:t>
      </w:r>
      <w:r w:rsidR="009C45AF" w:rsidRPr="009D716F">
        <w:rPr>
          <w:b w:val="0"/>
          <w:bCs w:val="0"/>
        </w:rPr>
        <w:t>CFN</w:t>
      </w:r>
      <w:r w:rsidR="00A90D3B" w:rsidRPr="009D716F">
        <w:rPr>
          <w:b w:val="0"/>
          <w:bCs w:val="0"/>
        </w:rPr>
        <w:t>)</w:t>
      </w:r>
      <w:r w:rsidR="009C45AF" w:rsidRPr="009D716F">
        <w:rPr>
          <w:b w:val="0"/>
          <w:bCs w:val="0"/>
        </w:rPr>
        <w:t xml:space="preserve"> network modul</w:t>
      </w:r>
      <w:r w:rsidR="001353C8" w:rsidRPr="009D716F">
        <w:rPr>
          <w:b w:val="0"/>
          <w:bCs w:val="0"/>
        </w:rPr>
        <w:t>es</w:t>
      </w:r>
      <w:r w:rsidRPr="009D716F">
        <w:rPr>
          <w:b w:val="0"/>
          <w:bCs w:val="0"/>
        </w:rPr>
        <w:t xml:space="preserve">. </w:t>
      </w:r>
      <w:r w:rsidR="001353C8" w:rsidRPr="009D716F">
        <w:rPr>
          <w:b w:val="0"/>
          <w:bCs w:val="0"/>
        </w:rPr>
        <w:t>In general, the overall model structure can have different module splits apart from the backbone and head, to provide more flexibility</w:t>
      </w:r>
      <w:r w:rsidR="00B95A89" w:rsidRPr="009D716F">
        <w:rPr>
          <w:b w:val="0"/>
          <w:bCs w:val="0"/>
        </w:rPr>
        <w:t xml:space="preserve">. Further, </w:t>
      </w:r>
      <w:r w:rsidRPr="009D716F">
        <w:rPr>
          <w:b w:val="0"/>
          <w:bCs w:val="0"/>
        </w:rPr>
        <w:t>model training can follow the steps of pre</w:t>
      </w:r>
      <w:r w:rsidR="000157E8" w:rsidRPr="009D716F">
        <w:rPr>
          <w:b w:val="0"/>
          <w:bCs w:val="0"/>
        </w:rPr>
        <w:t>-</w:t>
      </w:r>
      <w:r w:rsidRPr="009D716F">
        <w:rPr>
          <w:b w:val="0"/>
          <w:bCs w:val="0"/>
        </w:rPr>
        <w:t>training and fine-tuning, where pre</w:t>
      </w:r>
      <w:r w:rsidR="000157E8" w:rsidRPr="009D716F">
        <w:rPr>
          <w:b w:val="0"/>
          <w:bCs w:val="0"/>
        </w:rPr>
        <w:t>-</w:t>
      </w:r>
      <w:r w:rsidRPr="009D716F">
        <w:rPr>
          <w:b w:val="0"/>
          <w:bCs w:val="0"/>
        </w:rPr>
        <w:t xml:space="preserve">training can </w:t>
      </w:r>
      <w:r w:rsidR="000157E8" w:rsidRPr="009D716F">
        <w:rPr>
          <w:b w:val="0"/>
          <w:bCs w:val="0"/>
        </w:rPr>
        <w:t>be</w:t>
      </w:r>
      <w:r w:rsidRPr="009D716F">
        <w:rPr>
          <w:b w:val="0"/>
          <w:bCs w:val="0"/>
        </w:rPr>
        <w:t xml:space="preserve"> </w:t>
      </w:r>
      <w:r w:rsidR="000157E8" w:rsidRPr="009D716F">
        <w:rPr>
          <w:b w:val="0"/>
          <w:bCs w:val="0"/>
        </w:rPr>
        <w:t xml:space="preserve">based on </w:t>
      </w:r>
      <w:r w:rsidRPr="009D716F">
        <w:rPr>
          <w:b w:val="0"/>
          <w:bCs w:val="0"/>
        </w:rPr>
        <w:t>self-supervised learning or supervised learning</w:t>
      </w:r>
      <w:r w:rsidR="000157E8" w:rsidRPr="009D716F">
        <w:rPr>
          <w:b w:val="0"/>
          <w:bCs w:val="0"/>
        </w:rPr>
        <w:t>,</w:t>
      </w:r>
      <w:r w:rsidRPr="009D716F">
        <w:rPr>
          <w:b w:val="0"/>
          <w:bCs w:val="0"/>
        </w:rPr>
        <w:t xml:space="preserve"> while fine-tuning </w:t>
      </w:r>
      <w:r w:rsidR="000157E8" w:rsidRPr="009D716F">
        <w:rPr>
          <w:b w:val="0"/>
          <w:bCs w:val="0"/>
        </w:rPr>
        <w:t>is typically based on</w:t>
      </w:r>
      <w:r w:rsidRPr="009D716F">
        <w:rPr>
          <w:b w:val="0"/>
          <w:bCs w:val="0"/>
        </w:rPr>
        <w:t xml:space="preserve"> supervised learning. </w:t>
      </w:r>
      <w:r w:rsidR="00AA7929" w:rsidRPr="009D716F">
        <w:rPr>
          <w:b w:val="0"/>
          <w:bCs w:val="0"/>
        </w:rPr>
        <w:t xml:space="preserve">The pre-training could be applied to the whole model, while the fine-tuning could be applied only to specific modules in the model as defined by the model split. </w:t>
      </w:r>
    </w:p>
    <w:p w14:paraId="6F16E1C7" w14:textId="48D48603" w:rsidR="000157E8" w:rsidRPr="009D716F" w:rsidRDefault="00084B85" w:rsidP="00DF7633">
      <w:pPr>
        <w:pStyle w:val="Proposal"/>
        <w:rPr>
          <w:b w:val="0"/>
          <w:bCs w:val="0"/>
        </w:rPr>
      </w:pPr>
      <w:r w:rsidRPr="009D716F">
        <w:rPr>
          <w:b w:val="0"/>
          <w:bCs w:val="0"/>
        </w:rPr>
        <w:t>In one example, once the backbone is pretrained, the modul</w:t>
      </w:r>
      <w:r w:rsidR="007D2E52" w:rsidRPr="009D716F">
        <w:rPr>
          <w:b w:val="0"/>
          <w:bCs w:val="0"/>
        </w:rPr>
        <w:t>es</w:t>
      </w:r>
      <w:r w:rsidRPr="009D716F">
        <w:rPr>
          <w:b w:val="0"/>
          <w:bCs w:val="0"/>
        </w:rPr>
        <w:t xml:space="preserve"> in one application</w:t>
      </w:r>
      <w:r w:rsidR="007D2E52" w:rsidRPr="009D716F">
        <w:rPr>
          <w:b w:val="0"/>
          <w:bCs w:val="0"/>
        </w:rPr>
        <w:t>/use-case</w:t>
      </w:r>
      <w:r w:rsidRPr="009D716F">
        <w:rPr>
          <w:b w:val="0"/>
          <w:bCs w:val="0"/>
        </w:rPr>
        <w:t xml:space="preserve"> chain can be fine-tuned with supervised learning. </w:t>
      </w:r>
      <w:r w:rsidR="0025094F" w:rsidRPr="009D716F">
        <w:rPr>
          <w:b w:val="0"/>
          <w:bCs w:val="0"/>
        </w:rPr>
        <w:t>For example, with backbone fixed, for App-1, one can train CLN-1, CFN-1,</w:t>
      </w:r>
      <w:r w:rsidR="009C45AF" w:rsidRPr="009D716F">
        <w:rPr>
          <w:b w:val="0"/>
          <w:bCs w:val="0"/>
        </w:rPr>
        <w:t xml:space="preserve"> and</w:t>
      </w:r>
      <w:r w:rsidR="0025094F" w:rsidRPr="009D716F">
        <w:rPr>
          <w:b w:val="0"/>
          <w:bCs w:val="0"/>
        </w:rPr>
        <w:t xml:space="preserve"> Head-1 in an end-to-end manner.</w:t>
      </w:r>
      <w:r w:rsidR="009C45AF" w:rsidRPr="009D716F">
        <w:rPr>
          <w:b w:val="0"/>
          <w:bCs w:val="0"/>
        </w:rPr>
        <w:t xml:space="preserve"> With CLN-1, the latent space from the backbone can be further processed, say, compressed to serve App-1. This separate training will save training time and cost. Meanwhile, it may leverage the advantage of pre</w:t>
      </w:r>
      <w:r w:rsidR="00AA7929" w:rsidRPr="009D716F">
        <w:rPr>
          <w:b w:val="0"/>
          <w:bCs w:val="0"/>
        </w:rPr>
        <w:t>-</w:t>
      </w:r>
      <w:r w:rsidR="009C45AF" w:rsidRPr="009D716F">
        <w:rPr>
          <w:b w:val="0"/>
          <w:bCs w:val="0"/>
        </w:rPr>
        <w:t xml:space="preserve">training to reduce the data collection for certain applications. In this respect, the design and training of the network will affect the data collection. In addition, the unified framework can facilitate </w:t>
      </w:r>
      <w:r w:rsidR="000157E8" w:rsidRPr="009D716F">
        <w:rPr>
          <w:b w:val="0"/>
          <w:bCs w:val="0"/>
        </w:rPr>
        <w:t>efficient</w:t>
      </w:r>
      <w:r w:rsidR="009C45AF" w:rsidRPr="009D716F">
        <w:rPr>
          <w:b w:val="0"/>
          <w:bCs w:val="0"/>
        </w:rPr>
        <w:t xml:space="preserve"> model updating since it can be done </w:t>
      </w:r>
      <w:r w:rsidR="000157E8" w:rsidRPr="009D716F">
        <w:rPr>
          <w:b w:val="0"/>
          <w:bCs w:val="0"/>
        </w:rPr>
        <w:t>at</w:t>
      </w:r>
      <w:r w:rsidR="009C45AF" w:rsidRPr="009D716F">
        <w:rPr>
          <w:b w:val="0"/>
          <w:bCs w:val="0"/>
        </w:rPr>
        <w:t xml:space="preserve"> the modular level instead of the whole model. For example, when the model of A</w:t>
      </w:r>
      <w:r w:rsidR="000157E8" w:rsidRPr="009D716F">
        <w:rPr>
          <w:b w:val="0"/>
          <w:bCs w:val="0"/>
        </w:rPr>
        <w:t>pp</w:t>
      </w:r>
      <w:r w:rsidR="009C45AF" w:rsidRPr="009D716F">
        <w:rPr>
          <w:b w:val="0"/>
          <w:bCs w:val="0"/>
        </w:rPr>
        <w:t xml:space="preserve">-2 requires updating, CLN-2 and CFN-2 can be fine-tuned without changing the backbone and the function head. This design makes online/on-device training and updating </w:t>
      </w:r>
      <w:r w:rsidR="000157E8" w:rsidRPr="009D716F">
        <w:rPr>
          <w:b w:val="0"/>
          <w:bCs w:val="0"/>
        </w:rPr>
        <w:t>efficient</w:t>
      </w:r>
      <w:r w:rsidR="009C45AF" w:rsidRPr="009D716F">
        <w:rPr>
          <w:b w:val="0"/>
          <w:bCs w:val="0"/>
        </w:rPr>
        <w:t>. In general, the backbone can be trained with diverse dataset</w:t>
      </w:r>
      <w:r w:rsidR="000157E8" w:rsidRPr="009D716F">
        <w:rPr>
          <w:b w:val="0"/>
          <w:bCs w:val="0"/>
        </w:rPr>
        <w:t>(s)</w:t>
      </w:r>
      <w:r w:rsidR="009C45AF" w:rsidRPr="009D716F">
        <w:rPr>
          <w:b w:val="0"/>
          <w:bCs w:val="0"/>
        </w:rPr>
        <w:t xml:space="preserve"> so that it needs less frequent update</w:t>
      </w:r>
      <w:r w:rsidR="000157E8" w:rsidRPr="009D716F">
        <w:rPr>
          <w:b w:val="0"/>
          <w:bCs w:val="0"/>
        </w:rPr>
        <w:t>s,</w:t>
      </w:r>
      <w:r w:rsidR="009C45AF" w:rsidRPr="009D716F">
        <w:rPr>
          <w:b w:val="0"/>
          <w:bCs w:val="0"/>
        </w:rPr>
        <w:t xml:space="preserve"> and smaller modulars such as CLN and CFN can be updated more frequently over time or for switching between scenarios. </w:t>
      </w:r>
    </w:p>
    <w:p w14:paraId="3CE74B7D" w14:textId="3EAEAD18" w:rsidR="00084B85" w:rsidRPr="00DF7633" w:rsidRDefault="009C45AF" w:rsidP="00DF7633">
      <w:pPr>
        <w:pStyle w:val="Proposal"/>
      </w:pPr>
      <w:r w:rsidRPr="009D716F">
        <w:rPr>
          <w:b w:val="0"/>
          <w:bCs w:val="0"/>
        </w:rPr>
        <w:t xml:space="preserve">For model testing, modular level testing may be considered whenever partial training or updating has been carried out. Similarly, monitoring can be carried out </w:t>
      </w:r>
      <w:r w:rsidR="000157E8" w:rsidRPr="009D716F">
        <w:rPr>
          <w:b w:val="0"/>
          <w:bCs w:val="0"/>
        </w:rPr>
        <w:t>at</w:t>
      </w:r>
      <w:r w:rsidRPr="009D716F">
        <w:rPr>
          <w:b w:val="0"/>
          <w:bCs w:val="0"/>
        </w:rPr>
        <w:t xml:space="preserve"> the modular level. Since the model training, testing, and monitoring can be done at the modular level and at different frequency, the relevant </w:t>
      </w:r>
      <w:r w:rsidR="004D2263" w:rsidRPr="009D716F">
        <w:rPr>
          <w:b w:val="0"/>
          <w:bCs w:val="0"/>
        </w:rPr>
        <w:t>signaling</w:t>
      </w:r>
      <w:r w:rsidRPr="009D716F">
        <w:rPr>
          <w:b w:val="0"/>
          <w:bCs w:val="0"/>
        </w:rPr>
        <w:t xml:space="preserve"> may be designed by considering the unified framework property</w:t>
      </w:r>
      <w:r w:rsidR="003D089A" w:rsidRPr="009D716F">
        <w:rPr>
          <w:b w:val="0"/>
          <w:bCs w:val="0"/>
        </w:rPr>
        <w:t xml:space="preserve"> and synergy between different applications</w:t>
      </w:r>
      <w:r w:rsidRPr="009D716F">
        <w:rPr>
          <w:b w:val="0"/>
          <w:bCs w:val="0"/>
        </w:rPr>
        <w:t xml:space="preserve"> to improve its efficiency and reduce overhead.</w:t>
      </w:r>
      <w:r w:rsidRPr="00DF7633">
        <w:t xml:space="preserve"> </w:t>
      </w:r>
    </w:p>
    <w:p w14:paraId="214A7C9B" w14:textId="2E73BC8D" w:rsidR="000157E8" w:rsidRPr="007D2E52" w:rsidRDefault="00DF7633" w:rsidP="00DF7633">
      <w:pPr>
        <w:pStyle w:val="Proposal"/>
      </w:pPr>
      <w:r w:rsidRPr="00DF7633">
        <w:t xml:space="preserve">Observation </w:t>
      </w:r>
      <w:r w:rsidRPr="00DF7633">
        <w:fldChar w:fldCharType="begin"/>
      </w:r>
      <w:r w:rsidRPr="00DF7633">
        <w:instrText xml:space="preserve"> SEQ Observation </w:instrText>
      </w:r>
      <w:r w:rsidRPr="00DF7633">
        <w:fldChar w:fldCharType="separate"/>
      </w:r>
      <w:r>
        <w:rPr>
          <w:noProof/>
        </w:rPr>
        <w:t>2</w:t>
      </w:r>
      <w:r w:rsidRPr="00DF7633">
        <w:rPr>
          <w:noProof/>
        </w:rPr>
        <w:fldChar w:fldCharType="end"/>
      </w:r>
      <w:r w:rsidRPr="00DF7633">
        <w:t>:</w:t>
      </w:r>
      <w:r>
        <w:t xml:space="preserve"> </w:t>
      </w:r>
      <w:r w:rsidR="009C45AF" w:rsidRPr="007D2E52">
        <w:t xml:space="preserve">The unified </w:t>
      </w:r>
      <w:r w:rsidR="000157E8" w:rsidRPr="007D2E52">
        <w:t>architecture for multiple use cases</w:t>
      </w:r>
      <w:r w:rsidR="00FF2266" w:rsidRPr="007D2E52">
        <w:t xml:space="preserve"> enables more efficient LCM</w:t>
      </w:r>
      <w:r w:rsidR="009C45AF" w:rsidRPr="007D2E52">
        <w:t xml:space="preserve"> </w:t>
      </w:r>
      <w:r w:rsidR="000157E8" w:rsidRPr="007D2E52">
        <w:t>in the following ways:</w:t>
      </w:r>
      <w:r w:rsidR="009C45AF" w:rsidRPr="007D2E52">
        <w:t xml:space="preserve"> </w:t>
      </w:r>
    </w:p>
    <w:p w14:paraId="7A66B565" w14:textId="3FEA2083" w:rsidR="000157E8" w:rsidRPr="007D2E52" w:rsidRDefault="009C45AF" w:rsidP="00DF7633">
      <w:pPr>
        <w:pStyle w:val="Proposal"/>
        <w:numPr>
          <w:ilvl w:val="0"/>
          <w:numId w:val="35"/>
        </w:numPr>
      </w:pPr>
      <w:r w:rsidRPr="007D2E52">
        <w:t>First, it</w:t>
      </w:r>
      <w:r w:rsidR="00FF2266" w:rsidRPr="007D2E52">
        <w:t xml:space="preserve"> </w:t>
      </w:r>
      <w:r w:rsidRPr="007D2E52">
        <w:t xml:space="preserve">allows </w:t>
      </w:r>
      <w:r w:rsidR="00FF2266" w:rsidRPr="007D2E52">
        <w:t>partial (re-)training and less frequent updates to the common backbone model.</w:t>
      </w:r>
      <w:r w:rsidRPr="007D2E52">
        <w:t xml:space="preserve"> This </w:t>
      </w:r>
      <w:r w:rsidR="000157E8" w:rsidRPr="007D2E52">
        <w:t>reduces</w:t>
      </w:r>
      <w:r w:rsidRPr="007D2E52">
        <w:t xml:space="preserve"> the overall model training cost since backbone is trained once for all the different applications. Meanwhile, the less frequent update may require different model monitoring and signaling scheme and frequency. </w:t>
      </w:r>
      <w:r w:rsidR="00FF2266" w:rsidRPr="007D2E52">
        <w:t xml:space="preserve"> </w:t>
      </w:r>
    </w:p>
    <w:p w14:paraId="07D054AA" w14:textId="1C260ABE" w:rsidR="000157E8" w:rsidRPr="007D2E52" w:rsidRDefault="009C45AF" w:rsidP="00DF7633">
      <w:pPr>
        <w:pStyle w:val="Proposal"/>
        <w:numPr>
          <w:ilvl w:val="0"/>
          <w:numId w:val="35"/>
        </w:numPr>
      </w:pPr>
      <w:r w:rsidRPr="007D2E52">
        <w:t xml:space="preserve">Second, </w:t>
      </w:r>
      <w:r w:rsidR="000157E8" w:rsidRPr="007D2E52">
        <w:t xml:space="preserve">it enables </w:t>
      </w:r>
      <w:r w:rsidRPr="007D2E52">
        <w:t xml:space="preserve">modular level fine-tuning for each </w:t>
      </w:r>
      <w:r w:rsidR="000157E8" w:rsidRPr="007D2E52">
        <w:t>use case by enabling pre-training for the backbone and</w:t>
      </w:r>
      <w:r w:rsidRPr="007D2E52">
        <w:t xml:space="preserve"> fine-tuning</w:t>
      </w:r>
      <w:r w:rsidR="000157E8" w:rsidRPr="007D2E52">
        <w:t xml:space="preserve"> for the use-case specific modules</w:t>
      </w:r>
      <w:r w:rsidRPr="007D2E52">
        <w:t xml:space="preserve">. </w:t>
      </w:r>
    </w:p>
    <w:p w14:paraId="000CE36F" w14:textId="18B55ECF" w:rsidR="000157E8" w:rsidRPr="007D2E52" w:rsidRDefault="009C45AF" w:rsidP="00DF7633">
      <w:pPr>
        <w:pStyle w:val="Proposal"/>
        <w:numPr>
          <w:ilvl w:val="0"/>
          <w:numId w:val="35"/>
        </w:numPr>
      </w:pPr>
      <w:r w:rsidRPr="007D2E52">
        <w:t>Third, model updat</w:t>
      </w:r>
      <w:r w:rsidR="000157E8" w:rsidRPr="007D2E52">
        <w:t>es</w:t>
      </w:r>
      <w:r w:rsidRPr="007D2E52">
        <w:t xml:space="preserve"> </w:t>
      </w:r>
      <w:r w:rsidR="000157E8" w:rsidRPr="007D2E52">
        <w:t>can</w:t>
      </w:r>
      <w:r w:rsidRPr="007D2E52">
        <w:t xml:space="preserve"> be carried out on certain modul</w:t>
      </w:r>
      <w:r w:rsidR="000157E8" w:rsidRPr="007D2E52">
        <w:t>e</w:t>
      </w:r>
      <w:r w:rsidRPr="007D2E52">
        <w:t xml:space="preserve">s with reduced time and cost </w:t>
      </w:r>
      <w:r w:rsidR="000157E8" w:rsidRPr="007D2E52">
        <w:t>via</w:t>
      </w:r>
      <w:r w:rsidRPr="007D2E52">
        <w:t xml:space="preserve"> online-training or on-device training. </w:t>
      </w:r>
    </w:p>
    <w:p w14:paraId="749007AA" w14:textId="77777777" w:rsidR="00205348" w:rsidRPr="007D2E52" w:rsidRDefault="009C45AF" w:rsidP="00DF7633">
      <w:pPr>
        <w:pStyle w:val="Proposal"/>
        <w:numPr>
          <w:ilvl w:val="0"/>
          <w:numId w:val="35"/>
        </w:numPr>
      </w:pPr>
      <w:r w:rsidRPr="007D2E52">
        <w:t>Fo</w:t>
      </w:r>
      <w:r w:rsidR="000157E8" w:rsidRPr="007D2E52">
        <w:t>u</w:t>
      </w:r>
      <w:r w:rsidRPr="007D2E52">
        <w:t>rth, pre</w:t>
      </w:r>
      <w:r w:rsidR="000157E8" w:rsidRPr="007D2E52">
        <w:t>-</w:t>
      </w:r>
      <w:r w:rsidRPr="007D2E52">
        <w:t xml:space="preserve">training and fine-tuning </w:t>
      </w:r>
      <w:r w:rsidR="000157E8" w:rsidRPr="007D2E52">
        <w:t>would have different</w:t>
      </w:r>
      <w:r w:rsidRPr="007D2E52">
        <w:t xml:space="preserve"> data requirement</w:t>
      </w:r>
      <w:r w:rsidR="000157E8" w:rsidRPr="007D2E52">
        <w:t>s</w:t>
      </w:r>
      <w:r w:rsidRPr="007D2E52">
        <w:t xml:space="preserve"> and thus data collection</w:t>
      </w:r>
      <w:r w:rsidR="000157E8" w:rsidRPr="007D2E52">
        <w:t xml:space="preserve"> methods could be different</w:t>
      </w:r>
      <w:r w:rsidRPr="007D2E52">
        <w:t xml:space="preserve"> for </w:t>
      </w:r>
      <w:r w:rsidR="000157E8" w:rsidRPr="007D2E52">
        <w:t>each of these aspects</w:t>
      </w:r>
      <w:r w:rsidRPr="007D2E52">
        <w:t xml:space="preserve">. </w:t>
      </w:r>
    </w:p>
    <w:p w14:paraId="247B966A" w14:textId="5A43C2AB" w:rsidR="00E601ED" w:rsidRPr="007D2E52" w:rsidRDefault="000157E8" w:rsidP="00DF7633">
      <w:pPr>
        <w:pStyle w:val="Proposal"/>
        <w:numPr>
          <w:ilvl w:val="0"/>
          <w:numId w:val="35"/>
        </w:numPr>
      </w:pPr>
      <w:r w:rsidRPr="007D2E52">
        <w:t>Finally</w:t>
      </w:r>
      <w:r w:rsidR="00084B85" w:rsidRPr="007D2E52">
        <w:t xml:space="preserve">, </w:t>
      </w:r>
      <w:r w:rsidR="009C45AF" w:rsidRPr="007D2E52">
        <w:t xml:space="preserve">since the model has a shared backbone and different </w:t>
      </w:r>
      <w:r w:rsidRPr="007D2E52">
        <w:t>use-case</w:t>
      </w:r>
      <w:r w:rsidR="009C45AF" w:rsidRPr="007D2E52">
        <w:t xml:space="preserve"> heads, model testing and monitoring, as well as the information signaling </w:t>
      </w:r>
      <w:r w:rsidRPr="007D2E52">
        <w:t>could</w:t>
      </w:r>
      <w:r w:rsidR="009C45AF" w:rsidRPr="007D2E52">
        <w:t xml:space="preserve"> be carried out </w:t>
      </w:r>
      <w:r w:rsidR="003D089A" w:rsidRPr="007D2E52">
        <w:t xml:space="preserve">by exploiting the synergy between different </w:t>
      </w:r>
      <w:r w:rsidRPr="007D2E52">
        <w:t>use cases</w:t>
      </w:r>
      <w:r w:rsidR="003D089A" w:rsidRPr="007D2E52">
        <w:t xml:space="preserve"> </w:t>
      </w:r>
      <w:r w:rsidRPr="007D2E52">
        <w:t>captured by</w:t>
      </w:r>
      <w:r w:rsidR="003D089A" w:rsidRPr="007D2E52">
        <w:t xml:space="preserve"> </w:t>
      </w:r>
      <w:r w:rsidRPr="007D2E52">
        <w:t>the</w:t>
      </w:r>
      <w:r w:rsidR="003D089A" w:rsidRPr="007D2E52">
        <w:t xml:space="preserve"> </w:t>
      </w:r>
      <w:r w:rsidR="009C45AF" w:rsidRPr="007D2E52">
        <w:t xml:space="preserve">model architecture. </w:t>
      </w:r>
    </w:p>
    <w:p w14:paraId="7C598DC7" w14:textId="2F542DFF" w:rsidR="000157E8" w:rsidRPr="007D2E52" w:rsidRDefault="000157E8" w:rsidP="00DF7633">
      <w:pPr>
        <w:pStyle w:val="Proposal"/>
      </w:pPr>
      <w:r w:rsidRPr="007D2E52">
        <w:t xml:space="preserve">Proposal </w:t>
      </w:r>
      <w:fldSimple w:instr=" SEQ Proposal ">
        <w:r w:rsidR="00DF7633">
          <w:rPr>
            <w:noProof/>
          </w:rPr>
          <w:t>2</w:t>
        </w:r>
      </w:fldSimple>
      <w:r w:rsidRPr="007D2E52">
        <w:t xml:space="preserve">: </w:t>
      </w:r>
      <w:r w:rsidR="00AC26FC" w:rsidRPr="007D2E52">
        <w:t>C</w:t>
      </w:r>
      <w:r w:rsidRPr="007D2E52">
        <w:t xml:space="preserve">onsider </w:t>
      </w:r>
      <w:r w:rsidR="00AC26FC" w:rsidRPr="007D2E52">
        <w:t>exploiting</w:t>
      </w:r>
      <w:r w:rsidRPr="007D2E52">
        <w:t xml:space="preserve"> </w:t>
      </w:r>
      <w:r w:rsidR="00AC26FC" w:rsidRPr="007D2E52">
        <w:t xml:space="preserve">similarities </w:t>
      </w:r>
      <w:r w:rsidRPr="007D2E52">
        <w:t>among use cases</w:t>
      </w:r>
      <w:r w:rsidR="00AC26FC" w:rsidRPr="007D2E52">
        <w:t xml:space="preserve"> by utilizing a modular architecture across similar use cases </w:t>
      </w:r>
      <w:r w:rsidR="00E32902" w:rsidRPr="007D2E52">
        <w:t>and exploiting the knowledge of the modular structure to enable training, data collection and monitoring</w:t>
      </w:r>
      <w:r w:rsidR="00AC26FC" w:rsidRPr="007D2E52">
        <w:t xml:space="preserve"> on a modular basis, instead of </w:t>
      </w:r>
      <w:r w:rsidR="00E32902" w:rsidRPr="007D2E52">
        <w:t xml:space="preserve">performing these operations </w:t>
      </w:r>
      <w:r w:rsidR="00E32902" w:rsidRPr="007D2E52">
        <w:lastRenderedPageBreak/>
        <w:t>separately for each use case</w:t>
      </w:r>
      <w:r w:rsidRPr="007D2E52">
        <w:t xml:space="preserve">. </w:t>
      </w:r>
      <w:r w:rsidR="00AC26FC" w:rsidRPr="007D2E52">
        <w:t xml:space="preserve">This could </w:t>
      </w:r>
      <w:r w:rsidR="00E32902" w:rsidRPr="007D2E52">
        <w:t xml:space="preserve">enable more efficient LCM and </w:t>
      </w:r>
      <w:r w:rsidR="00AC26FC" w:rsidRPr="007D2E52">
        <w:t xml:space="preserve">greatly reduce complexity for </w:t>
      </w:r>
      <w:r w:rsidR="00E32902" w:rsidRPr="007D2E52">
        <w:t xml:space="preserve">AI/ML </w:t>
      </w:r>
      <w:r w:rsidR="00AC26FC" w:rsidRPr="007D2E52">
        <w:t>implementation</w:t>
      </w:r>
      <w:r w:rsidR="00E32902" w:rsidRPr="007D2E52">
        <w:t xml:space="preserve"> for multiple use cases.</w:t>
      </w:r>
    </w:p>
    <w:p w14:paraId="71E9EA88" w14:textId="33D000A2" w:rsidR="00FF2266" w:rsidRDefault="00FF2266" w:rsidP="00FF2266">
      <w:pPr>
        <w:pStyle w:val="Heading1"/>
        <w:rPr>
          <w:rFonts w:ascii="Arial" w:hAnsi="Arial" w:cs="Arial"/>
          <w:b/>
          <w:bCs/>
        </w:rPr>
      </w:pPr>
      <w:r>
        <w:rPr>
          <w:rFonts w:ascii="Arial" w:hAnsi="Arial" w:cs="Arial"/>
          <w:b/>
          <w:bCs/>
        </w:rPr>
        <w:t xml:space="preserve">Further </w:t>
      </w:r>
      <w:r w:rsidR="001353C8">
        <w:rPr>
          <w:rFonts w:ascii="Arial" w:hAnsi="Arial" w:cs="Arial"/>
          <w:b/>
          <w:bCs/>
        </w:rPr>
        <w:t>Views/</w:t>
      </w:r>
      <w:r>
        <w:rPr>
          <w:rFonts w:ascii="Arial" w:hAnsi="Arial" w:cs="Arial"/>
          <w:b/>
          <w:bCs/>
        </w:rPr>
        <w:t xml:space="preserve">Evaluation of Use Cases </w:t>
      </w:r>
    </w:p>
    <w:p w14:paraId="35D7676E" w14:textId="714039DB" w:rsidR="00FF2266" w:rsidRDefault="00FF2266" w:rsidP="00FF2266">
      <w:pPr>
        <w:jc w:val="both"/>
        <w:rPr>
          <w:rFonts w:cstheme="majorBidi"/>
          <w:lang w:eastAsia="zh-TW"/>
        </w:rPr>
      </w:pPr>
      <w:r w:rsidRPr="00205348">
        <w:rPr>
          <w:rFonts w:cstheme="majorBidi"/>
        </w:rPr>
        <w:t>In the following</w:t>
      </w:r>
      <w:r w:rsidRPr="00205348">
        <w:rPr>
          <w:rFonts w:cstheme="majorBidi"/>
          <w:lang w:eastAsia="zh-TW"/>
        </w:rPr>
        <w:t xml:space="preserve"> subsections</w:t>
      </w:r>
      <w:r w:rsidRPr="00205348">
        <w:rPr>
          <w:rFonts w:cstheme="majorBidi"/>
        </w:rPr>
        <w:t>, we</w:t>
      </w:r>
      <w:r w:rsidRPr="00205348">
        <w:rPr>
          <w:rFonts w:cstheme="majorBidi"/>
          <w:lang w:eastAsia="zh-TW"/>
        </w:rPr>
        <w:t xml:space="preserve"> provide new evaluation results for the use cases pertaining to CSI compression and feedback, and low overhead CSI-RS or CSI prediction in the spatial and/or frequency domain. In addition, we provide additional analysis on our previous evaluations regarding DMRS overhead reduction and CSI prediction in time domain.</w:t>
      </w:r>
    </w:p>
    <w:p w14:paraId="61BD0863" w14:textId="64209324" w:rsidR="00FF2266" w:rsidRDefault="00FF2266" w:rsidP="00FF2266">
      <w:pPr>
        <w:pStyle w:val="Heading2"/>
        <w:rPr>
          <w:rFonts w:ascii="Arial" w:hAnsi="Arial" w:cs="Arial"/>
          <w:b/>
          <w:bCs/>
          <w:lang w:eastAsia="zh-TW"/>
        </w:rPr>
      </w:pPr>
      <w:r>
        <w:rPr>
          <w:rFonts w:ascii="Arial" w:hAnsi="Arial" w:cs="Arial"/>
          <w:b/>
          <w:bCs/>
          <w:lang w:eastAsia="zh-TW"/>
        </w:rPr>
        <w:t>CSI Compression and Feedback</w:t>
      </w:r>
    </w:p>
    <w:p w14:paraId="2BF7B28E" w14:textId="016B3087" w:rsidR="00FF2266" w:rsidRDefault="00FF2266" w:rsidP="00FF2266">
      <w:pPr>
        <w:rPr>
          <w:lang w:eastAsia="zh-TW"/>
        </w:rPr>
      </w:pPr>
      <w:r>
        <w:rPr>
          <w:rFonts w:eastAsia="Times New Roman"/>
          <w:color w:val="000000" w:themeColor="text1"/>
        </w:rPr>
        <w:t xml:space="preserve">DL CSI codebook design has been evolved to accommodate different types of MIMO use cases, i.e., multi-user MIMO, multi-TRP coherent/non-coherent transmission, etc. The various configured codebooks, increase CSI computation complexity and feedback overhead, which could decrease the energy and spectral efficiencies. </w:t>
      </w:r>
      <w:r w:rsidRPr="00205348">
        <w:rPr>
          <w:rFonts w:eastAsia="Times New Roman"/>
          <w:color w:val="000000" w:themeColor="text1"/>
        </w:rPr>
        <w:t>Hence for 6G, we should establish a DL CSI feedback framework to efficiently handle these different MIMO use cases without sacrificing energy and spectral efficiency while addressing the challenges of multi-vendor operation and life cycle management.</w:t>
      </w:r>
    </w:p>
    <w:p w14:paraId="1CE100AD" w14:textId="77777777" w:rsidR="00FF2266" w:rsidRDefault="00FF2266" w:rsidP="00FF2266">
      <w:pPr>
        <w:rPr>
          <w:rFonts w:eastAsia="Times New Roman"/>
          <w:color w:val="000000" w:themeColor="text1"/>
        </w:rPr>
      </w:pPr>
      <w:r>
        <w:rPr>
          <w:lang w:eastAsia="zh-TW"/>
        </w:rPr>
        <w:t>In 5G NR, spatial-frequency domain CSI compression was studied using a two-sided AI model, where CSI reconstruction at the NW</w:t>
      </w:r>
      <w:r>
        <w:t xml:space="preserve"> produces the precoding vectors per each frequency unit as output. However, compressing and reconstructing the raw channel estimate instead of the precoding vectors could provide advantages. Moreover, in 6G, higher order MIMO dimensions are expected, which increases the importance of efficient CSI compression and feedback. </w:t>
      </w:r>
      <w:bookmarkStart w:id="12" w:name="OLE_LINK1"/>
      <w:r>
        <w:rPr>
          <w:rFonts w:eastAsia="Times New Roman"/>
          <w:color w:val="000000" w:themeColor="text1"/>
        </w:rPr>
        <w:t xml:space="preserve">A potential approach for CSI feedback in 6G is to use </w:t>
      </w:r>
      <w:bookmarkStart w:id="13" w:name="OLE_LINK108"/>
      <w:r>
        <w:rPr>
          <w:rFonts w:eastAsia="Times New Roman"/>
          <w:color w:val="000000" w:themeColor="text1"/>
        </w:rPr>
        <w:t>explicit channel feedback</w:t>
      </w:r>
      <w:bookmarkEnd w:id="13"/>
      <w:r>
        <w:rPr>
          <w:rFonts w:eastAsia="Times New Roman"/>
          <w:color w:val="000000" w:themeColor="text1"/>
        </w:rPr>
        <w:t xml:space="preserve"> (or, direct channel feedback), which provides more comprehensive channel information to the NW for further processing instead of codebook-based CSI </w:t>
      </w:r>
      <w:bookmarkEnd w:id="12"/>
      <w:r>
        <w:rPr>
          <w:rFonts w:eastAsia="Times New Roman"/>
          <w:color w:val="000000" w:themeColor="text1"/>
        </w:rPr>
        <w:t xml:space="preserve">feedback. Essentially, the aim is to provide via feedback, high-resolution channel information just like what may be obtained via UL SRS-based channel acquisition. </w:t>
      </w:r>
    </w:p>
    <w:p w14:paraId="63FDB4C1" w14:textId="5473DB02" w:rsidR="00FF2266" w:rsidRDefault="00FF2266" w:rsidP="00FF2266">
      <w:pPr>
        <w:rPr>
          <w:rFonts w:eastAsia="Times New Roman"/>
          <w:color w:val="000000" w:themeColor="text1"/>
        </w:rPr>
      </w:pPr>
      <w:r>
        <w:rPr>
          <w:rFonts w:eastAsia="Times New Roman"/>
          <w:color w:val="000000" w:themeColor="text1"/>
        </w:rPr>
        <w:t xml:space="preserve">Although classical compression methods can be applied for direct channel feedback, AI/ML models have the capability to better capture complicated channel features of dynamic environments. Models can directly compress the channel into a latent space for feedback and recovery and have shown superior compression ratios with maintained accuracy in prior literature </w:t>
      </w:r>
      <w:r>
        <w:fldChar w:fldCharType="begin"/>
      </w:r>
      <w:r>
        <w:rPr>
          <w:rFonts w:eastAsia="Times New Roman"/>
          <w:color w:val="000000" w:themeColor="text1"/>
        </w:rPr>
        <w:instrText xml:space="preserve"> REF _Ref205903245 \r \h </w:instrText>
      </w:r>
      <w:r>
        <w:fldChar w:fldCharType="separate"/>
      </w:r>
      <w:r w:rsidR="000619BA">
        <w:rPr>
          <w:rFonts w:eastAsia="Times New Roman"/>
          <w:color w:val="000000" w:themeColor="text1"/>
        </w:rPr>
        <w:t>[9]</w:t>
      </w:r>
      <w:r>
        <w:fldChar w:fldCharType="end"/>
      </w:r>
      <w:r>
        <w:rPr>
          <w:rFonts w:eastAsia="Times New Roman"/>
          <w:color w:val="000000" w:themeColor="text1"/>
        </w:rPr>
        <w:t>. To apply AI/ML models in real systems, further comprehensive studies are needed to consider, including but not limited to, training and inference complexity, inference latency, and model generalization to unseen scenarios.</w:t>
      </w:r>
    </w:p>
    <w:p w14:paraId="170C2E9A" w14:textId="20F58743" w:rsidR="00FF2266" w:rsidRDefault="00FF2266" w:rsidP="00FF2266">
      <w:pPr>
        <w:pStyle w:val="3rdsub"/>
        <w:rPr>
          <w:rFonts w:ascii="Arial" w:hAnsi="Arial" w:cs="Arial"/>
        </w:rPr>
      </w:pPr>
      <w:r>
        <w:rPr>
          <w:rFonts w:ascii="Arial" w:hAnsi="Arial" w:cs="Arial"/>
        </w:rPr>
        <w:t>CSI Compression and Feedback Based on Joint Source-Channel Coding (JSCC) or Joint Source-Channel Coding and Modulation (JSCCM)</w:t>
      </w:r>
    </w:p>
    <w:p w14:paraId="357EBB69" w14:textId="3649A349" w:rsidR="0053484A" w:rsidRDefault="00221784" w:rsidP="00FF2266">
      <w:r>
        <w:t>In this subsection, we evaluate the performance of CSI compression</w:t>
      </w:r>
      <w:r w:rsidR="000157E8">
        <w:t xml:space="preserve"> and feedback</w:t>
      </w:r>
      <w:r>
        <w:t xml:space="preserve"> using JSCC and JSCCM. </w:t>
      </w:r>
      <w:r w:rsidR="000157E8">
        <w:t xml:space="preserve">In JSCC, AI/ML is used at the CSI encoder and decoder for CSI (de-)compression, </w:t>
      </w:r>
      <w:r w:rsidR="001353C8">
        <w:t xml:space="preserve">and following scalar quantization, the information bits </w:t>
      </w:r>
      <w:r w:rsidR="000157E8">
        <w:t xml:space="preserve">are directly provided to the classical modulator. In JSCCM, the AI/ML model at the CSI encoder directly encodes the CSI into modulation symbols for transmission over the channel, and similarly the AI/ML model at the CSI decoder directly decodes the received symbols into CSI information. </w:t>
      </w:r>
      <w:r>
        <w:t>For comparison, we also include the separate source-channel coding (SSCC) approach</w:t>
      </w:r>
      <w:r w:rsidR="000157E8">
        <w:t xml:space="preserve"> which uses AI/ML to encode the CSI information at the CSI encoder, as well as decode it at the CSI </w:t>
      </w:r>
      <w:r w:rsidR="00A90D3B">
        <w:t>decoder but</w:t>
      </w:r>
      <w:r w:rsidR="000157E8">
        <w:t xml:space="preserve"> uses conventional channel (de-)coding and (de-)modulation</w:t>
      </w:r>
      <w:r>
        <w:t xml:space="preserve">. </w:t>
      </w:r>
      <w:r w:rsidR="0053484A">
        <w:t>With a given number of resource elements (REs):</w:t>
      </w:r>
    </w:p>
    <w:p w14:paraId="438563ED" w14:textId="1CD91D41" w:rsidR="0053484A" w:rsidRPr="009926F1" w:rsidRDefault="0053484A" w:rsidP="00205348">
      <w:pPr>
        <w:pStyle w:val="ListParagraph"/>
        <w:numPr>
          <w:ilvl w:val="0"/>
          <w:numId w:val="22"/>
        </w:numPr>
        <w:rPr>
          <w:rFonts w:ascii="Times New Roman" w:hAnsi="Times New Roman" w:cs="Times New Roman"/>
        </w:rPr>
      </w:pPr>
      <w:r w:rsidRPr="009926F1">
        <w:rPr>
          <w:rFonts w:ascii="Times New Roman" w:hAnsi="Times New Roman" w:cs="Times New Roman"/>
        </w:rPr>
        <w:lastRenderedPageBreak/>
        <w:t xml:space="preserve">SSCC allocates only a part of the REs to send </w:t>
      </w:r>
      <w:r w:rsidR="000157E8">
        <w:rPr>
          <w:rFonts w:ascii="Times New Roman" w:hAnsi="Times New Roman" w:cs="Times New Roman"/>
        </w:rPr>
        <w:t xml:space="preserve">the </w:t>
      </w:r>
      <w:r w:rsidRPr="009926F1">
        <w:rPr>
          <w:rFonts w:ascii="Times New Roman" w:hAnsi="Times New Roman" w:cs="Times New Roman"/>
        </w:rPr>
        <w:t xml:space="preserve">quantized compressed CSI </w:t>
      </w:r>
      <w:r w:rsidR="000157E8">
        <w:rPr>
          <w:rFonts w:ascii="Times New Roman" w:hAnsi="Times New Roman" w:cs="Times New Roman"/>
        </w:rPr>
        <w:t xml:space="preserve">bits </w:t>
      </w:r>
      <w:r w:rsidRPr="009926F1">
        <w:rPr>
          <w:rFonts w:ascii="Times New Roman" w:hAnsi="Times New Roman" w:cs="Times New Roman"/>
        </w:rPr>
        <w:t>due to</w:t>
      </w:r>
      <w:r w:rsidR="000157E8">
        <w:rPr>
          <w:rFonts w:ascii="Times New Roman" w:hAnsi="Times New Roman" w:cs="Times New Roman"/>
        </w:rPr>
        <w:t xml:space="preserve"> the redundancy introduced by conventional</w:t>
      </w:r>
      <w:r w:rsidRPr="009926F1">
        <w:rPr>
          <w:rFonts w:ascii="Times New Roman" w:hAnsi="Times New Roman" w:cs="Times New Roman"/>
        </w:rPr>
        <w:t xml:space="preserve"> channel coding.</w:t>
      </w:r>
    </w:p>
    <w:p w14:paraId="6FC85BEF" w14:textId="420A06FA" w:rsidR="0053484A" w:rsidRPr="009926F1" w:rsidRDefault="0053484A" w:rsidP="00205348">
      <w:pPr>
        <w:pStyle w:val="ListParagraph"/>
        <w:numPr>
          <w:ilvl w:val="0"/>
          <w:numId w:val="22"/>
        </w:numPr>
        <w:rPr>
          <w:rFonts w:ascii="Times New Roman" w:hAnsi="Times New Roman" w:cs="Times New Roman"/>
        </w:rPr>
      </w:pPr>
      <w:r w:rsidRPr="009926F1">
        <w:rPr>
          <w:rFonts w:ascii="Times New Roman" w:hAnsi="Times New Roman" w:cs="Times New Roman"/>
        </w:rPr>
        <w:t xml:space="preserve">JSCC </w:t>
      </w:r>
      <w:r w:rsidR="000157E8">
        <w:rPr>
          <w:rFonts w:ascii="Times New Roman" w:hAnsi="Times New Roman" w:cs="Times New Roman"/>
        </w:rPr>
        <w:t xml:space="preserve">can potentially </w:t>
      </w:r>
      <w:r w:rsidRPr="009926F1">
        <w:rPr>
          <w:rFonts w:ascii="Times New Roman" w:hAnsi="Times New Roman" w:cs="Times New Roman"/>
        </w:rPr>
        <w:t xml:space="preserve">utilize all </w:t>
      </w:r>
      <w:r w:rsidR="000157E8">
        <w:rPr>
          <w:rFonts w:ascii="Times New Roman" w:hAnsi="Times New Roman" w:cs="Times New Roman"/>
        </w:rPr>
        <w:t xml:space="preserve">the </w:t>
      </w:r>
      <w:r w:rsidRPr="009926F1">
        <w:rPr>
          <w:rFonts w:ascii="Times New Roman" w:hAnsi="Times New Roman" w:cs="Times New Roman"/>
        </w:rPr>
        <w:t xml:space="preserve">REs to send </w:t>
      </w:r>
      <w:r w:rsidR="000157E8">
        <w:rPr>
          <w:rFonts w:ascii="Times New Roman" w:hAnsi="Times New Roman" w:cs="Times New Roman"/>
        </w:rPr>
        <w:t xml:space="preserve">the </w:t>
      </w:r>
      <w:r w:rsidRPr="009926F1">
        <w:rPr>
          <w:rFonts w:ascii="Times New Roman" w:hAnsi="Times New Roman" w:cs="Times New Roman"/>
        </w:rPr>
        <w:t>quantized compressed CSI</w:t>
      </w:r>
      <w:r w:rsidR="000157E8">
        <w:rPr>
          <w:rFonts w:ascii="Times New Roman" w:hAnsi="Times New Roman" w:cs="Times New Roman"/>
        </w:rPr>
        <w:t xml:space="preserve"> bits, as there is no</w:t>
      </w:r>
      <w:r w:rsidR="00A90D3B">
        <w:rPr>
          <w:rFonts w:ascii="Times New Roman" w:hAnsi="Times New Roman" w:cs="Times New Roman"/>
        </w:rPr>
        <w:t xml:space="preserve"> redundancy due to separate channel coding at the transmitter, and implicit redundancy may be built in the AI/ML model due to its training on the channel</w:t>
      </w:r>
      <w:r w:rsidRPr="009926F1">
        <w:rPr>
          <w:rFonts w:ascii="Times New Roman" w:hAnsi="Times New Roman" w:cs="Times New Roman"/>
        </w:rPr>
        <w:t xml:space="preserve">. </w:t>
      </w:r>
    </w:p>
    <w:p w14:paraId="1518F050" w14:textId="7BAA877B" w:rsidR="0053484A" w:rsidRPr="00DC08A7" w:rsidRDefault="0053484A" w:rsidP="00205348">
      <w:pPr>
        <w:pStyle w:val="ListParagraph"/>
        <w:numPr>
          <w:ilvl w:val="0"/>
          <w:numId w:val="22"/>
        </w:numPr>
      </w:pPr>
      <w:r w:rsidRPr="009926F1">
        <w:rPr>
          <w:rFonts w:ascii="Times New Roman" w:hAnsi="Times New Roman" w:cs="Times New Roman"/>
        </w:rPr>
        <w:t xml:space="preserve">JSCCM </w:t>
      </w:r>
      <w:r w:rsidR="00A90D3B">
        <w:rPr>
          <w:rFonts w:ascii="Times New Roman" w:hAnsi="Times New Roman" w:cs="Times New Roman"/>
        </w:rPr>
        <w:t xml:space="preserve">can also </w:t>
      </w:r>
      <w:r w:rsidRPr="009926F1">
        <w:rPr>
          <w:rFonts w:ascii="Times New Roman" w:hAnsi="Times New Roman" w:cs="Times New Roman"/>
        </w:rPr>
        <w:t>utilize all</w:t>
      </w:r>
      <w:r w:rsidR="00A90D3B">
        <w:rPr>
          <w:rFonts w:ascii="Times New Roman" w:hAnsi="Times New Roman" w:cs="Times New Roman"/>
        </w:rPr>
        <w:t xml:space="preserve"> the</w:t>
      </w:r>
      <w:r w:rsidRPr="009926F1">
        <w:rPr>
          <w:rFonts w:ascii="Times New Roman" w:hAnsi="Times New Roman" w:cs="Times New Roman"/>
        </w:rPr>
        <w:t xml:space="preserve"> REs to send </w:t>
      </w:r>
      <w:r w:rsidR="00A90D3B">
        <w:rPr>
          <w:rFonts w:ascii="Times New Roman" w:hAnsi="Times New Roman" w:cs="Times New Roman"/>
        </w:rPr>
        <w:t>unquantized</w:t>
      </w:r>
      <w:r w:rsidR="00A90D3B" w:rsidRPr="009926F1">
        <w:rPr>
          <w:rFonts w:ascii="Times New Roman" w:hAnsi="Times New Roman" w:cs="Times New Roman"/>
        </w:rPr>
        <w:t xml:space="preserve"> </w:t>
      </w:r>
      <w:r w:rsidRPr="009926F1">
        <w:rPr>
          <w:rFonts w:ascii="Times New Roman" w:hAnsi="Times New Roman" w:cs="Times New Roman"/>
        </w:rPr>
        <w:t>compressed CSI</w:t>
      </w:r>
      <w:r w:rsidR="00A90D3B">
        <w:rPr>
          <w:rFonts w:ascii="Times New Roman" w:hAnsi="Times New Roman" w:cs="Times New Roman"/>
        </w:rPr>
        <w:t>, as the output of the AI/ML model at the transmitter directly provides modulation symbols for transmission</w:t>
      </w:r>
      <w:r w:rsidRPr="009926F1">
        <w:rPr>
          <w:rFonts w:ascii="Times New Roman" w:hAnsi="Times New Roman" w:cs="Times New Roman"/>
        </w:rPr>
        <w:t xml:space="preserve">. </w:t>
      </w:r>
    </w:p>
    <w:p w14:paraId="132E9E0A" w14:textId="7017CF1B" w:rsidR="00221784" w:rsidRDefault="00221784" w:rsidP="00FF2266">
      <w:r>
        <w:t xml:space="preserve">The CSI dataset used in our evaluation consists of single-layer precoding vectors derived from the </w:t>
      </w:r>
      <w:proofErr w:type="spellStart"/>
      <w:r>
        <w:t>UMa</w:t>
      </w:r>
      <w:proofErr w:type="spellEnd"/>
      <w:r>
        <w:t xml:space="preserve"> downlink channel model, as specified in 3GPP TR 38.901</w:t>
      </w:r>
      <w:r w:rsidR="00DF7633">
        <w:t xml:space="preserve"> </w:t>
      </w:r>
      <w:r w:rsidR="00DF7633">
        <w:fldChar w:fldCharType="begin"/>
      </w:r>
      <w:r w:rsidR="00DF7633">
        <w:instrText xml:space="preserve"> REF _Ref205459641 \r \h </w:instrText>
      </w:r>
      <w:r w:rsidR="00DF7633">
        <w:fldChar w:fldCharType="separate"/>
      </w:r>
      <w:r w:rsidR="00DF7633">
        <w:t>[18]</w:t>
      </w:r>
      <w:r w:rsidR="00DF7633">
        <w:fldChar w:fldCharType="end"/>
      </w:r>
      <w:r>
        <w:t xml:space="preserve">. The relevant downlink channel parameters are summarized in </w:t>
      </w:r>
      <w:r w:rsidR="00DF7633">
        <w:fldChar w:fldCharType="begin"/>
      </w:r>
      <w:r w:rsidR="00DF7633">
        <w:instrText xml:space="preserve"> REF _Ref213434753 \h </w:instrText>
      </w:r>
      <w:r w:rsidR="00DF7633">
        <w:fldChar w:fldCharType="separate"/>
      </w:r>
      <w:r w:rsidR="00DF7633">
        <w:t xml:space="preserve">Table </w:t>
      </w:r>
      <w:r w:rsidR="00DF7633">
        <w:rPr>
          <w:noProof/>
        </w:rPr>
        <w:t>3</w:t>
      </w:r>
      <w:r w:rsidR="00DF7633">
        <w:noBreakHyphen/>
      </w:r>
      <w:r w:rsidR="00DF7633">
        <w:rPr>
          <w:noProof/>
        </w:rPr>
        <w:t>1</w:t>
      </w:r>
      <w:r w:rsidR="00DF7633">
        <w:fldChar w:fldCharType="end"/>
      </w:r>
      <w:r>
        <w:t xml:space="preserve">. We use 100,000 samples for training and 20,000 samples for testing. </w:t>
      </w:r>
      <w:r w:rsidR="00A05B6A">
        <w:t>The tensor size per data sample is 832 (</w:t>
      </w:r>
      <w:r w:rsidR="00C62CC1">
        <w:t>13*32*2</w:t>
      </w:r>
      <w:r w:rsidR="00A05B6A">
        <w:t>).</w:t>
      </w:r>
    </w:p>
    <w:p w14:paraId="6AEA11A1" w14:textId="53A9A47D" w:rsidR="001B677D" w:rsidRPr="001B677D" w:rsidRDefault="001B677D" w:rsidP="001B677D">
      <w:pPr>
        <w:jc w:val="center"/>
        <w:rPr>
          <w:sz w:val="18"/>
          <w:szCs w:val="18"/>
        </w:rPr>
      </w:pPr>
    </w:p>
    <w:tbl>
      <w:tblPr>
        <w:tblStyle w:val="TableGrid"/>
        <w:tblW w:w="0" w:type="auto"/>
        <w:tblInd w:w="2965" w:type="dxa"/>
        <w:tblLook w:val="04A0" w:firstRow="1" w:lastRow="0" w:firstColumn="1" w:lastColumn="0" w:noHBand="0" w:noVBand="1"/>
      </w:tblPr>
      <w:tblGrid>
        <w:gridCol w:w="2340"/>
        <w:gridCol w:w="1350"/>
      </w:tblGrid>
      <w:tr w:rsidR="001B677D" w:rsidRPr="001B677D" w14:paraId="2DB6FB21" w14:textId="77777777" w:rsidTr="001B677D">
        <w:tc>
          <w:tcPr>
            <w:tcW w:w="2340" w:type="dxa"/>
            <w:vAlign w:val="center"/>
          </w:tcPr>
          <w:p w14:paraId="306118A8" w14:textId="6B11447D" w:rsidR="001B677D" w:rsidRPr="001B677D" w:rsidRDefault="001B677D" w:rsidP="001B677D">
            <w:pPr>
              <w:jc w:val="center"/>
              <w:rPr>
                <w:b/>
                <w:bCs/>
                <w:color w:val="000000" w:themeColor="text1"/>
                <w:sz w:val="18"/>
                <w:szCs w:val="18"/>
              </w:rPr>
            </w:pPr>
            <w:r w:rsidRPr="001B677D">
              <w:rPr>
                <w:b/>
                <w:bCs/>
                <w:color w:val="000000" w:themeColor="text1"/>
                <w:sz w:val="18"/>
                <w:szCs w:val="18"/>
              </w:rPr>
              <w:t>Parameter</w:t>
            </w:r>
          </w:p>
        </w:tc>
        <w:tc>
          <w:tcPr>
            <w:tcW w:w="1350" w:type="dxa"/>
            <w:vAlign w:val="center"/>
          </w:tcPr>
          <w:p w14:paraId="17FBB0B6" w14:textId="436C4126" w:rsidR="001B677D" w:rsidRPr="001B677D" w:rsidRDefault="001B677D" w:rsidP="001B677D">
            <w:pPr>
              <w:jc w:val="center"/>
              <w:rPr>
                <w:b/>
                <w:bCs/>
                <w:color w:val="000000" w:themeColor="text1"/>
                <w:sz w:val="18"/>
                <w:szCs w:val="18"/>
              </w:rPr>
            </w:pPr>
            <w:r w:rsidRPr="001B677D">
              <w:rPr>
                <w:b/>
                <w:bCs/>
                <w:color w:val="000000" w:themeColor="text1"/>
                <w:sz w:val="18"/>
                <w:szCs w:val="18"/>
              </w:rPr>
              <w:t>Value</w:t>
            </w:r>
          </w:p>
        </w:tc>
      </w:tr>
      <w:tr w:rsidR="001B677D" w:rsidRPr="001B677D" w14:paraId="4D47DB04" w14:textId="77777777" w:rsidTr="001B677D">
        <w:tc>
          <w:tcPr>
            <w:tcW w:w="2340" w:type="dxa"/>
            <w:vAlign w:val="center"/>
          </w:tcPr>
          <w:p w14:paraId="5FCCDFA0" w14:textId="3120B1EC" w:rsidR="001B677D" w:rsidRPr="001B677D" w:rsidRDefault="001B677D" w:rsidP="001B677D">
            <w:pPr>
              <w:jc w:val="center"/>
              <w:rPr>
                <w:color w:val="000000" w:themeColor="text1"/>
                <w:sz w:val="18"/>
                <w:szCs w:val="18"/>
              </w:rPr>
            </w:pPr>
            <w:r w:rsidRPr="001B677D">
              <w:rPr>
                <w:rFonts w:eastAsia="Microsoft YaHei"/>
                <w:color w:val="000000" w:themeColor="text1"/>
                <w:kern w:val="24"/>
                <w:sz w:val="18"/>
                <w:szCs w:val="18"/>
              </w:rPr>
              <w:t>Carrier frequency</w:t>
            </w:r>
          </w:p>
        </w:tc>
        <w:tc>
          <w:tcPr>
            <w:tcW w:w="1350" w:type="dxa"/>
            <w:vAlign w:val="center"/>
          </w:tcPr>
          <w:p w14:paraId="51ABF7A2" w14:textId="176ABE65" w:rsidR="001B677D" w:rsidRPr="001B677D" w:rsidRDefault="001B677D" w:rsidP="001B677D">
            <w:pPr>
              <w:jc w:val="center"/>
              <w:rPr>
                <w:color w:val="000000" w:themeColor="text1"/>
                <w:sz w:val="18"/>
                <w:szCs w:val="18"/>
              </w:rPr>
            </w:pPr>
            <w:r w:rsidRPr="001B677D">
              <w:rPr>
                <w:rFonts w:eastAsia="Microsoft YaHei"/>
                <w:color w:val="000000" w:themeColor="text1"/>
                <w:kern w:val="24"/>
                <w:sz w:val="18"/>
                <w:szCs w:val="18"/>
              </w:rPr>
              <w:t>3.5 GHz</w:t>
            </w:r>
          </w:p>
        </w:tc>
      </w:tr>
      <w:tr w:rsidR="001B677D" w:rsidRPr="001B677D" w14:paraId="3D6AFC3C" w14:textId="77777777" w:rsidTr="001B677D">
        <w:tc>
          <w:tcPr>
            <w:tcW w:w="2340" w:type="dxa"/>
            <w:vAlign w:val="center"/>
          </w:tcPr>
          <w:p w14:paraId="58AA0823" w14:textId="7516D4E5" w:rsidR="001B677D" w:rsidRPr="001B677D" w:rsidRDefault="001B677D" w:rsidP="001B677D">
            <w:pPr>
              <w:jc w:val="center"/>
              <w:rPr>
                <w:color w:val="000000" w:themeColor="text1"/>
                <w:sz w:val="18"/>
                <w:szCs w:val="18"/>
              </w:rPr>
            </w:pPr>
            <w:r w:rsidRPr="001B677D">
              <w:rPr>
                <w:rFonts w:eastAsia="Microsoft YaHei"/>
                <w:color w:val="000000" w:themeColor="text1"/>
                <w:kern w:val="24"/>
                <w:sz w:val="18"/>
                <w:szCs w:val="18"/>
              </w:rPr>
              <w:t>Subcarrier spacing</w:t>
            </w:r>
          </w:p>
        </w:tc>
        <w:tc>
          <w:tcPr>
            <w:tcW w:w="1350" w:type="dxa"/>
            <w:vAlign w:val="center"/>
          </w:tcPr>
          <w:p w14:paraId="0E06FED5" w14:textId="07F25BD7" w:rsidR="001B677D" w:rsidRPr="001B677D" w:rsidRDefault="001B677D" w:rsidP="001B677D">
            <w:pPr>
              <w:jc w:val="center"/>
              <w:rPr>
                <w:color w:val="000000" w:themeColor="text1"/>
                <w:sz w:val="18"/>
                <w:szCs w:val="18"/>
              </w:rPr>
            </w:pPr>
            <w:r w:rsidRPr="001B677D">
              <w:rPr>
                <w:rFonts w:eastAsia="Microsoft YaHei"/>
                <w:color w:val="000000" w:themeColor="text1"/>
                <w:kern w:val="24"/>
                <w:sz w:val="18"/>
                <w:szCs w:val="18"/>
              </w:rPr>
              <w:t>15 kHz</w:t>
            </w:r>
          </w:p>
        </w:tc>
      </w:tr>
      <w:tr w:rsidR="001B677D" w:rsidRPr="001B677D" w14:paraId="75918B23" w14:textId="77777777" w:rsidTr="001B677D">
        <w:tc>
          <w:tcPr>
            <w:tcW w:w="2340" w:type="dxa"/>
            <w:vAlign w:val="center"/>
          </w:tcPr>
          <w:p w14:paraId="4C5B4EE1" w14:textId="77BA0A50" w:rsidR="001B677D" w:rsidRPr="001B677D" w:rsidRDefault="001B677D" w:rsidP="001B677D">
            <w:pPr>
              <w:jc w:val="center"/>
              <w:rPr>
                <w:color w:val="000000" w:themeColor="text1"/>
                <w:sz w:val="18"/>
                <w:szCs w:val="18"/>
              </w:rPr>
            </w:pPr>
            <w:r w:rsidRPr="001B677D">
              <w:rPr>
                <w:rFonts w:eastAsia="Microsoft YaHei"/>
                <w:color w:val="000000" w:themeColor="text1"/>
                <w:kern w:val="24"/>
                <w:sz w:val="18"/>
                <w:szCs w:val="18"/>
              </w:rPr>
              <w:t>Number of PRBs</w:t>
            </w:r>
          </w:p>
        </w:tc>
        <w:tc>
          <w:tcPr>
            <w:tcW w:w="1350" w:type="dxa"/>
            <w:vAlign w:val="center"/>
          </w:tcPr>
          <w:p w14:paraId="65EDF9B5" w14:textId="372A9CA5" w:rsidR="001B677D" w:rsidRPr="001B677D" w:rsidRDefault="001B677D" w:rsidP="001B677D">
            <w:pPr>
              <w:jc w:val="center"/>
              <w:rPr>
                <w:color w:val="000000" w:themeColor="text1"/>
                <w:sz w:val="18"/>
                <w:szCs w:val="18"/>
              </w:rPr>
            </w:pPr>
            <w:r w:rsidRPr="001B677D">
              <w:rPr>
                <w:rFonts w:eastAsia="Microsoft YaHei"/>
                <w:color w:val="000000" w:themeColor="text1"/>
                <w:kern w:val="24"/>
                <w:sz w:val="18"/>
                <w:szCs w:val="18"/>
              </w:rPr>
              <w:t>52</w:t>
            </w:r>
          </w:p>
        </w:tc>
      </w:tr>
      <w:tr w:rsidR="001B677D" w:rsidRPr="001B677D" w14:paraId="704961C4" w14:textId="77777777" w:rsidTr="001B677D">
        <w:tc>
          <w:tcPr>
            <w:tcW w:w="2340" w:type="dxa"/>
            <w:vAlign w:val="center"/>
          </w:tcPr>
          <w:p w14:paraId="6B93BD9D" w14:textId="78C829E6" w:rsidR="001B677D" w:rsidRPr="001B677D" w:rsidRDefault="001B677D" w:rsidP="001B677D">
            <w:pPr>
              <w:jc w:val="center"/>
              <w:rPr>
                <w:color w:val="000000" w:themeColor="text1"/>
                <w:sz w:val="18"/>
                <w:szCs w:val="18"/>
              </w:rPr>
            </w:pPr>
            <w:r w:rsidRPr="001B677D">
              <w:rPr>
                <w:rFonts w:eastAsia="Microsoft YaHei"/>
                <w:color w:val="000000" w:themeColor="text1"/>
                <w:kern w:val="24"/>
                <w:sz w:val="18"/>
                <w:szCs w:val="18"/>
              </w:rPr>
              <w:t xml:space="preserve">Number of </w:t>
            </w:r>
            <w:proofErr w:type="spellStart"/>
            <w:r w:rsidRPr="001B677D">
              <w:rPr>
                <w:rFonts w:eastAsia="Microsoft YaHei"/>
                <w:color w:val="000000" w:themeColor="text1"/>
                <w:kern w:val="24"/>
                <w:sz w:val="18"/>
                <w:szCs w:val="18"/>
              </w:rPr>
              <w:t>subbands</w:t>
            </w:r>
            <w:proofErr w:type="spellEnd"/>
          </w:p>
        </w:tc>
        <w:tc>
          <w:tcPr>
            <w:tcW w:w="1350" w:type="dxa"/>
            <w:vAlign w:val="center"/>
          </w:tcPr>
          <w:p w14:paraId="1DDE32A3" w14:textId="31FC5318" w:rsidR="001B677D" w:rsidRPr="001B677D" w:rsidRDefault="001B677D" w:rsidP="001B677D">
            <w:pPr>
              <w:jc w:val="center"/>
              <w:rPr>
                <w:color w:val="000000" w:themeColor="text1"/>
                <w:sz w:val="18"/>
                <w:szCs w:val="18"/>
              </w:rPr>
            </w:pPr>
            <w:r w:rsidRPr="001B677D">
              <w:rPr>
                <w:rFonts w:eastAsia="Microsoft YaHei"/>
                <w:color w:val="000000" w:themeColor="text1"/>
                <w:kern w:val="24"/>
                <w:sz w:val="18"/>
                <w:szCs w:val="18"/>
              </w:rPr>
              <w:t>13</w:t>
            </w:r>
          </w:p>
        </w:tc>
      </w:tr>
      <w:tr w:rsidR="001B677D" w:rsidRPr="001B677D" w14:paraId="1DAF3741" w14:textId="77777777" w:rsidTr="001B677D">
        <w:trPr>
          <w:trHeight w:val="43"/>
        </w:trPr>
        <w:tc>
          <w:tcPr>
            <w:tcW w:w="2340" w:type="dxa"/>
            <w:vAlign w:val="center"/>
          </w:tcPr>
          <w:p w14:paraId="4A389224" w14:textId="380C80FB" w:rsidR="001B677D" w:rsidRPr="001B677D" w:rsidRDefault="001B677D" w:rsidP="001B677D">
            <w:pPr>
              <w:jc w:val="center"/>
              <w:rPr>
                <w:color w:val="000000" w:themeColor="text1"/>
                <w:sz w:val="18"/>
                <w:szCs w:val="18"/>
              </w:rPr>
            </w:pPr>
            <w:r w:rsidRPr="001B677D">
              <w:rPr>
                <w:rFonts w:eastAsia="Microsoft YaHei"/>
                <w:color w:val="000000" w:themeColor="text1"/>
                <w:kern w:val="24"/>
                <w:sz w:val="18"/>
                <w:szCs w:val="18"/>
              </w:rPr>
              <w:t>Number of BS antennas</w:t>
            </w:r>
          </w:p>
        </w:tc>
        <w:tc>
          <w:tcPr>
            <w:tcW w:w="1350" w:type="dxa"/>
            <w:vAlign w:val="center"/>
          </w:tcPr>
          <w:p w14:paraId="774B4551" w14:textId="52BCFF0A" w:rsidR="001B677D" w:rsidRPr="001B677D" w:rsidRDefault="001B677D" w:rsidP="001B677D">
            <w:pPr>
              <w:jc w:val="center"/>
              <w:rPr>
                <w:color w:val="000000" w:themeColor="text1"/>
                <w:sz w:val="18"/>
                <w:szCs w:val="18"/>
              </w:rPr>
            </w:pPr>
            <w:r w:rsidRPr="001B677D">
              <w:rPr>
                <w:rFonts w:eastAsia="Microsoft YaHei"/>
                <w:color w:val="000000" w:themeColor="text1"/>
                <w:kern w:val="24"/>
                <w:sz w:val="18"/>
                <w:szCs w:val="18"/>
              </w:rPr>
              <w:t>32</w:t>
            </w:r>
          </w:p>
        </w:tc>
      </w:tr>
      <w:tr w:rsidR="001B677D" w:rsidRPr="001B677D" w14:paraId="04803253" w14:textId="77777777" w:rsidTr="001B677D">
        <w:trPr>
          <w:trHeight w:val="43"/>
        </w:trPr>
        <w:tc>
          <w:tcPr>
            <w:tcW w:w="2340" w:type="dxa"/>
            <w:vAlign w:val="center"/>
          </w:tcPr>
          <w:p w14:paraId="191DB621" w14:textId="515A4BD6" w:rsidR="001B677D" w:rsidRPr="001B677D" w:rsidRDefault="001B677D" w:rsidP="001B677D">
            <w:pPr>
              <w:jc w:val="center"/>
              <w:rPr>
                <w:rFonts w:eastAsia="Microsoft YaHei"/>
                <w:color w:val="000000" w:themeColor="text1"/>
                <w:kern w:val="24"/>
                <w:sz w:val="18"/>
                <w:szCs w:val="18"/>
              </w:rPr>
            </w:pPr>
            <w:r w:rsidRPr="001B677D">
              <w:rPr>
                <w:rFonts w:eastAsia="Microsoft YaHei"/>
                <w:color w:val="000000" w:themeColor="text1"/>
                <w:kern w:val="24"/>
                <w:sz w:val="18"/>
                <w:szCs w:val="18"/>
              </w:rPr>
              <w:t>Number of UE antennas</w:t>
            </w:r>
          </w:p>
        </w:tc>
        <w:tc>
          <w:tcPr>
            <w:tcW w:w="1350" w:type="dxa"/>
            <w:vAlign w:val="center"/>
          </w:tcPr>
          <w:p w14:paraId="23E0DCB8" w14:textId="101C32D4" w:rsidR="001B677D" w:rsidRPr="001B677D" w:rsidRDefault="001B677D" w:rsidP="008377DB">
            <w:pPr>
              <w:keepNext/>
              <w:jc w:val="center"/>
              <w:rPr>
                <w:rFonts w:eastAsia="Microsoft YaHei"/>
                <w:color w:val="000000" w:themeColor="text1"/>
                <w:kern w:val="24"/>
                <w:sz w:val="18"/>
                <w:szCs w:val="18"/>
              </w:rPr>
            </w:pPr>
            <w:r w:rsidRPr="001B677D">
              <w:rPr>
                <w:rFonts w:eastAsia="Microsoft YaHei"/>
                <w:color w:val="000000" w:themeColor="text1"/>
                <w:kern w:val="24"/>
                <w:sz w:val="18"/>
                <w:szCs w:val="18"/>
              </w:rPr>
              <w:t>4</w:t>
            </w:r>
          </w:p>
        </w:tc>
      </w:tr>
    </w:tbl>
    <w:p w14:paraId="12022773" w14:textId="25A8239C" w:rsidR="008377DB" w:rsidRDefault="008377DB">
      <w:pPr>
        <w:pStyle w:val="Caption"/>
      </w:pPr>
      <w:bookmarkStart w:id="14" w:name="_Ref213434753"/>
      <w:r>
        <w:t xml:space="preserve">Table </w:t>
      </w:r>
      <w:fldSimple w:instr=" STYLEREF 1 \s ">
        <w:r w:rsidR="00DF7633">
          <w:rPr>
            <w:noProof/>
          </w:rPr>
          <w:t>3</w:t>
        </w:r>
      </w:fldSimple>
      <w:r w:rsidR="00DF7633">
        <w:noBreakHyphen/>
      </w:r>
      <w:fldSimple w:instr=" SEQ Table \* ARABIC \s 1 ">
        <w:r w:rsidR="00DF7633">
          <w:rPr>
            <w:noProof/>
          </w:rPr>
          <w:t>1</w:t>
        </w:r>
      </w:fldSimple>
      <w:bookmarkEnd w:id="14"/>
      <w:r>
        <w:t xml:space="preserve"> </w:t>
      </w:r>
      <w:r w:rsidRPr="00E2119E">
        <w:t xml:space="preserve">Downlink </w:t>
      </w:r>
      <w:r>
        <w:t>c</w:t>
      </w:r>
      <w:r w:rsidRPr="00E2119E">
        <w:t>hannel</w:t>
      </w:r>
      <w:r>
        <w:t xml:space="preserve"> p</w:t>
      </w:r>
      <w:r w:rsidRPr="00E2119E">
        <w:t>arameters for CSI-RS dataset construction.</w:t>
      </w:r>
    </w:p>
    <w:p w14:paraId="260993D3" w14:textId="078A3345" w:rsidR="001B677D" w:rsidRPr="006338D3" w:rsidRDefault="001B677D" w:rsidP="001B677D">
      <w:pPr>
        <w:pStyle w:val="4rdsub"/>
        <w:rPr>
          <w:color w:val="000000" w:themeColor="text1"/>
        </w:rPr>
      </w:pPr>
      <w:r w:rsidRPr="006338D3">
        <w:rPr>
          <w:color w:val="000000" w:themeColor="text1"/>
        </w:rPr>
        <w:t xml:space="preserve">Separate </w:t>
      </w:r>
      <w:r w:rsidR="00F530AC" w:rsidRPr="006338D3">
        <w:rPr>
          <w:color w:val="000000" w:themeColor="text1"/>
        </w:rPr>
        <w:t>S</w:t>
      </w:r>
      <w:r w:rsidRPr="006338D3">
        <w:rPr>
          <w:color w:val="000000" w:themeColor="text1"/>
        </w:rPr>
        <w:t>ource-</w:t>
      </w:r>
      <w:r w:rsidR="00F530AC" w:rsidRPr="006338D3">
        <w:rPr>
          <w:color w:val="000000" w:themeColor="text1"/>
        </w:rPr>
        <w:t>C</w:t>
      </w:r>
      <w:r w:rsidRPr="006338D3">
        <w:rPr>
          <w:color w:val="000000" w:themeColor="text1"/>
        </w:rPr>
        <w:t xml:space="preserve">hannel </w:t>
      </w:r>
      <w:r w:rsidR="00F530AC" w:rsidRPr="006338D3">
        <w:rPr>
          <w:color w:val="000000" w:themeColor="text1"/>
        </w:rPr>
        <w:t>C</w:t>
      </w:r>
      <w:r w:rsidRPr="006338D3">
        <w:rPr>
          <w:color w:val="000000" w:themeColor="text1"/>
        </w:rPr>
        <w:t>oding (SSCC)</w:t>
      </w:r>
    </w:p>
    <w:p w14:paraId="438B2893" w14:textId="44A222C9" w:rsidR="0081568A" w:rsidRDefault="006338D3" w:rsidP="00F530AC">
      <w:r>
        <w:rPr>
          <w:noProof/>
        </w:rPr>
        <mc:AlternateContent>
          <mc:Choice Requires="wps">
            <w:drawing>
              <wp:anchor distT="0" distB="0" distL="114300" distR="114300" simplePos="0" relativeHeight="251710976" behindDoc="0" locked="0" layoutInCell="1" allowOverlap="1" wp14:anchorId="36009298" wp14:editId="065798B0">
                <wp:simplePos x="0" y="0"/>
                <wp:positionH relativeFrom="column">
                  <wp:posOffset>549275</wp:posOffset>
                </wp:positionH>
                <wp:positionV relativeFrom="paragraph">
                  <wp:posOffset>2630170</wp:posOffset>
                </wp:positionV>
                <wp:extent cx="4958715" cy="635"/>
                <wp:effectExtent l="0" t="0" r="0" b="0"/>
                <wp:wrapTopAndBottom/>
                <wp:docPr id="52" name="Text Box 52"/>
                <wp:cNvGraphicFramePr/>
                <a:graphic xmlns:a="http://schemas.openxmlformats.org/drawingml/2006/main">
                  <a:graphicData uri="http://schemas.microsoft.com/office/word/2010/wordprocessingShape">
                    <wps:wsp>
                      <wps:cNvSpPr txBox="1"/>
                      <wps:spPr>
                        <a:xfrm>
                          <a:off x="0" y="0"/>
                          <a:ext cx="4958715" cy="635"/>
                        </a:xfrm>
                        <a:prstGeom prst="rect">
                          <a:avLst/>
                        </a:prstGeom>
                        <a:solidFill>
                          <a:prstClr val="white"/>
                        </a:solidFill>
                        <a:ln>
                          <a:noFill/>
                        </a:ln>
                      </wps:spPr>
                      <wps:txbx>
                        <w:txbxContent>
                          <w:p w14:paraId="3236628E" w14:textId="32207E36" w:rsidR="006338D3" w:rsidRPr="00BC3D2C" w:rsidRDefault="006338D3" w:rsidP="006338D3">
                            <w:pPr>
                              <w:pStyle w:val="Caption"/>
                              <w:rPr>
                                <w:noProof/>
                                <w:szCs w:val="20"/>
                              </w:rPr>
                            </w:pPr>
                            <w:bookmarkStart w:id="15" w:name="_Ref213434777"/>
                            <w:r>
                              <w:t xml:space="preserve">Figure </w:t>
                            </w:r>
                            <w:fldSimple w:instr=" STYLEREF 1 \s ">
                              <w:r w:rsidR="007D2E52">
                                <w:rPr>
                                  <w:noProof/>
                                </w:rPr>
                                <w:t>3</w:t>
                              </w:r>
                            </w:fldSimple>
                            <w:r w:rsidR="007D2E52">
                              <w:noBreakHyphen/>
                            </w:r>
                            <w:fldSimple w:instr=" SEQ Figure \* ARABIC \s 1 ">
                              <w:r w:rsidR="007D2E52">
                                <w:rPr>
                                  <w:noProof/>
                                </w:rPr>
                                <w:t>1</w:t>
                              </w:r>
                            </w:fldSimple>
                            <w:bookmarkEnd w:id="15"/>
                            <w:r>
                              <w:t xml:space="preserve"> </w:t>
                            </w:r>
                            <w:r w:rsidRPr="00253E15">
                              <w:t>SSCC processing chains for training and inference.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6009298" id="Text Box 52" o:spid="_x0000_s1080" type="#_x0000_t202" style="position:absolute;margin-left:43.25pt;margin-top:207.1pt;width:390.45pt;height:.05pt;z-index:251710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" stroked="f">
                <v:textbox style="mso-fit-shape-to-text:t" inset="0,0,0,0">
                  <w:txbxContent>
                    <w:p w14:paraId="3236628E" w14:textId="32207E36" w:rsidR="006338D3" w:rsidRPr="00BC3D2C" w:rsidRDefault="006338D3" w:rsidP="006338D3">
                      <w:pPr>
                        <w:pStyle w:val="Caption"/>
                        <w:rPr>
                          <w:noProof/>
                          <w:szCs w:val="20"/>
                        </w:rPr>
                      </w:pPr>
                      <w:bookmarkStart w:id="16" w:name="_Ref213434777"/>
                      <w:r>
                        <w:t xml:space="preserve">Figure </w:t>
                      </w:r>
                      <w:fldSimple w:instr=" STYLEREF 1 \s ">
                        <w:r w:rsidR="007D2E52">
                          <w:rPr>
                            <w:noProof/>
                          </w:rPr>
                          <w:t>3</w:t>
                        </w:r>
                      </w:fldSimple>
                      <w:r w:rsidR="007D2E52">
                        <w:noBreakHyphen/>
                      </w:r>
                      <w:fldSimple w:instr=" SEQ Figure \* ARABIC \s 1 ">
                        <w:r w:rsidR="007D2E52">
                          <w:rPr>
                            <w:noProof/>
                          </w:rPr>
                          <w:t>1</w:t>
                        </w:r>
                      </w:fldSimple>
                      <w:bookmarkEnd w:id="16"/>
                      <w:r>
                        <w:t xml:space="preserve"> </w:t>
                      </w:r>
                      <w:r w:rsidRPr="00253E15">
                        <w:t>SSCC processing chains for training and inference.</w:t>
                      </w:r>
                    </w:p>
                  </w:txbxContent>
                </v:textbox>
                <w10:wrap type="topAndBottom"/>
              </v:shape>
            </w:pict>
          </mc:Fallback>
        </mc:AlternateContent>
      </w:r>
      <w:r w:rsidR="00E830AC">
        <w:rPr>
          <w:noProof/>
        </w:rPr>
        <w:drawing>
          <wp:anchor distT="0" distB="0" distL="114300" distR="114300" simplePos="0" relativeHeight="251578880" behindDoc="0" locked="0" layoutInCell="1" allowOverlap="1" wp14:anchorId="6C9B833C" wp14:editId="14B8014C">
            <wp:simplePos x="0" y="0"/>
            <wp:positionH relativeFrom="page">
              <wp:align>center</wp:align>
            </wp:positionH>
            <wp:positionV relativeFrom="paragraph">
              <wp:posOffset>808604</wp:posOffset>
            </wp:positionV>
            <wp:extent cx="4958715" cy="1764665"/>
            <wp:effectExtent l="0" t="0" r="0" b="6985"/>
            <wp:wrapTopAndBottom/>
            <wp:docPr id="9767709" name="Picture 9767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58715" cy="17646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530AC">
        <w:t xml:space="preserve">In SSCC, the training and inference phases follow different processing chains, as depicted in </w:t>
      </w:r>
      <w:r w:rsidR="00DF7633">
        <w:fldChar w:fldCharType="begin"/>
      </w:r>
      <w:r w:rsidR="00DF7633">
        <w:instrText xml:space="preserve"> REF _Ref213434777 \h </w:instrText>
      </w:r>
      <w:r w:rsidR="00DF7633">
        <w:fldChar w:fldCharType="separate"/>
      </w:r>
      <w:r w:rsidR="00DF7633">
        <w:t xml:space="preserve">Figure </w:t>
      </w:r>
      <w:r w:rsidR="00DF7633">
        <w:rPr>
          <w:noProof/>
        </w:rPr>
        <w:t>3</w:t>
      </w:r>
      <w:r w:rsidR="00DF7633">
        <w:noBreakHyphen/>
      </w:r>
      <w:r w:rsidR="00DF7633">
        <w:rPr>
          <w:noProof/>
        </w:rPr>
        <w:t>1</w:t>
      </w:r>
      <w:r w:rsidR="00DF7633">
        <w:fldChar w:fldCharType="end"/>
      </w:r>
      <w:r w:rsidR="00F530AC">
        <w:t>. During training, the output from the quantizer is directly fed into the de</w:t>
      </w:r>
      <w:r w:rsidR="00A90D3B">
        <w:t>-</w:t>
      </w:r>
      <w:r w:rsidR="00F530AC">
        <w:t xml:space="preserve">quantizer. During inference, the quantizer output is passed through the Polar encoder, modulator, channel, </w:t>
      </w:r>
      <w:r>
        <w:t>demodulator,</w:t>
      </w:r>
      <w:r w:rsidR="00F530AC">
        <w:t xml:space="preserve"> and Polar decoder before reaching the de</w:t>
      </w:r>
      <w:r w:rsidR="00A90D3B">
        <w:t>-</w:t>
      </w:r>
      <w:r w:rsidR="00F530AC">
        <w:t xml:space="preserve">quantizer. </w:t>
      </w:r>
    </w:p>
    <w:p w14:paraId="77AD91EB" w14:textId="08CB1C59" w:rsidR="00A90D3B" w:rsidRDefault="00CC636C" w:rsidP="00CC636C">
      <w:r w:rsidRPr="00CC636C">
        <w:t xml:space="preserve">We </w:t>
      </w:r>
      <w:r>
        <w:t>use</w:t>
      </w:r>
      <w:r w:rsidR="00A90D3B">
        <w:t xml:space="preserve"> a</w:t>
      </w:r>
      <w:r>
        <w:t xml:space="preserve"> transformer-based CSI encoder and decoder, each </w:t>
      </w:r>
      <w:r w:rsidR="00A90D3B">
        <w:t xml:space="preserve">of them </w:t>
      </w:r>
      <w:r>
        <w:t xml:space="preserve">with two transformer blocks. The loss function is the average </w:t>
      </w:r>
      <w:r w:rsidR="00A90D3B">
        <w:t>squared generalized cosine similarity (</w:t>
      </w:r>
      <w:r>
        <w:t>SGCS</w:t>
      </w:r>
      <w:r w:rsidR="00A90D3B">
        <w:t>)</w:t>
      </w:r>
      <w:r>
        <w:t>. For evaluations,</w:t>
      </w:r>
      <w:r w:rsidR="009A5653">
        <w:t xml:space="preserve"> </w:t>
      </w:r>
      <w:r w:rsidR="00A90D3B">
        <w:t xml:space="preserve">QPSK modulation is </w:t>
      </w:r>
      <w:r w:rsidR="006338D3">
        <w:t>assumed,</w:t>
      </w:r>
      <w:r w:rsidR="00A90D3B">
        <w:t xml:space="preserve"> and </w:t>
      </w:r>
      <w:r>
        <w:t>120 symbols (REs) are allocated</w:t>
      </w:r>
      <w:r w:rsidR="00A90D3B">
        <w:t>.</w:t>
      </w:r>
      <w:r>
        <w:t xml:space="preserve"> Each CSI encoder output is quantized to 2 bits. The </w:t>
      </w:r>
      <w:r>
        <w:lastRenderedPageBreak/>
        <w:t>channel model is AWGN with SNR ranging from -</w:t>
      </w:r>
      <w:r w:rsidR="006338D3">
        <w:t>10 to</w:t>
      </w:r>
      <w:r>
        <w:t xml:space="preserve"> 18 </w:t>
      </w:r>
      <w:proofErr w:type="spellStart"/>
      <w:r>
        <w:t>dB.</w:t>
      </w:r>
      <w:proofErr w:type="spellEnd"/>
      <w:r>
        <w:t xml:space="preserve"> </w:t>
      </w:r>
      <w:r w:rsidR="009A5653">
        <w:t>Six</w:t>
      </w:r>
      <w:r>
        <w:t xml:space="preserve"> code rates (</w:t>
      </w:r>
      <m:oMath>
        <m:r>
          <w:rPr>
            <w:rFonts w:ascii="Cambria Math" w:hAnsi="Cambria Math"/>
          </w:rPr>
          <m:t>R</m:t>
        </m:r>
      </m:oMath>
      <w:r>
        <w:t>) from 0.15 to 0.8</w:t>
      </w:r>
      <w:r w:rsidR="009A5653">
        <w:t xml:space="preserve"> are considered</w:t>
      </w:r>
      <w:r>
        <w:t>, as listed in Table 3-2. Each code rate corresponds to a specific CSI encoder output dimension and compression ratio. The SSCC evaluation results are shown in Figure 3-2</w:t>
      </w:r>
      <w:r w:rsidR="009A5653">
        <w:t xml:space="preserve">. It can be seen in Figure 3-2 that </w:t>
      </w:r>
      <w:r>
        <w:t>the SSCC exhibits the cliff effect</w:t>
      </w:r>
      <w:r w:rsidR="009A5653">
        <w:t xml:space="preserve">: </w:t>
      </w:r>
      <w:r>
        <w:t xml:space="preserve">a sharp drop in SGCS when </w:t>
      </w:r>
      <w:r w:rsidR="00A90D3B">
        <w:t xml:space="preserve">the </w:t>
      </w:r>
      <w:r>
        <w:t xml:space="preserve">SNR falls below a certain threshold.  </w:t>
      </w:r>
    </w:p>
    <w:p w14:paraId="42901F96" w14:textId="7B854102" w:rsidR="00CC636C" w:rsidRPr="00DF7633" w:rsidRDefault="003A6227" w:rsidP="00DF7633">
      <w:r>
        <w:t>To mitigate the cliff effect, link adaption should be employed for SSCC, i.e., using</w:t>
      </w:r>
      <w:r w:rsidR="00A90D3B">
        <w:t xml:space="preserve"> high channel code rates at high SNRs and low channel code rates at low SNRs. Since the number of REs (and hence the modulated symbols) are assumed to be fixed, this implies that the CSI encoder output dimension should be </w:t>
      </w:r>
      <w:r>
        <w:t>large at high SNRs and small at low SNRs.</w:t>
      </w:r>
      <w:r w:rsidR="00A90D3B">
        <w:t xml:space="preserve"> </w:t>
      </w:r>
      <w:r w:rsidR="00061755">
        <w:t>The performance upper bound of SSCC with link adaptation is defined by the envelope of the SGCS vs. SNR curves corresponding to</w:t>
      </w:r>
      <w:r w:rsidR="00A90D3B">
        <w:t xml:space="preserve"> the</w:t>
      </w:r>
      <w:r w:rsidR="00061755">
        <w:t xml:space="preserve"> different encoder output dimensions. </w:t>
      </w:r>
      <w:r w:rsidR="00A90D3B">
        <w:t xml:space="preserve">This can also be achieved by training a single AI/ML model with a dynamic encoder output dimension. </w:t>
      </w:r>
      <w:r w:rsidR="00061755">
        <w:t>We adopt</w:t>
      </w:r>
      <w:r w:rsidR="00A90D3B">
        <w:t xml:space="preserve"> such</w:t>
      </w:r>
      <w:r w:rsidR="00061755">
        <w:t xml:space="preserve"> a single-model design for SSCC with link adaptation, where</w:t>
      </w:r>
      <w:r w:rsidR="00A90D3B">
        <w:t xml:space="preserve"> an autoencoder with the largest encoder output (e.g., 96) is</w:t>
      </w:r>
      <w:r w:rsidR="00061755">
        <w:t xml:space="preserve"> </w:t>
      </w:r>
      <w:r w:rsidR="00A90D3B">
        <w:t xml:space="preserve">considered, and during </w:t>
      </w:r>
      <w:r w:rsidR="00061755">
        <w:t>training</w:t>
      </w:r>
      <w:r w:rsidR="00DF7633">
        <w:t>,</w:t>
      </w:r>
      <w:r w:rsidR="00A90D3B">
        <w:t xml:space="preserve"> s</w:t>
      </w:r>
      <w:r w:rsidR="00061755">
        <w:t>ix binary masks are employed to enable or disable parts of the encoder output, simulating different output dimensions</w:t>
      </w:r>
      <w:r w:rsidR="00BD5017">
        <w:t xml:space="preserve"> (18, 30, 42, 54, 72, 96)</w:t>
      </w:r>
      <w:r w:rsidR="00061755">
        <w:t>. A randomly selected mask is applied to each batch</w:t>
      </w:r>
      <w:r w:rsidR="00A90D3B">
        <w:t xml:space="preserve"> during training</w:t>
      </w:r>
      <w:r w:rsidR="00061755">
        <w:t>. The performance upper bound obtained by the single-model design is used as the baseline for JSCC and JSCCM evaluations</w:t>
      </w:r>
      <w:r w:rsidR="009926F1">
        <w:t xml:space="preserve">, which is shown as the back dashed </w:t>
      </w:r>
      <w:r w:rsidR="00EF3255">
        <w:t>line</w:t>
      </w:r>
      <w:r w:rsidR="009926F1">
        <w:t xml:space="preserve"> in Figure 3-2.</w:t>
      </w:r>
    </w:p>
    <w:tbl>
      <w:tblPr>
        <w:tblStyle w:val="TableGrid"/>
        <w:tblW w:w="0" w:type="auto"/>
        <w:tblInd w:w="2245" w:type="dxa"/>
        <w:tblLook w:val="04A0" w:firstRow="1" w:lastRow="0" w:firstColumn="1" w:lastColumn="0" w:noHBand="0" w:noVBand="1"/>
      </w:tblPr>
      <w:tblGrid>
        <w:gridCol w:w="1306"/>
        <w:gridCol w:w="2237"/>
        <w:gridCol w:w="1691"/>
      </w:tblGrid>
      <w:tr w:rsidR="00CC636C" w14:paraId="0B855FBC" w14:textId="77777777" w:rsidTr="00CC636C">
        <w:tc>
          <w:tcPr>
            <w:tcW w:w="0" w:type="auto"/>
            <w:vAlign w:val="center"/>
          </w:tcPr>
          <w:p w14:paraId="5475A7D0" w14:textId="193944CB" w:rsidR="00CC636C" w:rsidRPr="00DF7633" w:rsidRDefault="00CC636C" w:rsidP="00CC636C">
            <w:pPr>
              <w:jc w:val="center"/>
              <w:rPr>
                <w:b/>
                <w:bCs/>
                <w:sz w:val="18"/>
                <w:szCs w:val="16"/>
              </w:rPr>
            </w:pPr>
            <w:r w:rsidRPr="00DF7633">
              <w:rPr>
                <w:b/>
                <w:bCs/>
                <w:sz w:val="18"/>
                <w:szCs w:val="16"/>
              </w:rPr>
              <w:t>Code Rate (</w:t>
            </w:r>
            <m:oMath>
              <m:r>
                <w:rPr>
                  <w:rFonts w:ascii="Cambria Math" w:hAnsi="Cambria Math"/>
                  <w:sz w:val="18"/>
                  <w:szCs w:val="16"/>
                </w:rPr>
                <m:t>R</m:t>
              </m:r>
            </m:oMath>
            <w:r w:rsidRPr="00DF7633">
              <w:rPr>
                <w:b/>
                <w:bCs/>
                <w:sz w:val="18"/>
                <w:szCs w:val="16"/>
              </w:rPr>
              <w:t>)</w:t>
            </w:r>
          </w:p>
        </w:tc>
        <w:tc>
          <w:tcPr>
            <w:tcW w:w="0" w:type="auto"/>
            <w:vAlign w:val="center"/>
          </w:tcPr>
          <w:p w14:paraId="40B3AFBA" w14:textId="7D0A9709" w:rsidR="00CC636C" w:rsidRPr="00DF7633" w:rsidRDefault="00CC636C" w:rsidP="00CC636C">
            <w:pPr>
              <w:jc w:val="center"/>
              <w:rPr>
                <w:b/>
                <w:bCs/>
                <w:sz w:val="18"/>
                <w:szCs w:val="16"/>
              </w:rPr>
            </w:pPr>
            <w:r w:rsidRPr="00DF7633">
              <w:rPr>
                <w:b/>
                <w:bCs/>
                <w:sz w:val="18"/>
                <w:szCs w:val="16"/>
              </w:rPr>
              <w:t>CSI Encoder Output Dim.</w:t>
            </w:r>
          </w:p>
        </w:tc>
        <w:tc>
          <w:tcPr>
            <w:tcW w:w="0" w:type="auto"/>
            <w:vAlign w:val="center"/>
          </w:tcPr>
          <w:p w14:paraId="48695241" w14:textId="2DD7D9E1" w:rsidR="00CC636C" w:rsidRPr="00DF7633" w:rsidRDefault="00CC636C" w:rsidP="00CC636C">
            <w:pPr>
              <w:jc w:val="center"/>
              <w:rPr>
                <w:b/>
                <w:bCs/>
                <w:sz w:val="18"/>
                <w:szCs w:val="16"/>
              </w:rPr>
            </w:pPr>
            <w:r w:rsidRPr="00DF7633">
              <w:rPr>
                <w:b/>
                <w:bCs/>
                <w:sz w:val="18"/>
                <w:szCs w:val="16"/>
              </w:rPr>
              <w:t>Compression Ratio</w:t>
            </w:r>
          </w:p>
        </w:tc>
      </w:tr>
      <w:tr w:rsidR="00CC636C" w14:paraId="627B30FD" w14:textId="77777777" w:rsidTr="00CC636C">
        <w:tc>
          <w:tcPr>
            <w:tcW w:w="0" w:type="auto"/>
            <w:vAlign w:val="center"/>
          </w:tcPr>
          <w:p w14:paraId="16B653CA" w14:textId="715ED162" w:rsidR="00CC636C" w:rsidRDefault="00CC636C" w:rsidP="00CC636C">
            <w:pPr>
              <w:jc w:val="center"/>
              <w:rPr>
                <w:sz w:val="18"/>
                <w:szCs w:val="16"/>
              </w:rPr>
            </w:pPr>
            <w:r>
              <w:rPr>
                <w:sz w:val="18"/>
                <w:szCs w:val="16"/>
              </w:rPr>
              <w:t>0.15</w:t>
            </w:r>
          </w:p>
        </w:tc>
        <w:tc>
          <w:tcPr>
            <w:tcW w:w="0" w:type="auto"/>
            <w:vAlign w:val="center"/>
          </w:tcPr>
          <w:p w14:paraId="6BB93177" w14:textId="465D99B2" w:rsidR="00CC636C" w:rsidRDefault="00CC636C" w:rsidP="00CC636C">
            <w:pPr>
              <w:jc w:val="center"/>
              <w:rPr>
                <w:sz w:val="18"/>
                <w:szCs w:val="16"/>
              </w:rPr>
            </w:pPr>
            <w:r>
              <w:rPr>
                <w:sz w:val="18"/>
                <w:szCs w:val="16"/>
              </w:rPr>
              <w:t>18</w:t>
            </w:r>
          </w:p>
        </w:tc>
        <w:tc>
          <w:tcPr>
            <w:tcW w:w="0" w:type="auto"/>
            <w:vAlign w:val="center"/>
          </w:tcPr>
          <w:p w14:paraId="3AAB8E34" w14:textId="63CE7EE3" w:rsidR="00CC636C" w:rsidRDefault="00CC636C" w:rsidP="00CC636C">
            <w:pPr>
              <w:jc w:val="center"/>
              <w:rPr>
                <w:sz w:val="18"/>
                <w:szCs w:val="16"/>
              </w:rPr>
            </w:pPr>
            <w:r>
              <w:rPr>
                <w:sz w:val="18"/>
                <w:szCs w:val="16"/>
              </w:rPr>
              <w:t>46.2</w:t>
            </w:r>
          </w:p>
        </w:tc>
      </w:tr>
      <w:tr w:rsidR="00CC636C" w14:paraId="7AC32065" w14:textId="77777777" w:rsidTr="00CC636C">
        <w:tc>
          <w:tcPr>
            <w:tcW w:w="0" w:type="auto"/>
            <w:vAlign w:val="center"/>
          </w:tcPr>
          <w:p w14:paraId="2B133A6B" w14:textId="02E4C922" w:rsidR="00CC636C" w:rsidRDefault="00CC636C" w:rsidP="00CC636C">
            <w:pPr>
              <w:jc w:val="center"/>
              <w:rPr>
                <w:sz w:val="18"/>
                <w:szCs w:val="16"/>
              </w:rPr>
            </w:pPr>
            <w:r>
              <w:rPr>
                <w:sz w:val="18"/>
                <w:szCs w:val="16"/>
              </w:rPr>
              <w:t>0.25</w:t>
            </w:r>
          </w:p>
        </w:tc>
        <w:tc>
          <w:tcPr>
            <w:tcW w:w="0" w:type="auto"/>
            <w:vAlign w:val="center"/>
          </w:tcPr>
          <w:p w14:paraId="1BB4F2EA" w14:textId="6F645A3D" w:rsidR="00CC636C" w:rsidRDefault="00CC636C" w:rsidP="00CC636C">
            <w:pPr>
              <w:jc w:val="center"/>
              <w:rPr>
                <w:sz w:val="18"/>
                <w:szCs w:val="16"/>
              </w:rPr>
            </w:pPr>
            <w:r>
              <w:rPr>
                <w:sz w:val="18"/>
                <w:szCs w:val="16"/>
              </w:rPr>
              <w:t>30</w:t>
            </w:r>
          </w:p>
        </w:tc>
        <w:tc>
          <w:tcPr>
            <w:tcW w:w="0" w:type="auto"/>
            <w:vAlign w:val="center"/>
          </w:tcPr>
          <w:p w14:paraId="07D7BEE6" w14:textId="03BF1513" w:rsidR="00CC636C" w:rsidRDefault="00CC636C" w:rsidP="00CC636C">
            <w:pPr>
              <w:jc w:val="center"/>
              <w:rPr>
                <w:sz w:val="18"/>
                <w:szCs w:val="16"/>
              </w:rPr>
            </w:pPr>
            <w:r>
              <w:rPr>
                <w:sz w:val="18"/>
                <w:szCs w:val="16"/>
              </w:rPr>
              <w:t>27.7</w:t>
            </w:r>
          </w:p>
        </w:tc>
      </w:tr>
      <w:tr w:rsidR="00CC636C" w14:paraId="07EECA77" w14:textId="77777777" w:rsidTr="00CC636C">
        <w:tc>
          <w:tcPr>
            <w:tcW w:w="0" w:type="auto"/>
            <w:vAlign w:val="center"/>
          </w:tcPr>
          <w:p w14:paraId="2ABEAE4A" w14:textId="6A98D2F3" w:rsidR="00CC636C" w:rsidRDefault="00CC636C" w:rsidP="00CC636C">
            <w:pPr>
              <w:jc w:val="center"/>
              <w:rPr>
                <w:sz w:val="18"/>
                <w:szCs w:val="16"/>
              </w:rPr>
            </w:pPr>
            <w:r>
              <w:rPr>
                <w:sz w:val="18"/>
                <w:szCs w:val="16"/>
              </w:rPr>
              <w:t>0.35</w:t>
            </w:r>
          </w:p>
        </w:tc>
        <w:tc>
          <w:tcPr>
            <w:tcW w:w="0" w:type="auto"/>
            <w:vAlign w:val="center"/>
          </w:tcPr>
          <w:p w14:paraId="7031206D" w14:textId="008E4121" w:rsidR="00CC636C" w:rsidRDefault="00CC636C" w:rsidP="00CC636C">
            <w:pPr>
              <w:jc w:val="center"/>
              <w:rPr>
                <w:sz w:val="18"/>
                <w:szCs w:val="16"/>
              </w:rPr>
            </w:pPr>
            <w:r>
              <w:rPr>
                <w:sz w:val="18"/>
                <w:szCs w:val="16"/>
              </w:rPr>
              <w:t>42</w:t>
            </w:r>
          </w:p>
        </w:tc>
        <w:tc>
          <w:tcPr>
            <w:tcW w:w="0" w:type="auto"/>
            <w:vAlign w:val="center"/>
          </w:tcPr>
          <w:p w14:paraId="27B5E3BE" w14:textId="60E9600B" w:rsidR="00CC636C" w:rsidRDefault="00CC636C" w:rsidP="00CC636C">
            <w:pPr>
              <w:jc w:val="center"/>
              <w:rPr>
                <w:sz w:val="18"/>
                <w:szCs w:val="16"/>
              </w:rPr>
            </w:pPr>
            <w:r>
              <w:rPr>
                <w:sz w:val="18"/>
                <w:szCs w:val="16"/>
              </w:rPr>
              <w:t>19.8</w:t>
            </w:r>
          </w:p>
        </w:tc>
      </w:tr>
      <w:tr w:rsidR="00CC636C" w14:paraId="44A8A1F2" w14:textId="77777777" w:rsidTr="00CC636C">
        <w:tc>
          <w:tcPr>
            <w:tcW w:w="0" w:type="auto"/>
            <w:vAlign w:val="center"/>
          </w:tcPr>
          <w:p w14:paraId="6ED9F3EB" w14:textId="7F0AB712" w:rsidR="00CC636C" w:rsidRDefault="00CC636C" w:rsidP="00CC636C">
            <w:pPr>
              <w:jc w:val="center"/>
              <w:rPr>
                <w:sz w:val="18"/>
                <w:szCs w:val="16"/>
              </w:rPr>
            </w:pPr>
            <w:r>
              <w:rPr>
                <w:sz w:val="18"/>
                <w:szCs w:val="16"/>
              </w:rPr>
              <w:t>0.45</w:t>
            </w:r>
          </w:p>
        </w:tc>
        <w:tc>
          <w:tcPr>
            <w:tcW w:w="0" w:type="auto"/>
            <w:vAlign w:val="center"/>
          </w:tcPr>
          <w:p w14:paraId="3A6F8385" w14:textId="0B5A78C4" w:rsidR="00CC636C" w:rsidRDefault="00CC636C" w:rsidP="00CC636C">
            <w:pPr>
              <w:jc w:val="center"/>
              <w:rPr>
                <w:sz w:val="18"/>
                <w:szCs w:val="16"/>
              </w:rPr>
            </w:pPr>
            <w:r>
              <w:rPr>
                <w:sz w:val="18"/>
                <w:szCs w:val="16"/>
              </w:rPr>
              <w:t>54</w:t>
            </w:r>
          </w:p>
        </w:tc>
        <w:tc>
          <w:tcPr>
            <w:tcW w:w="0" w:type="auto"/>
            <w:vAlign w:val="center"/>
          </w:tcPr>
          <w:p w14:paraId="6315569D" w14:textId="095C51C8" w:rsidR="00CC636C" w:rsidRDefault="00CC636C" w:rsidP="00CC636C">
            <w:pPr>
              <w:jc w:val="center"/>
              <w:rPr>
                <w:sz w:val="18"/>
                <w:szCs w:val="16"/>
              </w:rPr>
            </w:pPr>
            <w:r>
              <w:rPr>
                <w:sz w:val="18"/>
                <w:szCs w:val="16"/>
              </w:rPr>
              <w:t>15.4</w:t>
            </w:r>
          </w:p>
        </w:tc>
      </w:tr>
      <w:tr w:rsidR="00CC636C" w14:paraId="61ACA1B3" w14:textId="77777777" w:rsidTr="00CC636C">
        <w:tc>
          <w:tcPr>
            <w:tcW w:w="0" w:type="auto"/>
            <w:vAlign w:val="center"/>
          </w:tcPr>
          <w:p w14:paraId="1459A3BF" w14:textId="4816C3D5" w:rsidR="00CC636C" w:rsidRDefault="00CC636C" w:rsidP="00CC636C">
            <w:pPr>
              <w:jc w:val="center"/>
              <w:rPr>
                <w:sz w:val="18"/>
                <w:szCs w:val="16"/>
              </w:rPr>
            </w:pPr>
            <w:r>
              <w:rPr>
                <w:sz w:val="18"/>
                <w:szCs w:val="16"/>
              </w:rPr>
              <w:t>0.6</w:t>
            </w:r>
          </w:p>
        </w:tc>
        <w:tc>
          <w:tcPr>
            <w:tcW w:w="0" w:type="auto"/>
            <w:vAlign w:val="center"/>
          </w:tcPr>
          <w:p w14:paraId="4DEBA044" w14:textId="0183090A" w:rsidR="00CC636C" w:rsidRDefault="00CC636C" w:rsidP="00CC636C">
            <w:pPr>
              <w:jc w:val="center"/>
              <w:rPr>
                <w:sz w:val="18"/>
                <w:szCs w:val="16"/>
              </w:rPr>
            </w:pPr>
            <w:r>
              <w:rPr>
                <w:sz w:val="18"/>
                <w:szCs w:val="16"/>
              </w:rPr>
              <w:t>72</w:t>
            </w:r>
          </w:p>
        </w:tc>
        <w:tc>
          <w:tcPr>
            <w:tcW w:w="0" w:type="auto"/>
            <w:vAlign w:val="center"/>
          </w:tcPr>
          <w:p w14:paraId="63702E49" w14:textId="7B41004D" w:rsidR="00CC636C" w:rsidRDefault="00CC636C" w:rsidP="00CC636C">
            <w:pPr>
              <w:jc w:val="center"/>
              <w:rPr>
                <w:sz w:val="18"/>
                <w:szCs w:val="16"/>
              </w:rPr>
            </w:pPr>
            <w:r>
              <w:rPr>
                <w:sz w:val="18"/>
                <w:szCs w:val="16"/>
              </w:rPr>
              <w:t>11.6</w:t>
            </w:r>
          </w:p>
        </w:tc>
      </w:tr>
      <w:tr w:rsidR="00CC636C" w14:paraId="24E47D03" w14:textId="77777777" w:rsidTr="00CC636C">
        <w:tc>
          <w:tcPr>
            <w:tcW w:w="0" w:type="auto"/>
            <w:vAlign w:val="center"/>
          </w:tcPr>
          <w:p w14:paraId="36C4418B" w14:textId="035C7EDA" w:rsidR="00CC636C" w:rsidRDefault="00CC636C" w:rsidP="00CC636C">
            <w:pPr>
              <w:jc w:val="center"/>
              <w:rPr>
                <w:sz w:val="18"/>
                <w:szCs w:val="16"/>
              </w:rPr>
            </w:pPr>
            <w:r>
              <w:rPr>
                <w:sz w:val="18"/>
                <w:szCs w:val="16"/>
              </w:rPr>
              <w:t>0.8</w:t>
            </w:r>
          </w:p>
        </w:tc>
        <w:tc>
          <w:tcPr>
            <w:tcW w:w="0" w:type="auto"/>
            <w:vAlign w:val="center"/>
          </w:tcPr>
          <w:p w14:paraId="22135275" w14:textId="3995EB2E" w:rsidR="00CC636C" w:rsidRDefault="00CC636C" w:rsidP="00CC636C">
            <w:pPr>
              <w:jc w:val="center"/>
              <w:rPr>
                <w:sz w:val="18"/>
                <w:szCs w:val="16"/>
              </w:rPr>
            </w:pPr>
            <w:r>
              <w:rPr>
                <w:sz w:val="18"/>
                <w:szCs w:val="16"/>
              </w:rPr>
              <w:t>96</w:t>
            </w:r>
          </w:p>
        </w:tc>
        <w:tc>
          <w:tcPr>
            <w:tcW w:w="0" w:type="auto"/>
            <w:vAlign w:val="center"/>
          </w:tcPr>
          <w:p w14:paraId="5A4F07A0" w14:textId="27B85D3D" w:rsidR="00CC636C" w:rsidRDefault="00CC636C" w:rsidP="00DF7633">
            <w:pPr>
              <w:keepNext/>
              <w:jc w:val="center"/>
              <w:rPr>
                <w:sz w:val="18"/>
                <w:szCs w:val="16"/>
              </w:rPr>
            </w:pPr>
            <w:r>
              <w:rPr>
                <w:sz w:val="18"/>
                <w:szCs w:val="16"/>
              </w:rPr>
              <w:t>8.7</w:t>
            </w:r>
          </w:p>
        </w:tc>
      </w:tr>
    </w:tbl>
    <w:p w14:paraId="3E48111C" w14:textId="2E575AF1" w:rsidR="00DF7633" w:rsidRDefault="00DF7633">
      <w:pPr>
        <w:pStyle w:val="Caption"/>
      </w:pPr>
      <w:r>
        <w:t xml:space="preserve">Table </w:t>
      </w:r>
      <w:fldSimple w:instr=" STYLEREF 1 \s ">
        <w:r>
          <w:rPr>
            <w:noProof/>
          </w:rPr>
          <w:t>3</w:t>
        </w:r>
      </w:fldSimple>
      <w:r>
        <w:noBreakHyphen/>
      </w:r>
      <w:fldSimple w:instr=" SEQ Table \* ARABIC \s 1 ">
        <w:r>
          <w:rPr>
            <w:noProof/>
          </w:rPr>
          <w:t>2</w:t>
        </w:r>
      </w:fldSimple>
      <w:r>
        <w:t xml:space="preserve"> </w:t>
      </w:r>
      <w:r w:rsidRPr="00D47878">
        <w:t>Code rates and their corresponding CSI encoder output dimensions and compression ratios used in SSCC evaluation.</w:t>
      </w:r>
    </w:p>
    <w:p w14:paraId="3D9D4FD2" w14:textId="71B1F6C9" w:rsidR="00CC636C" w:rsidRDefault="006338D3" w:rsidP="00CC636C">
      <w:pPr>
        <w:rPr>
          <w:sz w:val="18"/>
          <w:szCs w:val="16"/>
        </w:rPr>
      </w:pPr>
      <w:r>
        <w:rPr>
          <w:noProof/>
        </w:rPr>
        <w:lastRenderedPageBreak/>
        <mc:AlternateContent>
          <mc:Choice Requires="wps">
            <w:drawing>
              <wp:anchor distT="0" distB="0" distL="114300" distR="114300" simplePos="0" relativeHeight="251720192" behindDoc="0" locked="0" layoutInCell="1" allowOverlap="1" wp14:anchorId="53555F40" wp14:editId="521D45D6">
                <wp:simplePos x="0" y="0"/>
                <wp:positionH relativeFrom="column">
                  <wp:posOffset>1036955</wp:posOffset>
                </wp:positionH>
                <wp:positionV relativeFrom="paragraph">
                  <wp:posOffset>3632835</wp:posOffset>
                </wp:positionV>
                <wp:extent cx="3984625" cy="635"/>
                <wp:effectExtent l="0" t="0" r="0" b="0"/>
                <wp:wrapTopAndBottom/>
                <wp:docPr id="53" name="Text Box 53"/>
                <wp:cNvGraphicFramePr/>
                <a:graphic xmlns:a="http://schemas.openxmlformats.org/drawingml/2006/main">
                  <a:graphicData uri="http://schemas.microsoft.com/office/word/2010/wordprocessingShape">
                    <wps:wsp>
                      <wps:cNvSpPr txBox="1"/>
                      <wps:spPr>
                        <a:xfrm>
                          <a:off x="0" y="0"/>
                          <a:ext cx="3984625" cy="635"/>
                        </a:xfrm>
                        <a:prstGeom prst="rect">
                          <a:avLst/>
                        </a:prstGeom>
                        <a:solidFill>
                          <a:prstClr val="white"/>
                        </a:solidFill>
                        <a:ln>
                          <a:noFill/>
                        </a:ln>
                      </wps:spPr>
                      <wps:txbx>
                        <w:txbxContent>
                          <w:p w14:paraId="37E89BE8" w14:textId="5319621F" w:rsidR="006338D3" w:rsidRPr="003A647E" w:rsidRDefault="006338D3" w:rsidP="006338D3">
                            <w:pPr>
                              <w:pStyle w:val="Caption"/>
                              <w:rPr>
                                <w:noProof/>
                                <w:szCs w:val="16"/>
                              </w:rPr>
                            </w:pPr>
                            <w:r>
                              <w:t xml:space="preserve">Figure </w:t>
                            </w:r>
                            <w:fldSimple w:instr=" STYLEREF 1 \s ">
                              <w:r w:rsidR="007D2E52">
                                <w:rPr>
                                  <w:noProof/>
                                </w:rPr>
                                <w:t>3</w:t>
                              </w:r>
                            </w:fldSimple>
                            <w:r w:rsidR="007D2E52">
                              <w:noBreakHyphen/>
                            </w:r>
                            <w:fldSimple w:instr=" SEQ Figure \* ARABIC \s 1 ">
                              <w:r w:rsidR="007D2E52">
                                <w:rPr>
                                  <w:noProof/>
                                </w:rPr>
                                <w:t>2</w:t>
                              </w:r>
                            </w:fldSimple>
                            <w:r w:rsidRPr="00D02FA7">
                              <w:t xml:space="preserve"> SSCC evaluation results.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53555F40" id="Text Box 53" o:spid="_x0000_s1081" type="#_x0000_t202" style="position:absolute;margin-left:81.65pt;margin-top:286.05pt;width:313.75pt;height:.05pt;z-index:251720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" stroked="f">
                <v:textbox style="mso-fit-shape-to-text:t" inset="0,0,0,0">
                  <w:txbxContent>
                    <w:p w14:paraId="37E89BE8" w14:textId="5319621F" w:rsidR="006338D3" w:rsidRPr="003A647E" w:rsidRDefault="006338D3" w:rsidP="006338D3">
                      <w:pPr>
                        <w:pStyle w:val="Caption"/>
                        <w:rPr>
                          <w:noProof/>
                          <w:szCs w:val="16"/>
                        </w:rPr>
                      </w:pPr>
                      <w:r>
                        <w:t xml:space="preserve">Figure </w:t>
                      </w:r>
                      <w:fldSimple w:instr=" STYLEREF 1 \s ">
                        <w:r w:rsidR="007D2E52">
                          <w:rPr>
                            <w:noProof/>
                          </w:rPr>
                          <w:t>3</w:t>
                        </w:r>
                      </w:fldSimple>
                      <w:r w:rsidR="007D2E52">
                        <w:noBreakHyphen/>
                      </w:r>
                      <w:fldSimple w:instr=" SEQ Figure \* ARABIC \s 1 ">
                        <w:r w:rsidR="007D2E52">
                          <w:rPr>
                            <w:noProof/>
                          </w:rPr>
                          <w:t>2</w:t>
                        </w:r>
                      </w:fldSimple>
                      <w:r w:rsidRPr="00D02FA7">
                        <w:t xml:space="preserve"> SSCC evaluation results.</w:t>
                      </w:r>
                    </w:p>
                  </w:txbxContent>
                </v:textbox>
                <w10:wrap type="topAndBottom"/>
              </v:shape>
            </w:pict>
          </mc:Fallback>
        </mc:AlternateContent>
      </w:r>
      <w:r w:rsidR="009926F1" w:rsidRPr="009452E5">
        <w:rPr>
          <w:noProof/>
          <w:sz w:val="18"/>
          <w:szCs w:val="16"/>
        </w:rPr>
        <w:drawing>
          <wp:anchor distT="0" distB="0" distL="114300" distR="114300" simplePos="0" relativeHeight="251615744" behindDoc="0" locked="0" layoutInCell="1" allowOverlap="1" wp14:anchorId="60E59AA9" wp14:editId="2EEA9293">
            <wp:simplePos x="0" y="0"/>
            <wp:positionH relativeFrom="page">
              <wp:align>center</wp:align>
            </wp:positionH>
            <wp:positionV relativeFrom="paragraph">
              <wp:posOffset>323850</wp:posOffset>
            </wp:positionV>
            <wp:extent cx="3984625" cy="3251835"/>
            <wp:effectExtent l="0" t="0" r="0" b="5715"/>
            <wp:wrapTopAndBottom/>
            <wp:docPr id="1598592051" name="Picture 159859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592051" name=""/>
                    <pic:cNvPicPr/>
                  </pic:nvPicPr>
                  <pic:blipFill>
                    <a:blip r:embed="rId13">
                      <a:extLst>
                        <a:ext uri="{28A0092B-C50C-407E-A947-70E740481C1C}">
                          <a14:useLocalDpi xmlns:a14="http://schemas.microsoft.com/office/drawing/2010/main" val="0"/>
                        </a:ext>
                      </a:extLst>
                    </a:blip>
                    <a:stretch>
                      <a:fillRect/>
                    </a:stretch>
                  </pic:blipFill>
                  <pic:spPr>
                    <a:xfrm>
                      <a:off x="0" y="0"/>
                      <a:ext cx="3984625" cy="3251835"/>
                    </a:xfrm>
                    <a:prstGeom prst="rect">
                      <a:avLst/>
                    </a:prstGeom>
                  </pic:spPr>
                </pic:pic>
              </a:graphicData>
            </a:graphic>
            <wp14:sizeRelH relativeFrom="margin">
              <wp14:pctWidth>0</wp14:pctWidth>
            </wp14:sizeRelH>
            <wp14:sizeRelV relativeFrom="margin">
              <wp14:pctHeight>0</wp14:pctHeight>
            </wp14:sizeRelV>
          </wp:anchor>
        </w:drawing>
      </w:r>
    </w:p>
    <w:p w14:paraId="5723420D" w14:textId="323A4199" w:rsidR="001B677D" w:rsidRDefault="001B677D" w:rsidP="001B677D">
      <w:pPr>
        <w:pStyle w:val="4rdsub"/>
      </w:pPr>
      <w:r>
        <w:t>Joint Source-Channel Coding (JSCC)</w:t>
      </w:r>
    </w:p>
    <w:p w14:paraId="62DB87B7" w14:textId="730E21B1" w:rsidR="00CF7161" w:rsidRDefault="006338D3" w:rsidP="00CF7161">
      <w:r>
        <w:rPr>
          <w:noProof/>
        </w:rPr>
        <mc:AlternateContent>
          <mc:Choice Requires="wps">
            <w:drawing>
              <wp:anchor distT="0" distB="0" distL="114300" distR="114300" simplePos="0" relativeHeight="251729408" behindDoc="0" locked="0" layoutInCell="1" allowOverlap="1" wp14:anchorId="002F66BC" wp14:editId="41D8BBB1">
                <wp:simplePos x="0" y="0"/>
                <wp:positionH relativeFrom="column">
                  <wp:posOffset>1017270</wp:posOffset>
                </wp:positionH>
                <wp:positionV relativeFrom="paragraph">
                  <wp:posOffset>2693670</wp:posOffset>
                </wp:positionV>
                <wp:extent cx="4013200" cy="635"/>
                <wp:effectExtent l="0" t="0" r="0" b="0"/>
                <wp:wrapTopAndBottom/>
                <wp:docPr id="54" name="Text Box 54"/>
                <wp:cNvGraphicFramePr/>
                <a:graphic xmlns:a="http://schemas.openxmlformats.org/drawingml/2006/main">
                  <a:graphicData uri="http://schemas.microsoft.com/office/word/2010/wordprocessingShape">
                    <wps:wsp>
                      <wps:cNvSpPr txBox="1"/>
                      <wps:spPr>
                        <a:xfrm>
                          <a:off x="0" y="0"/>
                          <a:ext cx="4013200" cy="635"/>
                        </a:xfrm>
                        <a:prstGeom prst="rect">
                          <a:avLst/>
                        </a:prstGeom>
                        <a:solidFill>
                          <a:prstClr val="white"/>
                        </a:solidFill>
                        <a:ln>
                          <a:noFill/>
                        </a:ln>
                      </wps:spPr>
                      <wps:txbx>
                        <w:txbxContent>
                          <w:p w14:paraId="705B2101" w14:textId="2E79A263" w:rsidR="006338D3" w:rsidRPr="00DE5784" w:rsidRDefault="006338D3" w:rsidP="006338D3">
                            <w:pPr>
                              <w:pStyle w:val="Caption"/>
                              <w:rPr>
                                <w:noProof/>
                                <w:szCs w:val="20"/>
                              </w:rPr>
                            </w:pPr>
                            <w:r>
                              <w:t xml:space="preserve">Figure </w:t>
                            </w:r>
                            <w:fldSimple w:instr=" STYLEREF 1 \s ">
                              <w:r w:rsidR="007D2E52">
                                <w:rPr>
                                  <w:noProof/>
                                </w:rPr>
                                <w:t>3</w:t>
                              </w:r>
                            </w:fldSimple>
                            <w:r w:rsidR="007D2E52">
                              <w:noBreakHyphen/>
                            </w:r>
                            <w:fldSimple w:instr=" SEQ Figure \* ARABIC \s 1 ">
                              <w:r w:rsidR="007D2E52">
                                <w:rPr>
                                  <w:noProof/>
                                </w:rPr>
                                <w:t>3</w:t>
                              </w:r>
                            </w:fldSimple>
                            <w:r>
                              <w:t xml:space="preserve"> </w:t>
                            </w:r>
                            <w:r w:rsidRPr="00696863">
                              <w:t>JSCC processing chain for training and inference.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02F66BC" id="Text Box 54" o:spid="_x0000_s1082" type="#_x0000_t202" style="position:absolute;margin-left:80.1pt;margin-top:212.1pt;width:316pt;height:.05pt;z-index:251729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" stroked="f">
                <v:textbox style="mso-fit-shape-to-text:t" inset="0,0,0,0">
                  <w:txbxContent>
                    <w:p w14:paraId="705B2101" w14:textId="2E79A263" w:rsidR="006338D3" w:rsidRPr="00DE5784" w:rsidRDefault="006338D3" w:rsidP="006338D3">
                      <w:pPr>
                        <w:pStyle w:val="Caption"/>
                        <w:rPr>
                          <w:noProof/>
                          <w:szCs w:val="20"/>
                        </w:rPr>
                      </w:pPr>
                      <w:r>
                        <w:t xml:space="preserve">Figure </w:t>
                      </w:r>
                      <w:fldSimple w:instr=" STYLEREF 1 \s ">
                        <w:r w:rsidR="007D2E52">
                          <w:rPr>
                            <w:noProof/>
                          </w:rPr>
                          <w:t>3</w:t>
                        </w:r>
                      </w:fldSimple>
                      <w:r w:rsidR="007D2E52">
                        <w:noBreakHyphen/>
                      </w:r>
                      <w:fldSimple w:instr=" SEQ Figure \* ARABIC \s 1 ">
                        <w:r w:rsidR="007D2E52">
                          <w:rPr>
                            <w:noProof/>
                          </w:rPr>
                          <w:t>3</w:t>
                        </w:r>
                      </w:fldSimple>
                      <w:r>
                        <w:t xml:space="preserve"> </w:t>
                      </w:r>
                      <w:r w:rsidRPr="00696863">
                        <w:t>JSCC processing chain for training and inference.</w:t>
                      </w:r>
                    </w:p>
                  </w:txbxContent>
                </v:textbox>
                <w10:wrap type="topAndBottom"/>
              </v:shape>
            </w:pict>
          </mc:Fallback>
        </mc:AlternateContent>
      </w:r>
      <w:r w:rsidR="00CF7161">
        <w:rPr>
          <w:noProof/>
        </w:rPr>
        <w:drawing>
          <wp:anchor distT="0" distB="0" distL="114300" distR="114300" simplePos="0" relativeHeight="251655680" behindDoc="0" locked="0" layoutInCell="1" allowOverlap="1" wp14:anchorId="39A055F4" wp14:editId="4EAB6058">
            <wp:simplePos x="0" y="0"/>
            <wp:positionH relativeFrom="page">
              <wp:posOffset>1874520</wp:posOffset>
            </wp:positionH>
            <wp:positionV relativeFrom="paragraph">
              <wp:posOffset>736600</wp:posOffset>
            </wp:positionV>
            <wp:extent cx="4013200" cy="1899920"/>
            <wp:effectExtent l="0" t="0" r="6350" b="5080"/>
            <wp:wrapTopAndBottom/>
            <wp:docPr id="191473980" name="Picture 191473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3200" cy="18999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F7161">
        <w:t>In JSCC, the training and inference phases may follow the same processing chain, as illustrated in Figure 3-</w:t>
      </w:r>
      <w:r w:rsidR="003E5C77">
        <w:t>3</w:t>
      </w:r>
      <w:r w:rsidR="00CF7161">
        <w:t xml:space="preserve">. The modulator, </w:t>
      </w:r>
      <w:r w:rsidR="00A90D3B">
        <w:t>channel,</w:t>
      </w:r>
      <w:r w:rsidR="00CF7161">
        <w:t xml:space="preserve"> and demodulator</w:t>
      </w:r>
      <w:r w:rsidR="00A90D3B">
        <w:t>, although not trainable,</w:t>
      </w:r>
      <w:r w:rsidR="00CF7161">
        <w:t xml:space="preserve"> </w:t>
      </w:r>
      <w:r w:rsidR="00A90D3B">
        <w:t>are</w:t>
      </w:r>
      <w:r w:rsidR="00CF7161">
        <w:t xml:space="preserve"> included during training. The CSI encoder </w:t>
      </w:r>
      <w:r w:rsidR="00A90D3B">
        <w:t xml:space="preserve">which </w:t>
      </w:r>
      <w:r w:rsidR="001353C8">
        <w:t xml:space="preserve">is </w:t>
      </w:r>
      <w:r w:rsidR="00A90D3B">
        <w:t xml:space="preserve">trainable, </w:t>
      </w:r>
      <w:r w:rsidR="001353C8">
        <w:t>is in effect</w:t>
      </w:r>
      <w:r w:rsidR="00A90D3B">
        <w:t xml:space="preserve"> </w:t>
      </w:r>
      <w:r w:rsidR="00CF7161">
        <w:t>perform</w:t>
      </w:r>
      <w:r w:rsidR="00A90D3B">
        <w:t>ing</w:t>
      </w:r>
      <w:r w:rsidR="00CF7161">
        <w:t xml:space="preserve"> both</w:t>
      </w:r>
      <w:r w:rsidR="00A90D3B">
        <w:t xml:space="preserve"> the</w:t>
      </w:r>
      <w:r w:rsidR="00CF7161">
        <w:t xml:space="preserve"> source and channel coding</w:t>
      </w:r>
      <w:r w:rsidR="001353C8">
        <w:t>.</w:t>
      </w:r>
      <w:r w:rsidR="00CF7161">
        <w:t xml:space="preserve"> functions.</w:t>
      </w:r>
    </w:p>
    <w:p w14:paraId="1F51249A" w14:textId="44689B84" w:rsidR="00CF7161" w:rsidRDefault="006338D3" w:rsidP="00CF7161">
      <w:r>
        <w:rPr>
          <w:noProof/>
        </w:rPr>
        <w:lastRenderedPageBreak/>
        <mc:AlternateContent>
          <mc:Choice Requires="wps">
            <w:drawing>
              <wp:anchor distT="0" distB="0" distL="114300" distR="114300" simplePos="0" relativeHeight="251738624" behindDoc="0" locked="0" layoutInCell="1" allowOverlap="1" wp14:anchorId="2E58A357" wp14:editId="68D9D2FF">
                <wp:simplePos x="0" y="0"/>
                <wp:positionH relativeFrom="column">
                  <wp:posOffset>1200150</wp:posOffset>
                </wp:positionH>
                <wp:positionV relativeFrom="paragraph">
                  <wp:posOffset>3803015</wp:posOffset>
                </wp:positionV>
                <wp:extent cx="3649345" cy="635"/>
                <wp:effectExtent l="0" t="0" r="0" b="0"/>
                <wp:wrapTopAndBottom/>
                <wp:docPr id="55" name="Text Box 55"/>
                <wp:cNvGraphicFramePr/>
                <a:graphic xmlns:a="http://schemas.openxmlformats.org/drawingml/2006/main">
                  <a:graphicData uri="http://schemas.microsoft.com/office/word/2010/wordprocessingShape">
                    <wps:wsp>
                      <wps:cNvSpPr txBox="1"/>
                      <wps:spPr>
                        <a:xfrm>
                          <a:off x="0" y="0"/>
                          <a:ext cx="3649345" cy="635"/>
                        </a:xfrm>
                        <a:prstGeom prst="rect">
                          <a:avLst/>
                        </a:prstGeom>
                        <a:solidFill>
                          <a:prstClr val="white"/>
                        </a:solidFill>
                        <a:ln>
                          <a:noFill/>
                        </a:ln>
                      </wps:spPr>
                      <wps:txbx>
                        <w:txbxContent>
                          <w:p w14:paraId="6310175A" w14:textId="276E1CE1" w:rsidR="006338D3" w:rsidRPr="00FC68B2" w:rsidRDefault="006338D3" w:rsidP="006338D3">
                            <w:pPr>
                              <w:pStyle w:val="Caption"/>
                              <w:rPr>
                                <w:noProof/>
                                <w:szCs w:val="20"/>
                              </w:rPr>
                            </w:pPr>
                            <w:r>
                              <w:t xml:space="preserve">Figure </w:t>
                            </w:r>
                            <w:fldSimple w:instr=" STYLEREF 1 \s ">
                              <w:r w:rsidR="007D2E52">
                                <w:rPr>
                                  <w:noProof/>
                                </w:rPr>
                                <w:t>3</w:t>
                              </w:r>
                            </w:fldSimple>
                            <w:r w:rsidR="007D2E52">
                              <w:noBreakHyphen/>
                            </w:r>
                            <w:fldSimple w:instr=" SEQ Figure \* ARABIC \s 1 ">
                              <w:r w:rsidR="007D2E52">
                                <w:rPr>
                                  <w:noProof/>
                                </w:rPr>
                                <w:t>4</w:t>
                              </w:r>
                            </w:fldSimple>
                            <w:r>
                              <w:t xml:space="preserve"> </w:t>
                            </w:r>
                            <w:r w:rsidRPr="003C60C2">
                              <w:t>JSCC evaluation result.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E58A357" id="Text Box 55" o:spid="_x0000_s1083" type="#_x0000_t202" style="position:absolute;margin-left:94.5pt;margin-top:299.45pt;width:287.35pt;height:.05pt;z-index:251738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" stroked="f">
                <v:textbox style="mso-fit-shape-to-text:t" inset="0,0,0,0">
                  <w:txbxContent>
                    <w:p w14:paraId="6310175A" w14:textId="276E1CE1" w:rsidR="006338D3" w:rsidRPr="00FC68B2" w:rsidRDefault="006338D3" w:rsidP="006338D3">
                      <w:pPr>
                        <w:pStyle w:val="Caption"/>
                        <w:rPr>
                          <w:noProof/>
                          <w:szCs w:val="20"/>
                        </w:rPr>
                      </w:pPr>
                      <w:r>
                        <w:t xml:space="preserve">Figure </w:t>
                      </w:r>
                      <w:fldSimple w:instr=" STYLEREF 1 \s ">
                        <w:r w:rsidR="007D2E52">
                          <w:rPr>
                            <w:noProof/>
                          </w:rPr>
                          <w:t>3</w:t>
                        </w:r>
                      </w:fldSimple>
                      <w:r w:rsidR="007D2E52">
                        <w:noBreakHyphen/>
                      </w:r>
                      <w:fldSimple w:instr=" SEQ Figure \* ARABIC \s 1 ">
                        <w:r w:rsidR="007D2E52">
                          <w:rPr>
                            <w:noProof/>
                          </w:rPr>
                          <w:t>4</w:t>
                        </w:r>
                      </w:fldSimple>
                      <w:r>
                        <w:t xml:space="preserve"> </w:t>
                      </w:r>
                      <w:r w:rsidRPr="003C60C2">
                        <w:t>JSCC evaluation result.</w:t>
                      </w:r>
                    </w:p>
                  </w:txbxContent>
                </v:textbox>
                <w10:wrap type="topAndBottom"/>
              </v:shape>
            </w:pict>
          </mc:Fallback>
        </mc:AlternateContent>
      </w:r>
      <w:r w:rsidRPr="00F10E93">
        <w:rPr>
          <w:noProof/>
        </w:rPr>
        <w:drawing>
          <wp:anchor distT="0" distB="0" distL="114300" distR="114300" simplePos="0" relativeHeight="251664896" behindDoc="0" locked="0" layoutInCell="1" allowOverlap="1" wp14:anchorId="228D286F" wp14:editId="217E0B21">
            <wp:simplePos x="0" y="0"/>
            <wp:positionH relativeFrom="page">
              <wp:align>center</wp:align>
            </wp:positionH>
            <wp:positionV relativeFrom="paragraph">
              <wp:posOffset>703580</wp:posOffset>
            </wp:positionV>
            <wp:extent cx="3649649" cy="3042417"/>
            <wp:effectExtent l="0" t="0" r="8255" b="5715"/>
            <wp:wrapTopAndBottom/>
            <wp:docPr id="1644052457" name="Picture 164405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4052457" name=""/>
                    <pic:cNvPicPr/>
                  </pic:nvPicPr>
                  <pic:blipFill>
                    <a:blip r:embed="rId15">
                      <a:extLst>
                        <a:ext uri="{28A0092B-C50C-407E-A947-70E740481C1C}">
                          <a14:useLocalDpi xmlns:a14="http://schemas.microsoft.com/office/drawing/2010/main" val="0"/>
                        </a:ext>
                      </a:extLst>
                    </a:blip>
                    <a:stretch>
                      <a:fillRect/>
                    </a:stretch>
                  </pic:blipFill>
                  <pic:spPr>
                    <a:xfrm>
                      <a:off x="0" y="0"/>
                      <a:ext cx="3649649" cy="3042417"/>
                    </a:xfrm>
                    <a:prstGeom prst="rect">
                      <a:avLst/>
                    </a:prstGeom>
                  </pic:spPr>
                </pic:pic>
              </a:graphicData>
            </a:graphic>
          </wp:anchor>
        </w:drawing>
      </w:r>
      <w:r w:rsidR="00BD5017">
        <w:t xml:space="preserve">JSCC </w:t>
      </w:r>
      <w:r w:rsidR="00F10E93">
        <w:t>is evaluated under the same conditions as SSCC: 120 symbols (REs), QPSK modulation, 2-bit quantization and AWGN channel. The evaluation result is shown in Figure 3-</w:t>
      </w:r>
      <w:r w:rsidR="003E5C77">
        <w:t>4</w:t>
      </w:r>
      <w:r w:rsidR="00F10E93">
        <w:t xml:space="preserve">. </w:t>
      </w:r>
      <w:r w:rsidR="00A90D3B">
        <w:t xml:space="preserve">It is observed that </w:t>
      </w:r>
      <w:r w:rsidR="00F10E93">
        <w:t xml:space="preserve">JSCC achieves better performance than SSCC at </w:t>
      </w:r>
      <w:r w:rsidR="00A90D3B">
        <w:t xml:space="preserve">both </w:t>
      </w:r>
      <w:r w:rsidR="00F10E93">
        <w:t xml:space="preserve">high and low </w:t>
      </w:r>
      <w:r w:rsidR="00DF7633">
        <w:t>SNRs but</w:t>
      </w:r>
      <w:r w:rsidR="00F10E93">
        <w:t xml:space="preserve"> performs worse at intermediate SNRs.</w:t>
      </w:r>
      <w:r w:rsidR="00BD5017">
        <w:t xml:space="preserve"> </w:t>
      </w:r>
    </w:p>
    <w:p w14:paraId="1FFB4E0C" w14:textId="571705B1" w:rsidR="001B677D" w:rsidRPr="001B677D" w:rsidRDefault="001B677D" w:rsidP="001B677D">
      <w:pPr>
        <w:pStyle w:val="4rdsub"/>
      </w:pPr>
      <w:r>
        <w:t xml:space="preserve">Joint Source-Channel Coding and Modulation (JSCCM) </w:t>
      </w:r>
    </w:p>
    <w:p w14:paraId="338F02E9" w14:textId="66C7FF37" w:rsidR="00CF7161" w:rsidRDefault="008377DB" w:rsidP="00CF7161">
      <w:r>
        <w:rPr>
          <w:noProof/>
        </w:rPr>
        <mc:AlternateContent>
          <mc:Choice Requires="wps">
            <w:drawing>
              <wp:anchor distT="0" distB="0" distL="114300" distR="114300" simplePos="0" relativeHeight="251747840" behindDoc="0" locked="0" layoutInCell="1" allowOverlap="1" wp14:anchorId="38642CF1" wp14:editId="71E49A69">
                <wp:simplePos x="0" y="0"/>
                <wp:positionH relativeFrom="column">
                  <wp:posOffset>1672590</wp:posOffset>
                </wp:positionH>
                <wp:positionV relativeFrom="paragraph">
                  <wp:posOffset>3375025</wp:posOffset>
                </wp:positionV>
                <wp:extent cx="2655570" cy="635"/>
                <wp:effectExtent l="0" t="0" r="0" b="0"/>
                <wp:wrapTopAndBottom/>
                <wp:docPr id="56" name="Text Box 56"/>
                <wp:cNvGraphicFramePr/>
                <a:graphic xmlns:a="http://schemas.openxmlformats.org/drawingml/2006/main">
                  <a:graphicData uri="http://schemas.microsoft.com/office/word/2010/wordprocessingShape">
                    <wps:wsp>
                      <wps:cNvSpPr txBox="1"/>
                      <wps:spPr>
                        <a:xfrm>
                          <a:off x="0" y="0"/>
                          <a:ext cx="2655570" cy="635"/>
                        </a:xfrm>
                        <a:prstGeom prst="rect">
                          <a:avLst/>
                        </a:prstGeom>
                        <a:solidFill>
                          <a:prstClr val="white"/>
                        </a:solidFill>
                        <a:ln>
                          <a:noFill/>
                        </a:ln>
                      </wps:spPr>
                      <wps:txbx>
                        <w:txbxContent>
                          <w:p w14:paraId="4D481B7E" w14:textId="4824655C" w:rsidR="008377DB" w:rsidRPr="00904A88" w:rsidRDefault="008377DB" w:rsidP="008377DB">
                            <w:pPr>
                              <w:pStyle w:val="Caption"/>
                              <w:rPr>
                                <w:noProof/>
                                <w:szCs w:val="20"/>
                              </w:rPr>
                            </w:pPr>
                            <w:bookmarkStart w:id="17" w:name="_Ref213435020"/>
                            <w:r>
                              <w:t xml:space="preserve">Figure </w:t>
                            </w:r>
                            <w:fldSimple w:instr=" STYLEREF 1 \s ">
                              <w:r w:rsidR="007D2E52">
                                <w:rPr>
                                  <w:noProof/>
                                </w:rPr>
                                <w:t>3</w:t>
                              </w:r>
                            </w:fldSimple>
                            <w:r w:rsidR="007D2E52">
                              <w:noBreakHyphen/>
                            </w:r>
                            <w:fldSimple w:instr=" SEQ Figure \* ARABIC \s 1 ">
                              <w:r w:rsidR="007D2E52">
                                <w:rPr>
                                  <w:noProof/>
                                </w:rPr>
                                <w:t>5</w:t>
                              </w:r>
                            </w:fldSimple>
                            <w:bookmarkEnd w:id="17"/>
                            <w:r>
                              <w:t xml:space="preserve"> </w:t>
                            </w:r>
                            <w:r w:rsidRPr="00AC37A2">
                              <w:t>JSCCM processing chain for training and inference.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8642CF1" id="Text Box 56" o:spid="_x0000_s1084" type="#_x0000_t202" style="position:absolute;margin-left:131.7pt;margin-top:265.75pt;width:209.1pt;height:.05pt;z-index:251747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" stroked="f">
                <v:textbox style="mso-fit-shape-to-text:t" inset="0,0,0,0">
                  <w:txbxContent>
                    <w:p w14:paraId="4D481B7E" w14:textId="4824655C" w:rsidR="008377DB" w:rsidRPr="00904A88" w:rsidRDefault="008377DB" w:rsidP="008377DB">
                      <w:pPr>
                        <w:pStyle w:val="Caption"/>
                        <w:rPr>
                          <w:noProof/>
                          <w:szCs w:val="20"/>
                        </w:rPr>
                      </w:pPr>
                      <w:bookmarkStart w:id="18" w:name="_Ref213435020"/>
                      <w:r>
                        <w:t xml:space="preserve">Figure </w:t>
                      </w:r>
                      <w:fldSimple w:instr=" STYLEREF 1 \s ">
                        <w:r w:rsidR="007D2E52">
                          <w:rPr>
                            <w:noProof/>
                          </w:rPr>
                          <w:t>3</w:t>
                        </w:r>
                      </w:fldSimple>
                      <w:r w:rsidR="007D2E52">
                        <w:noBreakHyphen/>
                      </w:r>
                      <w:fldSimple w:instr=" SEQ Figure \* ARABIC \s 1 ">
                        <w:r w:rsidR="007D2E52">
                          <w:rPr>
                            <w:noProof/>
                          </w:rPr>
                          <w:t>5</w:t>
                        </w:r>
                      </w:fldSimple>
                      <w:bookmarkEnd w:id="18"/>
                      <w:r>
                        <w:t xml:space="preserve"> </w:t>
                      </w:r>
                      <w:r w:rsidRPr="00AC37A2">
                        <w:t>JSCCM processing chain for training and inference.</w:t>
                      </w:r>
                    </w:p>
                  </w:txbxContent>
                </v:textbox>
                <w10:wrap type="topAndBottom"/>
              </v:shape>
            </w:pict>
          </mc:Fallback>
        </mc:AlternateContent>
      </w:r>
      <w:r w:rsidR="00957EB1">
        <w:rPr>
          <w:noProof/>
        </w:rPr>
        <w:drawing>
          <wp:anchor distT="0" distB="0" distL="114300" distR="114300" simplePos="0" relativeHeight="251588096" behindDoc="0" locked="0" layoutInCell="1" allowOverlap="1" wp14:anchorId="53ACA67D" wp14:editId="64FFA42D">
            <wp:simplePos x="0" y="0"/>
            <wp:positionH relativeFrom="margin">
              <wp:align>center</wp:align>
            </wp:positionH>
            <wp:positionV relativeFrom="paragraph">
              <wp:posOffset>1038860</wp:posOffset>
            </wp:positionV>
            <wp:extent cx="2655570" cy="2279015"/>
            <wp:effectExtent l="0" t="0" r="0" b="6985"/>
            <wp:wrapTopAndBottom/>
            <wp:docPr id="1234086153" name="Picture 1234086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55570" cy="22790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F7161">
        <w:t xml:space="preserve">Compared to JSCC, JSCCM removes the quantization and modulation steps. In JSCCM, the training and inference phases follow the same processing chain, as illustrated in </w:t>
      </w:r>
      <w:r w:rsidR="00DF7633">
        <w:fldChar w:fldCharType="begin"/>
      </w:r>
      <w:r w:rsidR="00DF7633">
        <w:instrText xml:space="preserve"> REF _Ref213435020 \h </w:instrText>
      </w:r>
      <w:r w:rsidR="00DF7633">
        <w:fldChar w:fldCharType="separate"/>
      </w:r>
      <w:r w:rsidR="00DF7633">
        <w:t xml:space="preserve">Figure </w:t>
      </w:r>
      <w:r w:rsidR="00DF7633">
        <w:rPr>
          <w:noProof/>
        </w:rPr>
        <w:t>3</w:t>
      </w:r>
      <w:r w:rsidR="00DF7633">
        <w:noBreakHyphen/>
      </w:r>
      <w:r w:rsidR="00DF7633">
        <w:rPr>
          <w:noProof/>
        </w:rPr>
        <w:t>5</w:t>
      </w:r>
      <w:r w:rsidR="00DF7633">
        <w:fldChar w:fldCharType="end"/>
      </w:r>
      <w:r w:rsidR="00CF7161">
        <w:t xml:space="preserve">. The CSI encoder now performs source coding, channel coding and modulation functions, with its output directly forming complex symbols. These complex symbols are shifted and normalized to have zero mean and unit average power. </w:t>
      </w:r>
    </w:p>
    <w:p w14:paraId="661EC744" w14:textId="239673A3" w:rsidR="002A4CF3" w:rsidRDefault="008377DB" w:rsidP="002A4CF3">
      <w:r>
        <w:rPr>
          <w:noProof/>
        </w:rPr>
        <w:lastRenderedPageBreak/>
        <mc:AlternateContent>
          <mc:Choice Requires="wps">
            <w:drawing>
              <wp:anchor distT="0" distB="0" distL="114300" distR="114300" simplePos="0" relativeHeight="251757056" behindDoc="0" locked="0" layoutInCell="1" allowOverlap="1" wp14:anchorId="17C77C07" wp14:editId="3FB09EE8">
                <wp:simplePos x="0" y="0"/>
                <wp:positionH relativeFrom="column">
                  <wp:posOffset>1143000</wp:posOffset>
                </wp:positionH>
                <wp:positionV relativeFrom="paragraph">
                  <wp:posOffset>3722370</wp:posOffset>
                </wp:positionV>
                <wp:extent cx="3712845" cy="635"/>
                <wp:effectExtent l="0" t="0" r="0" b="0"/>
                <wp:wrapTopAndBottom/>
                <wp:docPr id="57" name="Text Box 57"/>
                <wp:cNvGraphicFramePr/>
                <a:graphic xmlns:a="http://schemas.openxmlformats.org/drawingml/2006/main">
                  <a:graphicData uri="http://schemas.microsoft.com/office/word/2010/wordprocessingShape">
                    <wps:wsp>
                      <wps:cNvSpPr txBox="1"/>
                      <wps:spPr>
                        <a:xfrm>
                          <a:off x="0" y="0"/>
                          <a:ext cx="3712845" cy="635"/>
                        </a:xfrm>
                        <a:prstGeom prst="rect">
                          <a:avLst/>
                        </a:prstGeom>
                        <a:solidFill>
                          <a:prstClr val="white"/>
                        </a:solidFill>
                        <a:ln>
                          <a:noFill/>
                        </a:ln>
                      </wps:spPr>
                      <wps:txbx>
                        <w:txbxContent>
                          <w:p w14:paraId="5D972930" w14:textId="5F42AB59" w:rsidR="008377DB" w:rsidRPr="0033508D" w:rsidRDefault="008377DB" w:rsidP="008377DB">
                            <w:pPr>
                              <w:pStyle w:val="Caption"/>
                              <w:rPr>
                                <w:noProof/>
                                <w:szCs w:val="20"/>
                              </w:rPr>
                            </w:pPr>
                            <w:bookmarkStart w:id="19" w:name="_Ref213435033"/>
                            <w:r>
                              <w:t xml:space="preserve">Figure </w:t>
                            </w:r>
                            <w:fldSimple w:instr=" STYLEREF 1 \s ">
                              <w:r w:rsidR="007D2E52">
                                <w:rPr>
                                  <w:noProof/>
                                </w:rPr>
                                <w:t>3</w:t>
                              </w:r>
                            </w:fldSimple>
                            <w:r w:rsidR="007D2E52">
                              <w:noBreakHyphen/>
                            </w:r>
                            <w:fldSimple w:instr=" SEQ Figure \* ARABIC \s 1 ">
                              <w:r w:rsidR="007D2E52">
                                <w:rPr>
                                  <w:noProof/>
                                </w:rPr>
                                <w:t>6</w:t>
                              </w:r>
                            </w:fldSimple>
                            <w:bookmarkEnd w:id="19"/>
                            <w:r>
                              <w:t xml:space="preserve"> </w:t>
                            </w:r>
                            <w:r w:rsidRPr="00F910C9">
                              <w:t>JSCCM evaluation result.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7C77C07" id="Text Box 57" o:spid="_x0000_s1085" type="#_x0000_t202" style="position:absolute;margin-left:90pt;margin-top:293.1pt;width:292.35pt;height:.05pt;z-index:251757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" stroked="f">
                <v:textbox style="mso-fit-shape-to-text:t" inset="0,0,0,0">
                  <w:txbxContent>
                    <w:p w14:paraId="5D972930" w14:textId="5F42AB59" w:rsidR="008377DB" w:rsidRPr="0033508D" w:rsidRDefault="008377DB" w:rsidP="008377DB">
                      <w:pPr>
                        <w:pStyle w:val="Caption"/>
                        <w:rPr>
                          <w:noProof/>
                          <w:szCs w:val="20"/>
                        </w:rPr>
                      </w:pPr>
                      <w:bookmarkStart w:id="20" w:name="_Ref213435033"/>
                      <w:r>
                        <w:t xml:space="preserve">Figure </w:t>
                      </w:r>
                      <w:fldSimple w:instr=" STYLEREF 1 \s ">
                        <w:r w:rsidR="007D2E52">
                          <w:rPr>
                            <w:noProof/>
                          </w:rPr>
                          <w:t>3</w:t>
                        </w:r>
                      </w:fldSimple>
                      <w:r w:rsidR="007D2E52">
                        <w:noBreakHyphen/>
                      </w:r>
                      <w:fldSimple w:instr=" SEQ Figure \* ARABIC \s 1 ">
                        <w:r w:rsidR="007D2E52">
                          <w:rPr>
                            <w:noProof/>
                          </w:rPr>
                          <w:t>6</w:t>
                        </w:r>
                      </w:fldSimple>
                      <w:bookmarkEnd w:id="20"/>
                      <w:r>
                        <w:t xml:space="preserve"> </w:t>
                      </w:r>
                      <w:r w:rsidRPr="00F910C9">
                        <w:t>JSCCM evaluation result.</w:t>
                      </w:r>
                    </w:p>
                  </w:txbxContent>
                </v:textbox>
                <w10:wrap type="topAndBottom"/>
              </v:shape>
            </w:pict>
          </mc:Fallback>
        </mc:AlternateContent>
      </w:r>
      <w:r w:rsidR="002A4CF3" w:rsidRPr="002A4CF3">
        <w:rPr>
          <w:noProof/>
        </w:rPr>
        <w:drawing>
          <wp:anchor distT="0" distB="0" distL="114300" distR="114300" simplePos="0" relativeHeight="251674112" behindDoc="0" locked="0" layoutInCell="1" allowOverlap="1" wp14:anchorId="0DDFAA61" wp14:editId="3CDB2B0F">
            <wp:simplePos x="0" y="0"/>
            <wp:positionH relativeFrom="margin">
              <wp:align>center</wp:align>
            </wp:positionH>
            <wp:positionV relativeFrom="paragraph">
              <wp:posOffset>582879</wp:posOffset>
            </wp:positionV>
            <wp:extent cx="3712845" cy="3082925"/>
            <wp:effectExtent l="0" t="0" r="1905" b="3175"/>
            <wp:wrapTopAndBottom/>
            <wp:docPr id="715668716" name="Picture 715668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668716" name=""/>
                    <pic:cNvPicPr/>
                  </pic:nvPicPr>
                  <pic:blipFill>
                    <a:blip r:embed="rId17">
                      <a:extLst>
                        <a:ext uri="{28A0092B-C50C-407E-A947-70E740481C1C}">
                          <a14:useLocalDpi xmlns:a14="http://schemas.microsoft.com/office/drawing/2010/main" val="0"/>
                        </a:ext>
                      </a:extLst>
                    </a:blip>
                    <a:stretch>
                      <a:fillRect/>
                    </a:stretch>
                  </pic:blipFill>
                  <pic:spPr>
                    <a:xfrm>
                      <a:off x="0" y="0"/>
                      <a:ext cx="3712845" cy="3082925"/>
                    </a:xfrm>
                    <a:prstGeom prst="rect">
                      <a:avLst/>
                    </a:prstGeom>
                  </pic:spPr>
                </pic:pic>
              </a:graphicData>
            </a:graphic>
            <wp14:sizeRelH relativeFrom="margin">
              <wp14:pctWidth>0</wp14:pctWidth>
            </wp14:sizeRelH>
            <wp14:sizeRelV relativeFrom="margin">
              <wp14:pctHeight>0</wp14:pctHeight>
            </wp14:sizeRelV>
          </wp:anchor>
        </w:drawing>
      </w:r>
      <w:r w:rsidR="002A4CF3">
        <w:t xml:space="preserve">JSCCM is evaluated using the same number of symbols (REs) as SSCC and JSCC and AWGN channel. The evaluation result in shown in </w:t>
      </w:r>
      <w:r w:rsidR="00DF7633">
        <w:fldChar w:fldCharType="begin"/>
      </w:r>
      <w:r w:rsidR="00DF7633">
        <w:instrText xml:space="preserve"> REF _Ref213435033 \h </w:instrText>
      </w:r>
      <w:r w:rsidR="00DF7633">
        <w:fldChar w:fldCharType="separate"/>
      </w:r>
      <w:r w:rsidR="00DF7633">
        <w:t xml:space="preserve">Figure </w:t>
      </w:r>
      <w:r w:rsidR="00DF7633">
        <w:rPr>
          <w:noProof/>
        </w:rPr>
        <w:t>3</w:t>
      </w:r>
      <w:r w:rsidR="00DF7633">
        <w:noBreakHyphen/>
      </w:r>
      <w:r w:rsidR="00DF7633">
        <w:rPr>
          <w:noProof/>
        </w:rPr>
        <w:t>6</w:t>
      </w:r>
      <w:r w:rsidR="00DF7633">
        <w:fldChar w:fldCharType="end"/>
      </w:r>
      <w:r w:rsidR="002A4CF3">
        <w:t xml:space="preserve">. </w:t>
      </w:r>
      <w:r w:rsidR="00A90D3B">
        <w:t xml:space="preserve">It is observed that </w:t>
      </w:r>
      <w:r w:rsidR="002A4CF3">
        <w:t xml:space="preserve">JSCCM </w:t>
      </w:r>
      <w:r w:rsidR="00A90D3B">
        <w:t xml:space="preserve">can </w:t>
      </w:r>
      <w:r w:rsidR="002A4CF3">
        <w:t xml:space="preserve">outperform </w:t>
      </w:r>
      <w:r w:rsidR="00A90D3B">
        <w:t xml:space="preserve">both </w:t>
      </w:r>
      <w:r w:rsidR="002A4CF3">
        <w:t>JSCC and SSCC in all SNR regions.</w:t>
      </w:r>
    </w:p>
    <w:p w14:paraId="2957D70A" w14:textId="07FCF2F8" w:rsidR="00A90D3B" w:rsidRDefault="00A90D3B" w:rsidP="00205348">
      <w:pPr>
        <w:pStyle w:val="5thsub"/>
      </w:pPr>
      <w:r>
        <w:t xml:space="preserve">JSCCM with Linear Encoder </w:t>
      </w:r>
    </w:p>
    <w:p w14:paraId="450E1BB4" w14:textId="53487AD9" w:rsidR="00653727" w:rsidRDefault="008377DB" w:rsidP="00EF3255">
      <w:r>
        <w:rPr>
          <w:noProof/>
        </w:rPr>
        <mc:AlternateContent>
          <mc:Choice Requires="wps">
            <w:drawing>
              <wp:anchor distT="0" distB="0" distL="114300" distR="114300" simplePos="0" relativeHeight="251766272" behindDoc="0" locked="0" layoutInCell="1" allowOverlap="1" wp14:anchorId="18C95D19" wp14:editId="7A176E8D">
                <wp:simplePos x="0" y="0"/>
                <wp:positionH relativeFrom="column">
                  <wp:posOffset>1131570</wp:posOffset>
                </wp:positionH>
                <wp:positionV relativeFrom="paragraph">
                  <wp:posOffset>3695700</wp:posOffset>
                </wp:positionV>
                <wp:extent cx="3848100" cy="635"/>
                <wp:effectExtent l="0" t="0" r="0" b="0"/>
                <wp:wrapTopAndBottom/>
                <wp:docPr id="58" name="Text Box 58"/>
                <wp:cNvGraphicFramePr/>
                <a:graphic xmlns:a="http://schemas.openxmlformats.org/drawingml/2006/main">
                  <a:graphicData uri="http://schemas.microsoft.com/office/word/2010/wordprocessingShape">
                    <wps:wsp>
                      <wps:cNvSpPr txBox="1"/>
                      <wps:spPr>
                        <a:xfrm>
                          <a:off x="0" y="0"/>
                          <a:ext cx="3848100" cy="635"/>
                        </a:xfrm>
                        <a:prstGeom prst="rect">
                          <a:avLst/>
                        </a:prstGeom>
                        <a:solidFill>
                          <a:prstClr val="white"/>
                        </a:solidFill>
                        <a:ln>
                          <a:noFill/>
                        </a:ln>
                      </wps:spPr>
                      <wps:txbx>
                        <w:txbxContent>
                          <w:p w14:paraId="62037EE8" w14:textId="0D1045FD" w:rsidR="008377DB" w:rsidRPr="00E624EF" w:rsidRDefault="008377DB" w:rsidP="008377DB">
                            <w:pPr>
                              <w:pStyle w:val="Caption"/>
                              <w:rPr>
                                <w:noProof/>
                                <w:szCs w:val="20"/>
                              </w:rPr>
                            </w:pPr>
                            <w:bookmarkStart w:id="21" w:name="_Ref213435051"/>
                            <w:r>
                              <w:t xml:space="preserve">Figure </w:t>
                            </w:r>
                            <w:fldSimple w:instr=" STYLEREF 1 \s ">
                              <w:r w:rsidR="007D2E52">
                                <w:rPr>
                                  <w:noProof/>
                                </w:rPr>
                                <w:t>3</w:t>
                              </w:r>
                            </w:fldSimple>
                            <w:r w:rsidR="007D2E52">
                              <w:noBreakHyphen/>
                            </w:r>
                            <w:fldSimple w:instr=" SEQ Figure \* ARABIC \s 1 ">
                              <w:r w:rsidR="007D2E52">
                                <w:rPr>
                                  <w:noProof/>
                                </w:rPr>
                                <w:t>7</w:t>
                              </w:r>
                            </w:fldSimple>
                            <w:bookmarkEnd w:id="21"/>
                            <w:r>
                              <w:t xml:space="preserve"> </w:t>
                            </w:r>
                            <w:r w:rsidRPr="004754C6">
                              <w:t>JSCCM evaluation result with linear encoder</w:t>
                            </w:r>
                            <w: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8C95D19" id="Text Box 58" o:spid="_x0000_s1086" type="#_x0000_t202" style="position:absolute;margin-left:89.1pt;margin-top:291pt;width:303pt;height:.05pt;z-index:251766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" stroked="f">
                <v:textbox style="mso-fit-shape-to-text:t" inset="0,0,0,0">
                  <w:txbxContent>
                    <w:p w14:paraId="62037EE8" w14:textId="0D1045FD" w:rsidR="008377DB" w:rsidRPr="00E624EF" w:rsidRDefault="008377DB" w:rsidP="008377DB">
                      <w:pPr>
                        <w:pStyle w:val="Caption"/>
                        <w:rPr>
                          <w:noProof/>
                          <w:szCs w:val="20"/>
                        </w:rPr>
                      </w:pPr>
                      <w:bookmarkStart w:id="22" w:name="_Ref213435051"/>
                      <w:r>
                        <w:t xml:space="preserve">Figure </w:t>
                      </w:r>
                      <w:fldSimple w:instr=" STYLEREF 1 \s ">
                        <w:r w:rsidR="007D2E52">
                          <w:rPr>
                            <w:noProof/>
                          </w:rPr>
                          <w:t>3</w:t>
                        </w:r>
                      </w:fldSimple>
                      <w:r w:rsidR="007D2E52">
                        <w:noBreakHyphen/>
                      </w:r>
                      <w:fldSimple w:instr=" SEQ Figure \* ARABIC \s 1 ">
                        <w:r w:rsidR="007D2E52">
                          <w:rPr>
                            <w:noProof/>
                          </w:rPr>
                          <w:t>7</w:t>
                        </w:r>
                      </w:fldSimple>
                      <w:bookmarkEnd w:id="22"/>
                      <w:r>
                        <w:t xml:space="preserve"> </w:t>
                      </w:r>
                      <w:r w:rsidRPr="004754C6">
                        <w:t>JSCCM evaluation result with linear encoder</w:t>
                      </w:r>
                      <w:r>
                        <w:t>.</w:t>
                      </w:r>
                    </w:p>
                  </w:txbxContent>
                </v:textbox>
                <w10:wrap type="topAndBottom"/>
              </v:shape>
            </w:pict>
          </mc:Fallback>
        </mc:AlternateContent>
      </w:r>
      <w:r w:rsidR="00C62CC1" w:rsidRPr="005746E0">
        <w:rPr>
          <w:noProof/>
        </w:rPr>
        <w:drawing>
          <wp:anchor distT="0" distB="0" distL="114300" distR="114300" simplePos="0" relativeHeight="251624960" behindDoc="0" locked="0" layoutInCell="1" allowOverlap="1" wp14:anchorId="6D3967A9" wp14:editId="7805CC71">
            <wp:simplePos x="0" y="0"/>
            <wp:positionH relativeFrom="margin">
              <wp:posOffset>1131672</wp:posOffset>
            </wp:positionH>
            <wp:positionV relativeFrom="paragraph">
              <wp:posOffset>1141172</wp:posOffset>
            </wp:positionV>
            <wp:extent cx="3848100" cy="3209925"/>
            <wp:effectExtent l="0" t="0" r="5715" b="8255"/>
            <wp:wrapTopAndBottom/>
            <wp:docPr id="1448558038" name="Picture 1448558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8558038" name=""/>
                    <pic:cNvPicPr/>
                  </pic:nvPicPr>
                  <pic:blipFill>
                    <a:blip r:embed="rId18">
                      <a:extLst>
                        <a:ext uri="{28A0092B-C50C-407E-A947-70E740481C1C}">
                          <a14:useLocalDpi xmlns:a14="http://schemas.microsoft.com/office/drawing/2010/main" val="0"/>
                        </a:ext>
                      </a:extLst>
                    </a:blip>
                    <a:stretch>
                      <a:fillRect/>
                    </a:stretch>
                  </pic:blipFill>
                  <pic:spPr>
                    <a:xfrm>
                      <a:off x="0" y="0"/>
                      <a:ext cx="3848100" cy="3209925"/>
                    </a:xfrm>
                    <a:prstGeom prst="rect">
                      <a:avLst/>
                    </a:prstGeom>
                  </pic:spPr>
                </pic:pic>
              </a:graphicData>
            </a:graphic>
            <wp14:sizeRelH relativeFrom="margin">
              <wp14:pctWidth>0</wp14:pctWidth>
            </wp14:sizeRelH>
            <wp14:sizeRelV relativeFrom="margin">
              <wp14:pctHeight>0</wp14:pctHeight>
            </wp14:sizeRelV>
          </wp:anchor>
        </w:drawing>
      </w:r>
      <w:r w:rsidR="003E5C77">
        <w:t xml:space="preserve">To reduce UE-side complexity, a simple </w:t>
      </w:r>
      <w:r w:rsidR="00A90D3B">
        <w:t xml:space="preserve">linear </w:t>
      </w:r>
      <w:r w:rsidR="003E5C77">
        <w:t>encoder</w:t>
      </w:r>
      <w:r w:rsidR="00A90D3B">
        <w:t xml:space="preserve"> (trainable </w:t>
      </w:r>
      <w:r w:rsidR="001353C8">
        <w:t>linear transformation</w:t>
      </w:r>
      <w:r w:rsidR="00A90D3B">
        <w:t>)</w:t>
      </w:r>
      <w:r w:rsidR="003E5C77">
        <w:t xml:space="preserve"> may be used, </w:t>
      </w:r>
      <w:r w:rsidR="00A90D3B">
        <w:t xml:space="preserve">which shifts most of </w:t>
      </w:r>
      <w:r w:rsidR="003E5C77">
        <w:t>the computation</w:t>
      </w:r>
      <w:r w:rsidR="00653727">
        <w:t>al</w:t>
      </w:r>
      <w:r w:rsidR="003E5C77">
        <w:t xml:space="preserve"> burden to the BS side. We further evaluate JSCCM performance assuming a linear encoder (a dense layer without bias and activation) at the UE, while the decoder at the BS employs a more complex model, such as a 4-block transformer. The evaluation result </w:t>
      </w:r>
      <w:r w:rsidR="00653727">
        <w:t xml:space="preserve">for </w:t>
      </w:r>
      <w:r w:rsidR="003E5C77">
        <w:t xml:space="preserve">JSCCM with </w:t>
      </w:r>
      <w:r w:rsidR="003E5C77">
        <w:lastRenderedPageBreak/>
        <w:t xml:space="preserve">linear encoder is shown in </w:t>
      </w:r>
      <w:r w:rsidR="00DF7633">
        <w:fldChar w:fldCharType="begin"/>
      </w:r>
      <w:r w:rsidR="00DF7633">
        <w:instrText xml:space="preserve"> REF _Ref213435051 \h </w:instrText>
      </w:r>
      <w:r w:rsidR="00DF7633">
        <w:fldChar w:fldCharType="separate"/>
      </w:r>
      <w:r w:rsidR="00DF7633">
        <w:t xml:space="preserve">Figure </w:t>
      </w:r>
      <w:r w:rsidR="00DF7633">
        <w:rPr>
          <w:noProof/>
        </w:rPr>
        <w:t>3</w:t>
      </w:r>
      <w:r w:rsidR="00DF7633">
        <w:noBreakHyphen/>
      </w:r>
      <w:r w:rsidR="00DF7633">
        <w:rPr>
          <w:noProof/>
        </w:rPr>
        <w:t>7</w:t>
      </w:r>
      <w:r w:rsidR="00DF7633">
        <w:fldChar w:fldCharType="end"/>
      </w:r>
      <w:r w:rsidR="003E5C77">
        <w:t xml:space="preserve">. </w:t>
      </w:r>
      <w:r w:rsidR="00653727">
        <w:t xml:space="preserve">While JSCCM with </w:t>
      </w:r>
      <w:r w:rsidR="00A90D3B">
        <w:t xml:space="preserve">a </w:t>
      </w:r>
      <w:r w:rsidR="00653727">
        <w:t>linear encoder</w:t>
      </w:r>
      <w:r w:rsidR="00A90D3B">
        <w:t xml:space="preserve"> at the UE</w:t>
      </w:r>
      <w:r w:rsidR="00653727">
        <w:t xml:space="preserve"> performs slightly better at high SNRs compared to JSCCM with </w:t>
      </w:r>
      <w:r w:rsidR="00A90D3B">
        <w:t xml:space="preserve">a </w:t>
      </w:r>
      <w:r w:rsidR="00653727">
        <w:t>transformer encoder</w:t>
      </w:r>
      <w:r w:rsidR="00A90D3B">
        <w:t xml:space="preserve"> at the UE</w:t>
      </w:r>
      <w:r w:rsidR="00653727">
        <w:t>, it suffers significant performance degradation at low SNRs (SGCS drops by 30% at -10 dB SNR).</w:t>
      </w:r>
    </w:p>
    <w:p w14:paraId="1F640CBC" w14:textId="5A70B3FE" w:rsidR="0053484A" w:rsidRDefault="00DF7633" w:rsidP="00653727">
      <w:r>
        <w:fldChar w:fldCharType="begin"/>
      </w:r>
      <w:r>
        <w:instrText xml:space="preserve"> REF _Ref213435068 \h </w:instrText>
      </w:r>
      <w:r>
        <w:fldChar w:fldCharType="separate"/>
      </w:r>
      <w:r>
        <w:t xml:space="preserve">Table </w:t>
      </w:r>
      <w:r>
        <w:rPr>
          <w:noProof/>
        </w:rPr>
        <w:t>3</w:t>
      </w:r>
      <w:r>
        <w:noBreakHyphen/>
      </w:r>
      <w:r>
        <w:rPr>
          <w:noProof/>
        </w:rPr>
        <w:t>3</w:t>
      </w:r>
      <w:r>
        <w:fldChar w:fldCharType="end"/>
      </w:r>
      <w:r w:rsidR="0053484A">
        <w:t xml:space="preserve"> summarizes the CSI encoder complexity for different CSI compression schemes. SSCC, JSCC and JSCCM with transformer encoders have similar complexity in terms of model size and FLOPs. Using linear encoder in JSCCM can substantially reduce UE complexity, with memory usage reduced by 89% and FLOPs reduced by 99% compared to the transformer encoder. </w:t>
      </w:r>
    </w:p>
    <w:p w14:paraId="53A2FF81" w14:textId="22C542BB" w:rsidR="00CF7161" w:rsidRPr="00EF3255" w:rsidRDefault="00CF7161" w:rsidP="00EF3255">
      <w:pPr>
        <w:jc w:val="center"/>
        <w:rPr>
          <w:sz w:val="18"/>
          <w:szCs w:val="18"/>
        </w:rPr>
      </w:pPr>
    </w:p>
    <w:tbl>
      <w:tblPr>
        <w:tblStyle w:val="TableGrid"/>
        <w:tblW w:w="0" w:type="auto"/>
        <w:tblInd w:w="-5" w:type="dxa"/>
        <w:tblLook w:val="04A0" w:firstRow="1" w:lastRow="0" w:firstColumn="1" w:lastColumn="0" w:noHBand="0" w:noVBand="1"/>
      </w:tblPr>
      <w:tblGrid>
        <w:gridCol w:w="894"/>
        <w:gridCol w:w="1890"/>
        <w:gridCol w:w="1934"/>
        <w:gridCol w:w="1574"/>
        <w:gridCol w:w="1574"/>
        <w:gridCol w:w="1574"/>
      </w:tblGrid>
      <w:tr w:rsidR="0053484A" w14:paraId="0D09A0D8" w14:textId="77777777" w:rsidTr="00205348">
        <w:tc>
          <w:tcPr>
            <w:tcW w:w="894" w:type="dxa"/>
            <w:vAlign w:val="center"/>
          </w:tcPr>
          <w:p w14:paraId="46FDC3E6" w14:textId="49A93092" w:rsidR="0053484A" w:rsidRPr="00EF3255" w:rsidRDefault="0053484A" w:rsidP="00EF3255">
            <w:pPr>
              <w:jc w:val="center"/>
              <w:rPr>
                <w:b/>
                <w:sz w:val="18"/>
                <w:szCs w:val="18"/>
              </w:rPr>
            </w:pPr>
            <w:r w:rsidRPr="00EF3255">
              <w:rPr>
                <w:b/>
                <w:sz w:val="18"/>
                <w:szCs w:val="18"/>
              </w:rPr>
              <w:t>Scheme</w:t>
            </w:r>
          </w:p>
        </w:tc>
        <w:tc>
          <w:tcPr>
            <w:tcW w:w="1890" w:type="dxa"/>
            <w:vAlign w:val="center"/>
          </w:tcPr>
          <w:p w14:paraId="10512420" w14:textId="54EC89D0" w:rsidR="0053484A" w:rsidRPr="00EF3255" w:rsidRDefault="0053484A" w:rsidP="00EF3255">
            <w:pPr>
              <w:jc w:val="center"/>
              <w:rPr>
                <w:b/>
                <w:sz w:val="18"/>
                <w:szCs w:val="18"/>
              </w:rPr>
            </w:pPr>
            <w:r w:rsidRPr="00EF3255">
              <w:rPr>
                <w:b/>
                <w:sz w:val="18"/>
                <w:szCs w:val="18"/>
              </w:rPr>
              <w:t>CSI Encoder Model</w:t>
            </w:r>
          </w:p>
        </w:tc>
        <w:tc>
          <w:tcPr>
            <w:tcW w:w="1934" w:type="dxa"/>
            <w:vAlign w:val="center"/>
          </w:tcPr>
          <w:p w14:paraId="13E3A3BD" w14:textId="31DFA4D5" w:rsidR="0053484A" w:rsidRPr="00EF3255" w:rsidRDefault="0053484A" w:rsidP="00EF3255">
            <w:pPr>
              <w:jc w:val="center"/>
              <w:rPr>
                <w:b/>
                <w:sz w:val="18"/>
                <w:szCs w:val="18"/>
              </w:rPr>
            </w:pPr>
            <w:r w:rsidRPr="00EF3255">
              <w:rPr>
                <w:b/>
                <w:sz w:val="18"/>
                <w:szCs w:val="18"/>
              </w:rPr>
              <w:t>CSI Encoder Output Dimension</w:t>
            </w:r>
          </w:p>
        </w:tc>
        <w:tc>
          <w:tcPr>
            <w:tcW w:w="1574" w:type="dxa"/>
            <w:vAlign w:val="center"/>
          </w:tcPr>
          <w:p w14:paraId="1BAB4FE5" w14:textId="3D439E00" w:rsidR="0053484A" w:rsidRPr="00EF3255" w:rsidRDefault="0053484A" w:rsidP="00EF3255">
            <w:pPr>
              <w:jc w:val="center"/>
              <w:rPr>
                <w:b/>
                <w:sz w:val="18"/>
                <w:szCs w:val="18"/>
              </w:rPr>
            </w:pPr>
            <w:r w:rsidRPr="00EF3255">
              <w:rPr>
                <w:b/>
                <w:sz w:val="18"/>
                <w:szCs w:val="18"/>
              </w:rPr>
              <w:t>Number of Parameters</w:t>
            </w:r>
            <w:r w:rsidR="001353C8">
              <w:rPr>
                <w:b/>
                <w:sz w:val="18"/>
                <w:szCs w:val="18"/>
              </w:rPr>
              <w:t xml:space="preserve"> (k)</w:t>
            </w:r>
          </w:p>
        </w:tc>
        <w:tc>
          <w:tcPr>
            <w:tcW w:w="1574" w:type="dxa"/>
            <w:vAlign w:val="center"/>
          </w:tcPr>
          <w:p w14:paraId="5A931204" w14:textId="43F15088" w:rsidR="0053484A" w:rsidRPr="00EF3255" w:rsidRDefault="0053484A" w:rsidP="00EF3255">
            <w:pPr>
              <w:jc w:val="center"/>
              <w:rPr>
                <w:b/>
                <w:sz w:val="18"/>
                <w:szCs w:val="18"/>
              </w:rPr>
            </w:pPr>
            <w:r w:rsidRPr="00EF3255">
              <w:rPr>
                <w:b/>
                <w:sz w:val="18"/>
                <w:szCs w:val="18"/>
              </w:rPr>
              <w:t>Memory</w:t>
            </w:r>
          </w:p>
        </w:tc>
        <w:tc>
          <w:tcPr>
            <w:tcW w:w="1574" w:type="dxa"/>
            <w:vAlign w:val="center"/>
          </w:tcPr>
          <w:p w14:paraId="5726F81F" w14:textId="52A2D192" w:rsidR="0053484A" w:rsidRPr="00EF3255" w:rsidRDefault="0053484A" w:rsidP="00EF3255">
            <w:pPr>
              <w:jc w:val="center"/>
              <w:rPr>
                <w:b/>
                <w:sz w:val="18"/>
                <w:szCs w:val="18"/>
              </w:rPr>
            </w:pPr>
            <w:r w:rsidRPr="00EF3255">
              <w:rPr>
                <w:b/>
                <w:sz w:val="18"/>
                <w:szCs w:val="18"/>
              </w:rPr>
              <w:t>FLOPs</w:t>
            </w:r>
            <w:r w:rsidR="00A90D3B">
              <w:rPr>
                <w:b/>
                <w:sz w:val="18"/>
                <w:szCs w:val="18"/>
              </w:rPr>
              <w:t xml:space="preserve"> (M)</w:t>
            </w:r>
          </w:p>
        </w:tc>
      </w:tr>
      <w:tr w:rsidR="0053484A" w14:paraId="3650688B" w14:textId="77777777" w:rsidTr="00205348">
        <w:tc>
          <w:tcPr>
            <w:tcW w:w="894" w:type="dxa"/>
            <w:vAlign w:val="center"/>
          </w:tcPr>
          <w:p w14:paraId="456C414E" w14:textId="495ACDFB" w:rsidR="0053484A" w:rsidRPr="00EF3255" w:rsidRDefault="0053484A" w:rsidP="00EF3255">
            <w:pPr>
              <w:jc w:val="center"/>
              <w:rPr>
                <w:sz w:val="18"/>
                <w:szCs w:val="18"/>
              </w:rPr>
            </w:pPr>
            <w:r w:rsidRPr="00EF3255">
              <w:rPr>
                <w:sz w:val="18"/>
                <w:szCs w:val="18"/>
              </w:rPr>
              <w:t>SSCC</w:t>
            </w:r>
          </w:p>
        </w:tc>
        <w:tc>
          <w:tcPr>
            <w:tcW w:w="1890" w:type="dxa"/>
            <w:vAlign w:val="center"/>
          </w:tcPr>
          <w:p w14:paraId="65122812" w14:textId="6848D21C" w:rsidR="0053484A" w:rsidRPr="00EF3255" w:rsidRDefault="0053484A" w:rsidP="00EF3255">
            <w:pPr>
              <w:jc w:val="center"/>
              <w:rPr>
                <w:sz w:val="18"/>
                <w:szCs w:val="18"/>
              </w:rPr>
            </w:pPr>
            <w:r w:rsidRPr="00EF3255">
              <w:rPr>
                <w:sz w:val="18"/>
                <w:szCs w:val="18"/>
              </w:rPr>
              <w:t>Transformer</w:t>
            </w:r>
          </w:p>
        </w:tc>
        <w:tc>
          <w:tcPr>
            <w:tcW w:w="1934" w:type="dxa"/>
            <w:vAlign w:val="center"/>
          </w:tcPr>
          <w:p w14:paraId="04983979" w14:textId="17D9F929" w:rsidR="0053484A" w:rsidRPr="00EF3255" w:rsidRDefault="00A90D3B" w:rsidP="00EF3255">
            <w:pPr>
              <w:jc w:val="center"/>
              <w:rPr>
                <w:sz w:val="18"/>
                <w:szCs w:val="18"/>
              </w:rPr>
            </w:pPr>
            <w:r>
              <w:rPr>
                <w:sz w:val="18"/>
                <w:szCs w:val="18"/>
              </w:rPr>
              <w:t>Variable (</w:t>
            </w:r>
            <w:r w:rsidR="0053484A" w:rsidRPr="00EF3255">
              <w:rPr>
                <w:sz w:val="18"/>
                <w:szCs w:val="18"/>
              </w:rPr>
              <w:t>18-96</w:t>
            </w:r>
            <w:r>
              <w:rPr>
                <w:sz w:val="18"/>
                <w:szCs w:val="18"/>
              </w:rPr>
              <w:t>)</w:t>
            </w:r>
          </w:p>
        </w:tc>
        <w:tc>
          <w:tcPr>
            <w:tcW w:w="1574" w:type="dxa"/>
            <w:vAlign w:val="center"/>
          </w:tcPr>
          <w:p w14:paraId="2CC73F03" w14:textId="59CB3891" w:rsidR="0053484A" w:rsidRPr="00EF3255" w:rsidRDefault="0053484A" w:rsidP="00EF3255">
            <w:pPr>
              <w:jc w:val="center"/>
              <w:rPr>
                <w:sz w:val="18"/>
                <w:szCs w:val="18"/>
              </w:rPr>
            </w:pPr>
            <w:r w:rsidRPr="00EF3255">
              <w:rPr>
                <w:sz w:val="18"/>
                <w:szCs w:val="18"/>
              </w:rPr>
              <w:t>1,693</w:t>
            </w:r>
          </w:p>
        </w:tc>
        <w:tc>
          <w:tcPr>
            <w:tcW w:w="1574" w:type="dxa"/>
            <w:vAlign w:val="center"/>
          </w:tcPr>
          <w:p w14:paraId="0BCDE9EA" w14:textId="78B75866" w:rsidR="0053484A" w:rsidRPr="00EF3255" w:rsidRDefault="0053484A" w:rsidP="00EF3255">
            <w:pPr>
              <w:jc w:val="center"/>
              <w:rPr>
                <w:sz w:val="18"/>
                <w:szCs w:val="18"/>
              </w:rPr>
            </w:pPr>
            <w:r w:rsidRPr="00EF3255">
              <w:rPr>
                <w:sz w:val="18"/>
                <w:szCs w:val="18"/>
              </w:rPr>
              <w:t>6.46 MB</w:t>
            </w:r>
          </w:p>
        </w:tc>
        <w:tc>
          <w:tcPr>
            <w:tcW w:w="1574" w:type="dxa"/>
            <w:vAlign w:val="center"/>
          </w:tcPr>
          <w:p w14:paraId="75937DDC" w14:textId="690B1B92" w:rsidR="0053484A" w:rsidRPr="00EF3255" w:rsidRDefault="0053484A" w:rsidP="00EF3255">
            <w:pPr>
              <w:jc w:val="center"/>
              <w:rPr>
                <w:sz w:val="18"/>
                <w:szCs w:val="18"/>
              </w:rPr>
            </w:pPr>
            <w:r w:rsidRPr="00EF3255">
              <w:rPr>
                <w:sz w:val="18"/>
                <w:szCs w:val="18"/>
              </w:rPr>
              <w:t>28.28</w:t>
            </w:r>
            <w:r w:rsidR="00A90D3B">
              <w:rPr>
                <w:sz w:val="18"/>
                <w:szCs w:val="18"/>
              </w:rPr>
              <w:t xml:space="preserve"> </w:t>
            </w:r>
            <w:r w:rsidRPr="00EF3255">
              <w:rPr>
                <w:sz w:val="18"/>
                <w:szCs w:val="18"/>
              </w:rPr>
              <w:t>-28.41</w:t>
            </w:r>
            <w:r w:rsidR="00A90D3B">
              <w:rPr>
                <w:sz w:val="18"/>
                <w:szCs w:val="18"/>
              </w:rPr>
              <w:t xml:space="preserve"> </w:t>
            </w:r>
          </w:p>
        </w:tc>
      </w:tr>
      <w:tr w:rsidR="0053484A" w14:paraId="49BA64BA" w14:textId="77777777" w:rsidTr="00205348">
        <w:tc>
          <w:tcPr>
            <w:tcW w:w="894" w:type="dxa"/>
            <w:vAlign w:val="center"/>
          </w:tcPr>
          <w:p w14:paraId="45C76DA5" w14:textId="134A6091" w:rsidR="0053484A" w:rsidRPr="00EF3255" w:rsidRDefault="0053484A" w:rsidP="00EF3255">
            <w:pPr>
              <w:jc w:val="center"/>
              <w:rPr>
                <w:sz w:val="18"/>
                <w:szCs w:val="18"/>
              </w:rPr>
            </w:pPr>
            <w:r w:rsidRPr="00EF3255">
              <w:rPr>
                <w:sz w:val="18"/>
                <w:szCs w:val="18"/>
              </w:rPr>
              <w:t>JSCC</w:t>
            </w:r>
          </w:p>
        </w:tc>
        <w:tc>
          <w:tcPr>
            <w:tcW w:w="1890" w:type="dxa"/>
            <w:vAlign w:val="center"/>
          </w:tcPr>
          <w:p w14:paraId="0EC621EB" w14:textId="655B2C76" w:rsidR="0053484A" w:rsidRPr="00EF3255" w:rsidRDefault="0053484A" w:rsidP="00EF3255">
            <w:pPr>
              <w:jc w:val="center"/>
              <w:rPr>
                <w:sz w:val="18"/>
                <w:szCs w:val="18"/>
              </w:rPr>
            </w:pPr>
            <w:r w:rsidRPr="00EF3255">
              <w:rPr>
                <w:sz w:val="18"/>
                <w:szCs w:val="18"/>
              </w:rPr>
              <w:t>Transformer</w:t>
            </w:r>
          </w:p>
        </w:tc>
        <w:tc>
          <w:tcPr>
            <w:tcW w:w="1934" w:type="dxa"/>
            <w:vAlign w:val="center"/>
          </w:tcPr>
          <w:p w14:paraId="620FF914" w14:textId="25639C77" w:rsidR="0053484A" w:rsidRPr="00EF3255" w:rsidRDefault="0053484A" w:rsidP="00EF3255">
            <w:pPr>
              <w:jc w:val="center"/>
              <w:rPr>
                <w:sz w:val="18"/>
                <w:szCs w:val="18"/>
              </w:rPr>
            </w:pPr>
            <w:r w:rsidRPr="00EF3255">
              <w:rPr>
                <w:sz w:val="18"/>
                <w:szCs w:val="18"/>
              </w:rPr>
              <w:t>120</w:t>
            </w:r>
          </w:p>
        </w:tc>
        <w:tc>
          <w:tcPr>
            <w:tcW w:w="1574" w:type="dxa"/>
            <w:vAlign w:val="center"/>
          </w:tcPr>
          <w:p w14:paraId="0FF536B7" w14:textId="6A2DAD8B" w:rsidR="0053484A" w:rsidRPr="00EF3255" w:rsidRDefault="0053484A" w:rsidP="00EF3255">
            <w:pPr>
              <w:jc w:val="center"/>
              <w:rPr>
                <w:sz w:val="18"/>
                <w:szCs w:val="18"/>
              </w:rPr>
            </w:pPr>
            <w:r w:rsidRPr="00EF3255">
              <w:rPr>
                <w:sz w:val="18"/>
                <w:szCs w:val="18"/>
              </w:rPr>
              <w:t>1,713</w:t>
            </w:r>
          </w:p>
        </w:tc>
        <w:tc>
          <w:tcPr>
            <w:tcW w:w="1574" w:type="dxa"/>
            <w:vAlign w:val="center"/>
          </w:tcPr>
          <w:p w14:paraId="5DA6EE1B" w14:textId="4DC815B2" w:rsidR="0053484A" w:rsidRPr="00EF3255" w:rsidRDefault="0053484A" w:rsidP="00EF3255">
            <w:pPr>
              <w:jc w:val="center"/>
              <w:rPr>
                <w:sz w:val="18"/>
                <w:szCs w:val="18"/>
              </w:rPr>
            </w:pPr>
            <w:r w:rsidRPr="00EF3255">
              <w:rPr>
                <w:sz w:val="18"/>
                <w:szCs w:val="18"/>
              </w:rPr>
              <w:t>6.35 MB</w:t>
            </w:r>
          </w:p>
        </w:tc>
        <w:tc>
          <w:tcPr>
            <w:tcW w:w="1574" w:type="dxa"/>
            <w:vAlign w:val="center"/>
          </w:tcPr>
          <w:p w14:paraId="68095979" w14:textId="756790D9" w:rsidR="0053484A" w:rsidRPr="00EF3255" w:rsidRDefault="0053484A" w:rsidP="00EF3255">
            <w:pPr>
              <w:jc w:val="center"/>
              <w:rPr>
                <w:sz w:val="18"/>
                <w:szCs w:val="18"/>
              </w:rPr>
            </w:pPr>
            <w:r w:rsidRPr="00EF3255">
              <w:rPr>
                <w:sz w:val="18"/>
                <w:szCs w:val="18"/>
              </w:rPr>
              <w:t>28.45</w:t>
            </w:r>
            <w:r w:rsidR="00A90D3B">
              <w:rPr>
                <w:sz w:val="18"/>
                <w:szCs w:val="18"/>
              </w:rPr>
              <w:t xml:space="preserve"> </w:t>
            </w:r>
          </w:p>
        </w:tc>
      </w:tr>
      <w:tr w:rsidR="0053484A" w14:paraId="63B7D993" w14:textId="77777777" w:rsidTr="00205348">
        <w:tc>
          <w:tcPr>
            <w:tcW w:w="894" w:type="dxa"/>
            <w:vAlign w:val="center"/>
          </w:tcPr>
          <w:p w14:paraId="0EB71162" w14:textId="668FFE32" w:rsidR="0053484A" w:rsidRPr="00EF3255" w:rsidRDefault="0053484A" w:rsidP="00EF3255">
            <w:pPr>
              <w:jc w:val="center"/>
              <w:rPr>
                <w:sz w:val="18"/>
                <w:szCs w:val="18"/>
              </w:rPr>
            </w:pPr>
            <w:r w:rsidRPr="00EF3255">
              <w:rPr>
                <w:sz w:val="18"/>
                <w:szCs w:val="18"/>
              </w:rPr>
              <w:t>JSCCM</w:t>
            </w:r>
          </w:p>
        </w:tc>
        <w:tc>
          <w:tcPr>
            <w:tcW w:w="1890" w:type="dxa"/>
            <w:vAlign w:val="center"/>
          </w:tcPr>
          <w:p w14:paraId="20229FF7" w14:textId="563A9A1C" w:rsidR="0053484A" w:rsidRPr="00EF3255" w:rsidRDefault="0053484A" w:rsidP="00EF3255">
            <w:pPr>
              <w:jc w:val="center"/>
              <w:rPr>
                <w:sz w:val="18"/>
                <w:szCs w:val="18"/>
              </w:rPr>
            </w:pPr>
            <w:r w:rsidRPr="00EF3255">
              <w:rPr>
                <w:sz w:val="18"/>
                <w:szCs w:val="18"/>
              </w:rPr>
              <w:t>Transformer</w:t>
            </w:r>
          </w:p>
        </w:tc>
        <w:tc>
          <w:tcPr>
            <w:tcW w:w="1934" w:type="dxa"/>
            <w:vAlign w:val="center"/>
          </w:tcPr>
          <w:p w14:paraId="6B5F8585" w14:textId="7D158D8D" w:rsidR="0053484A" w:rsidRPr="00EF3255" w:rsidRDefault="0053484A" w:rsidP="00EF3255">
            <w:pPr>
              <w:jc w:val="center"/>
              <w:rPr>
                <w:sz w:val="18"/>
                <w:szCs w:val="18"/>
              </w:rPr>
            </w:pPr>
            <w:r w:rsidRPr="00EF3255">
              <w:rPr>
                <w:sz w:val="18"/>
                <w:szCs w:val="18"/>
              </w:rPr>
              <w:t>240</w:t>
            </w:r>
          </w:p>
        </w:tc>
        <w:tc>
          <w:tcPr>
            <w:tcW w:w="1574" w:type="dxa"/>
            <w:vAlign w:val="center"/>
          </w:tcPr>
          <w:p w14:paraId="54893DEB" w14:textId="212CCF7E" w:rsidR="0053484A" w:rsidRPr="00EF3255" w:rsidRDefault="0053484A" w:rsidP="00EF3255">
            <w:pPr>
              <w:jc w:val="center"/>
              <w:rPr>
                <w:sz w:val="18"/>
                <w:szCs w:val="18"/>
              </w:rPr>
            </w:pPr>
            <w:r w:rsidRPr="00EF3255">
              <w:rPr>
                <w:sz w:val="18"/>
                <w:szCs w:val="18"/>
              </w:rPr>
              <w:t>1,813</w:t>
            </w:r>
          </w:p>
        </w:tc>
        <w:tc>
          <w:tcPr>
            <w:tcW w:w="1574" w:type="dxa"/>
            <w:vAlign w:val="center"/>
          </w:tcPr>
          <w:p w14:paraId="6318170D" w14:textId="65AA6247" w:rsidR="0053484A" w:rsidRPr="00EF3255" w:rsidRDefault="0053484A" w:rsidP="00EF3255">
            <w:pPr>
              <w:jc w:val="center"/>
              <w:rPr>
                <w:sz w:val="18"/>
                <w:szCs w:val="18"/>
              </w:rPr>
            </w:pPr>
            <w:r w:rsidRPr="00EF3255">
              <w:rPr>
                <w:sz w:val="18"/>
                <w:szCs w:val="18"/>
              </w:rPr>
              <w:t>6.92 MB</w:t>
            </w:r>
          </w:p>
        </w:tc>
        <w:tc>
          <w:tcPr>
            <w:tcW w:w="1574" w:type="dxa"/>
            <w:vAlign w:val="center"/>
          </w:tcPr>
          <w:p w14:paraId="2E393520" w14:textId="4F20D596" w:rsidR="0053484A" w:rsidRPr="00EF3255" w:rsidRDefault="0053484A" w:rsidP="00EF3255">
            <w:pPr>
              <w:jc w:val="center"/>
              <w:rPr>
                <w:sz w:val="18"/>
                <w:szCs w:val="18"/>
              </w:rPr>
            </w:pPr>
            <w:r w:rsidRPr="00EF3255">
              <w:rPr>
                <w:sz w:val="18"/>
                <w:szCs w:val="18"/>
              </w:rPr>
              <w:t>28.65</w:t>
            </w:r>
            <w:r w:rsidR="00A90D3B">
              <w:rPr>
                <w:sz w:val="18"/>
                <w:szCs w:val="18"/>
              </w:rPr>
              <w:t xml:space="preserve"> </w:t>
            </w:r>
          </w:p>
        </w:tc>
      </w:tr>
      <w:tr w:rsidR="0053484A" w14:paraId="241C9F79" w14:textId="77777777" w:rsidTr="00205348">
        <w:tc>
          <w:tcPr>
            <w:tcW w:w="894" w:type="dxa"/>
            <w:vAlign w:val="center"/>
          </w:tcPr>
          <w:p w14:paraId="1F22CB26" w14:textId="786ACDB5" w:rsidR="0053484A" w:rsidRPr="00EF3255" w:rsidRDefault="0053484A" w:rsidP="00EF3255">
            <w:pPr>
              <w:jc w:val="center"/>
              <w:rPr>
                <w:sz w:val="18"/>
                <w:szCs w:val="18"/>
              </w:rPr>
            </w:pPr>
            <w:r w:rsidRPr="00EF3255">
              <w:rPr>
                <w:sz w:val="18"/>
                <w:szCs w:val="18"/>
              </w:rPr>
              <w:t>JSCCM</w:t>
            </w:r>
          </w:p>
        </w:tc>
        <w:tc>
          <w:tcPr>
            <w:tcW w:w="1890" w:type="dxa"/>
            <w:vAlign w:val="center"/>
          </w:tcPr>
          <w:p w14:paraId="14D8361E" w14:textId="28037EB9" w:rsidR="0053484A" w:rsidRPr="00EF3255" w:rsidRDefault="0053484A" w:rsidP="00EF3255">
            <w:pPr>
              <w:jc w:val="center"/>
              <w:rPr>
                <w:sz w:val="18"/>
                <w:szCs w:val="18"/>
              </w:rPr>
            </w:pPr>
            <w:r w:rsidRPr="00EF3255">
              <w:rPr>
                <w:sz w:val="18"/>
                <w:szCs w:val="18"/>
              </w:rPr>
              <w:t>Linear</w:t>
            </w:r>
          </w:p>
        </w:tc>
        <w:tc>
          <w:tcPr>
            <w:tcW w:w="1934" w:type="dxa"/>
            <w:vAlign w:val="center"/>
          </w:tcPr>
          <w:p w14:paraId="45A0D10C" w14:textId="740DFD99" w:rsidR="0053484A" w:rsidRPr="00EF3255" w:rsidRDefault="0053484A" w:rsidP="00EF3255">
            <w:pPr>
              <w:jc w:val="center"/>
              <w:rPr>
                <w:sz w:val="18"/>
                <w:szCs w:val="18"/>
              </w:rPr>
            </w:pPr>
            <w:r w:rsidRPr="00EF3255">
              <w:rPr>
                <w:sz w:val="18"/>
                <w:szCs w:val="18"/>
              </w:rPr>
              <w:t>240</w:t>
            </w:r>
          </w:p>
        </w:tc>
        <w:tc>
          <w:tcPr>
            <w:tcW w:w="1574" w:type="dxa"/>
            <w:vAlign w:val="center"/>
          </w:tcPr>
          <w:p w14:paraId="7D10AD82" w14:textId="39AEB9E7" w:rsidR="0053484A" w:rsidRPr="00EF3255" w:rsidRDefault="0053484A" w:rsidP="00EF3255">
            <w:pPr>
              <w:jc w:val="center"/>
              <w:rPr>
                <w:sz w:val="18"/>
                <w:szCs w:val="18"/>
              </w:rPr>
            </w:pPr>
            <w:r w:rsidRPr="00EF3255">
              <w:rPr>
                <w:sz w:val="18"/>
                <w:szCs w:val="18"/>
              </w:rPr>
              <w:t>199</w:t>
            </w:r>
          </w:p>
        </w:tc>
        <w:tc>
          <w:tcPr>
            <w:tcW w:w="1574" w:type="dxa"/>
            <w:vAlign w:val="center"/>
          </w:tcPr>
          <w:p w14:paraId="7308C143" w14:textId="3F2B5961" w:rsidR="0053484A" w:rsidRPr="00EF3255" w:rsidRDefault="0053484A" w:rsidP="00EF3255">
            <w:pPr>
              <w:jc w:val="center"/>
              <w:rPr>
                <w:sz w:val="18"/>
                <w:szCs w:val="18"/>
              </w:rPr>
            </w:pPr>
            <w:r w:rsidRPr="00EF3255">
              <w:rPr>
                <w:sz w:val="18"/>
                <w:szCs w:val="18"/>
              </w:rPr>
              <w:t>780 KB</w:t>
            </w:r>
          </w:p>
        </w:tc>
        <w:tc>
          <w:tcPr>
            <w:tcW w:w="1574" w:type="dxa"/>
            <w:vAlign w:val="center"/>
          </w:tcPr>
          <w:p w14:paraId="31EB1F4D" w14:textId="7F1EA7A9" w:rsidR="0053484A" w:rsidRPr="00EF3255" w:rsidRDefault="00A90D3B" w:rsidP="008377DB">
            <w:pPr>
              <w:keepNext/>
              <w:jc w:val="center"/>
              <w:rPr>
                <w:sz w:val="18"/>
                <w:szCs w:val="18"/>
              </w:rPr>
            </w:pPr>
            <w:r>
              <w:rPr>
                <w:sz w:val="18"/>
                <w:szCs w:val="18"/>
              </w:rPr>
              <w:t xml:space="preserve">0.4 </w:t>
            </w:r>
          </w:p>
        </w:tc>
      </w:tr>
    </w:tbl>
    <w:p w14:paraId="4F993ED0" w14:textId="75F0456A" w:rsidR="0053484A" w:rsidRDefault="008377DB" w:rsidP="008377DB">
      <w:pPr>
        <w:pStyle w:val="Caption"/>
      </w:pPr>
      <w:bookmarkStart w:id="23" w:name="_Ref213435068"/>
      <w:r>
        <w:t xml:space="preserve">Table </w:t>
      </w:r>
      <w:fldSimple w:instr=" STYLEREF 1 \s ">
        <w:r w:rsidR="00DF7633">
          <w:rPr>
            <w:noProof/>
          </w:rPr>
          <w:t>3</w:t>
        </w:r>
      </w:fldSimple>
      <w:r w:rsidR="00DF7633">
        <w:noBreakHyphen/>
      </w:r>
      <w:fldSimple w:instr=" SEQ Table \* ARABIC \s 1 ">
        <w:r w:rsidR="00DF7633">
          <w:rPr>
            <w:noProof/>
          </w:rPr>
          <w:t>3</w:t>
        </w:r>
      </w:fldSimple>
      <w:bookmarkEnd w:id="23"/>
      <w:r>
        <w:t xml:space="preserve"> </w:t>
      </w:r>
      <w:r w:rsidRPr="00F619B6">
        <w:t>Model Profiling for different CSI compression schemes.</w:t>
      </w:r>
    </w:p>
    <w:p w14:paraId="05A2EEBC" w14:textId="094786AE" w:rsidR="00A05B6A" w:rsidRDefault="00DF7633" w:rsidP="00653727">
      <w:r>
        <w:rPr>
          <w:noProof/>
        </w:rPr>
        <mc:AlternateContent>
          <mc:Choice Requires="wps">
            <w:drawing>
              <wp:anchor distT="0" distB="0" distL="114300" distR="114300" simplePos="0" relativeHeight="251778560" behindDoc="0" locked="0" layoutInCell="1" allowOverlap="1" wp14:anchorId="5624778D" wp14:editId="1806767D">
                <wp:simplePos x="0" y="0"/>
                <wp:positionH relativeFrom="page">
                  <wp:align>center</wp:align>
                </wp:positionH>
                <wp:positionV relativeFrom="paragraph">
                  <wp:posOffset>4048760</wp:posOffset>
                </wp:positionV>
                <wp:extent cx="4114800" cy="635"/>
                <wp:effectExtent l="0" t="0" r="0" b="8255"/>
                <wp:wrapTopAndBottom/>
                <wp:docPr id="60" name="Text Box 60"/>
                <wp:cNvGraphicFramePr/>
                <a:graphic xmlns:a="http://schemas.openxmlformats.org/drawingml/2006/main">
                  <a:graphicData uri="http://schemas.microsoft.com/office/word/2010/wordprocessingShape">
                    <wps:wsp>
                      <wps:cNvSpPr txBox="1"/>
                      <wps:spPr>
                        <a:xfrm>
                          <a:off x="0" y="0"/>
                          <a:ext cx="4114800" cy="635"/>
                        </a:xfrm>
                        <a:prstGeom prst="rect">
                          <a:avLst/>
                        </a:prstGeom>
                        <a:solidFill>
                          <a:prstClr val="white"/>
                        </a:solidFill>
                        <a:ln>
                          <a:noFill/>
                        </a:ln>
                      </wps:spPr>
                      <wps:txbx>
                        <w:txbxContent>
                          <w:p w14:paraId="5A048F7B" w14:textId="55D6FD21" w:rsidR="008377DB" w:rsidRPr="000338B7" w:rsidRDefault="008377DB" w:rsidP="008377DB">
                            <w:pPr>
                              <w:pStyle w:val="Caption"/>
                              <w:rPr>
                                <w:noProof/>
                                <w:szCs w:val="16"/>
                              </w:rPr>
                            </w:pPr>
                            <w:bookmarkStart w:id="24" w:name="_Ref213435089"/>
                            <w:r>
                              <w:t xml:space="preserve">Figure </w:t>
                            </w:r>
                            <w:fldSimple w:instr=" STYLEREF 1 \s ">
                              <w:r w:rsidR="007D2E52">
                                <w:rPr>
                                  <w:noProof/>
                                </w:rPr>
                                <w:t>3</w:t>
                              </w:r>
                            </w:fldSimple>
                            <w:r w:rsidR="007D2E52">
                              <w:noBreakHyphen/>
                            </w:r>
                            <w:fldSimple w:instr=" SEQ Figure \* ARABIC \s 1 ">
                              <w:r w:rsidR="007D2E52">
                                <w:rPr>
                                  <w:noProof/>
                                </w:rPr>
                                <w:t>8</w:t>
                              </w:r>
                            </w:fldSimple>
                            <w:bookmarkEnd w:id="24"/>
                            <w:r>
                              <w:t xml:space="preserve"> </w:t>
                            </w:r>
                            <w:r w:rsidRPr="00006999">
                              <w:t>Summary of the performances of different CSI compression schemes.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5624778D" id="Text Box 60" o:spid="_x0000_s1087" type="#_x0000_t202" style="position:absolute;margin-left:0;margin-top:318.8pt;width:324pt;height:.05pt;z-index:251778560;visibility:visible;mso-wrap-style:square;mso-wrap-distance-left:9pt;mso-wrap-distance-top:0;mso-wrap-distance-right:9pt;mso-wrap-distance-bottom:0;mso-position-horizontal:center;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" stroked="f">
                <v:textbox style="mso-fit-shape-to-text:t" inset="0,0,0,0">
                  <w:txbxContent>
                    <w:p w14:paraId="5A048F7B" w14:textId="55D6FD21" w:rsidR="008377DB" w:rsidRPr="000338B7" w:rsidRDefault="008377DB" w:rsidP="008377DB">
                      <w:pPr>
                        <w:pStyle w:val="Caption"/>
                        <w:rPr>
                          <w:noProof/>
                          <w:szCs w:val="16"/>
                        </w:rPr>
                      </w:pPr>
                      <w:bookmarkStart w:id="25" w:name="_Ref213435089"/>
                      <w:r>
                        <w:t xml:space="preserve">Figure </w:t>
                      </w:r>
                      <w:fldSimple w:instr=" STYLEREF 1 \s ">
                        <w:r w:rsidR="007D2E52">
                          <w:rPr>
                            <w:noProof/>
                          </w:rPr>
                          <w:t>3</w:t>
                        </w:r>
                      </w:fldSimple>
                      <w:r w:rsidR="007D2E52">
                        <w:noBreakHyphen/>
                      </w:r>
                      <w:fldSimple w:instr=" SEQ Figure \* ARABIC \s 1 ">
                        <w:r w:rsidR="007D2E52">
                          <w:rPr>
                            <w:noProof/>
                          </w:rPr>
                          <w:t>8</w:t>
                        </w:r>
                      </w:fldSimple>
                      <w:bookmarkEnd w:id="25"/>
                      <w:r>
                        <w:t xml:space="preserve"> </w:t>
                      </w:r>
                      <w:r w:rsidRPr="00006999">
                        <w:t>Summary of the performances of different CSI compression schemes.</w:t>
                      </w:r>
                    </w:p>
                  </w:txbxContent>
                </v:textbox>
                <w10:wrap type="topAndBottom" anchorx="page"/>
              </v:shape>
            </w:pict>
          </mc:Fallback>
        </mc:AlternateContent>
      </w:r>
      <w:r w:rsidRPr="00EF3255">
        <w:rPr>
          <w:noProof/>
          <w:sz w:val="18"/>
          <w:szCs w:val="16"/>
        </w:rPr>
        <w:drawing>
          <wp:anchor distT="0" distB="0" distL="114300" distR="114300" simplePos="0" relativeHeight="251637248" behindDoc="0" locked="0" layoutInCell="1" allowOverlap="1" wp14:anchorId="7509068E" wp14:editId="1D5EACC7">
            <wp:simplePos x="0" y="0"/>
            <wp:positionH relativeFrom="margin">
              <wp:align>center</wp:align>
            </wp:positionH>
            <wp:positionV relativeFrom="paragraph">
              <wp:posOffset>626110</wp:posOffset>
            </wp:positionV>
            <wp:extent cx="4114800" cy="3409950"/>
            <wp:effectExtent l="0" t="0" r="0" b="0"/>
            <wp:wrapTopAndBottom/>
            <wp:docPr id="20" name="Picture 20">
              <a:extLst xmlns:a="http://schemas.openxmlformats.org/drawingml/2006/main">
                <a:ext uri="{FF2B5EF4-FFF2-40B4-BE49-F238E27FC236}">
                  <a16:creationId xmlns:a16="http://schemas.microsoft.com/office/drawing/2014/main" id="{13734716-CEEC-BD5E-1BEE-BEEEE0C9061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a:extLst>
                        <a:ext uri="{FF2B5EF4-FFF2-40B4-BE49-F238E27FC236}">
                          <a16:creationId xmlns:a16="http://schemas.microsoft.com/office/drawing/2014/main" id="{13734716-CEEC-BD5E-1BEE-BEEEE0C90617}"/>
                        </a:ext>
                      </a:extLst>
                    </pic:cNvPr>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4114800" cy="3409950"/>
                    </a:xfrm>
                    <a:prstGeom prst="rect">
                      <a:avLst/>
                    </a:prstGeom>
                  </pic:spPr>
                </pic:pic>
              </a:graphicData>
            </a:graphic>
            <wp14:sizeRelH relativeFrom="margin">
              <wp14:pctWidth>0</wp14:pctWidth>
            </wp14:sizeRelH>
            <wp14:sizeRelV relativeFrom="margin">
              <wp14:pctHeight>0</wp14:pctHeight>
            </wp14:sizeRelV>
          </wp:anchor>
        </w:drawing>
      </w:r>
      <w:r>
        <w:fldChar w:fldCharType="begin"/>
      </w:r>
      <w:r>
        <w:instrText xml:space="preserve"> REF _Ref213435089 \h </w:instrText>
      </w:r>
      <w:r>
        <w:fldChar w:fldCharType="separate"/>
      </w:r>
      <w:r>
        <w:t xml:space="preserve">Figure </w:t>
      </w:r>
      <w:r>
        <w:rPr>
          <w:noProof/>
        </w:rPr>
        <w:t>3</w:t>
      </w:r>
      <w:r>
        <w:noBreakHyphen/>
      </w:r>
      <w:r>
        <w:rPr>
          <w:noProof/>
        </w:rPr>
        <w:t>8</w:t>
      </w:r>
      <w:r>
        <w:fldChar w:fldCharType="end"/>
      </w:r>
      <w:r>
        <w:t xml:space="preserve"> </w:t>
      </w:r>
      <w:r w:rsidR="00552E3D">
        <w:t xml:space="preserve">summarizes the performances of different CSI compression schemes that have been evaluated. Although JSCCM achieves the best performance, its waveform may have high PAPR due to the direct mapping of the encoder output to REs, which requires further investigation. </w:t>
      </w:r>
    </w:p>
    <w:p w14:paraId="38F913CD" w14:textId="6B3C4873" w:rsidR="00DF7633" w:rsidRDefault="00DF7633" w:rsidP="00653727">
      <w:pPr>
        <w:rPr>
          <w:b/>
          <w:bCs/>
        </w:rPr>
      </w:pPr>
    </w:p>
    <w:p w14:paraId="6C55ABC3" w14:textId="343C52F6" w:rsidR="00A90D3B" w:rsidRDefault="00A90D3B" w:rsidP="00653727">
      <w:pPr>
        <w:rPr>
          <w:b/>
          <w:bCs/>
        </w:rPr>
      </w:pPr>
      <w:r>
        <w:rPr>
          <w:b/>
          <w:bCs/>
        </w:rPr>
        <w:t xml:space="preserve">Observation </w:t>
      </w:r>
      <w:r>
        <w:rPr>
          <w:b/>
          <w:bCs/>
        </w:rPr>
        <w:fldChar w:fldCharType="begin"/>
      </w:r>
      <w:r>
        <w:rPr>
          <w:b/>
          <w:bCs/>
        </w:rPr>
        <w:instrText xml:space="preserve"> SEQ Observation </w:instrText>
      </w:r>
      <w:r>
        <w:rPr>
          <w:b/>
          <w:bCs/>
        </w:rPr>
        <w:fldChar w:fldCharType="separate"/>
      </w:r>
      <w:r w:rsidR="00DF7633">
        <w:rPr>
          <w:b/>
          <w:bCs/>
          <w:noProof/>
        </w:rPr>
        <w:t>3</w:t>
      </w:r>
      <w:r>
        <w:rPr>
          <w:b/>
          <w:bCs/>
          <w:noProof/>
        </w:rPr>
        <w:fldChar w:fldCharType="end"/>
      </w:r>
      <w:r>
        <w:rPr>
          <w:b/>
          <w:bCs/>
        </w:rPr>
        <w:t xml:space="preserve">: </w:t>
      </w:r>
    </w:p>
    <w:p w14:paraId="6312A044" w14:textId="792FA279" w:rsidR="001353C8" w:rsidRPr="001353C8" w:rsidRDefault="001353C8" w:rsidP="00205348">
      <w:pPr>
        <w:rPr>
          <w:b/>
          <w:bCs/>
        </w:rPr>
      </w:pPr>
      <w:r>
        <w:rPr>
          <w:b/>
          <w:bCs/>
        </w:rPr>
        <w:lastRenderedPageBreak/>
        <w:t xml:space="preserve">JSCC and JSCCM for CSI feedback were evaluated with the details in </w:t>
      </w:r>
      <w:r w:rsidR="00DF7633" w:rsidRPr="00DF7633">
        <w:rPr>
          <w:b/>
          <w:bCs/>
        </w:rPr>
        <w:fldChar w:fldCharType="begin"/>
      </w:r>
      <w:r w:rsidR="00DF7633" w:rsidRPr="00DF7633">
        <w:rPr>
          <w:b/>
          <w:bCs/>
        </w:rPr>
        <w:instrText xml:space="preserve"> REF _Ref213435160 \h </w:instrText>
      </w:r>
      <w:r w:rsidR="00DF7633" w:rsidRPr="00DF7633">
        <w:rPr>
          <w:b/>
          <w:bCs/>
        </w:rPr>
      </w:r>
      <w:r w:rsidR="00DF7633" w:rsidRPr="00DF7633">
        <w:rPr>
          <w:b/>
          <w:bCs/>
        </w:rPr>
        <w:instrText xml:space="preserve"> \* MERGEFORMAT </w:instrText>
      </w:r>
      <w:r w:rsidR="00DF7633" w:rsidRPr="00DF7633">
        <w:rPr>
          <w:b/>
          <w:bCs/>
        </w:rPr>
        <w:fldChar w:fldCharType="separate"/>
      </w:r>
      <w:r w:rsidR="00DF7633" w:rsidRPr="00DF7633">
        <w:rPr>
          <w:b/>
          <w:bCs/>
        </w:rPr>
        <w:t xml:space="preserve">Table </w:t>
      </w:r>
      <w:r w:rsidR="00DF7633" w:rsidRPr="00DF7633">
        <w:rPr>
          <w:b/>
          <w:bCs/>
          <w:noProof/>
        </w:rPr>
        <w:t>3</w:t>
      </w:r>
      <w:r w:rsidR="00DF7633" w:rsidRPr="00DF7633">
        <w:rPr>
          <w:b/>
          <w:bCs/>
          <w:noProof/>
        </w:rPr>
        <w:noBreakHyphen/>
        <w:t>4</w:t>
      </w:r>
      <w:r w:rsidR="00DF7633" w:rsidRPr="00DF7633">
        <w:rPr>
          <w:b/>
          <w:bCs/>
        </w:rPr>
        <w:fldChar w:fldCharType="end"/>
      </w:r>
      <w:r>
        <w:rPr>
          <w:b/>
          <w:bCs/>
        </w:rPr>
        <w:t xml:space="preserve"> and the observations are summarized below. </w:t>
      </w:r>
    </w:p>
    <w:p w14:paraId="33A8FBBF" w14:textId="7ACB8261" w:rsidR="00A90D3B" w:rsidRPr="00205348" w:rsidRDefault="00A90D3B" w:rsidP="00205348">
      <w:pPr>
        <w:pStyle w:val="ListParagraph"/>
        <w:numPr>
          <w:ilvl w:val="0"/>
          <w:numId w:val="25"/>
        </w:numPr>
        <w:rPr>
          <w:b/>
          <w:bCs/>
        </w:rPr>
      </w:pPr>
      <w:r w:rsidRPr="00205348">
        <w:rPr>
          <w:rFonts w:ascii="Times New Roman" w:hAnsi="Times New Roman" w:cs="Times New Roman"/>
          <w:b/>
          <w:bCs/>
        </w:rPr>
        <w:t>JSCC offers better performance than SSCC with link adaptation in terms of SGCS at low (&lt;-5 dB) and high (&gt;4 dB) SNRs; however, it performs worse in the mid-range SNRs (-5 to 4 dB).</w:t>
      </w:r>
    </w:p>
    <w:p w14:paraId="6BA0B7D2" w14:textId="77777777" w:rsidR="00A90D3B" w:rsidRDefault="00A90D3B" w:rsidP="00205348">
      <w:pPr>
        <w:pStyle w:val="ListParagraph"/>
        <w:numPr>
          <w:ilvl w:val="0"/>
          <w:numId w:val="25"/>
        </w:numPr>
        <w:rPr>
          <w:rFonts w:ascii="Times New Roman" w:hAnsi="Times New Roman" w:cs="Times New Roman"/>
          <w:b/>
          <w:bCs/>
        </w:rPr>
      </w:pPr>
      <w:r w:rsidRPr="00205348">
        <w:rPr>
          <w:rFonts w:ascii="Times New Roman" w:hAnsi="Times New Roman" w:cs="Times New Roman"/>
          <w:b/>
          <w:bCs/>
        </w:rPr>
        <w:t xml:space="preserve">JSCCM with a transformer-based model at the UE can outperform both SSCC with link adaptation and JSCC at all SNRs. </w:t>
      </w:r>
    </w:p>
    <w:p w14:paraId="7DBE20BF" w14:textId="77777777" w:rsidR="00DF7633" w:rsidRDefault="00A90D3B" w:rsidP="00205348">
      <w:pPr>
        <w:pStyle w:val="ListParagraph"/>
        <w:numPr>
          <w:ilvl w:val="0"/>
          <w:numId w:val="29"/>
        </w:numPr>
        <w:rPr>
          <w:rFonts w:ascii="Times New Roman" w:hAnsi="Times New Roman" w:cs="Times New Roman"/>
          <w:b/>
          <w:bCs/>
        </w:rPr>
      </w:pPr>
      <w:r w:rsidRPr="00205348">
        <w:rPr>
          <w:rFonts w:ascii="Times New Roman" w:hAnsi="Times New Roman" w:cs="Times New Roman"/>
          <w:b/>
          <w:bCs/>
        </w:rPr>
        <w:t xml:space="preserve">JSCCM with a trainable linear </w:t>
      </w:r>
      <w:r w:rsidR="001353C8">
        <w:rPr>
          <w:rFonts w:ascii="Times New Roman" w:hAnsi="Times New Roman" w:cs="Times New Roman"/>
          <w:b/>
          <w:bCs/>
        </w:rPr>
        <w:t>transformation</w:t>
      </w:r>
      <w:r w:rsidRPr="00205348">
        <w:rPr>
          <w:rFonts w:ascii="Times New Roman" w:hAnsi="Times New Roman" w:cs="Times New Roman"/>
          <w:b/>
          <w:bCs/>
        </w:rPr>
        <w:t xml:space="preserve"> at the UE can outperform both SSCC with link adaptation and JSCC. However, it performs progressively worse than JSCCM with a transformer-based model at the UE as the SNR drops below 10 dB, while performing slightly better than JSCCM with a transformer-based model at the UE at high SNRs (&gt;10 dB). </w:t>
      </w:r>
    </w:p>
    <w:p w14:paraId="5B7BB2F3" w14:textId="3E487BB2" w:rsidR="001353C8" w:rsidRPr="00205348" w:rsidRDefault="00A90D3B" w:rsidP="00205348">
      <w:pPr>
        <w:pStyle w:val="ListParagraph"/>
        <w:numPr>
          <w:ilvl w:val="0"/>
          <w:numId w:val="29"/>
        </w:numPr>
        <w:rPr>
          <w:rFonts w:ascii="Times New Roman" w:hAnsi="Times New Roman" w:cs="Times New Roman"/>
          <w:b/>
          <w:bCs/>
        </w:rPr>
      </w:pPr>
      <w:r w:rsidRPr="00205348">
        <w:rPr>
          <w:rFonts w:ascii="Times New Roman" w:hAnsi="Times New Roman" w:cs="Times New Roman"/>
          <w:b/>
          <w:bCs/>
        </w:rPr>
        <w:t xml:space="preserve">The AI/ML models for JSCC, JSCCM with a transformer-based model at the UE, and SSCC </w:t>
      </w:r>
      <w:r w:rsidR="001353C8" w:rsidRPr="00205348">
        <w:rPr>
          <w:rFonts w:ascii="Times New Roman" w:hAnsi="Times New Roman" w:cs="Times New Roman"/>
          <w:b/>
          <w:bCs/>
        </w:rPr>
        <w:t>using a single model for link adaptation</w:t>
      </w:r>
      <w:r w:rsidRPr="00205348">
        <w:rPr>
          <w:rFonts w:ascii="Times New Roman" w:hAnsi="Times New Roman" w:cs="Times New Roman"/>
          <w:b/>
          <w:bCs/>
        </w:rPr>
        <w:t xml:space="preserve"> all have similar complexity and memory requirements. </w:t>
      </w:r>
    </w:p>
    <w:p w14:paraId="36AA3EDF" w14:textId="7BF75B6F" w:rsidR="00A90D3B" w:rsidRPr="00205348" w:rsidRDefault="00A90D3B" w:rsidP="00205348">
      <w:pPr>
        <w:pStyle w:val="ListParagraph"/>
        <w:numPr>
          <w:ilvl w:val="0"/>
          <w:numId w:val="29"/>
        </w:numPr>
        <w:rPr>
          <w:rFonts w:ascii="Times New Roman" w:eastAsia="PMingLiU" w:hAnsi="Times New Roman" w:cs="Times New Roman"/>
          <w:b/>
          <w:bCs/>
          <w:kern w:val="0"/>
          <w:szCs w:val="20"/>
          <w14:ligatures w14:val="none"/>
        </w:rPr>
      </w:pPr>
      <w:r w:rsidRPr="00205348">
        <w:rPr>
          <w:rFonts w:ascii="Times New Roman" w:hAnsi="Times New Roman" w:cs="Times New Roman"/>
          <w:b/>
          <w:bCs/>
        </w:rPr>
        <w:t xml:space="preserve">JSCCM </w:t>
      </w:r>
      <w:r w:rsidR="001353C8" w:rsidRPr="00205348">
        <w:rPr>
          <w:rFonts w:ascii="Times New Roman" w:hAnsi="Times New Roman" w:cs="Times New Roman"/>
          <w:b/>
          <w:bCs/>
        </w:rPr>
        <w:t xml:space="preserve">with a trainable linear transformation at the UE has the least complexity and memory requirements. </w:t>
      </w:r>
    </w:p>
    <w:tbl>
      <w:tblPr>
        <w:tblStyle w:val="TableGrid"/>
        <w:tblW w:w="0" w:type="auto"/>
        <w:tblInd w:w="0" w:type="dxa"/>
        <w:tblLook w:val="04A0" w:firstRow="1" w:lastRow="0" w:firstColumn="1" w:lastColumn="0" w:noHBand="0" w:noVBand="1"/>
      </w:tblPr>
      <w:tblGrid>
        <w:gridCol w:w="3146"/>
        <w:gridCol w:w="3147"/>
        <w:gridCol w:w="3147"/>
      </w:tblGrid>
      <w:tr w:rsidR="001353C8" w14:paraId="231F5BEF" w14:textId="77777777" w:rsidTr="00205348">
        <w:tc>
          <w:tcPr>
            <w:tcW w:w="3146" w:type="dxa"/>
            <w:tcBorders>
              <w:top w:val="single" w:sz="4" w:space="0" w:color="auto"/>
              <w:left w:val="single" w:sz="4" w:space="0" w:color="auto"/>
              <w:bottom w:val="single" w:sz="4" w:space="0" w:color="auto"/>
              <w:right w:val="single" w:sz="4" w:space="0" w:color="auto"/>
            </w:tcBorders>
            <w:hideMark/>
          </w:tcPr>
          <w:p w14:paraId="485180C5" w14:textId="77777777" w:rsidR="001353C8" w:rsidRDefault="001353C8">
            <w:pPr>
              <w:spacing w:before="240" w:after="240"/>
              <w:rPr>
                <w:rFonts w:eastAsia="Times New Roman"/>
                <w:b/>
                <w:bCs/>
                <w:color w:val="000000" w:themeColor="text1"/>
              </w:rPr>
            </w:pPr>
            <w:r>
              <w:rPr>
                <w:rFonts w:eastAsia="Times New Roman"/>
                <w:b/>
                <w:bCs/>
                <w:color w:val="000000" w:themeColor="text1"/>
              </w:rPr>
              <w:t>Use case</w:t>
            </w:r>
          </w:p>
        </w:tc>
        <w:tc>
          <w:tcPr>
            <w:tcW w:w="3147" w:type="dxa"/>
            <w:tcBorders>
              <w:top w:val="single" w:sz="4" w:space="0" w:color="auto"/>
              <w:left w:val="single" w:sz="4" w:space="0" w:color="auto"/>
              <w:bottom w:val="single" w:sz="4" w:space="0" w:color="auto"/>
              <w:right w:val="single" w:sz="4" w:space="0" w:color="auto"/>
            </w:tcBorders>
            <w:hideMark/>
          </w:tcPr>
          <w:p w14:paraId="79C5E09A" w14:textId="77777777" w:rsidR="001353C8" w:rsidRDefault="001353C8">
            <w:pPr>
              <w:spacing w:before="240" w:after="240"/>
              <w:rPr>
                <w:rFonts w:eastAsia="Times New Roman"/>
                <w:b/>
                <w:bCs/>
                <w:color w:val="000000" w:themeColor="text1"/>
              </w:rPr>
            </w:pPr>
            <w:r>
              <w:rPr>
                <w:rFonts w:eastAsia="Times New Roman"/>
                <w:b/>
                <w:bCs/>
                <w:color w:val="000000" w:themeColor="text1"/>
              </w:rPr>
              <w:t>Sub-use case (a): JSCC</w:t>
            </w:r>
          </w:p>
        </w:tc>
        <w:tc>
          <w:tcPr>
            <w:tcW w:w="3147" w:type="dxa"/>
            <w:tcBorders>
              <w:top w:val="single" w:sz="4" w:space="0" w:color="auto"/>
              <w:left w:val="single" w:sz="4" w:space="0" w:color="auto"/>
              <w:bottom w:val="single" w:sz="4" w:space="0" w:color="auto"/>
              <w:right w:val="single" w:sz="4" w:space="0" w:color="auto"/>
            </w:tcBorders>
            <w:hideMark/>
          </w:tcPr>
          <w:p w14:paraId="37466862" w14:textId="77777777" w:rsidR="001353C8" w:rsidRDefault="001353C8">
            <w:pPr>
              <w:spacing w:before="240" w:after="240"/>
              <w:rPr>
                <w:rFonts w:eastAsia="Times New Roman"/>
                <w:b/>
                <w:bCs/>
                <w:color w:val="000000" w:themeColor="text1"/>
              </w:rPr>
            </w:pPr>
            <w:r>
              <w:rPr>
                <w:rFonts w:eastAsia="Times New Roman"/>
                <w:b/>
                <w:bCs/>
                <w:color w:val="000000" w:themeColor="text1"/>
              </w:rPr>
              <w:t>Sub-use case (b): JSCCM</w:t>
            </w:r>
          </w:p>
        </w:tc>
      </w:tr>
      <w:tr w:rsidR="001353C8" w14:paraId="05400A9D" w14:textId="77777777" w:rsidTr="00205348">
        <w:tc>
          <w:tcPr>
            <w:tcW w:w="3146" w:type="dxa"/>
            <w:tcBorders>
              <w:top w:val="single" w:sz="4" w:space="0" w:color="auto"/>
              <w:left w:val="single" w:sz="4" w:space="0" w:color="auto"/>
              <w:bottom w:val="single" w:sz="4" w:space="0" w:color="auto"/>
              <w:right w:val="single" w:sz="4" w:space="0" w:color="auto"/>
            </w:tcBorders>
            <w:hideMark/>
          </w:tcPr>
          <w:p w14:paraId="05169B9F" w14:textId="77777777" w:rsidR="001353C8" w:rsidRDefault="001353C8">
            <w:pPr>
              <w:spacing w:before="240" w:after="240"/>
              <w:rPr>
                <w:rFonts w:eastAsia="Times New Roman"/>
                <w:b/>
                <w:bCs/>
                <w:color w:val="000000" w:themeColor="text1"/>
              </w:rPr>
            </w:pPr>
            <w:r>
              <w:rPr>
                <w:rFonts w:eastAsia="Times New Roman"/>
                <w:b/>
                <w:bCs/>
                <w:color w:val="000000" w:themeColor="text1"/>
              </w:rPr>
              <w:t>Model input</w:t>
            </w:r>
          </w:p>
        </w:tc>
        <w:tc>
          <w:tcPr>
            <w:tcW w:w="3147" w:type="dxa"/>
            <w:tcBorders>
              <w:top w:val="single" w:sz="4" w:space="0" w:color="auto"/>
              <w:left w:val="single" w:sz="4" w:space="0" w:color="auto"/>
              <w:bottom w:val="single" w:sz="4" w:space="0" w:color="auto"/>
              <w:right w:val="single" w:sz="4" w:space="0" w:color="auto"/>
            </w:tcBorders>
            <w:hideMark/>
          </w:tcPr>
          <w:p w14:paraId="4F5CD44A" w14:textId="77777777" w:rsidR="001353C8" w:rsidRDefault="001353C8">
            <w:pPr>
              <w:spacing w:before="240" w:after="240"/>
              <w:rPr>
                <w:rFonts w:eastAsia="Times New Roman"/>
                <w:b/>
                <w:bCs/>
                <w:color w:val="000000" w:themeColor="text1"/>
              </w:rPr>
            </w:pPr>
            <w:r>
              <w:rPr>
                <w:rFonts w:eastAsia="Times New Roman"/>
                <w:color w:val="000000" w:themeColor="text1"/>
              </w:rPr>
              <w:t>Estimated precoding matrix based on CSI-RS</w:t>
            </w:r>
          </w:p>
        </w:tc>
        <w:tc>
          <w:tcPr>
            <w:tcW w:w="3147" w:type="dxa"/>
            <w:tcBorders>
              <w:top w:val="single" w:sz="4" w:space="0" w:color="auto"/>
              <w:left w:val="single" w:sz="4" w:space="0" w:color="auto"/>
              <w:bottom w:val="single" w:sz="4" w:space="0" w:color="auto"/>
              <w:right w:val="single" w:sz="4" w:space="0" w:color="auto"/>
            </w:tcBorders>
            <w:hideMark/>
          </w:tcPr>
          <w:p w14:paraId="3748F732" w14:textId="77777777" w:rsidR="001353C8" w:rsidRDefault="001353C8">
            <w:pPr>
              <w:spacing w:before="240" w:after="240"/>
              <w:rPr>
                <w:rFonts w:eastAsia="Times New Roman"/>
                <w:color w:val="000000" w:themeColor="text1"/>
              </w:rPr>
            </w:pPr>
            <w:r>
              <w:rPr>
                <w:rFonts w:eastAsia="Times New Roman"/>
                <w:color w:val="000000" w:themeColor="text1"/>
              </w:rPr>
              <w:t>Estimated precoding matrix based on CSI-RS</w:t>
            </w:r>
          </w:p>
        </w:tc>
      </w:tr>
      <w:tr w:rsidR="001353C8" w14:paraId="438B0030" w14:textId="77777777" w:rsidTr="00205348">
        <w:tc>
          <w:tcPr>
            <w:tcW w:w="3146" w:type="dxa"/>
            <w:tcBorders>
              <w:top w:val="single" w:sz="4" w:space="0" w:color="auto"/>
              <w:left w:val="single" w:sz="4" w:space="0" w:color="auto"/>
              <w:bottom w:val="single" w:sz="4" w:space="0" w:color="auto"/>
              <w:right w:val="single" w:sz="4" w:space="0" w:color="auto"/>
            </w:tcBorders>
            <w:hideMark/>
          </w:tcPr>
          <w:p w14:paraId="04E3ED86" w14:textId="77777777" w:rsidR="001353C8" w:rsidRDefault="001353C8">
            <w:pPr>
              <w:spacing w:before="240" w:after="240"/>
              <w:rPr>
                <w:rFonts w:eastAsia="Times New Roman"/>
                <w:b/>
                <w:bCs/>
                <w:color w:val="000000" w:themeColor="text1"/>
              </w:rPr>
            </w:pPr>
            <w:r>
              <w:rPr>
                <w:rFonts w:eastAsia="Times New Roman"/>
                <w:b/>
                <w:bCs/>
                <w:color w:val="000000" w:themeColor="text1"/>
              </w:rPr>
              <w:t>Model output</w:t>
            </w:r>
          </w:p>
        </w:tc>
        <w:tc>
          <w:tcPr>
            <w:tcW w:w="3147" w:type="dxa"/>
            <w:tcBorders>
              <w:top w:val="single" w:sz="4" w:space="0" w:color="auto"/>
              <w:left w:val="single" w:sz="4" w:space="0" w:color="auto"/>
              <w:bottom w:val="single" w:sz="4" w:space="0" w:color="auto"/>
              <w:right w:val="single" w:sz="4" w:space="0" w:color="auto"/>
            </w:tcBorders>
            <w:hideMark/>
          </w:tcPr>
          <w:p w14:paraId="371BE1E8" w14:textId="77777777" w:rsidR="001353C8" w:rsidRDefault="001353C8">
            <w:pPr>
              <w:spacing w:before="240" w:after="240"/>
              <w:rPr>
                <w:rFonts w:eastAsia="Times New Roman"/>
                <w:b/>
                <w:bCs/>
                <w:color w:val="000000" w:themeColor="text1"/>
              </w:rPr>
            </w:pPr>
            <w:r>
              <w:rPr>
                <w:rFonts w:eastAsia="Times New Roman"/>
                <w:color w:val="000000" w:themeColor="text1"/>
              </w:rPr>
              <w:t>Reconstructed precoding matrix</w:t>
            </w:r>
          </w:p>
        </w:tc>
        <w:tc>
          <w:tcPr>
            <w:tcW w:w="3147" w:type="dxa"/>
            <w:tcBorders>
              <w:top w:val="single" w:sz="4" w:space="0" w:color="auto"/>
              <w:left w:val="single" w:sz="4" w:space="0" w:color="auto"/>
              <w:bottom w:val="single" w:sz="4" w:space="0" w:color="auto"/>
              <w:right w:val="single" w:sz="4" w:space="0" w:color="auto"/>
            </w:tcBorders>
            <w:hideMark/>
          </w:tcPr>
          <w:p w14:paraId="43B64BE9" w14:textId="77777777" w:rsidR="001353C8" w:rsidRDefault="001353C8">
            <w:pPr>
              <w:spacing w:before="240" w:after="240"/>
              <w:rPr>
                <w:rFonts w:eastAsia="Times New Roman"/>
                <w:b/>
                <w:bCs/>
                <w:color w:val="000000" w:themeColor="text1"/>
              </w:rPr>
            </w:pPr>
            <w:r>
              <w:rPr>
                <w:rFonts w:eastAsia="Times New Roman"/>
                <w:color w:val="000000" w:themeColor="text1"/>
              </w:rPr>
              <w:t>Reconstructed precoding matrix</w:t>
            </w:r>
          </w:p>
        </w:tc>
      </w:tr>
      <w:tr w:rsidR="001353C8" w14:paraId="5D1406B2" w14:textId="77777777" w:rsidTr="00205348">
        <w:tc>
          <w:tcPr>
            <w:tcW w:w="3146" w:type="dxa"/>
            <w:tcBorders>
              <w:top w:val="single" w:sz="4" w:space="0" w:color="auto"/>
              <w:left w:val="single" w:sz="4" w:space="0" w:color="auto"/>
              <w:bottom w:val="single" w:sz="4" w:space="0" w:color="auto"/>
              <w:right w:val="single" w:sz="4" w:space="0" w:color="auto"/>
            </w:tcBorders>
            <w:hideMark/>
          </w:tcPr>
          <w:p w14:paraId="46930369" w14:textId="77777777" w:rsidR="001353C8" w:rsidRDefault="001353C8">
            <w:pPr>
              <w:spacing w:before="240" w:after="240"/>
              <w:rPr>
                <w:rFonts w:eastAsia="Times New Roman"/>
                <w:b/>
                <w:bCs/>
                <w:color w:val="000000" w:themeColor="text1"/>
              </w:rPr>
            </w:pPr>
            <w:r>
              <w:rPr>
                <w:rFonts w:eastAsia="Times New Roman"/>
                <w:b/>
                <w:bCs/>
                <w:color w:val="000000" w:themeColor="text1"/>
              </w:rPr>
              <w:t>Training types</w:t>
            </w:r>
          </w:p>
        </w:tc>
        <w:tc>
          <w:tcPr>
            <w:tcW w:w="3147" w:type="dxa"/>
            <w:tcBorders>
              <w:top w:val="single" w:sz="4" w:space="0" w:color="auto"/>
              <w:left w:val="single" w:sz="4" w:space="0" w:color="auto"/>
              <w:bottom w:val="single" w:sz="4" w:space="0" w:color="auto"/>
              <w:right w:val="single" w:sz="4" w:space="0" w:color="auto"/>
            </w:tcBorders>
            <w:hideMark/>
          </w:tcPr>
          <w:p w14:paraId="10F6A20C" w14:textId="77777777" w:rsidR="001353C8" w:rsidRDefault="001353C8">
            <w:pPr>
              <w:spacing w:before="240" w:after="240"/>
              <w:rPr>
                <w:rFonts w:eastAsia="Times New Roman"/>
                <w:color w:val="000000" w:themeColor="text1"/>
              </w:rPr>
            </w:pPr>
            <w:r>
              <w:rPr>
                <w:rFonts w:eastAsia="Times New Roman"/>
                <w:color w:val="000000" w:themeColor="text1"/>
              </w:rPr>
              <w:t>Offline</w:t>
            </w:r>
          </w:p>
        </w:tc>
        <w:tc>
          <w:tcPr>
            <w:tcW w:w="3147" w:type="dxa"/>
            <w:tcBorders>
              <w:top w:val="single" w:sz="4" w:space="0" w:color="auto"/>
              <w:left w:val="single" w:sz="4" w:space="0" w:color="auto"/>
              <w:bottom w:val="single" w:sz="4" w:space="0" w:color="auto"/>
              <w:right w:val="single" w:sz="4" w:space="0" w:color="auto"/>
            </w:tcBorders>
            <w:hideMark/>
          </w:tcPr>
          <w:p w14:paraId="60B36419" w14:textId="77777777" w:rsidR="001353C8" w:rsidRDefault="001353C8">
            <w:pPr>
              <w:spacing w:before="240" w:after="240"/>
              <w:rPr>
                <w:rFonts w:eastAsia="Times New Roman"/>
                <w:color w:val="000000" w:themeColor="text1"/>
              </w:rPr>
            </w:pPr>
            <w:r>
              <w:rPr>
                <w:rFonts w:eastAsia="Times New Roman"/>
                <w:color w:val="000000" w:themeColor="text1"/>
              </w:rPr>
              <w:t>Offline</w:t>
            </w:r>
          </w:p>
        </w:tc>
      </w:tr>
      <w:tr w:rsidR="001353C8" w14:paraId="7DC6004B" w14:textId="77777777" w:rsidTr="00205348">
        <w:tc>
          <w:tcPr>
            <w:tcW w:w="3146" w:type="dxa"/>
            <w:tcBorders>
              <w:top w:val="single" w:sz="4" w:space="0" w:color="auto"/>
              <w:left w:val="single" w:sz="4" w:space="0" w:color="auto"/>
              <w:bottom w:val="single" w:sz="4" w:space="0" w:color="auto"/>
              <w:right w:val="single" w:sz="4" w:space="0" w:color="auto"/>
            </w:tcBorders>
            <w:hideMark/>
          </w:tcPr>
          <w:p w14:paraId="6451BEEB" w14:textId="77777777" w:rsidR="001353C8" w:rsidRDefault="001353C8">
            <w:pPr>
              <w:spacing w:before="240" w:after="240"/>
              <w:rPr>
                <w:rFonts w:eastAsia="Times New Roman"/>
                <w:b/>
                <w:bCs/>
                <w:color w:val="000000" w:themeColor="text1"/>
              </w:rPr>
            </w:pPr>
            <w:r>
              <w:rPr>
                <w:rFonts w:eastAsia="Times New Roman"/>
                <w:b/>
                <w:bCs/>
                <w:color w:val="000000" w:themeColor="text1"/>
              </w:rPr>
              <w:t>KPI</w:t>
            </w:r>
          </w:p>
        </w:tc>
        <w:tc>
          <w:tcPr>
            <w:tcW w:w="3147" w:type="dxa"/>
            <w:tcBorders>
              <w:top w:val="single" w:sz="4" w:space="0" w:color="auto"/>
              <w:left w:val="single" w:sz="4" w:space="0" w:color="auto"/>
              <w:bottom w:val="single" w:sz="4" w:space="0" w:color="auto"/>
              <w:right w:val="single" w:sz="4" w:space="0" w:color="auto"/>
            </w:tcBorders>
            <w:hideMark/>
          </w:tcPr>
          <w:p w14:paraId="2F16188F" w14:textId="77777777" w:rsidR="001353C8" w:rsidRDefault="001353C8">
            <w:pPr>
              <w:spacing w:before="240" w:after="240"/>
              <w:rPr>
                <w:rFonts w:eastAsia="Times New Roman"/>
                <w:color w:val="000000" w:themeColor="text1"/>
              </w:rPr>
            </w:pPr>
            <w:r>
              <w:rPr>
                <w:rFonts w:eastAsia="Times New Roman"/>
                <w:color w:val="000000" w:themeColor="text1"/>
              </w:rPr>
              <w:t xml:space="preserve">Intermediate KPI: SGCS </w:t>
            </w:r>
          </w:p>
          <w:p w14:paraId="7DB901F5" w14:textId="77777777" w:rsidR="001353C8" w:rsidRDefault="001353C8">
            <w:pPr>
              <w:spacing w:before="240" w:after="240"/>
              <w:rPr>
                <w:rFonts w:eastAsia="Times New Roman"/>
                <w:color w:val="000000" w:themeColor="text1"/>
              </w:rPr>
            </w:pPr>
            <w:r>
              <w:rPr>
                <w:rFonts w:eastAsia="Times New Roman"/>
                <w:color w:val="000000" w:themeColor="text1"/>
              </w:rPr>
              <w:t>System level KPI: throughput</w:t>
            </w:r>
          </w:p>
        </w:tc>
        <w:tc>
          <w:tcPr>
            <w:tcW w:w="3147" w:type="dxa"/>
            <w:tcBorders>
              <w:top w:val="single" w:sz="4" w:space="0" w:color="auto"/>
              <w:left w:val="single" w:sz="4" w:space="0" w:color="auto"/>
              <w:bottom w:val="single" w:sz="4" w:space="0" w:color="auto"/>
              <w:right w:val="single" w:sz="4" w:space="0" w:color="auto"/>
            </w:tcBorders>
            <w:hideMark/>
          </w:tcPr>
          <w:p w14:paraId="3D8D164E" w14:textId="77777777" w:rsidR="001353C8" w:rsidRDefault="001353C8">
            <w:pPr>
              <w:spacing w:before="240" w:after="240"/>
              <w:rPr>
                <w:rFonts w:eastAsia="Times New Roman"/>
                <w:color w:val="000000" w:themeColor="text1"/>
              </w:rPr>
            </w:pPr>
            <w:r>
              <w:rPr>
                <w:rFonts w:eastAsia="Times New Roman"/>
                <w:color w:val="000000" w:themeColor="text1"/>
              </w:rPr>
              <w:t>Intermediate KPI: SGCS</w:t>
            </w:r>
          </w:p>
          <w:p w14:paraId="689D8361" w14:textId="77777777" w:rsidR="001353C8" w:rsidRDefault="001353C8">
            <w:pPr>
              <w:spacing w:before="240" w:after="240"/>
              <w:rPr>
                <w:rFonts w:eastAsia="Times New Roman"/>
                <w:b/>
                <w:bCs/>
                <w:color w:val="000000" w:themeColor="text1"/>
              </w:rPr>
            </w:pPr>
            <w:r>
              <w:rPr>
                <w:rFonts w:eastAsia="Times New Roman"/>
                <w:color w:val="000000" w:themeColor="text1"/>
              </w:rPr>
              <w:t>System level KPI: throughput</w:t>
            </w:r>
          </w:p>
        </w:tc>
      </w:tr>
      <w:tr w:rsidR="001353C8" w14:paraId="377FC28B" w14:textId="77777777" w:rsidTr="00205348">
        <w:tc>
          <w:tcPr>
            <w:tcW w:w="3146" w:type="dxa"/>
            <w:tcBorders>
              <w:top w:val="single" w:sz="4" w:space="0" w:color="auto"/>
              <w:left w:val="single" w:sz="4" w:space="0" w:color="auto"/>
              <w:bottom w:val="single" w:sz="4" w:space="0" w:color="auto"/>
              <w:right w:val="single" w:sz="4" w:space="0" w:color="auto"/>
            </w:tcBorders>
            <w:hideMark/>
          </w:tcPr>
          <w:p w14:paraId="30063834" w14:textId="77777777" w:rsidR="001353C8" w:rsidRDefault="001353C8">
            <w:pPr>
              <w:spacing w:before="240" w:after="240"/>
              <w:rPr>
                <w:rFonts w:eastAsia="Times New Roman"/>
                <w:b/>
                <w:bCs/>
                <w:color w:val="000000" w:themeColor="text1"/>
              </w:rPr>
            </w:pPr>
            <w:r>
              <w:rPr>
                <w:rFonts w:eastAsia="Times New Roman"/>
                <w:b/>
                <w:bCs/>
                <w:color w:val="000000" w:themeColor="text1"/>
              </w:rPr>
              <w:t>Benchmark</w:t>
            </w:r>
          </w:p>
        </w:tc>
        <w:tc>
          <w:tcPr>
            <w:tcW w:w="3147" w:type="dxa"/>
            <w:tcBorders>
              <w:top w:val="single" w:sz="4" w:space="0" w:color="auto"/>
              <w:left w:val="single" w:sz="4" w:space="0" w:color="auto"/>
              <w:bottom w:val="single" w:sz="4" w:space="0" w:color="auto"/>
              <w:right w:val="single" w:sz="4" w:space="0" w:color="auto"/>
            </w:tcBorders>
            <w:hideMark/>
          </w:tcPr>
          <w:p w14:paraId="79A6FF93" w14:textId="77777777" w:rsidR="001353C8" w:rsidRDefault="001353C8">
            <w:pPr>
              <w:spacing w:before="240" w:after="240"/>
              <w:rPr>
                <w:rFonts w:eastAsia="Times New Roman"/>
                <w:color w:val="000000" w:themeColor="text1"/>
              </w:rPr>
            </w:pPr>
            <w:r>
              <w:rPr>
                <w:rFonts w:eastAsia="Times New Roman"/>
                <w:color w:val="000000" w:themeColor="text1"/>
              </w:rPr>
              <w:t>SSCC with link adaptation</w:t>
            </w:r>
          </w:p>
        </w:tc>
        <w:tc>
          <w:tcPr>
            <w:tcW w:w="3147" w:type="dxa"/>
            <w:tcBorders>
              <w:top w:val="single" w:sz="4" w:space="0" w:color="auto"/>
              <w:left w:val="single" w:sz="4" w:space="0" w:color="auto"/>
              <w:bottom w:val="single" w:sz="4" w:space="0" w:color="auto"/>
              <w:right w:val="single" w:sz="4" w:space="0" w:color="auto"/>
            </w:tcBorders>
            <w:hideMark/>
          </w:tcPr>
          <w:p w14:paraId="16A79EB2" w14:textId="77777777" w:rsidR="001353C8" w:rsidRDefault="001353C8">
            <w:pPr>
              <w:spacing w:before="240" w:after="240"/>
              <w:rPr>
                <w:rFonts w:eastAsia="Times New Roman"/>
                <w:color w:val="000000" w:themeColor="text1"/>
              </w:rPr>
            </w:pPr>
            <w:r>
              <w:rPr>
                <w:rFonts w:eastAsia="Times New Roman"/>
                <w:color w:val="000000" w:themeColor="text1"/>
              </w:rPr>
              <w:t>SSCC with link adaptation</w:t>
            </w:r>
          </w:p>
        </w:tc>
      </w:tr>
      <w:tr w:rsidR="001353C8" w14:paraId="517448D3" w14:textId="77777777" w:rsidTr="00205348">
        <w:tc>
          <w:tcPr>
            <w:tcW w:w="3146" w:type="dxa"/>
            <w:tcBorders>
              <w:top w:val="single" w:sz="4" w:space="0" w:color="auto"/>
              <w:left w:val="single" w:sz="4" w:space="0" w:color="auto"/>
              <w:bottom w:val="single" w:sz="4" w:space="0" w:color="auto"/>
              <w:right w:val="single" w:sz="4" w:space="0" w:color="auto"/>
            </w:tcBorders>
            <w:hideMark/>
          </w:tcPr>
          <w:p w14:paraId="3B572AF5" w14:textId="77777777" w:rsidR="001353C8" w:rsidRDefault="001353C8">
            <w:pPr>
              <w:spacing w:before="240" w:after="240"/>
              <w:rPr>
                <w:rFonts w:eastAsia="Times New Roman"/>
                <w:b/>
                <w:bCs/>
                <w:color w:val="000000" w:themeColor="text1"/>
              </w:rPr>
            </w:pPr>
            <w:r>
              <w:rPr>
                <w:rFonts w:eastAsia="Times New Roman"/>
                <w:b/>
                <w:bCs/>
                <w:color w:val="000000" w:themeColor="text1"/>
              </w:rPr>
              <w:t>Preliminary results</w:t>
            </w:r>
          </w:p>
        </w:tc>
        <w:tc>
          <w:tcPr>
            <w:tcW w:w="3147" w:type="dxa"/>
            <w:tcBorders>
              <w:top w:val="single" w:sz="4" w:space="0" w:color="auto"/>
              <w:left w:val="single" w:sz="4" w:space="0" w:color="auto"/>
              <w:bottom w:val="single" w:sz="4" w:space="0" w:color="auto"/>
              <w:right w:val="single" w:sz="4" w:space="0" w:color="auto"/>
            </w:tcBorders>
            <w:hideMark/>
          </w:tcPr>
          <w:p w14:paraId="1A17D864" w14:textId="77777777" w:rsidR="001353C8" w:rsidRDefault="001353C8">
            <w:pPr>
              <w:spacing w:before="240" w:after="240"/>
              <w:rPr>
                <w:rFonts w:eastAsia="Times New Roman"/>
                <w:color w:val="000000" w:themeColor="text1"/>
              </w:rPr>
            </w:pPr>
            <w:r>
              <w:rPr>
                <w:rFonts w:eastAsia="Times New Roman"/>
                <w:color w:val="000000" w:themeColor="text1"/>
              </w:rPr>
              <w:t>JSCC achieves better SGCS performance than SSCC at high and low SNRs; however, SSCC may perform better at intermediate SNRs.</w:t>
            </w:r>
          </w:p>
        </w:tc>
        <w:tc>
          <w:tcPr>
            <w:tcW w:w="3147" w:type="dxa"/>
            <w:tcBorders>
              <w:top w:val="single" w:sz="4" w:space="0" w:color="auto"/>
              <w:left w:val="single" w:sz="4" w:space="0" w:color="auto"/>
              <w:bottom w:val="single" w:sz="4" w:space="0" w:color="auto"/>
              <w:right w:val="single" w:sz="4" w:space="0" w:color="auto"/>
            </w:tcBorders>
            <w:hideMark/>
          </w:tcPr>
          <w:p w14:paraId="1FD53093" w14:textId="77777777" w:rsidR="001353C8" w:rsidRDefault="001353C8">
            <w:pPr>
              <w:spacing w:before="240" w:after="240"/>
              <w:rPr>
                <w:rFonts w:eastAsia="Times New Roman"/>
                <w:color w:val="000000" w:themeColor="text1"/>
              </w:rPr>
            </w:pPr>
            <w:r>
              <w:rPr>
                <w:rFonts w:eastAsia="Times New Roman"/>
                <w:color w:val="000000" w:themeColor="text1"/>
              </w:rPr>
              <w:t>JSCCM consistently outperforms JSCC and SSCC at all SNRs.</w:t>
            </w:r>
          </w:p>
          <w:p w14:paraId="50B52C60" w14:textId="77777777" w:rsidR="001353C8" w:rsidRDefault="001353C8">
            <w:pPr>
              <w:spacing w:before="240" w:after="240"/>
              <w:rPr>
                <w:rFonts w:eastAsia="Times New Roman"/>
                <w:color w:val="000000" w:themeColor="text1"/>
              </w:rPr>
            </w:pPr>
            <w:r>
              <w:rPr>
                <w:rFonts w:eastAsia="Times New Roman"/>
                <w:color w:val="000000" w:themeColor="text1"/>
              </w:rPr>
              <w:t>Linear encoder for JSCCM reduces UE complexity but the performance is compromised at low SNRs.</w:t>
            </w:r>
          </w:p>
        </w:tc>
      </w:tr>
      <w:tr w:rsidR="001353C8" w14:paraId="0E7D1D70" w14:textId="77777777" w:rsidTr="00205348">
        <w:tc>
          <w:tcPr>
            <w:tcW w:w="3146" w:type="dxa"/>
            <w:tcBorders>
              <w:top w:val="single" w:sz="4" w:space="0" w:color="auto"/>
              <w:left w:val="single" w:sz="4" w:space="0" w:color="auto"/>
              <w:bottom w:val="single" w:sz="4" w:space="0" w:color="auto"/>
              <w:right w:val="single" w:sz="4" w:space="0" w:color="auto"/>
            </w:tcBorders>
            <w:hideMark/>
          </w:tcPr>
          <w:p w14:paraId="751A9A58" w14:textId="77777777" w:rsidR="001353C8" w:rsidRDefault="001353C8">
            <w:pPr>
              <w:spacing w:before="240" w:after="240"/>
              <w:rPr>
                <w:rFonts w:eastAsia="Times New Roman"/>
                <w:b/>
                <w:bCs/>
                <w:color w:val="000000" w:themeColor="text1"/>
              </w:rPr>
            </w:pPr>
            <w:r>
              <w:rPr>
                <w:rFonts w:eastAsia="Times New Roman"/>
                <w:b/>
                <w:bCs/>
                <w:color w:val="000000" w:themeColor="text1"/>
              </w:rPr>
              <w:lastRenderedPageBreak/>
              <w:t>Model location for inference</w:t>
            </w:r>
          </w:p>
        </w:tc>
        <w:tc>
          <w:tcPr>
            <w:tcW w:w="3147" w:type="dxa"/>
            <w:tcBorders>
              <w:top w:val="single" w:sz="4" w:space="0" w:color="auto"/>
              <w:left w:val="single" w:sz="4" w:space="0" w:color="auto"/>
              <w:bottom w:val="single" w:sz="4" w:space="0" w:color="auto"/>
              <w:right w:val="single" w:sz="4" w:space="0" w:color="auto"/>
            </w:tcBorders>
            <w:hideMark/>
          </w:tcPr>
          <w:p w14:paraId="18A01E0D" w14:textId="77777777" w:rsidR="001353C8" w:rsidRDefault="001353C8">
            <w:pPr>
              <w:spacing w:before="240" w:after="240"/>
              <w:rPr>
                <w:rFonts w:eastAsia="Times New Roman"/>
                <w:color w:val="000000" w:themeColor="text1"/>
              </w:rPr>
            </w:pPr>
            <w:r>
              <w:rPr>
                <w:rFonts w:eastAsia="Times New Roman"/>
                <w:color w:val="000000" w:themeColor="text1"/>
              </w:rPr>
              <w:t>Two-sided: compression at UE and reconstruction at NW</w:t>
            </w:r>
          </w:p>
        </w:tc>
        <w:tc>
          <w:tcPr>
            <w:tcW w:w="3147" w:type="dxa"/>
            <w:tcBorders>
              <w:top w:val="single" w:sz="4" w:space="0" w:color="auto"/>
              <w:left w:val="single" w:sz="4" w:space="0" w:color="auto"/>
              <w:bottom w:val="single" w:sz="4" w:space="0" w:color="auto"/>
              <w:right w:val="single" w:sz="4" w:space="0" w:color="auto"/>
            </w:tcBorders>
            <w:hideMark/>
          </w:tcPr>
          <w:p w14:paraId="51ADAAC5" w14:textId="77777777" w:rsidR="001353C8" w:rsidRDefault="001353C8">
            <w:pPr>
              <w:spacing w:before="240" w:after="240"/>
              <w:rPr>
                <w:rFonts w:eastAsia="Times New Roman"/>
                <w:color w:val="000000" w:themeColor="text1"/>
              </w:rPr>
            </w:pPr>
            <w:r>
              <w:rPr>
                <w:rFonts w:eastAsia="Times New Roman"/>
                <w:color w:val="000000" w:themeColor="text1"/>
              </w:rPr>
              <w:t>Two-sided: compression at UE and reconstruction at NW</w:t>
            </w:r>
          </w:p>
        </w:tc>
      </w:tr>
      <w:tr w:rsidR="001353C8" w14:paraId="0EA0D60D" w14:textId="77777777" w:rsidTr="00205348">
        <w:tc>
          <w:tcPr>
            <w:tcW w:w="3146" w:type="dxa"/>
            <w:tcBorders>
              <w:top w:val="single" w:sz="4" w:space="0" w:color="auto"/>
              <w:left w:val="single" w:sz="4" w:space="0" w:color="auto"/>
              <w:bottom w:val="single" w:sz="4" w:space="0" w:color="auto"/>
              <w:right w:val="single" w:sz="4" w:space="0" w:color="auto"/>
            </w:tcBorders>
            <w:hideMark/>
          </w:tcPr>
          <w:p w14:paraId="70DF0B4E" w14:textId="77777777" w:rsidR="001353C8" w:rsidRDefault="001353C8">
            <w:pPr>
              <w:spacing w:before="240" w:after="240"/>
              <w:rPr>
                <w:rFonts w:eastAsia="Times New Roman"/>
                <w:b/>
                <w:bCs/>
                <w:color w:val="000000" w:themeColor="text1"/>
              </w:rPr>
            </w:pPr>
            <w:r>
              <w:rPr>
                <w:rFonts w:eastAsia="Times New Roman"/>
                <w:b/>
                <w:bCs/>
                <w:color w:val="000000" w:themeColor="text1"/>
              </w:rPr>
              <w:t>Collaboration/interaction between UE and NW</w:t>
            </w:r>
          </w:p>
        </w:tc>
        <w:tc>
          <w:tcPr>
            <w:tcW w:w="3147" w:type="dxa"/>
            <w:tcBorders>
              <w:top w:val="single" w:sz="4" w:space="0" w:color="auto"/>
              <w:left w:val="single" w:sz="4" w:space="0" w:color="auto"/>
              <w:bottom w:val="single" w:sz="4" w:space="0" w:color="auto"/>
              <w:right w:val="single" w:sz="4" w:space="0" w:color="auto"/>
            </w:tcBorders>
            <w:hideMark/>
          </w:tcPr>
          <w:p w14:paraId="37C1A353" w14:textId="77777777" w:rsidR="001353C8" w:rsidRDefault="001353C8">
            <w:pPr>
              <w:spacing w:before="240" w:after="240"/>
              <w:rPr>
                <w:rFonts w:eastAsia="Times New Roman"/>
                <w:color w:val="000000" w:themeColor="text1"/>
              </w:rPr>
            </w:pPr>
            <w:r>
              <w:rPr>
                <w:rFonts w:eastAsia="Times New Roman"/>
                <w:color w:val="000000" w:themeColor="text1"/>
              </w:rPr>
              <w:t>Data collection, training, inference, monitoring</w:t>
            </w:r>
          </w:p>
        </w:tc>
        <w:tc>
          <w:tcPr>
            <w:tcW w:w="3147" w:type="dxa"/>
            <w:tcBorders>
              <w:top w:val="single" w:sz="4" w:space="0" w:color="auto"/>
              <w:left w:val="single" w:sz="4" w:space="0" w:color="auto"/>
              <w:bottom w:val="single" w:sz="4" w:space="0" w:color="auto"/>
              <w:right w:val="single" w:sz="4" w:space="0" w:color="auto"/>
            </w:tcBorders>
            <w:hideMark/>
          </w:tcPr>
          <w:p w14:paraId="1AA387E3" w14:textId="77777777" w:rsidR="001353C8" w:rsidRDefault="001353C8">
            <w:pPr>
              <w:spacing w:before="240" w:after="240"/>
              <w:rPr>
                <w:rFonts w:eastAsia="Times New Roman"/>
                <w:b/>
                <w:bCs/>
                <w:color w:val="000000" w:themeColor="text1"/>
              </w:rPr>
            </w:pPr>
            <w:r>
              <w:rPr>
                <w:rFonts w:eastAsia="Times New Roman"/>
                <w:color w:val="000000" w:themeColor="text1"/>
              </w:rPr>
              <w:t>Data collection, training, inference, monitoring</w:t>
            </w:r>
          </w:p>
        </w:tc>
      </w:tr>
      <w:tr w:rsidR="001353C8" w14:paraId="7ADADBA9" w14:textId="77777777" w:rsidTr="00205348">
        <w:tc>
          <w:tcPr>
            <w:tcW w:w="3146" w:type="dxa"/>
            <w:tcBorders>
              <w:top w:val="single" w:sz="4" w:space="0" w:color="auto"/>
              <w:left w:val="single" w:sz="4" w:space="0" w:color="auto"/>
              <w:bottom w:val="single" w:sz="4" w:space="0" w:color="auto"/>
              <w:right w:val="single" w:sz="4" w:space="0" w:color="auto"/>
            </w:tcBorders>
            <w:hideMark/>
          </w:tcPr>
          <w:p w14:paraId="4B40683F" w14:textId="77777777" w:rsidR="001353C8" w:rsidRDefault="001353C8">
            <w:pPr>
              <w:spacing w:before="240" w:after="240"/>
              <w:rPr>
                <w:rFonts w:eastAsia="Times New Roman"/>
                <w:b/>
                <w:bCs/>
                <w:color w:val="000000" w:themeColor="text1"/>
              </w:rPr>
            </w:pPr>
            <w:r>
              <w:rPr>
                <w:rFonts w:eastAsia="Times New Roman"/>
                <w:b/>
                <w:bCs/>
                <w:color w:val="000000" w:themeColor="text1"/>
              </w:rPr>
              <w:t>Potential specification impact</w:t>
            </w:r>
          </w:p>
        </w:tc>
        <w:tc>
          <w:tcPr>
            <w:tcW w:w="3147" w:type="dxa"/>
            <w:tcBorders>
              <w:top w:val="single" w:sz="4" w:space="0" w:color="auto"/>
              <w:left w:val="single" w:sz="4" w:space="0" w:color="auto"/>
              <w:bottom w:val="single" w:sz="4" w:space="0" w:color="auto"/>
              <w:right w:val="single" w:sz="4" w:space="0" w:color="auto"/>
            </w:tcBorders>
            <w:hideMark/>
          </w:tcPr>
          <w:p w14:paraId="00EC0338" w14:textId="77777777" w:rsidR="001353C8" w:rsidRDefault="001353C8">
            <w:pPr>
              <w:spacing w:before="240" w:after="240"/>
              <w:rPr>
                <w:rFonts w:eastAsia="Times New Roman"/>
                <w:color w:val="000000" w:themeColor="text1"/>
              </w:rPr>
            </w:pPr>
            <w:r>
              <w:rPr>
                <w:rFonts w:eastAsia="Times New Roman"/>
                <w:color w:val="000000" w:themeColor="text1"/>
              </w:rPr>
              <w:t>Data collection, training, inference, monitoring</w:t>
            </w:r>
          </w:p>
          <w:p w14:paraId="79443602" w14:textId="77777777" w:rsidR="001353C8" w:rsidRDefault="001353C8">
            <w:pPr>
              <w:spacing w:before="240" w:after="240"/>
              <w:rPr>
                <w:rFonts w:eastAsia="Times New Roman"/>
                <w:color w:val="000000" w:themeColor="text1"/>
              </w:rPr>
            </w:pPr>
            <w:r>
              <w:rPr>
                <w:rFonts w:eastAsia="Times New Roman"/>
                <w:color w:val="000000" w:themeColor="text1"/>
              </w:rPr>
              <w:t xml:space="preserve">PUCCH generation since channel coding is removed from the processing </w:t>
            </w:r>
            <w:proofErr w:type="gramStart"/>
            <w:r>
              <w:rPr>
                <w:rFonts w:eastAsia="Times New Roman"/>
                <w:color w:val="000000" w:themeColor="text1"/>
              </w:rPr>
              <w:t>chain</w:t>
            </w:r>
            <w:proofErr w:type="gramEnd"/>
          </w:p>
          <w:p w14:paraId="48D8F38C" w14:textId="77777777" w:rsidR="001353C8" w:rsidRDefault="001353C8">
            <w:pPr>
              <w:spacing w:before="240" w:after="240"/>
              <w:rPr>
                <w:rFonts w:eastAsia="Times New Roman"/>
                <w:color w:val="000000" w:themeColor="text1"/>
              </w:rPr>
            </w:pPr>
            <w:r>
              <w:rPr>
                <w:rFonts w:eastAsia="Times New Roman"/>
                <w:color w:val="000000" w:themeColor="text1"/>
              </w:rPr>
              <w:t xml:space="preserve">CSI feedback reliability monitoring since there is no CRC </w:t>
            </w:r>
          </w:p>
        </w:tc>
        <w:tc>
          <w:tcPr>
            <w:tcW w:w="3147" w:type="dxa"/>
            <w:tcBorders>
              <w:top w:val="single" w:sz="4" w:space="0" w:color="auto"/>
              <w:left w:val="single" w:sz="4" w:space="0" w:color="auto"/>
              <w:bottom w:val="single" w:sz="4" w:space="0" w:color="auto"/>
              <w:right w:val="single" w:sz="4" w:space="0" w:color="auto"/>
            </w:tcBorders>
            <w:hideMark/>
          </w:tcPr>
          <w:p w14:paraId="46041ACD" w14:textId="77777777" w:rsidR="001353C8" w:rsidRDefault="001353C8">
            <w:pPr>
              <w:spacing w:before="240" w:after="240"/>
              <w:rPr>
                <w:rFonts w:eastAsia="Times New Roman"/>
                <w:color w:val="000000" w:themeColor="text1"/>
              </w:rPr>
            </w:pPr>
            <w:r>
              <w:rPr>
                <w:rFonts w:eastAsia="Times New Roman"/>
                <w:color w:val="000000" w:themeColor="text1"/>
              </w:rPr>
              <w:t>Data collection, training, inference, monitoring</w:t>
            </w:r>
          </w:p>
          <w:p w14:paraId="2684F541" w14:textId="77777777" w:rsidR="001353C8" w:rsidRDefault="001353C8">
            <w:pPr>
              <w:spacing w:before="240" w:after="240"/>
              <w:rPr>
                <w:rFonts w:eastAsia="Times New Roman"/>
                <w:color w:val="000000" w:themeColor="text1"/>
              </w:rPr>
            </w:pPr>
            <w:r>
              <w:rPr>
                <w:rFonts w:eastAsia="Times New Roman"/>
                <w:color w:val="000000" w:themeColor="text1"/>
              </w:rPr>
              <w:t xml:space="preserve">PUCCH generation since channel coding and modulation are removed from the processing </w:t>
            </w:r>
            <w:proofErr w:type="gramStart"/>
            <w:r>
              <w:rPr>
                <w:rFonts w:eastAsia="Times New Roman"/>
                <w:color w:val="000000" w:themeColor="text1"/>
              </w:rPr>
              <w:t>chain</w:t>
            </w:r>
            <w:proofErr w:type="gramEnd"/>
          </w:p>
          <w:p w14:paraId="55C17CBA" w14:textId="77777777" w:rsidR="001353C8" w:rsidRDefault="001353C8" w:rsidP="00DF7633">
            <w:pPr>
              <w:keepNext/>
              <w:spacing w:before="240" w:after="240"/>
              <w:rPr>
                <w:rFonts w:eastAsia="Times New Roman"/>
                <w:color w:val="000000" w:themeColor="text1"/>
              </w:rPr>
            </w:pPr>
            <w:r>
              <w:rPr>
                <w:rFonts w:eastAsia="Times New Roman"/>
                <w:color w:val="000000" w:themeColor="text1"/>
              </w:rPr>
              <w:t>CSI feedback reliability monitoring since there is no CRC</w:t>
            </w:r>
          </w:p>
        </w:tc>
      </w:tr>
    </w:tbl>
    <w:p w14:paraId="209E9CAF" w14:textId="1F2C15C2" w:rsidR="00552E3D" w:rsidRDefault="00DF7633" w:rsidP="00DF7633">
      <w:pPr>
        <w:pStyle w:val="Caption"/>
      </w:pPr>
      <w:bookmarkStart w:id="26" w:name="_Ref213435160"/>
      <w:r>
        <w:t xml:space="preserve">Table </w:t>
      </w:r>
      <w:fldSimple w:instr=" STYLEREF 1 \s ">
        <w:r>
          <w:rPr>
            <w:noProof/>
          </w:rPr>
          <w:t>3</w:t>
        </w:r>
      </w:fldSimple>
      <w:r>
        <w:noBreakHyphen/>
      </w:r>
      <w:fldSimple w:instr=" SEQ Table \* ARABIC \s 1 ">
        <w:r>
          <w:rPr>
            <w:noProof/>
          </w:rPr>
          <w:t>4</w:t>
        </w:r>
      </w:fldSimple>
      <w:bookmarkEnd w:id="26"/>
      <w:r>
        <w:t xml:space="preserve"> Details of JSCC and JSCCM evaluations.</w:t>
      </w:r>
    </w:p>
    <w:p w14:paraId="66B8AD16" w14:textId="57FB05B7" w:rsidR="00A05B6A" w:rsidRDefault="00A05B6A" w:rsidP="00EF3255">
      <w:pPr>
        <w:pStyle w:val="4rdsub"/>
      </w:pPr>
      <w:r>
        <w:t>Potential Specification Impact</w:t>
      </w:r>
    </w:p>
    <w:p w14:paraId="1D6EFE4B" w14:textId="32F24118" w:rsidR="00A90D3B" w:rsidRDefault="00A90D3B" w:rsidP="00A90D3B">
      <w:pPr>
        <w:pStyle w:val="0Maintext"/>
        <w:rPr>
          <w:rFonts w:ascii="Times New Roman" w:hAnsi="Times New Roman" w:cs="Times New Roman"/>
        </w:rPr>
      </w:pPr>
      <w:r w:rsidRPr="00205348">
        <w:rPr>
          <w:rFonts w:ascii="Times New Roman" w:hAnsi="Times New Roman" w:cs="Times New Roman"/>
        </w:rPr>
        <w:t xml:space="preserve">For </w:t>
      </w:r>
      <w:r w:rsidR="001353C8">
        <w:rPr>
          <w:rFonts w:ascii="Times New Roman" w:hAnsi="Times New Roman" w:cs="Times New Roman"/>
        </w:rPr>
        <w:t xml:space="preserve">JSCC and JSCCM, there could be considerable specification impact in the UL control information (UCI) generation and multiplexing with other UL control information (e.g., HARQ feedback). Further, as there is no cyclic redundancy check (CRC) for JSCC and JSCCM, there needs to be separate mechanisms to ensure reliability of the CSI feedback information. </w:t>
      </w:r>
    </w:p>
    <w:p w14:paraId="2BDE99C6" w14:textId="421B51E7" w:rsidR="001353C8" w:rsidRPr="00205348" w:rsidRDefault="001353C8" w:rsidP="00A90D3B">
      <w:pPr>
        <w:pStyle w:val="0Maintext"/>
        <w:rPr>
          <w:rFonts w:ascii="Times New Roman" w:hAnsi="Times New Roman" w:cs="Times New Roman"/>
          <w:b/>
          <w:bCs/>
        </w:rPr>
      </w:pPr>
      <w:r w:rsidRPr="00205348">
        <w:rPr>
          <w:rFonts w:ascii="Times New Roman" w:hAnsi="Times New Roman" w:cs="Times New Roman"/>
          <w:b/>
          <w:bCs/>
        </w:rPr>
        <w:t xml:space="preserve">Proposal </w:t>
      </w:r>
      <w:r w:rsidRPr="00205348">
        <w:rPr>
          <w:rFonts w:ascii="Times New Roman" w:hAnsi="Times New Roman" w:cs="Times New Roman"/>
          <w:b/>
          <w:bCs/>
        </w:rPr>
        <w:fldChar w:fldCharType="begin"/>
      </w:r>
      <w:r w:rsidRPr="00205348">
        <w:rPr>
          <w:rFonts w:ascii="Times New Roman" w:hAnsi="Times New Roman" w:cs="Times New Roman"/>
          <w:b/>
          <w:bCs/>
        </w:rPr>
        <w:instrText xml:space="preserve"> SEQ Proposal </w:instrText>
      </w:r>
      <w:r w:rsidRPr="00205348">
        <w:rPr>
          <w:rFonts w:ascii="Times New Roman" w:hAnsi="Times New Roman" w:cs="Times New Roman"/>
          <w:b/>
          <w:bCs/>
        </w:rPr>
        <w:fldChar w:fldCharType="separate"/>
      </w:r>
      <w:r w:rsidR="00DF7633">
        <w:rPr>
          <w:rFonts w:ascii="Times New Roman" w:hAnsi="Times New Roman" w:cs="Times New Roman"/>
          <w:b/>
          <w:bCs/>
          <w:noProof/>
        </w:rPr>
        <w:t>3</w:t>
      </w:r>
      <w:r w:rsidRPr="00205348">
        <w:rPr>
          <w:rFonts w:ascii="Times New Roman" w:hAnsi="Times New Roman" w:cs="Times New Roman"/>
          <w:b/>
          <w:bCs/>
          <w:noProof/>
        </w:rPr>
        <w:fldChar w:fldCharType="end"/>
      </w:r>
      <w:r w:rsidRPr="00205348">
        <w:rPr>
          <w:rFonts w:ascii="Times New Roman" w:hAnsi="Times New Roman" w:cs="Times New Roman"/>
          <w:b/>
          <w:bCs/>
        </w:rPr>
        <w:t xml:space="preserve">: JSCCM offers performance advantages over both JSCC and SSCC with link adaptation in terms of </w:t>
      </w:r>
      <w:r w:rsidRPr="001353C8">
        <w:rPr>
          <w:rFonts w:ascii="Times New Roman" w:hAnsi="Times New Roman" w:cs="Times New Roman"/>
          <w:b/>
          <w:bCs/>
        </w:rPr>
        <w:t>SGCS and</w:t>
      </w:r>
      <w:r w:rsidRPr="00205348">
        <w:rPr>
          <w:rFonts w:ascii="Times New Roman" w:hAnsi="Times New Roman" w:cs="Times New Roman"/>
          <w:b/>
          <w:bCs/>
        </w:rPr>
        <w:t xml:space="preserve"> may be studied further in detail to evaluate its impact on the uplink transmit chain and its performance under realistic assumptions. Priority must be given to approaches which limit the complexity at the UE side, e.g., using a trainable linear transformation. </w:t>
      </w:r>
    </w:p>
    <w:p w14:paraId="173118C6" w14:textId="77777777" w:rsidR="00552E3D" w:rsidRPr="001B677D" w:rsidRDefault="00552E3D" w:rsidP="00A05B6A"/>
    <w:p w14:paraId="173748C4" w14:textId="4B9955E0" w:rsidR="00FF2266" w:rsidRDefault="00FF2266" w:rsidP="00FF2266">
      <w:pPr>
        <w:pStyle w:val="3rdsub"/>
        <w:rPr>
          <w:rFonts w:ascii="Arial" w:hAnsi="Arial" w:cs="Arial"/>
        </w:rPr>
      </w:pPr>
      <w:r>
        <w:rPr>
          <w:rFonts w:ascii="Arial" w:hAnsi="Arial" w:cs="Arial"/>
        </w:rPr>
        <w:t>Study of CSI Compression</w:t>
      </w:r>
      <w:r w:rsidR="004C3EC4">
        <w:rPr>
          <w:rFonts w:ascii="Arial" w:hAnsi="Arial" w:cs="Arial"/>
        </w:rPr>
        <w:t xml:space="preserve"> </w:t>
      </w:r>
      <w:r>
        <w:rPr>
          <w:rFonts w:ascii="Arial" w:hAnsi="Arial" w:cs="Arial"/>
        </w:rPr>
        <w:t>Based on Unified Architecture</w:t>
      </w:r>
    </w:p>
    <w:p w14:paraId="3EEF41B9" w14:textId="076EA25E" w:rsidR="00FF2266" w:rsidRDefault="00FF2266" w:rsidP="00FF2266">
      <w:r>
        <w:t xml:space="preserve">As outlined in Section </w:t>
      </w:r>
      <w:r>
        <w:fldChar w:fldCharType="begin"/>
      </w:r>
      <w:r>
        <w:instrText xml:space="preserve"> REF _Ref210409457 \r \h </w:instrText>
      </w:r>
      <w:r>
        <w:fldChar w:fldCharType="separate"/>
      </w:r>
      <w:r w:rsidR="00DF7633">
        <w:t>2.1</w:t>
      </w:r>
      <w:r>
        <w:fldChar w:fldCharType="end"/>
      </w:r>
      <w:r>
        <w:t>, the unified</w:t>
      </w:r>
      <w:r w:rsidR="008377DB">
        <w:t xml:space="preserve"> modular</w:t>
      </w:r>
      <w:r>
        <w:t xml:space="preserve"> architecture can be used for CSI compression. The compression can be based on either (a) the raw channel or (b) the precoder, which are the sub-use cases. </w:t>
      </w:r>
      <w:r w:rsidR="008377DB">
        <w:t xml:space="preserve">In our RAN1#122bis contribution, we presented evaluation results without assuming quantization and de-quantization at the encoder and decoder respectively. However, in this contribution, we provide the evaluation results with quantization and de-quantization. </w:t>
      </w:r>
    </w:p>
    <w:p w14:paraId="7BB92AB9" w14:textId="77777777" w:rsidR="00FF2266" w:rsidRDefault="00FF2266" w:rsidP="00FF2266">
      <w:pPr>
        <w:pStyle w:val="4rdsub"/>
      </w:pPr>
      <w:r>
        <w:t>Definition</w:t>
      </w:r>
    </w:p>
    <w:p w14:paraId="09A8F738" w14:textId="77777777" w:rsidR="00FF2266" w:rsidRDefault="00FF2266" w:rsidP="00FF2266">
      <w:pPr>
        <w:spacing w:before="240" w:after="240"/>
        <w:rPr>
          <w:rFonts w:eastAsia="Times New Roman"/>
          <w:color w:val="000000" w:themeColor="text1"/>
        </w:rPr>
      </w:pPr>
      <w:r>
        <w:rPr>
          <w:rFonts w:eastAsia="Times New Roman"/>
          <w:b/>
          <w:bCs/>
          <w:color w:val="000000" w:themeColor="text1"/>
        </w:rPr>
        <w:t>Model input:</w:t>
      </w:r>
      <w:r>
        <w:rPr>
          <w:rFonts w:eastAsia="Times New Roman"/>
          <w:color w:val="000000" w:themeColor="text1"/>
        </w:rPr>
        <w:t xml:space="preserve"> </w:t>
      </w:r>
    </w:p>
    <w:p w14:paraId="3220C422" w14:textId="77777777" w:rsidR="00FF2266" w:rsidRDefault="00FF2266" w:rsidP="00221784">
      <w:pPr>
        <w:pStyle w:val="ListParagraph"/>
        <w:numPr>
          <w:ilvl w:val="0"/>
          <w:numId w:val="8"/>
        </w:numPr>
        <w:spacing w:before="240" w:after="240"/>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Estimated channel based on CSI-RS</w:t>
      </w:r>
    </w:p>
    <w:p w14:paraId="2E112D4F" w14:textId="77777777" w:rsidR="00FF2266" w:rsidRDefault="00FF2266" w:rsidP="00221784">
      <w:pPr>
        <w:pStyle w:val="ListParagraph"/>
        <w:numPr>
          <w:ilvl w:val="0"/>
          <w:numId w:val="8"/>
        </w:numPr>
        <w:spacing w:before="240" w:after="240"/>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Estimated precoder based on CSI-RS</w:t>
      </w:r>
    </w:p>
    <w:p w14:paraId="64040B2F" w14:textId="77777777" w:rsidR="00FF2266" w:rsidRDefault="00FF2266" w:rsidP="00FF2266">
      <w:pPr>
        <w:spacing w:before="240" w:after="240"/>
        <w:rPr>
          <w:rFonts w:eastAsia="Times New Roman"/>
          <w:b/>
          <w:bCs/>
          <w:color w:val="000000" w:themeColor="text1"/>
        </w:rPr>
      </w:pPr>
      <w:r>
        <w:rPr>
          <w:rFonts w:eastAsia="Times New Roman"/>
          <w:b/>
          <w:bCs/>
          <w:color w:val="000000" w:themeColor="text1"/>
        </w:rPr>
        <w:t xml:space="preserve">Model output: </w:t>
      </w:r>
    </w:p>
    <w:p w14:paraId="0A2E01F7" w14:textId="77777777" w:rsidR="00FF2266" w:rsidRDefault="00FF2266" w:rsidP="00221784">
      <w:pPr>
        <w:pStyle w:val="ListParagraph"/>
        <w:numPr>
          <w:ilvl w:val="0"/>
          <w:numId w:val="9"/>
        </w:numPr>
        <w:spacing w:before="240" w:after="240"/>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lastRenderedPageBreak/>
        <w:t>Reconstructed channel</w:t>
      </w:r>
    </w:p>
    <w:p w14:paraId="220E05D2" w14:textId="77777777" w:rsidR="00FF2266" w:rsidRDefault="00FF2266" w:rsidP="00221784">
      <w:pPr>
        <w:pStyle w:val="ListParagraph"/>
        <w:numPr>
          <w:ilvl w:val="0"/>
          <w:numId w:val="9"/>
        </w:numPr>
        <w:spacing w:before="240" w:after="240"/>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Reconstructed precoder</w:t>
      </w:r>
    </w:p>
    <w:p w14:paraId="0F021FC2" w14:textId="7A3D8938" w:rsidR="00FF2266" w:rsidRDefault="008377DB" w:rsidP="00FF2266">
      <w:pPr>
        <w:spacing w:before="240" w:after="240"/>
        <w:rPr>
          <w:rFonts w:eastAsia="Times New Roman"/>
          <w:color w:val="000000" w:themeColor="text1"/>
        </w:rPr>
      </w:pPr>
      <w:r>
        <w:rPr>
          <w:noProof/>
          <w14:ligatures w14:val="standardContextual"/>
        </w:rPr>
        <mc:AlternateContent>
          <mc:Choice Requires="wps">
            <w:drawing>
              <wp:anchor distT="0" distB="0" distL="114300" distR="114300" simplePos="0" relativeHeight="251646464" behindDoc="0" locked="0" layoutInCell="1" allowOverlap="1" wp14:anchorId="7B8443CD" wp14:editId="25C63443">
                <wp:simplePos x="0" y="0"/>
                <wp:positionH relativeFrom="page">
                  <wp:align>center</wp:align>
                </wp:positionH>
                <wp:positionV relativeFrom="paragraph">
                  <wp:posOffset>3067050</wp:posOffset>
                </wp:positionV>
                <wp:extent cx="8890" cy="212090"/>
                <wp:effectExtent l="76200" t="0" r="67310" b="54610"/>
                <wp:wrapNone/>
                <wp:docPr id="8" name="Straight Arrow Connector 8"/>
                <wp:cNvGraphicFramePr/>
                <a:graphic xmlns:a="http://schemas.openxmlformats.org/drawingml/2006/main">
                  <a:graphicData uri="http://schemas.microsoft.com/office/word/2010/wordprocessingShape">
                    <wps:wsp>
                      <wps:cNvCnPr/>
                      <wps:spPr>
                        <a:xfrm>
                          <a:off x="0" y="0"/>
                          <a:ext cx="8890" cy="21209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A177244" id="Straight Arrow Connector 8" o:spid="_x0000_s1026" type="#_x0000_t32" style="position:absolute;margin-left:0;margin-top:241.5pt;width:.7pt;height:16.7pt;z-index:251646464;visibility:visible;mso-wrap-style:square;mso-wrap-distance-left:9pt;mso-wrap-distance-top:0;mso-wrap-distance-right:9pt;mso-wrap-distance-bottom:0;mso-position-horizontal:center;mso-position-horizontal-relative:page;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" strokecolor="black [3200]" strokeweight=".5pt">
                <v:stroke endarrow="block" joinstyle="miter"/>
                <w10:wrap anchorx="page"/>
              </v:shape>
            </w:pict>
          </mc:Fallback>
        </mc:AlternateContent>
      </w:r>
      <w:ins w:id="27" w:author="Guohua Wang" w:date="2025-11-04T16:23:00Z">
        <w:del w:id="28" w:author="Lu Lu" w:date="2025-11-05T14:32:00Z">
          <w:r w:rsidDel="00F2661C">
            <w:rPr>
              <w:noProof/>
              <w14:ligatures w14:val="standardContextual"/>
            </w:rPr>
            <mc:AlternateContent>
              <mc:Choice Requires="wps">
                <w:drawing>
                  <wp:anchor distT="0" distB="0" distL="114300" distR="114300" simplePos="0" relativeHeight="251787776" behindDoc="0" locked="0" layoutInCell="1" allowOverlap="1" wp14:anchorId="259EB2BB" wp14:editId="049D3CEB">
                    <wp:simplePos x="0" y="0"/>
                    <wp:positionH relativeFrom="margin">
                      <wp:align>center</wp:align>
                    </wp:positionH>
                    <wp:positionV relativeFrom="paragraph">
                      <wp:posOffset>2847975</wp:posOffset>
                    </wp:positionV>
                    <wp:extent cx="1297940" cy="249555"/>
                    <wp:effectExtent l="0" t="0" r="16510" b="17145"/>
                    <wp:wrapNone/>
                    <wp:docPr id="41" name="Rectangle: Rounded Corners 41"/>
                    <wp:cNvGraphicFramePr/>
                    <a:graphic xmlns:a="http://schemas.openxmlformats.org/drawingml/2006/main">
                      <a:graphicData uri="http://schemas.microsoft.com/office/word/2010/wordprocessingShape">
                        <wps:wsp>
                          <wps:cNvSpPr/>
                          <wps:spPr>
                            <a:xfrm>
                              <a:off x="0" y="0"/>
                              <a:ext cx="1297940" cy="249555"/>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63BDF783" w14:textId="5E9C9435" w:rsidR="008377DB" w:rsidRDefault="008377DB" w:rsidP="008377DB">
                                <w:pPr>
                                  <w:jc w:val="center"/>
                                  <w:rPr>
                                    <w:rFonts w:asciiTheme="minorHAnsi" w:hAnsi="Calibri" w:cs="Arial"/>
                                    <w:color w:val="000000"/>
                                    <w:kern w:val="24"/>
                                    <w:sz w:val="16"/>
                                    <w:szCs w:val="16"/>
                                  </w:rPr>
                                </w:pPr>
                                <w:r>
                                  <w:rPr>
                                    <w:rFonts w:asciiTheme="minorHAnsi" w:hAnsi="Calibri" w:cs="Arial"/>
                                    <w:color w:val="000000"/>
                                    <w:kern w:val="24"/>
                                    <w:sz w:val="16"/>
                                    <w:szCs w:val="16"/>
                                  </w:rPr>
                                  <w:t>Quant.</w:t>
                                </w:r>
                              </w:p>
                            </w:txbxContent>
                          </wps:txbx>
                          <wps:bodyPr rtlCol="0" anchor="ctr">
                            <a:noAutofit/>
                          </wps:bodyPr>
                        </wps:wsp>
                      </a:graphicData>
                    </a:graphic>
                    <wp14:sizeRelV relativeFrom="margin">
                      <wp14:pctHeight>0</wp14:pctHeight>
                    </wp14:sizeRelV>
                  </wp:anchor>
                </w:drawing>
              </mc:Choice>
              <mc:Fallback>
                <w:pict>
                  <v:roundrect w14:anchorId="259EB2BB" id="Rectangle: Rounded Corners 41" o:spid="_x0000_s1088" style="position:absolute;margin-left:0;margin-top:224.25pt;width:102.2pt;height:19.65pt;z-index:251787776;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" filled="f" strokecolor="#09101d [484]" strokeweight="1pt">
                    <v:stroke joinstyle="miter"/>
                    <v:textbox>
                      <w:txbxContent>
                        <w:p w14:paraId="63BDF783" w14:textId="5E9C9435" w:rsidR="008377DB" w:rsidRDefault="008377DB" w:rsidP="008377DB">
                          <w:pPr>
                            <w:jc w:val="center"/>
                            <w:rPr>
                              <w:rFonts w:asciiTheme="minorHAnsi" w:hAnsi="Calibri" w:cs="Arial"/>
                              <w:color w:val="000000"/>
                              <w:kern w:val="24"/>
                              <w:sz w:val="16"/>
                              <w:szCs w:val="16"/>
                            </w:rPr>
                          </w:pPr>
                          <w:r>
                            <w:rPr>
                              <w:rFonts w:asciiTheme="minorHAnsi" w:hAnsi="Calibri" w:cs="Arial"/>
                              <w:color w:val="000000"/>
                              <w:kern w:val="24"/>
                              <w:sz w:val="16"/>
                              <w:szCs w:val="16"/>
                            </w:rPr>
                            <w:t>Quant.</w:t>
                          </w:r>
                        </w:p>
                      </w:txbxContent>
                    </v:textbox>
                    <w10:wrap anchorx="margin"/>
                  </v:roundrect>
                </w:pict>
              </mc:Fallback>
            </mc:AlternateContent>
          </w:r>
        </w:del>
      </w:ins>
      <w:r>
        <w:rPr>
          <w:noProof/>
          <w14:ligatures w14:val="standardContextual"/>
        </w:rPr>
        <mc:AlternateContent>
          <mc:Choice Requires="wps">
            <w:drawing>
              <wp:anchor distT="0" distB="0" distL="114300" distR="114300" simplePos="0" relativeHeight="251606528" behindDoc="0" locked="0" layoutInCell="1" allowOverlap="1" wp14:anchorId="2F94BC92" wp14:editId="2FF6B937">
                <wp:simplePos x="0" y="0"/>
                <wp:positionH relativeFrom="column">
                  <wp:posOffset>2973706</wp:posOffset>
                </wp:positionH>
                <wp:positionV relativeFrom="paragraph">
                  <wp:posOffset>2543175</wp:posOffset>
                </wp:positionV>
                <wp:extent cx="45719" cy="304800"/>
                <wp:effectExtent l="57150" t="0" r="50165" b="57150"/>
                <wp:wrapNone/>
                <wp:docPr id="42" name="Straight Arrow Connector 42"/>
                <wp:cNvGraphicFramePr/>
                <a:graphic xmlns:a="http://schemas.openxmlformats.org/drawingml/2006/main">
                  <a:graphicData uri="http://schemas.microsoft.com/office/word/2010/wordprocessingShape">
                    <wps:wsp>
                      <wps:cNvCnPr/>
                      <wps:spPr>
                        <a:xfrm flipH="1">
                          <a:off x="0" y="0"/>
                          <a:ext cx="45719" cy="3048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177479C" id="Straight Arrow Connector 42" o:spid="_x0000_s1026" type="#_x0000_t32" style="position:absolute;margin-left:234.15pt;margin-top:200.25pt;width:3.6pt;height:24pt;flip:x;z-index:2516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" strokecolor="black [3200]" strokeweight=".5pt">
                <v:stroke endarrow="block" joinstyle="miter"/>
              </v:shape>
            </w:pict>
          </mc:Fallback>
        </mc:AlternateContent>
      </w:r>
      <w:r>
        <w:rPr>
          <w:noProof/>
        </w:rPr>
        <mc:AlternateContent>
          <mc:Choice Requires="wpg">
            <w:drawing>
              <wp:anchor distT="0" distB="0" distL="114300" distR="114300" simplePos="0" relativeHeight="251597312" behindDoc="0" locked="0" layoutInCell="1" allowOverlap="1" wp14:anchorId="7CA7E5E0" wp14:editId="44615F96">
                <wp:simplePos x="0" y="0"/>
                <wp:positionH relativeFrom="margin">
                  <wp:align>center</wp:align>
                </wp:positionH>
                <wp:positionV relativeFrom="paragraph">
                  <wp:posOffset>366395</wp:posOffset>
                </wp:positionV>
                <wp:extent cx="2117725" cy="4813300"/>
                <wp:effectExtent l="19050" t="0" r="34925" b="25400"/>
                <wp:wrapTopAndBottom/>
                <wp:docPr id="29" name="Group 29"/>
                <wp:cNvGraphicFramePr/>
                <a:graphic xmlns:a="http://schemas.openxmlformats.org/drawingml/2006/main">
                  <a:graphicData uri="http://schemas.microsoft.com/office/word/2010/wordprocessingGroup">
                    <wpg:wgp>
                      <wpg:cNvGrpSpPr/>
                      <wpg:grpSpPr>
                        <a:xfrm>
                          <a:off x="0" y="0"/>
                          <a:ext cx="2117725" cy="4813300"/>
                          <a:chOff x="0" y="0"/>
                          <a:chExt cx="1321494" cy="3272655"/>
                        </a:xfrm>
                      </wpg:grpSpPr>
                      <wps:wsp>
                        <wps:cNvPr id="30" name="Trapezoid 30"/>
                        <wps:cNvSpPr/>
                        <wps:spPr>
                          <a:xfrm>
                            <a:off x="296780" y="2389084"/>
                            <a:ext cx="805374" cy="358212"/>
                          </a:xfrm>
                          <a:prstGeom prst="trapezoid">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395400C9" w14:textId="77777777" w:rsidR="00EB1EC2" w:rsidRDefault="00EB1EC2" w:rsidP="00EB1EC2">
                              <w:pPr>
                                <w:jc w:val="center"/>
                                <w:rPr>
                                  <w:rFonts w:asciiTheme="minorHAnsi" w:hAnsi="Calibri" w:cs="Arial"/>
                                  <w:color w:val="000000"/>
                                  <w:kern w:val="24"/>
                                  <w:sz w:val="16"/>
                                  <w:szCs w:val="16"/>
                                </w:rPr>
                              </w:pPr>
                              <w:r>
                                <w:rPr>
                                  <w:rFonts w:asciiTheme="minorHAnsi" w:hAnsi="Calibri" w:cs="Arial"/>
                                  <w:color w:val="000000"/>
                                  <w:kern w:val="24"/>
                                  <w:sz w:val="16"/>
                                  <w:szCs w:val="16"/>
                                </w:rPr>
                                <w:t>CSI Decoder (Transformer)</w:t>
                              </w:r>
                            </w:p>
                          </w:txbxContent>
                        </wps:txbx>
                        <wps:bodyPr rtlCol="0" anchor="ctr"/>
                      </wps:wsp>
                      <wps:wsp>
                        <wps:cNvPr id="31" name="Rectangle: Rounded Corners 31"/>
                        <wps:cNvSpPr/>
                        <wps:spPr>
                          <a:xfrm>
                            <a:off x="324763" y="2965522"/>
                            <a:ext cx="857376" cy="307133"/>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626577E4" w14:textId="77777777" w:rsidR="00EB1EC2" w:rsidRDefault="00EB1EC2" w:rsidP="00EB1EC2">
                              <w:pPr>
                                <w:jc w:val="center"/>
                                <w:rPr>
                                  <w:rFonts w:asciiTheme="minorHAnsi" w:hAnsi="Calibri" w:cs="Arial"/>
                                  <w:color w:val="000000"/>
                                  <w:kern w:val="24"/>
                                  <w:sz w:val="16"/>
                                  <w:szCs w:val="16"/>
                                </w:rPr>
                              </w:pPr>
                              <w:r>
                                <w:rPr>
                                  <w:rFonts w:asciiTheme="minorHAnsi" w:hAnsi="Calibri" w:cs="Arial"/>
                                  <w:color w:val="000000"/>
                                  <w:kern w:val="24"/>
                                  <w:sz w:val="16"/>
                                  <w:szCs w:val="16"/>
                                </w:rPr>
                                <w:t>App-2: CSI Compression</w:t>
                              </w:r>
                            </w:p>
                          </w:txbxContent>
                        </wps:txbx>
                        <wps:bodyPr rtlCol="0" anchor="ctr"/>
                      </wps:wsp>
                      <wps:wsp>
                        <wps:cNvPr id="32" name="Cylinder 32"/>
                        <wps:cNvSpPr/>
                        <wps:spPr>
                          <a:xfrm>
                            <a:off x="67524" y="0"/>
                            <a:ext cx="1187921" cy="479343"/>
                          </a:xfrm>
                          <a:prstGeom prst="can">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6EB3771A" w14:textId="77777777" w:rsidR="00EB1EC2" w:rsidRDefault="00EB1EC2" w:rsidP="00EB1EC2">
                              <w:pPr>
                                <w:jc w:val="center"/>
                                <w:rPr>
                                  <w:rFonts w:asciiTheme="minorHAnsi" w:hAnsi="Calibri" w:cs="Arial"/>
                                  <w:color w:val="000000"/>
                                  <w:kern w:val="24"/>
                                  <w:sz w:val="16"/>
                                  <w:szCs w:val="16"/>
                                </w:rPr>
                              </w:pPr>
                              <w:r>
                                <w:rPr>
                                  <w:rFonts w:asciiTheme="minorHAnsi" w:hAnsi="Calibri" w:cs="Arial"/>
                                  <w:color w:val="000000"/>
                                  <w:kern w:val="24"/>
                                  <w:sz w:val="16"/>
                                  <w:szCs w:val="16"/>
                                </w:rPr>
                                <w:t>Channel information</w:t>
                              </w:r>
                            </w:p>
                            <w:p w14:paraId="75ED16FB" w14:textId="77777777" w:rsidR="00EB1EC2" w:rsidRDefault="00EB1EC2" w:rsidP="00EB1EC2">
                              <w:pPr>
                                <w:jc w:val="center"/>
                                <w:rPr>
                                  <w:rFonts w:asciiTheme="minorHAnsi" w:hAnsi="Calibri" w:cs="Arial"/>
                                  <w:color w:val="000000"/>
                                  <w:kern w:val="24"/>
                                  <w:sz w:val="16"/>
                                  <w:szCs w:val="16"/>
                                </w:rPr>
                              </w:pPr>
                              <w:r>
                                <w:rPr>
                                  <w:rFonts w:asciiTheme="minorHAnsi" w:hAnsi="Calibri" w:cs="Arial"/>
                                  <w:color w:val="000000"/>
                                  <w:kern w:val="24"/>
                                  <w:sz w:val="16"/>
                                  <w:szCs w:val="16"/>
                                </w:rPr>
                                <w:t>(32x26 real matrix)</w:t>
                              </w:r>
                            </w:p>
                          </w:txbxContent>
                        </wps:txbx>
                        <wps:bodyPr rtlCol="0" anchor="ctr"/>
                      </wps:wsp>
                      <wps:wsp>
                        <wps:cNvPr id="33" name="Flowchart: Manual Operation 33"/>
                        <wps:cNvSpPr/>
                        <wps:spPr>
                          <a:xfrm>
                            <a:off x="0" y="644736"/>
                            <a:ext cx="1321494" cy="407402"/>
                          </a:xfrm>
                          <a:prstGeom prst="flowChartManualOperation">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493DD856" w14:textId="33D00181" w:rsidR="00EB1EC2" w:rsidRDefault="00EB1EC2" w:rsidP="00EB1EC2">
                              <w:pPr>
                                <w:jc w:val="center"/>
                                <w:rPr>
                                  <w:rFonts w:asciiTheme="minorHAnsi" w:hAnsi="Calibri" w:cs="Arial"/>
                                  <w:color w:val="000000"/>
                                  <w:kern w:val="24"/>
                                  <w:sz w:val="16"/>
                                  <w:szCs w:val="16"/>
                                </w:rPr>
                              </w:pPr>
                              <w:r>
                                <w:rPr>
                                  <w:rFonts w:asciiTheme="minorHAnsi" w:hAnsi="Calibri" w:cs="Arial"/>
                                  <w:color w:val="000000"/>
                                  <w:kern w:val="24"/>
                                  <w:sz w:val="16"/>
                                  <w:szCs w:val="16"/>
                                </w:rPr>
                                <w:t xml:space="preserve">Backbone </w:t>
                              </w:r>
                              <w:proofErr w:type="gramStart"/>
                              <w:r>
                                <w:rPr>
                                  <w:rFonts w:asciiTheme="minorHAnsi" w:hAnsi="Calibri" w:cs="Arial"/>
                                  <w:color w:val="000000"/>
                                  <w:kern w:val="24"/>
                                  <w:sz w:val="16"/>
                                  <w:szCs w:val="16"/>
                                </w:rPr>
                                <w:t>model(</w:t>
                              </w:r>
                              <w:proofErr w:type="gramEnd"/>
                              <w:r>
                                <w:rPr>
                                  <w:rFonts w:asciiTheme="minorHAnsi" w:hAnsi="Calibri" w:cs="Arial"/>
                                  <w:color w:val="000000"/>
                                  <w:kern w:val="24"/>
                                  <w:sz w:val="16"/>
                                  <w:szCs w:val="16"/>
                                </w:rPr>
                                <w:t>Transformer based CSI Encoder CR=8)</w:t>
                              </w:r>
                            </w:p>
                          </w:txbxContent>
                        </wps:txbx>
                        <wps:bodyPr rtlCol="0" anchor="ctr"/>
                      </wps:wsp>
                      <wps:wsp>
                        <wps:cNvPr id="34" name="Rectangle: Rounded Corners 34"/>
                        <wps:cNvSpPr/>
                        <wps:spPr>
                          <a:xfrm>
                            <a:off x="336029" y="1977117"/>
                            <a:ext cx="809749" cy="247125"/>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9B75EB2" w14:textId="4DD67E71" w:rsidR="00EB1EC2" w:rsidRDefault="00EB1EC2" w:rsidP="00EB1EC2">
                              <w:pPr>
                                <w:jc w:val="center"/>
                                <w:rPr>
                                  <w:rFonts w:asciiTheme="minorHAnsi" w:hAnsi="Calibri" w:cs="Arial"/>
                                  <w:color w:val="000000"/>
                                  <w:kern w:val="24"/>
                                  <w:sz w:val="16"/>
                                  <w:szCs w:val="16"/>
                                </w:rPr>
                              </w:pPr>
                              <w:r>
                                <w:rPr>
                                  <w:rFonts w:asciiTheme="minorHAnsi" w:hAnsi="Calibri" w:cs="Arial"/>
                                  <w:color w:val="000000"/>
                                  <w:kern w:val="24"/>
                                  <w:sz w:val="16"/>
                                  <w:szCs w:val="16"/>
                                </w:rPr>
                                <w:t xml:space="preserve"> De-Quant.</w:t>
                              </w:r>
                            </w:p>
                          </w:txbxContent>
                        </wps:txbx>
                        <wps:bodyPr rtlCol="0" anchor="ctr"/>
                      </wps:wsp>
                      <wps:wsp>
                        <wps:cNvPr id="35" name="Straight Arrow Connector 35"/>
                        <wps:cNvCnPr/>
                        <wps:spPr>
                          <a:xfrm>
                            <a:off x="679230" y="479343"/>
                            <a:ext cx="0" cy="16539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6" name="Straight Arrow Connector 36"/>
                        <wps:cNvCnPr/>
                        <wps:spPr>
                          <a:xfrm>
                            <a:off x="672013" y="1052138"/>
                            <a:ext cx="0" cy="15941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7" name="Straight Arrow Connector 37"/>
                        <wps:cNvCnPr>
                          <a:cxnSpLocks/>
                        </wps:cNvCnPr>
                        <wps:spPr>
                          <a:xfrm>
                            <a:off x="739252" y="2747296"/>
                            <a:ext cx="0" cy="21735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8" name="Flowchart: Manual Operation 38"/>
                        <wps:cNvSpPr/>
                        <wps:spPr>
                          <a:xfrm>
                            <a:off x="98108" y="1225074"/>
                            <a:ext cx="1196066" cy="269429"/>
                          </a:xfrm>
                          <a:prstGeom prst="flowChartManualOperation">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0820B529" w14:textId="77777777" w:rsidR="00EB1EC2" w:rsidRDefault="00EB1EC2" w:rsidP="00EB1EC2">
                              <w:pPr>
                                <w:jc w:val="center"/>
                                <w:rPr>
                                  <w:rFonts w:asciiTheme="minorHAnsi" w:hAnsi="Calibri" w:cs="Arial"/>
                                  <w:color w:val="000000"/>
                                  <w:kern w:val="24"/>
                                  <w:sz w:val="16"/>
                                  <w:szCs w:val="16"/>
                                </w:rPr>
                              </w:pPr>
                              <w:r>
                                <w:rPr>
                                  <w:rFonts w:asciiTheme="minorHAnsi" w:hAnsi="Calibri" w:cs="Arial"/>
                                  <w:color w:val="000000"/>
                                  <w:kern w:val="24"/>
                                  <w:sz w:val="16"/>
                                  <w:szCs w:val="16"/>
                                </w:rPr>
                                <w:t>CSI Encoder head (MLP, CR=16,32)</w:t>
                              </w:r>
                            </w:p>
                          </w:txbxContent>
                        </wps:txbx>
                        <wps:bodyPr rtlCol="0" anchor="ctr"/>
                      </wps:wsp>
                      <wps:wsp>
                        <wps:cNvPr id="39" name="Straight Arrow Connector 39"/>
                        <wps:cNvCnPr>
                          <a:cxnSpLocks/>
                        </wps:cNvCnPr>
                        <wps:spPr>
                          <a:xfrm>
                            <a:off x="689350" y="2214291"/>
                            <a:ext cx="10118" cy="174793"/>
                          </a:xfrm>
                          <a:prstGeom prst="straightConnector1">
                            <a:avLst/>
                          </a:prstGeom>
                          <a:ln>
                            <a:solidFill>
                              <a:schemeClr val="tx1">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7CA7E5E0" id="Group 29" o:spid="_x0000_s1089" style="position:absolute;margin-left:0;margin-top:28.85pt;width:166.75pt;height:379pt;z-index:251597312;mso-position-horizontal:center;mso-position-horizontal-relative:margin;mso-width-relative:margin;mso-height-relative:margin" coordsize="13214,327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">
                <v:shape id="Trapezoid 30" o:spid="_x0000_s1090" style="position:absolute;left:2967;top:23890;width:8054;height:3582;visibility:visible;mso-wrap-style:square;v-text-anchor:middle" coordsize="805374,35821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" adj="-11796480,,5400" path="m,358212l89553,,715821,r89553,358212l,358212xe" filled="f" strokecolor="#09101d [484]" strokeweight="1pt">
                  <v:stroke joinstyle="miter"/>
                  <v:formulas/>
                  <v:path arrowok="t" o:connecttype="custom" o:connectlocs="0,358212;89553,0;715821,0;805374,358212;0,358212" o:connectangles="0,0,0,0,0" textboxrect="0,0,805374,358212"/>
                  <v:textbox>
                    <w:txbxContent>
                      <w:p w14:paraId="395400C9" w14:textId="77777777" w:rsidR="00EB1EC2" w:rsidRDefault="00EB1EC2" w:rsidP="00EB1EC2">
                        <w:pPr>
                          <w:jc w:val="center"/>
                          <w:rPr>
                            <w:rFonts w:asciiTheme="minorHAnsi" w:hAnsi="Calibri" w:cs="Arial"/>
                            <w:color w:val="000000"/>
                            <w:kern w:val="24"/>
                            <w:sz w:val="16"/>
                            <w:szCs w:val="16"/>
                          </w:rPr>
                        </w:pPr>
                        <w:r>
                          <w:rPr>
                            <w:rFonts w:asciiTheme="minorHAnsi" w:hAnsi="Calibri" w:cs="Arial"/>
                            <w:color w:val="000000"/>
                            <w:kern w:val="24"/>
                            <w:sz w:val="16"/>
                            <w:szCs w:val="16"/>
                          </w:rPr>
                          <w:t>CSI Decoder (Transformer)</w:t>
                        </w:r>
                      </w:p>
                    </w:txbxContent>
                  </v:textbox>
                </v:shape>
                <v:roundrect id="Rectangle: Rounded Corners 31" o:spid="_x0000_s1091" style="position:absolute;left:3247;top:29655;width:8574;height:307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" filled="f" strokecolor="#09101d [484]" strokeweight="1pt">
                  <v:stroke joinstyle="miter"/>
                  <v:textbox>
                    <w:txbxContent>
                      <w:p w14:paraId="626577E4" w14:textId="77777777" w:rsidR="00EB1EC2" w:rsidRDefault="00EB1EC2" w:rsidP="00EB1EC2">
                        <w:pPr>
                          <w:jc w:val="center"/>
                          <w:rPr>
                            <w:rFonts w:asciiTheme="minorHAnsi" w:hAnsi="Calibri" w:cs="Arial"/>
                            <w:color w:val="000000"/>
                            <w:kern w:val="24"/>
                            <w:sz w:val="16"/>
                            <w:szCs w:val="16"/>
                          </w:rPr>
                        </w:pPr>
                        <w:r>
                          <w:rPr>
                            <w:rFonts w:asciiTheme="minorHAnsi" w:hAnsi="Calibri" w:cs="Arial"/>
                            <w:color w:val="000000"/>
                            <w:kern w:val="24"/>
                            <w:sz w:val="16"/>
                            <w:szCs w:val="16"/>
                          </w:rPr>
                          <w:t>App-2: CSI Compression</w:t>
                        </w:r>
                      </w:p>
                    </w:txbxContent>
                  </v:textbox>
                </v:roundrect>
                <v:shape id="Cylinder 32" o:spid="_x0000_s1092" type="#_x0000_t22" style="position:absolute;left:675;width:11879;height:47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" filled="f" strokecolor="#09101d [484]" strokeweight="1pt">
                  <v:stroke joinstyle="miter"/>
                  <v:textbox>
                    <w:txbxContent>
                      <w:p w14:paraId="6EB3771A" w14:textId="77777777" w:rsidR="00EB1EC2" w:rsidRDefault="00EB1EC2" w:rsidP="00EB1EC2">
                        <w:pPr>
                          <w:jc w:val="center"/>
                          <w:rPr>
                            <w:rFonts w:asciiTheme="minorHAnsi" w:hAnsi="Calibri" w:cs="Arial"/>
                            <w:color w:val="000000"/>
                            <w:kern w:val="24"/>
                            <w:sz w:val="16"/>
                            <w:szCs w:val="16"/>
                          </w:rPr>
                        </w:pPr>
                        <w:r>
                          <w:rPr>
                            <w:rFonts w:asciiTheme="minorHAnsi" w:hAnsi="Calibri" w:cs="Arial"/>
                            <w:color w:val="000000"/>
                            <w:kern w:val="24"/>
                            <w:sz w:val="16"/>
                            <w:szCs w:val="16"/>
                          </w:rPr>
                          <w:t>Channel information</w:t>
                        </w:r>
                      </w:p>
                      <w:p w14:paraId="75ED16FB" w14:textId="77777777" w:rsidR="00EB1EC2" w:rsidRDefault="00EB1EC2" w:rsidP="00EB1EC2">
                        <w:pPr>
                          <w:jc w:val="center"/>
                          <w:rPr>
                            <w:rFonts w:asciiTheme="minorHAnsi" w:hAnsi="Calibri" w:cs="Arial"/>
                            <w:color w:val="000000"/>
                            <w:kern w:val="24"/>
                            <w:sz w:val="16"/>
                            <w:szCs w:val="16"/>
                          </w:rPr>
                        </w:pPr>
                        <w:r>
                          <w:rPr>
                            <w:rFonts w:asciiTheme="minorHAnsi" w:hAnsi="Calibri" w:cs="Arial"/>
                            <w:color w:val="000000"/>
                            <w:kern w:val="24"/>
                            <w:sz w:val="16"/>
                            <w:szCs w:val="16"/>
                          </w:rPr>
                          <w:t>(32x26 real matrix)</w:t>
                        </w:r>
                      </w:p>
                    </w:txbxContent>
                  </v:textbox>
                </v:shape>
                <v:shape id="Flowchart: Manual Operation 33" o:spid="_x0000_s1093" type="#_x0000_t119" style="position:absolute;top:6447;width:13214;height:40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" filled="f" strokecolor="#09101d [484]" strokeweight="1pt">
                  <v:textbox>
                    <w:txbxContent>
                      <w:p w14:paraId="493DD856" w14:textId="33D00181" w:rsidR="00EB1EC2" w:rsidRDefault="00EB1EC2" w:rsidP="00EB1EC2">
                        <w:pPr>
                          <w:jc w:val="center"/>
                          <w:rPr>
                            <w:rFonts w:asciiTheme="minorHAnsi" w:hAnsi="Calibri" w:cs="Arial"/>
                            <w:color w:val="000000"/>
                            <w:kern w:val="24"/>
                            <w:sz w:val="16"/>
                            <w:szCs w:val="16"/>
                          </w:rPr>
                        </w:pPr>
                        <w:r>
                          <w:rPr>
                            <w:rFonts w:asciiTheme="minorHAnsi" w:hAnsi="Calibri" w:cs="Arial"/>
                            <w:color w:val="000000"/>
                            <w:kern w:val="24"/>
                            <w:sz w:val="16"/>
                            <w:szCs w:val="16"/>
                          </w:rPr>
                          <w:t xml:space="preserve">Backbone </w:t>
                        </w:r>
                        <w:proofErr w:type="gramStart"/>
                        <w:r>
                          <w:rPr>
                            <w:rFonts w:asciiTheme="minorHAnsi" w:hAnsi="Calibri" w:cs="Arial"/>
                            <w:color w:val="000000"/>
                            <w:kern w:val="24"/>
                            <w:sz w:val="16"/>
                            <w:szCs w:val="16"/>
                          </w:rPr>
                          <w:t>model(</w:t>
                        </w:r>
                        <w:proofErr w:type="gramEnd"/>
                        <w:r>
                          <w:rPr>
                            <w:rFonts w:asciiTheme="minorHAnsi" w:hAnsi="Calibri" w:cs="Arial"/>
                            <w:color w:val="000000"/>
                            <w:kern w:val="24"/>
                            <w:sz w:val="16"/>
                            <w:szCs w:val="16"/>
                          </w:rPr>
                          <w:t>Transformer based CSI Encoder CR=8)</w:t>
                        </w:r>
                      </w:p>
                    </w:txbxContent>
                  </v:textbox>
                </v:shape>
                <v:roundrect id="Rectangle: Rounded Corners 34" o:spid="_x0000_s1094" style="position:absolute;left:3360;top:19771;width:8097;height:247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" filled="f" strokecolor="#09101d [484]" strokeweight="1pt">
                  <v:stroke joinstyle="miter"/>
                  <v:textbox>
                    <w:txbxContent>
                      <w:p w14:paraId="19B75EB2" w14:textId="4DD67E71" w:rsidR="00EB1EC2" w:rsidRDefault="00EB1EC2" w:rsidP="00EB1EC2">
                        <w:pPr>
                          <w:jc w:val="center"/>
                          <w:rPr>
                            <w:rFonts w:asciiTheme="minorHAnsi" w:hAnsi="Calibri" w:cs="Arial"/>
                            <w:color w:val="000000"/>
                            <w:kern w:val="24"/>
                            <w:sz w:val="16"/>
                            <w:szCs w:val="16"/>
                          </w:rPr>
                        </w:pPr>
                        <w:r>
                          <w:rPr>
                            <w:rFonts w:asciiTheme="minorHAnsi" w:hAnsi="Calibri" w:cs="Arial"/>
                            <w:color w:val="000000"/>
                            <w:kern w:val="24"/>
                            <w:sz w:val="16"/>
                            <w:szCs w:val="16"/>
                          </w:rPr>
                          <w:t xml:space="preserve"> De-Quant.</w:t>
                        </w:r>
                      </w:p>
                    </w:txbxContent>
                  </v:textbox>
                </v:roundrect>
                <v:shape id="Straight Arrow Connector 35" o:spid="_x0000_s1095" type="#_x0000_t32" style="position:absolute;left:6792;top:4793;width:0;height:16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" strokecolor="black [3200]" strokeweight=".5pt">
                  <v:stroke endarrow="block" joinstyle="miter"/>
                </v:shape>
                <v:shape id="Straight Arrow Connector 36" o:spid="_x0000_s1096" type="#_x0000_t32" style="position:absolute;left:6720;top:10521;width:0;height:15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" strokecolor="black [3200]" strokeweight=".5pt">
                  <v:stroke endarrow="block" joinstyle="miter"/>
                </v:shape>
                <v:shape id="Straight Arrow Connector 37" o:spid="_x0000_s1097" type="#_x0000_t32" style="position:absolute;left:7392;top:27472;width:0;height:21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" strokecolor="black [3213]" strokeweight=".5pt">
                  <v:stroke endarrow="block" joinstyle="miter"/>
                  <o:lock v:ext="edit" shapetype="f"/>
                </v:shape>
                <v:shape id="Flowchart: Manual Operation 38" o:spid="_x0000_s1098" type="#_x0000_t119" style="position:absolute;left:981;top:12250;width:11960;height:2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" filled="f" strokecolor="#09101d [484]" strokeweight="1pt">
                  <v:textbox>
                    <w:txbxContent>
                      <w:p w14:paraId="0820B529" w14:textId="77777777" w:rsidR="00EB1EC2" w:rsidRDefault="00EB1EC2" w:rsidP="00EB1EC2">
                        <w:pPr>
                          <w:jc w:val="center"/>
                          <w:rPr>
                            <w:rFonts w:asciiTheme="minorHAnsi" w:hAnsi="Calibri" w:cs="Arial"/>
                            <w:color w:val="000000"/>
                            <w:kern w:val="24"/>
                            <w:sz w:val="16"/>
                            <w:szCs w:val="16"/>
                          </w:rPr>
                        </w:pPr>
                        <w:r>
                          <w:rPr>
                            <w:rFonts w:asciiTheme="minorHAnsi" w:hAnsi="Calibri" w:cs="Arial"/>
                            <w:color w:val="000000"/>
                            <w:kern w:val="24"/>
                            <w:sz w:val="16"/>
                            <w:szCs w:val="16"/>
                          </w:rPr>
                          <w:t>CSI Encoder head (MLP, CR=16,32)</w:t>
                        </w:r>
                      </w:p>
                    </w:txbxContent>
                  </v:textbox>
                </v:shape>
                <v:shape id="Straight Arrow Connector 39" o:spid="_x0000_s1099" type="#_x0000_t32" style="position:absolute;left:6893;top:22142;width:101;height:174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" strokecolor="black [2413]" strokeweight=".5pt">
                  <v:stroke endarrow="block" joinstyle="miter"/>
                  <o:lock v:ext="edit" shapetype="f"/>
                </v:shape>
                <w10:wrap type="topAndBottom" anchorx="margin"/>
              </v:group>
            </w:pict>
          </mc:Fallback>
        </mc:AlternateContent>
      </w:r>
    </w:p>
    <w:p w14:paraId="5F89207A" w14:textId="296A9E09" w:rsidR="00FF2266" w:rsidRDefault="00310952" w:rsidP="00FF2266">
      <w:pPr>
        <w:spacing w:before="240" w:after="240"/>
        <w:rPr>
          <w:rFonts w:eastAsia="Times New Roman"/>
          <w:color w:val="000000" w:themeColor="text1"/>
        </w:rPr>
      </w:pPr>
      <w:r>
        <w:rPr>
          <w:noProof/>
        </w:rPr>
        <mc:AlternateContent>
          <mc:Choice Requires="wps">
            <w:drawing>
              <wp:anchor distT="0" distB="0" distL="114300" distR="114300" simplePos="0" relativeHeight="251481600" behindDoc="0" locked="0" layoutInCell="1" allowOverlap="1" wp14:anchorId="7935D443" wp14:editId="287BB1FD">
                <wp:simplePos x="0" y="0"/>
                <wp:positionH relativeFrom="margin">
                  <wp:align>right</wp:align>
                </wp:positionH>
                <wp:positionV relativeFrom="paragraph">
                  <wp:posOffset>5163820</wp:posOffset>
                </wp:positionV>
                <wp:extent cx="6000750" cy="402590"/>
                <wp:effectExtent l="0" t="0" r="0" b="0"/>
                <wp:wrapTopAndBottom/>
                <wp:docPr id="81" name="Text Box 81"/>
                <wp:cNvGraphicFramePr/>
                <a:graphic xmlns:a="http://schemas.openxmlformats.org/drawingml/2006/main">
                  <a:graphicData uri="http://schemas.microsoft.com/office/word/2010/wordprocessingShape">
                    <wps:wsp>
                      <wps:cNvSpPr txBox="1"/>
                      <wps:spPr>
                        <a:xfrm>
                          <a:off x="0" y="0"/>
                          <a:ext cx="6000750" cy="402590"/>
                        </a:xfrm>
                        <a:prstGeom prst="rect">
                          <a:avLst/>
                        </a:prstGeom>
                        <a:solidFill>
                          <a:prstClr val="white"/>
                        </a:solidFill>
                        <a:ln>
                          <a:noFill/>
                        </a:ln>
                      </wps:spPr>
                      <wps:txbx>
                        <w:txbxContent>
                          <w:p w14:paraId="52DF84FD" w14:textId="10717819" w:rsidR="00FF2266" w:rsidRDefault="00FF2266" w:rsidP="00310952">
                            <w:pPr>
                              <w:pStyle w:val="Caption"/>
                              <w:rPr>
                                <w:noProof/>
                                <w:szCs w:val="20"/>
                              </w:rPr>
                            </w:pPr>
                            <w:bookmarkStart w:id="29" w:name="_Ref210726457"/>
                            <w:r>
                              <w:t xml:space="preserve">Figure </w:t>
                            </w:r>
                            <w:fldSimple w:instr=" STYLEREF 1 \s ">
                              <w:r w:rsidR="007D2E52">
                                <w:rPr>
                                  <w:noProof/>
                                </w:rPr>
                                <w:t>3</w:t>
                              </w:r>
                            </w:fldSimple>
                            <w:r w:rsidR="007D2E52">
                              <w:noBreakHyphen/>
                            </w:r>
                            <w:fldSimple w:instr=" SEQ Figure \* ARABIC \s 1 ">
                              <w:r w:rsidR="007D2E52">
                                <w:rPr>
                                  <w:noProof/>
                                </w:rPr>
                                <w:t>9</w:t>
                              </w:r>
                            </w:fldSimple>
                            <w:bookmarkEnd w:id="29"/>
                            <w:r>
                              <w:t xml:space="preserve"> CSI compression with different CSI Encoder heads supporting different compression ratios based on the unified architecture</w:t>
                            </w:r>
                            <w:r w:rsidR="00EB1EC2">
                              <w:t>: wi</w:t>
                            </w:r>
                            <w:r w:rsidR="008377DB">
                              <w:t xml:space="preserve">th </w:t>
                            </w:r>
                            <w:r w:rsidR="00EB1EC2">
                              <w:t>quantization</w:t>
                            </w:r>
                            <w:r>
                              <w:t>.</w:t>
                            </w:r>
                          </w:p>
                        </w:txbxContent>
                      </wps:txbx>
                      <wps:bodyPr rot="0" spcFirstLastPara="0" vertOverflow="clip" horzOverflow="clip"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shape w14:anchorId="7935D443" id="Text Box 81" o:spid="_x0000_s1100" type="#_x0000_t202" style="position:absolute;margin-left:421.3pt;margin-top:406.6pt;width:472.5pt;height:31.7pt;z-index:2514816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" stroked="f">
                <v:textbox style="mso-fit-shape-to-text:t" inset="0,0,0,0">
                  <w:txbxContent>
                    <w:p w14:paraId="52DF84FD" w14:textId="10717819" w:rsidR="00FF2266" w:rsidRDefault="00FF2266" w:rsidP="00310952">
                      <w:pPr>
                        <w:pStyle w:val="Caption"/>
                        <w:rPr>
                          <w:noProof/>
                          <w:szCs w:val="20"/>
                        </w:rPr>
                      </w:pPr>
                      <w:bookmarkStart w:id="30" w:name="_Ref210726457"/>
                      <w:r>
                        <w:t xml:space="preserve">Figure </w:t>
                      </w:r>
                      <w:fldSimple w:instr=" STYLEREF 1 \s ">
                        <w:r w:rsidR="007D2E52">
                          <w:rPr>
                            <w:noProof/>
                          </w:rPr>
                          <w:t>3</w:t>
                        </w:r>
                      </w:fldSimple>
                      <w:r w:rsidR="007D2E52">
                        <w:noBreakHyphen/>
                      </w:r>
                      <w:fldSimple w:instr=" SEQ Figure \* ARABIC \s 1 ">
                        <w:r w:rsidR="007D2E52">
                          <w:rPr>
                            <w:noProof/>
                          </w:rPr>
                          <w:t>9</w:t>
                        </w:r>
                      </w:fldSimple>
                      <w:bookmarkEnd w:id="30"/>
                      <w:r>
                        <w:t xml:space="preserve"> CSI compression with different CSI Encoder heads supporting different compression ratios based on the unified architecture</w:t>
                      </w:r>
                      <w:r w:rsidR="00EB1EC2">
                        <w:t>: wi</w:t>
                      </w:r>
                      <w:r w:rsidR="008377DB">
                        <w:t xml:space="preserve">th </w:t>
                      </w:r>
                      <w:r w:rsidR="00EB1EC2">
                        <w:t>quantization</w:t>
                      </w:r>
                      <w:r>
                        <w:t>.</w:t>
                      </w:r>
                    </w:p>
                  </w:txbxContent>
                </v:textbox>
                <w10:wrap type="topAndBottom" anchorx="margin"/>
              </v:shape>
            </w:pict>
          </mc:Fallback>
        </mc:AlternateContent>
      </w:r>
    </w:p>
    <w:p w14:paraId="38729A1F" w14:textId="1D8FAA6E" w:rsidR="00FF2266" w:rsidRDefault="00FF2266" w:rsidP="00FF2266">
      <w:pPr>
        <w:pStyle w:val="4rdsub"/>
      </w:pPr>
      <w:r>
        <w:t>Evaluation</w:t>
      </w:r>
    </w:p>
    <w:p w14:paraId="1F8F6809" w14:textId="6AF6131F" w:rsidR="00FF2266" w:rsidRDefault="00FF2266" w:rsidP="00FF2266">
      <w:r>
        <w:t xml:space="preserve">For sub-use case (a), we present evaluations using the unified architecture in Section </w:t>
      </w:r>
      <w:r>
        <w:fldChar w:fldCharType="begin"/>
      </w:r>
      <w:r>
        <w:instrText xml:space="preserve"> REF _Ref210360853 \r \h </w:instrText>
      </w:r>
      <w:r>
        <w:fldChar w:fldCharType="separate"/>
      </w:r>
      <w:r w:rsidR="00DF7633">
        <w:t>2.1</w:t>
      </w:r>
      <w:r>
        <w:fldChar w:fldCharType="end"/>
      </w:r>
      <w:r>
        <w:t xml:space="preserve">. The model structure for the CSI compression part is shown in </w:t>
      </w:r>
      <w:r>
        <w:fldChar w:fldCharType="begin"/>
      </w:r>
      <w:r>
        <w:instrText xml:space="preserve"> REF _Ref210726457 \h </w:instrText>
      </w:r>
      <w:r>
        <w:fldChar w:fldCharType="separate"/>
      </w:r>
      <w:r w:rsidR="00DF7633">
        <w:t xml:space="preserve">Figure </w:t>
      </w:r>
      <w:r w:rsidR="00DF7633">
        <w:rPr>
          <w:noProof/>
        </w:rPr>
        <w:t>3</w:t>
      </w:r>
      <w:r w:rsidR="00DF7633">
        <w:noBreakHyphen/>
      </w:r>
      <w:r w:rsidR="00DF7633">
        <w:rPr>
          <w:noProof/>
        </w:rPr>
        <w:t>9</w:t>
      </w:r>
      <w:r>
        <w:fldChar w:fldCharType="end"/>
      </w:r>
      <w:r>
        <w:fldChar w:fldCharType="begin"/>
      </w:r>
      <w:r>
        <w:instrText xml:space="preserve"> REF _Ref210409762 \h </w:instrText>
      </w:r>
      <w:r w:rsidR="00360680">
        <w:fldChar w:fldCharType="separate"/>
      </w:r>
      <w:r w:rsidR="00DF7633">
        <w:rPr>
          <w:b/>
          <w:bCs/>
        </w:rPr>
        <w:t>Error! Reference source not found.</w:t>
      </w:r>
      <w:r>
        <w:fldChar w:fldCharType="end"/>
      </w:r>
      <w:r>
        <w:t>. In addition to the components outlined in Section 2.1, a CSI Encoder MLP head is additionally included. One the one hand, this could enable multi-vendor differentiation, while simplifying inter-vendor training collaboration at the same time. E.g., different UE vendors could have a different CSI Encoder head model, while the backbone model structure remains same across vendors, thus enabling product differentiation while also retaining some commonality for ease of inter-vendor training collaboration. On the other hand, this complementary Encoder head could facilitate efficient model training and updating in LCM because it is lighter and more application specific as compared to the common backbone. E.g., the application-</w:t>
      </w:r>
      <w:r>
        <w:lastRenderedPageBreak/>
        <w:t>specific model can be trained and updated only considering this light Encoder head without modifying the common backbone.</w:t>
      </w:r>
    </w:p>
    <w:p w14:paraId="5B96F3C4" w14:textId="6366E138" w:rsidR="00FF2266" w:rsidRDefault="00FF2266" w:rsidP="00FF2266">
      <w:r>
        <w:t xml:space="preserve">The CSI dataset is from DICHASUS </w:t>
      </w:r>
      <w:r>
        <w:fldChar w:fldCharType="begin"/>
      </w:r>
      <w:r>
        <w:instrText xml:space="preserve"> REF _Ref210409920 \r \h </w:instrText>
      </w:r>
      <w:r>
        <w:fldChar w:fldCharType="separate"/>
      </w:r>
      <w:r w:rsidR="00DF7633">
        <w:t>[7]</w:t>
      </w:r>
      <w:r>
        <w:fldChar w:fldCharType="end"/>
      </w:r>
      <w:r>
        <w:t xml:space="preserve">, where each data sample consists of the CSI of the shape [4 antenna arrays </w:t>
      </w:r>
      <m:oMath>
        <m:r>
          <w:rPr>
            <w:rFonts w:ascii="Cambria Math" w:hAnsi="Cambria Math"/>
          </w:rPr>
          <m:t>×</m:t>
        </m:r>
      </m:oMath>
      <w:r>
        <w:t xml:space="preserve"> 8 antennas </w:t>
      </w:r>
      <m:oMath>
        <m:r>
          <w:rPr>
            <w:rFonts w:ascii="Cambria Math" w:hAnsi="Cambria Math"/>
          </w:rPr>
          <m:t>×</m:t>
        </m:r>
      </m:oMath>
      <w:r>
        <w:t xml:space="preserve"> 13 complex delay taps]. 75,586 CSI samples are used with a 90%/10% training/validation split, and the CSI compression performance is evaluated with 8399 data samples.</w:t>
      </w:r>
    </w:p>
    <w:p w14:paraId="4CBD3B72" w14:textId="7B4CE46D" w:rsidR="00EB1EC2" w:rsidRDefault="00FF2266" w:rsidP="008377DB">
      <w:r>
        <w:t xml:space="preserve">The evaluation results are shown in </w:t>
      </w:r>
      <w:r w:rsidR="00EB1EC2">
        <w:t xml:space="preserve">Table 4-3 </w:t>
      </w:r>
      <w:r>
        <w:t xml:space="preserve">and compared with </w:t>
      </w:r>
      <w:proofErr w:type="spellStart"/>
      <w:r w:rsidR="008377DB">
        <w:t>TransNet</w:t>
      </w:r>
      <w:proofErr w:type="spellEnd"/>
      <w:r>
        <w:t xml:space="preserve"> </w:t>
      </w:r>
      <w:r>
        <w:fldChar w:fldCharType="begin"/>
      </w:r>
      <w:r>
        <w:instrText xml:space="preserve"> REF _Ref210410031 \r \h </w:instrText>
      </w:r>
      <w:r>
        <w:fldChar w:fldCharType="separate"/>
      </w:r>
      <w:r w:rsidR="00DF7633">
        <w:t>[8]</w:t>
      </w:r>
      <w:r>
        <w:fldChar w:fldCharType="end"/>
      </w:r>
      <w:r>
        <w:t xml:space="preserve"> in terms of the NMSE. It can be observed that the scheme based on the proposed architecture performs better than the benchmark. </w:t>
      </w:r>
      <w:r w:rsidR="003415BB">
        <w:t>Meanwhile, the proposed architecture can achieve two different compression</w:t>
      </w:r>
      <w:r w:rsidR="008377DB">
        <w:t xml:space="preserve"> ratios</w:t>
      </w:r>
      <w:r w:rsidR="003415BB">
        <w:t xml:space="preserve"> with the same backbone, which reduces the complexity at the UE side by 50% as compared to separate model design for each compression ratio.</w:t>
      </w:r>
    </w:p>
    <w:tbl>
      <w:tblPr>
        <w:tblStyle w:val="TableGrid"/>
        <w:tblW w:w="9540" w:type="dxa"/>
        <w:tblInd w:w="5" w:type="dxa"/>
        <w:tblLook w:val="0420" w:firstRow="1" w:lastRow="0" w:firstColumn="0" w:lastColumn="0" w:noHBand="0" w:noVBand="1"/>
      </w:tblPr>
      <w:tblGrid>
        <w:gridCol w:w="1840"/>
        <w:gridCol w:w="2640"/>
        <w:gridCol w:w="2420"/>
        <w:gridCol w:w="2640"/>
      </w:tblGrid>
      <w:tr w:rsidR="00EB1EC2" w14:paraId="755747DD" w14:textId="77777777" w:rsidTr="00205348">
        <w:trPr>
          <w:trHeight w:val="425"/>
        </w:trPr>
        <w:tc>
          <w:tcPr>
            <w:tcW w:w="1840" w:type="dxa"/>
            <w:tcBorders>
              <w:top w:val="single" w:sz="4" w:space="0" w:color="auto"/>
              <w:left w:val="single" w:sz="4" w:space="0" w:color="auto"/>
              <w:bottom w:val="single" w:sz="4" w:space="0" w:color="auto"/>
              <w:right w:val="single" w:sz="4" w:space="0" w:color="auto"/>
            </w:tcBorders>
            <w:hideMark/>
          </w:tcPr>
          <w:p w14:paraId="129E56C3" w14:textId="77777777" w:rsidR="00EB1EC2" w:rsidRDefault="00EB1EC2">
            <w:pPr>
              <w:spacing w:after="0"/>
              <w:rPr>
                <w:rFonts w:eastAsia="Times New Roman"/>
                <w:color w:val="000000" w:themeColor="text1"/>
                <w:sz w:val="36"/>
                <w:szCs w:val="36"/>
                <w:lang w:eastAsia="zh-CN"/>
              </w:rPr>
            </w:pPr>
            <w:r>
              <w:rPr>
                <w:rFonts w:eastAsia="Microsoft YaHei"/>
                <w:b/>
                <w:bCs/>
                <w:color w:val="000000" w:themeColor="text1"/>
                <w:kern w:val="24"/>
                <w:sz w:val="18"/>
                <w:szCs w:val="18"/>
                <w:lang w:eastAsia="zh-CN"/>
              </w:rPr>
              <w:t>Compression ratio</w:t>
            </w:r>
          </w:p>
        </w:tc>
        <w:tc>
          <w:tcPr>
            <w:tcW w:w="2640" w:type="dxa"/>
            <w:tcBorders>
              <w:top w:val="single" w:sz="4" w:space="0" w:color="auto"/>
              <w:left w:val="single" w:sz="4" w:space="0" w:color="auto"/>
              <w:bottom w:val="single" w:sz="4" w:space="0" w:color="auto"/>
              <w:right w:val="single" w:sz="4" w:space="0" w:color="auto"/>
            </w:tcBorders>
            <w:hideMark/>
          </w:tcPr>
          <w:p w14:paraId="5F734237" w14:textId="0112D8FB" w:rsidR="00EB1EC2" w:rsidRDefault="00EB1EC2">
            <w:pPr>
              <w:spacing w:after="0"/>
              <w:rPr>
                <w:rFonts w:eastAsia="Times New Roman"/>
                <w:color w:val="000000" w:themeColor="text1"/>
                <w:sz w:val="36"/>
                <w:szCs w:val="36"/>
                <w:lang w:eastAsia="zh-CN"/>
              </w:rPr>
            </w:pPr>
            <w:proofErr w:type="spellStart"/>
            <w:r>
              <w:rPr>
                <w:rFonts w:eastAsiaTheme="minorEastAsia"/>
                <w:b/>
                <w:bCs/>
                <w:color w:val="000000" w:themeColor="text1"/>
                <w:kern w:val="24"/>
                <w:sz w:val="18"/>
                <w:szCs w:val="18"/>
                <w:lang w:eastAsia="zh-CN"/>
              </w:rPr>
              <w:t>TransNet</w:t>
            </w:r>
            <w:proofErr w:type="spellEnd"/>
            <w:r>
              <w:rPr>
                <w:rFonts w:eastAsiaTheme="minorEastAsia"/>
                <w:b/>
                <w:bCs/>
                <w:color w:val="000000" w:themeColor="text1"/>
                <w:kern w:val="24"/>
                <w:sz w:val="18"/>
                <w:szCs w:val="18"/>
                <w:lang w:eastAsia="zh-CN"/>
              </w:rPr>
              <w:t xml:space="preserve"> </w:t>
            </w:r>
            <w:r>
              <w:fldChar w:fldCharType="begin"/>
            </w:r>
            <w:r>
              <w:rPr>
                <w:rFonts w:eastAsiaTheme="minorEastAsia"/>
                <w:b/>
                <w:bCs/>
                <w:color w:val="000000" w:themeColor="text1"/>
                <w:kern w:val="24"/>
                <w:sz w:val="18"/>
                <w:szCs w:val="18"/>
                <w:lang w:eastAsia="zh-CN"/>
              </w:rPr>
              <w:instrText xml:space="preserve"> REF _Ref210410031 \r \h </w:instrText>
            </w:r>
            <w:r>
              <w:fldChar w:fldCharType="separate"/>
            </w:r>
            <w:r w:rsidR="00DF7633">
              <w:rPr>
                <w:rFonts w:eastAsiaTheme="minorEastAsia"/>
                <w:b/>
                <w:bCs/>
                <w:color w:val="000000" w:themeColor="text1"/>
                <w:kern w:val="24"/>
                <w:sz w:val="18"/>
                <w:szCs w:val="18"/>
                <w:lang w:eastAsia="zh-CN"/>
              </w:rPr>
              <w:t>[8]</w:t>
            </w:r>
            <w:r>
              <w:fldChar w:fldCharType="end"/>
            </w:r>
          </w:p>
        </w:tc>
        <w:tc>
          <w:tcPr>
            <w:tcW w:w="2420" w:type="dxa"/>
            <w:tcBorders>
              <w:top w:val="single" w:sz="4" w:space="0" w:color="auto"/>
              <w:left w:val="single" w:sz="4" w:space="0" w:color="auto"/>
              <w:bottom w:val="single" w:sz="4" w:space="0" w:color="auto"/>
              <w:right w:val="single" w:sz="4" w:space="0" w:color="auto"/>
            </w:tcBorders>
            <w:hideMark/>
          </w:tcPr>
          <w:p w14:paraId="63C02DD7" w14:textId="77777777" w:rsidR="00EB1EC2" w:rsidRDefault="00EB1EC2">
            <w:pPr>
              <w:spacing w:after="0"/>
              <w:rPr>
                <w:rFonts w:eastAsia="Times New Roman"/>
                <w:color w:val="000000" w:themeColor="text1"/>
                <w:sz w:val="36"/>
                <w:szCs w:val="36"/>
                <w:lang w:eastAsia="zh-CN"/>
              </w:rPr>
            </w:pPr>
            <w:r>
              <w:rPr>
                <w:rFonts w:eastAsiaTheme="minorEastAsia"/>
                <w:b/>
                <w:bCs/>
                <w:color w:val="000000" w:themeColor="text1"/>
                <w:kern w:val="24"/>
                <w:sz w:val="18"/>
                <w:szCs w:val="18"/>
                <w:lang w:eastAsia="zh-CN"/>
              </w:rPr>
              <w:t>CSI Comp. Head</w:t>
            </w:r>
          </w:p>
        </w:tc>
        <w:tc>
          <w:tcPr>
            <w:tcW w:w="2640" w:type="dxa"/>
            <w:tcBorders>
              <w:top w:val="single" w:sz="4" w:space="0" w:color="auto"/>
              <w:left w:val="single" w:sz="4" w:space="0" w:color="auto"/>
              <w:bottom w:val="single" w:sz="4" w:space="0" w:color="auto"/>
              <w:right w:val="single" w:sz="4" w:space="0" w:color="auto"/>
            </w:tcBorders>
            <w:hideMark/>
          </w:tcPr>
          <w:p w14:paraId="5EAB8697" w14:textId="77777777" w:rsidR="00EB1EC2" w:rsidRDefault="00EB1EC2">
            <w:pPr>
              <w:spacing w:after="0"/>
              <w:rPr>
                <w:rFonts w:eastAsia="Times New Roman"/>
                <w:color w:val="000000" w:themeColor="text1"/>
                <w:sz w:val="36"/>
                <w:szCs w:val="36"/>
                <w:lang w:eastAsia="zh-CN"/>
              </w:rPr>
            </w:pPr>
            <w:r>
              <w:rPr>
                <w:rFonts w:eastAsia="Microsoft YaHei"/>
                <w:b/>
                <w:bCs/>
                <w:color w:val="000000" w:themeColor="text1"/>
                <w:kern w:val="24"/>
                <w:sz w:val="18"/>
                <w:szCs w:val="18"/>
                <w:lang w:eastAsia="zh-CN"/>
              </w:rPr>
              <w:t>with CR=8 backbone</w:t>
            </w:r>
          </w:p>
        </w:tc>
      </w:tr>
      <w:tr w:rsidR="00EB1EC2" w14:paraId="08B0B35B" w14:textId="77777777" w:rsidTr="00205348">
        <w:trPr>
          <w:trHeight w:val="278"/>
        </w:trPr>
        <w:tc>
          <w:tcPr>
            <w:tcW w:w="1840" w:type="dxa"/>
            <w:tcBorders>
              <w:top w:val="single" w:sz="4" w:space="0" w:color="auto"/>
              <w:left w:val="single" w:sz="4" w:space="0" w:color="auto"/>
              <w:bottom w:val="single" w:sz="4" w:space="0" w:color="auto"/>
              <w:right w:val="single" w:sz="4" w:space="0" w:color="auto"/>
            </w:tcBorders>
            <w:hideMark/>
          </w:tcPr>
          <w:p w14:paraId="306CD08A" w14:textId="77777777" w:rsidR="00EB1EC2" w:rsidRDefault="00EB1EC2">
            <w:pPr>
              <w:spacing w:after="0"/>
              <w:rPr>
                <w:rFonts w:eastAsia="Times New Roman"/>
                <w:sz w:val="36"/>
                <w:szCs w:val="36"/>
                <w:lang w:eastAsia="zh-CN"/>
              </w:rPr>
            </w:pPr>
            <w:r>
              <w:rPr>
                <w:rFonts w:eastAsiaTheme="minorEastAsia"/>
                <w:color w:val="000000" w:themeColor="dark1"/>
                <w:kern w:val="24"/>
                <w:sz w:val="18"/>
                <w:szCs w:val="18"/>
                <w:lang w:eastAsia="zh-CN"/>
              </w:rPr>
              <w:t xml:space="preserve"> 8</w:t>
            </w:r>
          </w:p>
        </w:tc>
        <w:tc>
          <w:tcPr>
            <w:tcW w:w="2640" w:type="dxa"/>
            <w:tcBorders>
              <w:top w:val="single" w:sz="4" w:space="0" w:color="auto"/>
              <w:left w:val="single" w:sz="4" w:space="0" w:color="auto"/>
              <w:bottom w:val="single" w:sz="4" w:space="0" w:color="auto"/>
              <w:right w:val="single" w:sz="4" w:space="0" w:color="auto"/>
            </w:tcBorders>
            <w:hideMark/>
          </w:tcPr>
          <w:p w14:paraId="5988FD4C" w14:textId="4C3D4022" w:rsidR="00EB1EC2" w:rsidRDefault="00EB1EC2">
            <w:pPr>
              <w:spacing w:after="0"/>
              <w:rPr>
                <w:rFonts w:eastAsia="Times New Roman"/>
                <w:sz w:val="36"/>
                <w:szCs w:val="36"/>
                <w:lang w:eastAsia="zh-CN"/>
              </w:rPr>
            </w:pPr>
            <w:r>
              <w:rPr>
                <w:rFonts w:eastAsiaTheme="minorEastAsia"/>
                <w:color w:val="000000" w:themeColor="dark1"/>
                <w:kern w:val="24"/>
                <w:sz w:val="18"/>
                <w:szCs w:val="18"/>
                <w:lang w:eastAsia="zh-CN"/>
              </w:rPr>
              <w:t>0.1403</w:t>
            </w:r>
          </w:p>
        </w:tc>
        <w:tc>
          <w:tcPr>
            <w:tcW w:w="2420" w:type="dxa"/>
            <w:tcBorders>
              <w:top w:val="single" w:sz="4" w:space="0" w:color="auto"/>
              <w:left w:val="single" w:sz="4" w:space="0" w:color="auto"/>
              <w:bottom w:val="single" w:sz="4" w:space="0" w:color="auto"/>
              <w:right w:val="single" w:sz="4" w:space="0" w:color="auto"/>
            </w:tcBorders>
            <w:hideMark/>
          </w:tcPr>
          <w:p w14:paraId="776A2B2A" w14:textId="353DD251" w:rsidR="00EB1EC2" w:rsidRDefault="00EB1EC2">
            <w:pPr>
              <w:spacing w:after="0"/>
              <w:rPr>
                <w:rFonts w:eastAsia="Times New Roman"/>
                <w:sz w:val="36"/>
                <w:szCs w:val="36"/>
                <w:lang w:eastAsia="zh-CN"/>
              </w:rPr>
            </w:pPr>
            <w:r>
              <w:rPr>
                <w:rFonts w:eastAsiaTheme="minorEastAsia"/>
                <w:color w:val="000000" w:themeColor="dark1"/>
                <w:kern w:val="24"/>
                <w:sz w:val="18"/>
                <w:szCs w:val="18"/>
                <w:lang w:eastAsia="zh-CN"/>
              </w:rPr>
              <w:t>0.0839</w:t>
            </w:r>
          </w:p>
        </w:tc>
        <w:tc>
          <w:tcPr>
            <w:tcW w:w="2640" w:type="dxa"/>
            <w:tcBorders>
              <w:top w:val="single" w:sz="4" w:space="0" w:color="auto"/>
              <w:left w:val="single" w:sz="4" w:space="0" w:color="auto"/>
              <w:bottom w:val="single" w:sz="4" w:space="0" w:color="auto"/>
              <w:right w:val="single" w:sz="4" w:space="0" w:color="auto"/>
            </w:tcBorders>
            <w:hideMark/>
          </w:tcPr>
          <w:p w14:paraId="3F06F34D" w14:textId="2A809B4C" w:rsidR="00EB1EC2" w:rsidRDefault="00EB1EC2">
            <w:pPr>
              <w:spacing w:after="0"/>
              <w:rPr>
                <w:rFonts w:eastAsia="Times New Roman"/>
                <w:sz w:val="36"/>
                <w:szCs w:val="36"/>
                <w:lang w:eastAsia="zh-CN"/>
              </w:rPr>
            </w:pPr>
            <w:r>
              <w:rPr>
                <w:rFonts w:eastAsiaTheme="minorEastAsia"/>
                <w:color w:val="000000" w:themeColor="dark1"/>
                <w:kern w:val="24"/>
                <w:sz w:val="18"/>
                <w:szCs w:val="18"/>
                <w:lang w:eastAsia="zh-CN"/>
              </w:rPr>
              <w:t>0.0839</w:t>
            </w:r>
          </w:p>
        </w:tc>
      </w:tr>
      <w:tr w:rsidR="00EB1EC2" w14:paraId="3B8B0CCB" w14:textId="77777777" w:rsidTr="00205348">
        <w:trPr>
          <w:trHeight w:val="278"/>
        </w:trPr>
        <w:tc>
          <w:tcPr>
            <w:tcW w:w="1840" w:type="dxa"/>
            <w:tcBorders>
              <w:top w:val="single" w:sz="4" w:space="0" w:color="auto"/>
              <w:left w:val="single" w:sz="4" w:space="0" w:color="auto"/>
              <w:bottom w:val="single" w:sz="4" w:space="0" w:color="auto"/>
              <w:right w:val="single" w:sz="4" w:space="0" w:color="auto"/>
            </w:tcBorders>
            <w:hideMark/>
          </w:tcPr>
          <w:p w14:paraId="7DDD707D" w14:textId="77777777" w:rsidR="00EB1EC2" w:rsidRDefault="00EB1EC2">
            <w:pPr>
              <w:spacing w:after="0"/>
              <w:rPr>
                <w:rFonts w:eastAsia="Times New Roman"/>
                <w:sz w:val="36"/>
                <w:szCs w:val="36"/>
                <w:lang w:eastAsia="zh-CN"/>
              </w:rPr>
            </w:pPr>
            <w:r>
              <w:rPr>
                <w:rFonts w:eastAsiaTheme="minorEastAsia"/>
                <w:color w:val="000000" w:themeColor="dark1"/>
                <w:kern w:val="24"/>
                <w:sz w:val="18"/>
                <w:szCs w:val="18"/>
                <w:lang w:eastAsia="zh-CN"/>
              </w:rPr>
              <w:t>16</w:t>
            </w:r>
          </w:p>
        </w:tc>
        <w:tc>
          <w:tcPr>
            <w:tcW w:w="2640" w:type="dxa"/>
            <w:tcBorders>
              <w:top w:val="single" w:sz="4" w:space="0" w:color="auto"/>
              <w:left w:val="single" w:sz="4" w:space="0" w:color="auto"/>
              <w:bottom w:val="single" w:sz="4" w:space="0" w:color="auto"/>
              <w:right w:val="single" w:sz="4" w:space="0" w:color="auto"/>
            </w:tcBorders>
            <w:hideMark/>
          </w:tcPr>
          <w:p w14:paraId="333161B9" w14:textId="62151A01" w:rsidR="00EB1EC2" w:rsidRDefault="00EB1EC2">
            <w:pPr>
              <w:spacing w:after="0"/>
              <w:rPr>
                <w:rFonts w:eastAsia="Times New Roman"/>
                <w:sz w:val="36"/>
                <w:szCs w:val="36"/>
                <w:lang w:eastAsia="zh-CN"/>
              </w:rPr>
            </w:pPr>
            <w:r>
              <w:rPr>
                <w:rFonts w:eastAsiaTheme="minorEastAsia"/>
                <w:color w:val="000000" w:themeColor="dark1"/>
                <w:kern w:val="24"/>
                <w:sz w:val="18"/>
                <w:szCs w:val="18"/>
                <w:lang w:eastAsia="zh-CN"/>
              </w:rPr>
              <w:t>0.2404</w:t>
            </w:r>
          </w:p>
        </w:tc>
        <w:tc>
          <w:tcPr>
            <w:tcW w:w="2420" w:type="dxa"/>
            <w:tcBorders>
              <w:top w:val="single" w:sz="4" w:space="0" w:color="auto"/>
              <w:left w:val="single" w:sz="4" w:space="0" w:color="auto"/>
              <w:bottom w:val="single" w:sz="4" w:space="0" w:color="auto"/>
              <w:right w:val="single" w:sz="4" w:space="0" w:color="auto"/>
            </w:tcBorders>
            <w:hideMark/>
          </w:tcPr>
          <w:p w14:paraId="087EC8DB" w14:textId="7D93AC2D" w:rsidR="00EB1EC2" w:rsidRDefault="00EB1EC2">
            <w:pPr>
              <w:spacing w:after="0"/>
              <w:rPr>
                <w:rFonts w:eastAsia="Times New Roman"/>
                <w:sz w:val="36"/>
                <w:szCs w:val="36"/>
                <w:lang w:eastAsia="zh-CN"/>
              </w:rPr>
            </w:pPr>
            <w:r>
              <w:rPr>
                <w:rFonts w:eastAsiaTheme="minorEastAsia"/>
                <w:color w:val="000000" w:themeColor="dark1"/>
                <w:kern w:val="24"/>
                <w:sz w:val="18"/>
                <w:szCs w:val="18"/>
                <w:lang w:eastAsia="zh-CN"/>
              </w:rPr>
              <w:t>0.1278</w:t>
            </w:r>
          </w:p>
        </w:tc>
        <w:tc>
          <w:tcPr>
            <w:tcW w:w="2640" w:type="dxa"/>
            <w:tcBorders>
              <w:top w:val="single" w:sz="4" w:space="0" w:color="auto"/>
              <w:left w:val="single" w:sz="4" w:space="0" w:color="auto"/>
              <w:bottom w:val="single" w:sz="4" w:space="0" w:color="auto"/>
              <w:right w:val="single" w:sz="4" w:space="0" w:color="auto"/>
            </w:tcBorders>
            <w:hideMark/>
          </w:tcPr>
          <w:p w14:paraId="02EC3A73" w14:textId="0E1CE4FC" w:rsidR="00EB1EC2" w:rsidRDefault="00EB1EC2">
            <w:pPr>
              <w:spacing w:after="0"/>
              <w:rPr>
                <w:rFonts w:eastAsia="Times New Roman"/>
                <w:sz w:val="36"/>
                <w:szCs w:val="36"/>
                <w:lang w:eastAsia="zh-CN"/>
              </w:rPr>
            </w:pPr>
            <w:r>
              <w:rPr>
                <w:rFonts w:eastAsiaTheme="minorEastAsia"/>
                <w:color w:val="000000" w:themeColor="dark1"/>
                <w:kern w:val="24"/>
                <w:sz w:val="18"/>
                <w:szCs w:val="18"/>
                <w:lang w:eastAsia="zh-CN"/>
              </w:rPr>
              <w:t>0.1503</w:t>
            </w:r>
          </w:p>
        </w:tc>
      </w:tr>
      <w:tr w:rsidR="00EB1EC2" w14:paraId="6F2E4805" w14:textId="77777777" w:rsidTr="00205348">
        <w:trPr>
          <w:trHeight w:val="278"/>
        </w:trPr>
        <w:tc>
          <w:tcPr>
            <w:tcW w:w="1840" w:type="dxa"/>
            <w:tcBorders>
              <w:top w:val="single" w:sz="4" w:space="0" w:color="auto"/>
              <w:left w:val="single" w:sz="4" w:space="0" w:color="auto"/>
              <w:bottom w:val="single" w:sz="4" w:space="0" w:color="auto"/>
              <w:right w:val="single" w:sz="4" w:space="0" w:color="auto"/>
            </w:tcBorders>
            <w:hideMark/>
          </w:tcPr>
          <w:p w14:paraId="6076985F" w14:textId="77777777" w:rsidR="00EB1EC2" w:rsidRDefault="00EB1EC2">
            <w:pPr>
              <w:spacing w:after="0"/>
              <w:rPr>
                <w:rFonts w:eastAsia="Times New Roman"/>
                <w:sz w:val="36"/>
                <w:szCs w:val="36"/>
                <w:lang w:eastAsia="zh-CN"/>
              </w:rPr>
            </w:pPr>
            <w:r>
              <w:rPr>
                <w:rFonts w:eastAsiaTheme="minorEastAsia"/>
                <w:color w:val="000000" w:themeColor="dark1"/>
                <w:kern w:val="24"/>
                <w:sz w:val="18"/>
                <w:szCs w:val="18"/>
                <w:lang w:eastAsia="zh-CN"/>
              </w:rPr>
              <w:t>32</w:t>
            </w:r>
          </w:p>
        </w:tc>
        <w:tc>
          <w:tcPr>
            <w:tcW w:w="2640" w:type="dxa"/>
            <w:tcBorders>
              <w:top w:val="single" w:sz="4" w:space="0" w:color="auto"/>
              <w:left w:val="single" w:sz="4" w:space="0" w:color="auto"/>
              <w:bottom w:val="single" w:sz="4" w:space="0" w:color="auto"/>
              <w:right w:val="single" w:sz="4" w:space="0" w:color="auto"/>
            </w:tcBorders>
            <w:hideMark/>
          </w:tcPr>
          <w:p w14:paraId="40C05013" w14:textId="1B4D944E" w:rsidR="00EB1EC2" w:rsidRDefault="00EB1EC2">
            <w:pPr>
              <w:spacing w:after="0"/>
              <w:rPr>
                <w:rFonts w:eastAsia="Times New Roman"/>
                <w:sz w:val="36"/>
                <w:szCs w:val="36"/>
                <w:lang w:eastAsia="zh-CN"/>
              </w:rPr>
            </w:pPr>
            <w:r>
              <w:rPr>
                <w:rFonts w:eastAsiaTheme="minorEastAsia"/>
                <w:color w:val="000000" w:themeColor="dark1"/>
                <w:kern w:val="24"/>
                <w:sz w:val="18"/>
                <w:szCs w:val="18"/>
                <w:lang w:eastAsia="zh-CN"/>
              </w:rPr>
              <w:t>0.3784</w:t>
            </w:r>
          </w:p>
        </w:tc>
        <w:tc>
          <w:tcPr>
            <w:tcW w:w="2420" w:type="dxa"/>
            <w:tcBorders>
              <w:top w:val="single" w:sz="4" w:space="0" w:color="auto"/>
              <w:left w:val="single" w:sz="4" w:space="0" w:color="auto"/>
              <w:bottom w:val="single" w:sz="4" w:space="0" w:color="auto"/>
              <w:right w:val="single" w:sz="4" w:space="0" w:color="auto"/>
            </w:tcBorders>
            <w:hideMark/>
          </w:tcPr>
          <w:p w14:paraId="2CCCC165" w14:textId="4A879DF9" w:rsidR="00EB1EC2" w:rsidRDefault="00EB1EC2">
            <w:pPr>
              <w:spacing w:after="0"/>
              <w:rPr>
                <w:rFonts w:eastAsia="Times New Roman"/>
                <w:sz w:val="36"/>
                <w:szCs w:val="36"/>
                <w:lang w:eastAsia="zh-CN"/>
              </w:rPr>
            </w:pPr>
            <w:r>
              <w:rPr>
                <w:rFonts w:eastAsia="Microsoft YaHei"/>
                <w:color w:val="000000" w:themeColor="dark1"/>
                <w:kern w:val="24"/>
                <w:sz w:val="18"/>
                <w:szCs w:val="18"/>
                <w:lang w:eastAsia="zh-CN"/>
              </w:rPr>
              <w:t>0.2042</w:t>
            </w:r>
          </w:p>
        </w:tc>
        <w:tc>
          <w:tcPr>
            <w:tcW w:w="2640" w:type="dxa"/>
            <w:tcBorders>
              <w:top w:val="single" w:sz="4" w:space="0" w:color="auto"/>
              <w:left w:val="single" w:sz="4" w:space="0" w:color="auto"/>
              <w:bottom w:val="single" w:sz="4" w:space="0" w:color="auto"/>
              <w:right w:val="single" w:sz="4" w:space="0" w:color="auto"/>
            </w:tcBorders>
            <w:hideMark/>
          </w:tcPr>
          <w:p w14:paraId="46240706" w14:textId="0F00910F" w:rsidR="00EB1EC2" w:rsidRDefault="00EB1EC2">
            <w:pPr>
              <w:keepNext/>
              <w:spacing w:after="0"/>
              <w:rPr>
                <w:rFonts w:eastAsia="Times New Roman"/>
                <w:sz w:val="36"/>
                <w:szCs w:val="36"/>
                <w:lang w:eastAsia="zh-CN"/>
              </w:rPr>
            </w:pPr>
            <w:r>
              <w:rPr>
                <w:rFonts w:eastAsia="Microsoft YaHei"/>
                <w:color w:val="000000" w:themeColor="dark1"/>
                <w:kern w:val="24"/>
                <w:sz w:val="18"/>
                <w:szCs w:val="18"/>
                <w:lang w:eastAsia="zh-CN"/>
              </w:rPr>
              <w:t>0.2386</w:t>
            </w:r>
          </w:p>
        </w:tc>
      </w:tr>
    </w:tbl>
    <w:p w14:paraId="69BAF6C3" w14:textId="5BCD815F" w:rsidR="00EB1EC2" w:rsidRDefault="00EB1EC2" w:rsidP="00EB1EC2">
      <w:pPr>
        <w:pStyle w:val="Caption"/>
      </w:pPr>
      <w:r>
        <w:t xml:space="preserve">Table </w:t>
      </w:r>
      <w:fldSimple w:instr=" STYLEREF 1 \s ">
        <w:r w:rsidR="00DF7633">
          <w:rPr>
            <w:noProof/>
          </w:rPr>
          <w:t>3</w:t>
        </w:r>
      </w:fldSimple>
      <w:r>
        <w:noBreakHyphen/>
        <w:t>3 Evaluation results for CSI compression based on unified architecture: with quantization.</w:t>
      </w:r>
    </w:p>
    <w:p w14:paraId="7ED9414D" w14:textId="77777777" w:rsidR="00FF2266" w:rsidRDefault="00FF2266" w:rsidP="00FF2266">
      <w:pPr>
        <w:pStyle w:val="4rdsub"/>
      </w:pPr>
      <w:r>
        <w:t>Training and Inference</w:t>
      </w:r>
    </w:p>
    <w:p w14:paraId="6FAB3569" w14:textId="76FD11FF" w:rsidR="00FF2266" w:rsidRDefault="00FF2266" w:rsidP="00FF2266">
      <w:r>
        <w:t>The training can be done offline. If autoencoder type two-side model is used, for both (a) and (b) inference for the encoder will be performed at the UE-side while inference for the reconstruction is performed at the NW-side.</w:t>
      </w:r>
      <w:r w:rsidR="00EB1EC2">
        <w:t xml:space="preserve"> Meanwhile, based on the modularized design with the unified framework, for different compression ratio, one backbone can be trained offline and the MLP encoder can be fine-tuned or updated either online or offline. </w:t>
      </w:r>
    </w:p>
    <w:p w14:paraId="162CE287" w14:textId="77777777" w:rsidR="00FF2266" w:rsidRDefault="00FF2266" w:rsidP="00FF2266">
      <w:pPr>
        <w:pStyle w:val="4rdsub"/>
      </w:pPr>
      <w:r>
        <w:t>Collaboration/Interaction Between UE and NW</w:t>
      </w:r>
    </w:p>
    <w:p w14:paraId="52FAFF60" w14:textId="57355FF5" w:rsidR="00FF2266" w:rsidRDefault="00FF2266" w:rsidP="00FF2266">
      <w:r>
        <w:t>As a two-side AI/ML use case, UE and NW naturally need to collaborate during data collection, training, inference, and monitoring. While the detailed signaling and information exchange between UE and NW may be different from 5G CSI compression, the same principl</w:t>
      </w:r>
      <w:r w:rsidR="00205348">
        <w:t>e</w:t>
      </w:r>
      <w:r>
        <w:t>s can be re-used:</w:t>
      </w:r>
    </w:p>
    <w:p w14:paraId="0223F7C5" w14:textId="77777777" w:rsidR="00FF2266" w:rsidRDefault="00FF2266" w:rsidP="00205348">
      <w:pPr>
        <w:pStyle w:val="ListParagraph"/>
        <w:numPr>
          <w:ilvl w:val="0"/>
          <w:numId w:val="18"/>
        </w:numPr>
        <w:rPr>
          <w:rFonts w:ascii="Times New Roman" w:eastAsia="PMingLiU" w:hAnsi="Times New Roman" w:cs="Times New Roman"/>
          <w:kern w:val="0"/>
          <w:szCs w:val="20"/>
          <w14:ligatures w14:val="none"/>
        </w:rPr>
      </w:pPr>
      <w:r>
        <w:rPr>
          <w:rFonts w:ascii="Times New Roman" w:eastAsia="PMingLiU" w:hAnsi="Times New Roman" w:cs="Times New Roman"/>
          <w:kern w:val="0"/>
          <w:szCs w:val="20"/>
          <w14:ligatures w14:val="none"/>
        </w:rPr>
        <w:t>Data Collection: For the NW-side data collection, as UE is the entity that measures CSI, NW should rely on the UE to report the data required for training the NW’s respective part of AI/ML model.  For UE-side data collection, UE may request to configure the reference signals for CSI measurement without any need to report.</w:t>
      </w:r>
    </w:p>
    <w:p w14:paraId="38E4F7A4" w14:textId="77777777" w:rsidR="00FF2266" w:rsidRDefault="00FF2266" w:rsidP="00205348">
      <w:pPr>
        <w:pStyle w:val="ListParagraph"/>
        <w:numPr>
          <w:ilvl w:val="0"/>
          <w:numId w:val="18"/>
        </w:numPr>
        <w:rPr>
          <w:rFonts w:ascii="Times New Roman" w:eastAsia="PMingLiU" w:hAnsi="Times New Roman" w:cs="Times New Roman"/>
          <w:kern w:val="0"/>
          <w:szCs w:val="20"/>
          <w14:ligatures w14:val="none"/>
        </w:rPr>
      </w:pPr>
      <w:r>
        <w:rPr>
          <w:rFonts w:ascii="Times New Roman" w:eastAsia="PMingLiU" w:hAnsi="Times New Roman" w:cs="Times New Roman"/>
          <w:kern w:val="0"/>
          <w:szCs w:val="20"/>
          <w14:ligatures w14:val="none"/>
        </w:rPr>
        <w:t>Training: To ensure inter-operability of UE’s encoder and NW’s decoder, UE and NW can leverage the existing inter-vendor collaboration schemes defined for 5G AI CSI compression, joint training, or new techniques. It guarantees the intermediate representation of CSI, i.e., CSI feedback generated by UE’s encoder is interpretable for NW’s decoder.</w:t>
      </w:r>
    </w:p>
    <w:p w14:paraId="42FD1576" w14:textId="77777777" w:rsidR="00FF2266" w:rsidRDefault="00FF2266" w:rsidP="00205348">
      <w:pPr>
        <w:pStyle w:val="ListParagraph"/>
        <w:numPr>
          <w:ilvl w:val="0"/>
          <w:numId w:val="18"/>
        </w:numPr>
        <w:rPr>
          <w:rFonts w:ascii="Times New Roman" w:eastAsia="PMingLiU" w:hAnsi="Times New Roman" w:cs="Times New Roman"/>
          <w:kern w:val="0"/>
          <w:szCs w:val="20"/>
          <w14:ligatures w14:val="none"/>
        </w:rPr>
      </w:pPr>
      <w:r>
        <w:rPr>
          <w:rFonts w:ascii="Times New Roman" w:eastAsia="PMingLiU" w:hAnsi="Times New Roman" w:cs="Times New Roman"/>
          <w:kern w:val="0"/>
          <w:szCs w:val="20"/>
          <w14:ligatures w14:val="none"/>
        </w:rPr>
        <w:t xml:space="preserve">Inference: To complete the inference cycle, UE needs to compress CSI using its encoder and send it to NW; and NW does the decompression using its corresponding decoder. </w:t>
      </w:r>
    </w:p>
    <w:p w14:paraId="022D3A45" w14:textId="77777777" w:rsidR="00FF2266" w:rsidRDefault="00FF2266" w:rsidP="00205348">
      <w:pPr>
        <w:pStyle w:val="ListParagraph"/>
        <w:numPr>
          <w:ilvl w:val="0"/>
          <w:numId w:val="18"/>
        </w:numPr>
        <w:rPr>
          <w:rFonts w:ascii="Times New Roman" w:hAnsi="Times New Roman" w:cs="Times New Roman"/>
        </w:rPr>
      </w:pPr>
      <w:r>
        <w:rPr>
          <w:rFonts w:ascii="Times New Roman" w:eastAsia="PMingLiU" w:hAnsi="Times New Roman" w:cs="Times New Roman"/>
          <w:kern w:val="0"/>
          <w:szCs w:val="20"/>
          <w14:ligatures w14:val="none"/>
        </w:rPr>
        <w:t>Monitoring: Since the UE is the data generation point and NW is KPI measurement point, to identify whether encoder-decoder pair is functioning properly, NW and UE need to collaborate on providing sufficient information to each other to enable a proper monitoring mechanism.</w:t>
      </w:r>
    </w:p>
    <w:p w14:paraId="1C2119D9" w14:textId="77777777" w:rsidR="00FF2266" w:rsidRDefault="00FF2266" w:rsidP="00FF2266">
      <w:pPr>
        <w:pStyle w:val="4rdsub"/>
      </w:pPr>
      <w:r>
        <w:lastRenderedPageBreak/>
        <w:t>Potential Specification Impact</w:t>
      </w:r>
    </w:p>
    <w:p w14:paraId="3CE956D4" w14:textId="77777777" w:rsidR="00FF2266" w:rsidRDefault="00FF2266" w:rsidP="00FF2266">
      <w:r>
        <w:t>The potential specification impact involves the framework for data collection, joint training of the two-sided model, and monitoring mechanisms.</w:t>
      </w:r>
    </w:p>
    <w:p w14:paraId="5EB4C7F3" w14:textId="05ACCB49" w:rsidR="00FF2266" w:rsidRDefault="00FF2266" w:rsidP="00FF2266">
      <w:pPr>
        <w:spacing w:before="240" w:after="240"/>
        <w:rPr>
          <w:rFonts w:eastAsia="Times New Roman"/>
          <w:b/>
          <w:bCs/>
          <w:color w:val="000000" w:themeColor="text1"/>
        </w:rPr>
      </w:pPr>
      <w:r>
        <w:rPr>
          <w:rFonts w:eastAsia="Times New Roman"/>
          <w:b/>
          <w:bCs/>
          <w:color w:val="000000" w:themeColor="text1"/>
        </w:rPr>
        <w:t xml:space="preserve">Proposal </w:t>
      </w:r>
      <w:r>
        <w:rPr>
          <w:rFonts w:eastAsia="Times New Roman"/>
          <w:b/>
          <w:bCs/>
          <w:color w:val="000000" w:themeColor="text1"/>
        </w:rPr>
        <w:fldChar w:fldCharType="begin"/>
      </w:r>
      <w:r>
        <w:rPr>
          <w:rFonts w:eastAsia="Times New Roman"/>
          <w:b/>
          <w:bCs/>
          <w:color w:val="000000" w:themeColor="text1"/>
        </w:rPr>
        <w:instrText xml:space="preserve"> SEQ Proposal </w:instrText>
      </w:r>
      <w:r>
        <w:rPr>
          <w:rFonts w:eastAsia="Times New Roman"/>
          <w:b/>
          <w:bCs/>
          <w:color w:val="000000" w:themeColor="text1"/>
        </w:rPr>
        <w:fldChar w:fldCharType="separate"/>
      </w:r>
      <w:r w:rsidR="00DF7633">
        <w:rPr>
          <w:rFonts w:eastAsia="Times New Roman"/>
          <w:b/>
          <w:bCs/>
          <w:noProof/>
          <w:color w:val="000000" w:themeColor="text1"/>
        </w:rPr>
        <w:t>4</w:t>
      </w:r>
      <w:r>
        <w:rPr>
          <w:rFonts w:eastAsia="Times New Roman"/>
          <w:b/>
          <w:bCs/>
          <w:color w:val="000000" w:themeColor="text1"/>
        </w:rPr>
        <w:fldChar w:fldCharType="end"/>
      </w:r>
      <w:r>
        <w:rPr>
          <w:rFonts w:eastAsia="Times New Roman"/>
          <w:b/>
          <w:bCs/>
          <w:color w:val="000000" w:themeColor="text1"/>
        </w:rPr>
        <w:t>: Study the feasibility of AI/ML-based unified downlink CSI feedback framework, including but not limited to, its performance, training and inference complexity, inference latency, model generalization issues.</w:t>
      </w:r>
    </w:p>
    <w:tbl>
      <w:tblPr>
        <w:tblStyle w:val="TableGrid"/>
        <w:tblW w:w="0" w:type="auto"/>
        <w:tblInd w:w="0" w:type="dxa"/>
        <w:tblLook w:val="04A0" w:firstRow="1" w:lastRow="0" w:firstColumn="1" w:lastColumn="0" w:noHBand="0" w:noVBand="1"/>
      </w:tblPr>
      <w:tblGrid>
        <w:gridCol w:w="3146"/>
        <w:gridCol w:w="3147"/>
        <w:gridCol w:w="3147"/>
      </w:tblGrid>
      <w:tr w:rsidR="00FF2266" w14:paraId="0E6E028B" w14:textId="77777777" w:rsidTr="00FF2266">
        <w:tc>
          <w:tcPr>
            <w:tcW w:w="3146" w:type="dxa"/>
            <w:tcBorders>
              <w:top w:val="single" w:sz="4" w:space="0" w:color="auto"/>
              <w:left w:val="single" w:sz="4" w:space="0" w:color="auto"/>
              <w:bottom w:val="single" w:sz="4" w:space="0" w:color="auto"/>
              <w:right w:val="single" w:sz="4" w:space="0" w:color="auto"/>
            </w:tcBorders>
            <w:hideMark/>
          </w:tcPr>
          <w:p w14:paraId="58679350" w14:textId="77777777" w:rsidR="00FF2266" w:rsidRDefault="00FF2266">
            <w:pPr>
              <w:spacing w:before="240" w:after="240"/>
              <w:rPr>
                <w:rFonts w:eastAsia="Times New Roman"/>
                <w:b/>
                <w:bCs/>
                <w:color w:val="000000" w:themeColor="text1"/>
              </w:rPr>
            </w:pPr>
            <w:r>
              <w:rPr>
                <w:rFonts w:eastAsia="Times New Roman"/>
                <w:b/>
                <w:bCs/>
                <w:color w:val="000000" w:themeColor="text1"/>
              </w:rPr>
              <w:t>Use case</w:t>
            </w:r>
          </w:p>
        </w:tc>
        <w:tc>
          <w:tcPr>
            <w:tcW w:w="3147" w:type="dxa"/>
            <w:tcBorders>
              <w:top w:val="single" w:sz="4" w:space="0" w:color="auto"/>
              <w:left w:val="single" w:sz="4" w:space="0" w:color="auto"/>
              <w:bottom w:val="single" w:sz="4" w:space="0" w:color="auto"/>
              <w:right w:val="single" w:sz="4" w:space="0" w:color="auto"/>
            </w:tcBorders>
            <w:hideMark/>
          </w:tcPr>
          <w:p w14:paraId="188B3C55" w14:textId="77777777" w:rsidR="00FF2266" w:rsidRDefault="00FF2266">
            <w:pPr>
              <w:spacing w:before="240" w:after="240"/>
              <w:rPr>
                <w:rFonts w:eastAsia="Times New Roman"/>
                <w:b/>
                <w:bCs/>
                <w:color w:val="000000" w:themeColor="text1"/>
              </w:rPr>
            </w:pPr>
            <w:r>
              <w:rPr>
                <w:rFonts w:eastAsia="Times New Roman"/>
                <w:b/>
                <w:bCs/>
                <w:color w:val="000000" w:themeColor="text1"/>
              </w:rPr>
              <w:t>Sub-use case (a): Unified AI-based CSI feedback of channel</w:t>
            </w:r>
          </w:p>
        </w:tc>
        <w:tc>
          <w:tcPr>
            <w:tcW w:w="3147" w:type="dxa"/>
            <w:tcBorders>
              <w:top w:val="single" w:sz="4" w:space="0" w:color="auto"/>
              <w:left w:val="single" w:sz="4" w:space="0" w:color="auto"/>
              <w:bottom w:val="single" w:sz="4" w:space="0" w:color="auto"/>
              <w:right w:val="single" w:sz="4" w:space="0" w:color="auto"/>
            </w:tcBorders>
            <w:hideMark/>
          </w:tcPr>
          <w:p w14:paraId="30963B4F" w14:textId="77777777" w:rsidR="00FF2266" w:rsidRDefault="00FF2266">
            <w:pPr>
              <w:spacing w:before="240" w:after="240"/>
              <w:rPr>
                <w:rFonts w:eastAsia="Times New Roman"/>
                <w:b/>
                <w:bCs/>
                <w:color w:val="000000" w:themeColor="text1"/>
              </w:rPr>
            </w:pPr>
            <w:r>
              <w:rPr>
                <w:rFonts w:eastAsia="Times New Roman"/>
                <w:b/>
                <w:bCs/>
                <w:color w:val="000000" w:themeColor="text1"/>
              </w:rPr>
              <w:t>Sub-use case (a): Unified AI-based CSI feedback of precoder</w:t>
            </w:r>
          </w:p>
        </w:tc>
      </w:tr>
      <w:tr w:rsidR="00FF2266" w14:paraId="580700A2" w14:textId="77777777" w:rsidTr="00FF2266">
        <w:tc>
          <w:tcPr>
            <w:tcW w:w="3146" w:type="dxa"/>
            <w:tcBorders>
              <w:top w:val="single" w:sz="4" w:space="0" w:color="auto"/>
              <w:left w:val="single" w:sz="4" w:space="0" w:color="auto"/>
              <w:bottom w:val="single" w:sz="4" w:space="0" w:color="auto"/>
              <w:right w:val="single" w:sz="4" w:space="0" w:color="auto"/>
            </w:tcBorders>
            <w:hideMark/>
          </w:tcPr>
          <w:p w14:paraId="2D6454DB" w14:textId="77777777" w:rsidR="00FF2266" w:rsidRDefault="00FF2266">
            <w:pPr>
              <w:spacing w:before="240" w:after="240"/>
              <w:rPr>
                <w:rFonts w:eastAsia="Times New Roman"/>
                <w:b/>
                <w:bCs/>
                <w:color w:val="000000" w:themeColor="text1"/>
              </w:rPr>
            </w:pPr>
            <w:r>
              <w:rPr>
                <w:rFonts w:eastAsia="Times New Roman"/>
                <w:b/>
                <w:bCs/>
                <w:color w:val="000000" w:themeColor="text1"/>
              </w:rPr>
              <w:t>Model input</w:t>
            </w:r>
          </w:p>
        </w:tc>
        <w:tc>
          <w:tcPr>
            <w:tcW w:w="3147" w:type="dxa"/>
            <w:tcBorders>
              <w:top w:val="single" w:sz="4" w:space="0" w:color="auto"/>
              <w:left w:val="single" w:sz="4" w:space="0" w:color="auto"/>
              <w:bottom w:val="single" w:sz="4" w:space="0" w:color="auto"/>
              <w:right w:val="single" w:sz="4" w:space="0" w:color="auto"/>
            </w:tcBorders>
            <w:hideMark/>
          </w:tcPr>
          <w:p w14:paraId="7D181E89" w14:textId="77777777" w:rsidR="00FF2266" w:rsidRDefault="00FF2266">
            <w:pPr>
              <w:spacing w:before="240" w:after="240"/>
              <w:rPr>
                <w:rFonts w:eastAsia="Times New Roman"/>
                <w:b/>
                <w:bCs/>
                <w:color w:val="000000" w:themeColor="text1"/>
              </w:rPr>
            </w:pPr>
            <w:r>
              <w:rPr>
                <w:rFonts w:eastAsia="Times New Roman"/>
                <w:color w:val="000000" w:themeColor="text1"/>
              </w:rPr>
              <w:t>Estimated channel based on CSI-RS</w:t>
            </w:r>
          </w:p>
        </w:tc>
        <w:tc>
          <w:tcPr>
            <w:tcW w:w="3147" w:type="dxa"/>
            <w:tcBorders>
              <w:top w:val="single" w:sz="4" w:space="0" w:color="auto"/>
              <w:left w:val="single" w:sz="4" w:space="0" w:color="auto"/>
              <w:bottom w:val="single" w:sz="4" w:space="0" w:color="auto"/>
              <w:right w:val="single" w:sz="4" w:space="0" w:color="auto"/>
            </w:tcBorders>
            <w:hideMark/>
          </w:tcPr>
          <w:p w14:paraId="21586AD4" w14:textId="77777777" w:rsidR="00FF2266" w:rsidRDefault="00FF2266">
            <w:pPr>
              <w:spacing w:before="240" w:after="240"/>
              <w:rPr>
                <w:rFonts w:eastAsia="Times New Roman"/>
                <w:color w:val="000000" w:themeColor="text1"/>
              </w:rPr>
            </w:pPr>
            <w:r>
              <w:rPr>
                <w:rFonts w:eastAsia="Times New Roman"/>
                <w:color w:val="000000" w:themeColor="text1"/>
              </w:rPr>
              <w:t>Estimated precoder based on CSI-RS</w:t>
            </w:r>
          </w:p>
        </w:tc>
      </w:tr>
      <w:tr w:rsidR="00FF2266" w14:paraId="4B147DD3" w14:textId="77777777" w:rsidTr="00FF2266">
        <w:tc>
          <w:tcPr>
            <w:tcW w:w="3146" w:type="dxa"/>
            <w:tcBorders>
              <w:top w:val="single" w:sz="4" w:space="0" w:color="auto"/>
              <w:left w:val="single" w:sz="4" w:space="0" w:color="auto"/>
              <w:bottom w:val="single" w:sz="4" w:space="0" w:color="auto"/>
              <w:right w:val="single" w:sz="4" w:space="0" w:color="auto"/>
            </w:tcBorders>
            <w:hideMark/>
          </w:tcPr>
          <w:p w14:paraId="1FB03AD8" w14:textId="77777777" w:rsidR="00FF2266" w:rsidRDefault="00FF2266">
            <w:pPr>
              <w:spacing w:before="240" w:after="240"/>
              <w:rPr>
                <w:rFonts w:eastAsia="Times New Roman"/>
                <w:b/>
                <w:bCs/>
                <w:color w:val="000000" w:themeColor="text1"/>
              </w:rPr>
            </w:pPr>
            <w:r>
              <w:rPr>
                <w:rFonts w:eastAsia="Times New Roman"/>
                <w:b/>
                <w:bCs/>
                <w:color w:val="000000" w:themeColor="text1"/>
              </w:rPr>
              <w:t>Model output</w:t>
            </w:r>
          </w:p>
        </w:tc>
        <w:tc>
          <w:tcPr>
            <w:tcW w:w="3147" w:type="dxa"/>
            <w:tcBorders>
              <w:top w:val="single" w:sz="4" w:space="0" w:color="auto"/>
              <w:left w:val="single" w:sz="4" w:space="0" w:color="auto"/>
              <w:bottom w:val="single" w:sz="4" w:space="0" w:color="auto"/>
              <w:right w:val="single" w:sz="4" w:space="0" w:color="auto"/>
            </w:tcBorders>
            <w:hideMark/>
          </w:tcPr>
          <w:p w14:paraId="46CE2AD6" w14:textId="77777777" w:rsidR="00FF2266" w:rsidRDefault="00FF2266">
            <w:pPr>
              <w:spacing w:before="240" w:after="240"/>
              <w:rPr>
                <w:rFonts w:eastAsia="Times New Roman"/>
                <w:b/>
                <w:bCs/>
                <w:color w:val="000000" w:themeColor="text1"/>
              </w:rPr>
            </w:pPr>
            <w:r>
              <w:rPr>
                <w:rFonts w:eastAsia="Times New Roman"/>
                <w:color w:val="000000" w:themeColor="text1"/>
              </w:rPr>
              <w:t>Reconstructed channel</w:t>
            </w:r>
          </w:p>
        </w:tc>
        <w:tc>
          <w:tcPr>
            <w:tcW w:w="3147" w:type="dxa"/>
            <w:tcBorders>
              <w:top w:val="single" w:sz="4" w:space="0" w:color="auto"/>
              <w:left w:val="single" w:sz="4" w:space="0" w:color="auto"/>
              <w:bottom w:val="single" w:sz="4" w:space="0" w:color="auto"/>
              <w:right w:val="single" w:sz="4" w:space="0" w:color="auto"/>
            </w:tcBorders>
            <w:hideMark/>
          </w:tcPr>
          <w:p w14:paraId="6E4E40AF" w14:textId="77777777" w:rsidR="00FF2266" w:rsidRDefault="00FF2266">
            <w:pPr>
              <w:spacing w:before="240" w:after="240"/>
              <w:rPr>
                <w:rFonts w:eastAsia="Times New Roman"/>
                <w:b/>
                <w:bCs/>
                <w:color w:val="000000" w:themeColor="text1"/>
              </w:rPr>
            </w:pPr>
            <w:r>
              <w:rPr>
                <w:rFonts w:eastAsia="Times New Roman"/>
                <w:color w:val="000000" w:themeColor="text1"/>
              </w:rPr>
              <w:t>Reconstructed precoder</w:t>
            </w:r>
          </w:p>
        </w:tc>
      </w:tr>
      <w:tr w:rsidR="00FF2266" w14:paraId="56A4894A" w14:textId="77777777" w:rsidTr="00FF2266">
        <w:tc>
          <w:tcPr>
            <w:tcW w:w="3146" w:type="dxa"/>
            <w:tcBorders>
              <w:top w:val="single" w:sz="4" w:space="0" w:color="auto"/>
              <w:left w:val="single" w:sz="4" w:space="0" w:color="auto"/>
              <w:bottom w:val="single" w:sz="4" w:space="0" w:color="auto"/>
              <w:right w:val="single" w:sz="4" w:space="0" w:color="auto"/>
            </w:tcBorders>
            <w:hideMark/>
          </w:tcPr>
          <w:p w14:paraId="6C2BD20E" w14:textId="77777777" w:rsidR="00FF2266" w:rsidRDefault="00FF2266">
            <w:pPr>
              <w:spacing w:before="240" w:after="240"/>
              <w:rPr>
                <w:rFonts w:eastAsia="Times New Roman"/>
                <w:b/>
                <w:bCs/>
                <w:color w:val="000000" w:themeColor="text1"/>
              </w:rPr>
            </w:pPr>
            <w:r>
              <w:rPr>
                <w:rFonts w:eastAsia="Times New Roman"/>
                <w:b/>
                <w:bCs/>
                <w:color w:val="000000" w:themeColor="text1"/>
              </w:rPr>
              <w:t>Training types</w:t>
            </w:r>
          </w:p>
        </w:tc>
        <w:tc>
          <w:tcPr>
            <w:tcW w:w="3147" w:type="dxa"/>
            <w:tcBorders>
              <w:top w:val="single" w:sz="4" w:space="0" w:color="auto"/>
              <w:left w:val="single" w:sz="4" w:space="0" w:color="auto"/>
              <w:bottom w:val="single" w:sz="4" w:space="0" w:color="auto"/>
              <w:right w:val="single" w:sz="4" w:space="0" w:color="auto"/>
            </w:tcBorders>
            <w:hideMark/>
          </w:tcPr>
          <w:p w14:paraId="68264B16" w14:textId="77777777" w:rsidR="00FF2266" w:rsidRDefault="00FF2266">
            <w:pPr>
              <w:spacing w:before="240" w:after="240"/>
              <w:rPr>
                <w:rFonts w:eastAsia="Times New Roman"/>
                <w:color w:val="000000" w:themeColor="text1"/>
              </w:rPr>
            </w:pPr>
            <w:r>
              <w:rPr>
                <w:rFonts w:eastAsia="Times New Roman"/>
                <w:color w:val="000000" w:themeColor="text1"/>
              </w:rPr>
              <w:t>Offline</w:t>
            </w:r>
          </w:p>
        </w:tc>
        <w:tc>
          <w:tcPr>
            <w:tcW w:w="3147" w:type="dxa"/>
            <w:tcBorders>
              <w:top w:val="single" w:sz="4" w:space="0" w:color="auto"/>
              <w:left w:val="single" w:sz="4" w:space="0" w:color="auto"/>
              <w:bottom w:val="single" w:sz="4" w:space="0" w:color="auto"/>
              <w:right w:val="single" w:sz="4" w:space="0" w:color="auto"/>
            </w:tcBorders>
            <w:hideMark/>
          </w:tcPr>
          <w:p w14:paraId="201B6954" w14:textId="77777777" w:rsidR="00FF2266" w:rsidRDefault="00FF2266">
            <w:pPr>
              <w:spacing w:before="240" w:after="240"/>
              <w:rPr>
                <w:rFonts w:eastAsia="Times New Roman"/>
                <w:color w:val="000000" w:themeColor="text1"/>
              </w:rPr>
            </w:pPr>
            <w:r>
              <w:rPr>
                <w:rFonts w:eastAsia="Times New Roman"/>
                <w:color w:val="000000" w:themeColor="text1"/>
              </w:rPr>
              <w:t>Offline</w:t>
            </w:r>
          </w:p>
        </w:tc>
      </w:tr>
      <w:tr w:rsidR="00FF2266" w14:paraId="778EFE88" w14:textId="77777777" w:rsidTr="00FF2266">
        <w:tc>
          <w:tcPr>
            <w:tcW w:w="3146" w:type="dxa"/>
            <w:tcBorders>
              <w:top w:val="single" w:sz="4" w:space="0" w:color="auto"/>
              <w:left w:val="single" w:sz="4" w:space="0" w:color="auto"/>
              <w:bottom w:val="single" w:sz="4" w:space="0" w:color="auto"/>
              <w:right w:val="single" w:sz="4" w:space="0" w:color="auto"/>
            </w:tcBorders>
            <w:hideMark/>
          </w:tcPr>
          <w:p w14:paraId="0133CA8E" w14:textId="77777777" w:rsidR="00FF2266" w:rsidRDefault="00FF2266">
            <w:pPr>
              <w:spacing w:before="240" w:after="240"/>
              <w:rPr>
                <w:rFonts w:eastAsia="Times New Roman"/>
                <w:b/>
                <w:bCs/>
                <w:color w:val="000000" w:themeColor="text1"/>
              </w:rPr>
            </w:pPr>
            <w:r>
              <w:rPr>
                <w:rFonts w:eastAsia="Times New Roman"/>
                <w:b/>
                <w:bCs/>
                <w:color w:val="000000" w:themeColor="text1"/>
              </w:rPr>
              <w:t>KPI</w:t>
            </w:r>
          </w:p>
        </w:tc>
        <w:tc>
          <w:tcPr>
            <w:tcW w:w="3147" w:type="dxa"/>
            <w:tcBorders>
              <w:top w:val="single" w:sz="4" w:space="0" w:color="auto"/>
              <w:left w:val="single" w:sz="4" w:space="0" w:color="auto"/>
              <w:bottom w:val="single" w:sz="4" w:space="0" w:color="auto"/>
              <w:right w:val="single" w:sz="4" w:space="0" w:color="auto"/>
            </w:tcBorders>
            <w:hideMark/>
          </w:tcPr>
          <w:p w14:paraId="3AEE67ED" w14:textId="77777777" w:rsidR="00FF2266" w:rsidRDefault="00FF2266">
            <w:pPr>
              <w:spacing w:before="240" w:after="240"/>
              <w:rPr>
                <w:rFonts w:eastAsia="Times New Roman"/>
                <w:color w:val="000000" w:themeColor="text1"/>
              </w:rPr>
            </w:pPr>
            <w:r>
              <w:rPr>
                <w:rFonts w:eastAsia="Times New Roman"/>
                <w:color w:val="000000" w:themeColor="text1"/>
              </w:rPr>
              <w:t xml:space="preserve">Intermediate KPI: NMSE </w:t>
            </w:r>
          </w:p>
          <w:p w14:paraId="6715CDBB" w14:textId="77777777" w:rsidR="00FF2266" w:rsidRDefault="00FF2266">
            <w:pPr>
              <w:spacing w:before="240" w:after="240"/>
              <w:rPr>
                <w:rFonts w:eastAsia="Times New Roman"/>
                <w:color w:val="000000" w:themeColor="text1"/>
              </w:rPr>
            </w:pPr>
            <w:r>
              <w:rPr>
                <w:rFonts w:eastAsia="Times New Roman"/>
                <w:color w:val="000000" w:themeColor="text1"/>
              </w:rPr>
              <w:t>System level KPI: throughput</w:t>
            </w:r>
          </w:p>
        </w:tc>
        <w:tc>
          <w:tcPr>
            <w:tcW w:w="3147" w:type="dxa"/>
            <w:tcBorders>
              <w:top w:val="single" w:sz="4" w:space="0" w:color="auto"/>
              <w:left w:val="single" w:sz="4" w:space="0" w:color="auto"/>
              <w:bottom w:val="single" w:sz="4" w:space="0" w:color="auto"/>
              <w:right w:val="single" w:sz="4" w:space="0" w:color="auto"/>
            </w:tcBorders>
            <w:hideMark/>
          </w:tcPr>
          <w:p w14:paraId="4A82740C" w14:textId="77777777" w:rsidR="00FF2266" w:rsidRDefault="00FF2266">
            <w:pPr>
              <w:spacing w:before="240" w:after="240"/>
              <w:rPr>
                <w:rFonts w:eastAsia="Times New Roman"/>
                <w:color w:val="000000" w:themeColor="text1"/>
              </w:rPr>
            </w:pPr>
            <w:r>
              <w:rPr>
                <w:rFonts w:eastAsia="Times New Roman"/>
                <w:color w:val="000000" w:themeColor="text1"/>
              </w:rPr>
              <w:t>Intermediate KPI: SGCS</w:t>
            </w:r>
          </w:p>
          <w:p w14:paraId="09AAC688" w14:textId="77777777" w:rsidR="00FF2266" w:rsidRDefault="00FF2266">
            <w:pPr>
              <w:spacing w:before="240" w:after="240"/>
              <w:rPr>
                <w:rFonts w:eastAsia="Times New Roman"/>
                <w:b/>
                <w:bCs/>
                <w:color w:val="000000" w:themeColor="text1"/>
              </w:rPr>
            </w:pPr>
            <w:r>
              <w:rPr>
                <w:rFonts w:eastAsia="Times New Roman"/>
                <w:color w:val="000000" w:themeColor="text1"/>
              </w:rPr>
              <w:t>System level KPI: throughput</w:t>
            </w:r>
          </w:p>
        </w:tc>
      </w:tr>
      <w:tr w:rsidR="00FF2266" w14:paraId="430DCBCE" w14:textId="77777777" w:rsidTr="00FF2266">
        <w:tc>
          <w:tcPr>
            <w:tcW w:w="3146" w:type="dxa"/>
            <w:tcBorders>
              <w:top w:val="single" w:sz="4" w:space="0" w:color="auto"/>
              <w:left w:val="single" w:sz="4" w:space="0" w:color="auto"/>
              <w:bottom w:val="single" w:sz="4" w:space="0" w:color="auto"/>
              <w:right w:val="single" w:sz="4" w:space="0" w:color="auto"/>
            </w:tcBorders>
            <w:hideMark/>
          </w:tcPr>
          <w:p w14:paraId="43C7B146" w14:textId="77777777" w:rsidR="00FF2266" w:rsidRDefault="00FF2266">
            <w:pPr>
              <w:spacing w:before="240" w:after="240"/>
              <w:rPr>
                <w:rFonts w:eastAsia="Times New Roman"/>
                <w:b/>
                <w:bCs/>
                <w:color w:val="000000" w:themeColor="text1"/>
              </w:rPr>
            </w:pPr>
            <w:r>
              <w:rPr>
                <w:rFonts w:eastAsia="Times New Roman"/>
                <w:b/>
                <w:bCs/>
                <w:color w:val="000000" w:themeColor="text1"/>
              </w:rPr>
              <w:t>Model location for inference</w:t>
            </w:r>
          </w:p>
        </w:tc>
        <w:tc>
          <w:tcPr>
            <w:tcW w:w="3147" w:type="dxa"/>
            <w:tcBorders>
              <w:top w:val="single" w:sz="4" w:space="0" w:color="auto"/>
              <w:left w:val="single" w:sz="4" w:space="0" w:color="auto"/>
              <w:bottom w:val="single" w:sz="4" w:space="0" w:color="auto"/>
              <w:right w:val="single" w:sz="4" w:space="0" w:color="auto"/>
            </w:tcBorders>
            <w:hideMark/>
          </w:tcPr>
          <w:p w14:paraId="5EE8ACA9" w14:textId="77777777" w:rsidR="00FF2266" w:rsidRDefault="00FF2266">
            <w:pPr>
              <w:spacing w:before="240" w:after="240"/>
              <w:rPr>
                <w:rFonts w:eastAsia="Times New Roman"/>
                <w:color w:val="000000" w:themeColor="text1"/>
              </w:rPr>
            </w:pPr>
            <w:r>
              <w:rPr>
                <w:rFonts w:eastAsia="Times New Roman"/>
                <w:color w:val="000000" w:themeColor="text1"/>
              </w:rPr>
              <w:t>Two-sided: compression at UE and reconstruction at NW</w:t>
            </w:r>
          </w:p>
        </w:tc>
        <w:tc>
          <w:tcPr>
            <w:tcW w:w="3147" w:type="dxa"/>
            <w:tcBorders>
              <w:top w:val="single" w:sz="4" w:space="0" w:color="auto"/>
              <w:left w:val="single" w:sz="4" w:space="0" w:color="auto"/>
              <w:bottom w:val="single" w:sz="4" w:space="0" w:color="auto"/>
              <w:right w:val="single" w:sz="4" w:space="0" w:color="auto"/>
            </w:tcBorders>
            <w:hideMark/>
          </w:tcPr>
          <w:p w14:paraId="1F34AE42" w14:textId="77777777" w:rsidR="00FF2266" w:rsidRDefault="00FF2266">
            <w:pPr>
              <w:spacing w:before="240" w:after="240"/>
              <w:rPr>
                <w:rFonts w:eastAsia="Times New Roman"/>
                <w:color w:val="000000" w:themeColor="text1"/>
              </w:rPr>
            </w:pPr>
            <w:r>
              <w:rPr>
                <w:rFonts w:eastAsia="Times New Roman"/>
                <w:color w:val="000000" w:themeColor="text1"/>
              </w:rPr>
              <w:t>Two-sided: compression at UE and reconstruction at NW</w:t>
            </w:r>
          </w:p>
        </w:tc>
      </w:tr>
      <w:tr w:rsidR="00FF2266" w14:paraId="22F04B4A" w14:textId="77777777" w:rsidTr="00FF2266">
        <w:tc>
          <w:tcPr>
            <w:tcW w:w="3146" w:type="dxa"/>
            <w:tcBorders>
              <w:top w:val="single" w:sz="4" w:space="0" w:color="auto"/>
              <w:left w:val="single" w:sz="4" w:space="0" w:color="auto"/>
              <w:bottom w:val="single" w:sz="4" w:space="0" w:color="auto"/>
              <w:right w:val="single" w:sz="4" w:space="0" w:color="auto"/>
            </w:tcBorders>
            <w:hideMark/>
          </w:tcPr>
          <w:p w14:paraId="03506FA9" w14:textId="77777777" w:rsidR="00FF2266" w:rsidRDefault="00FF2266">
            <w:pPr>
              <w:spacing w:before="240" w:after="240"/>
              <w:rPr>
                <w:rFonts w:eastAsia="Times New Roman"/>
                <w:b/>
                <w:bCs/>
                <w:color w:val="000000" w:themeColor="text1"/>
              </w:rPr>
            </w:pPr>
            <w:r>
              <w:rPr>
                <w:rFonts w:eastAsia="Times New Roman"/>
                <w:b/>
                <w:bCs/>
                <w:color w:val="000000" w:themeColor="text1"/>
              </w:rPr>
              <w:t>Collaboration/interaction between UE and NW</w:t>
            </w:r>
          </w:p>
        </w:tc>
        <w:tc>
          <w:tcPr>
            <w:tcW w:w="3147" w:type="dxa"/>
            <w:tcBorders>
              <w:top w:val="single" w:sz="4" w:space="0" w:color="auto"/>
              <w:left w:val="single" w:sz="4" w:space="0" w:color="auto"/>
              <w:bottom w:val="single" w:sz="4" w:space="0" w:color="auto"/>
              <w:right w:val="single" w:sz="4" w:space="0" w:color="auto"/>
            </w:tcBorders>
            <w:hideMark/>
          </w:tcPr>
          <w:p w14:paraId="3FD8675C" w14:textId="77777777" w:rsidR="00FF2266" w:rsidRDefault="00FF2266">
            <w:pPr>
              <w:spacing w:before="240" w:after="240"/>
              <w:rPr>
                <w:rFonts w:eastAsia="Times New Roman"/>
                <w:color w:val="000000" w:themeColor="text1"/>
              </w:rPr>
            </w:pPr>
            <w:r>
              <w:rPr>
                <w:rFonts w:eastAsia="Times New Roman"/>
                <w:color w:val="000000" w:themeColor="text1"/>
              </w:rPr>
              <w:t>Data collection, training, inference, monitoring</w:t>
            </w:r>
          </w:p>
        </w:tc>
        <w:tc>
          <w:tcPr>
            <w:tcW w:w="3147" w:type="dxa"/>
            <w:tcBorders>
              <w:top w:val="single" w:sz="4" w:space="0" w:color="auto"/>
              <w:left w:val="single" w:sz="4" w:space="0" w:color="auto"/>
              <w:bottom w:val="single" w:sz="4" w:space="0" w:color="auto"/>
              <w:right w:val="single" w:sz="4" w:space="0" w:color="auto"/>
            </w:tcBorders>
            <w:hideMark/>
          </w:tcPr>
          <w:p w14:paraId="6C01FA68" w14:textId="77777777" w:rsidR="00FF2266" w:rsidRDefault="00FF2266">
            <w:pPr>
              <w:spacing w:before="240" w:after="240"/>
              <w:rPr>
                <w:rFonts w:eastAsia="Times New Roman"/>
                <w:b/>
                <w:bCs/>
                <w:color w:val="000000" w:themeColor="text1"/>
              </w:rPr>
            </w:pPr>
            <w:r>
              <w:rPr>
                <w:rFonts w:eastAsia="Times New Roman"/>
                <w:color w:val="000000" w:themeColor="text1"/>
              </w:rPr>
              <w:t>Data collection, training, inference, monitoring</w:t>
            </w:r>
          </w:p>
        </w:tc>
      </w:tr>
      <w:tr w:rsidR="00FF2266" w14:paraId="135320DA" w14:textId="77777777" w:rsidTr="00FF2266">
        <w:tc>
          <w:tcPr>
            <w:tcW w:w="3146" w:type="dxa"/>
            <w:tcBorders>
              <w:top w:val="single" w:sz="4" w:space="0" w:color="auto"/>
              <w:left w:val="single" w:sz="4" w:space="0" w:color="auto"/>
              <w:bottom w:val="single" w:sz="4" w:space="0" w:color="auto"/>
              <w:right w:val="single" w:sz="4" w:space="0" w:color="auto"/>
            </w:tcBorders>
            <w:hideMark/>
          </w:tcPr>
          <w:p w14:paraId="778511BF" w14:textId="77777777" w:rsidR="00FF2266" w:rsidRDefault="00FF2266">
            <w:pPr>
              <w:spacing w:before="240" w:after="240"/>
              <w:rPr>
                <w:rFonts w:eastAsia="Times New Roman"/>
                <w:b/>
                <w:bCs/>
                <w:color w:val="000000" w:themeColor="text1"/>
              </w:rPr>
            </w:pPr>
            <w:r>
              <w:rPr>
                <w:rFonts w:eastAsia="Times New Roman"/>
                <w:b/>
                <w:bCs/>
                <w:color w:val="000000" w:themeColor="text1"/>
              </w:rPr>
              <w:t>Potential specification impact</w:t>
            </w:r>
          </w:p>
        </w:tc>
        <w:tc>
          <w:tcPr>
            <w:tcW w:w="3147" w:type="dxa"/>
            <w:tcBorders>
              <w:top w:val="single" w:sz="4" w:space="0" w:color="auto"/>
              <w:left w:val="single" w:sz="4" w:space="0" w:color="auto"/>
              <w:bottom w:val="single" w:sz="4" w:space="0" w:color="auto"/>
              <w:right w:val="single" w:sz="4" w:space="0" w:color="auto"/>
            </w:tcBorders>
            <w:hideMark/>
          </w:tcPr>
          <w:p w14:paraId="4706D19C" w14:textId="77777777" w:rsidR="00FF2266" w:rsidRDefault="00FF2266">
            <w:pPr>
              <w:spacing w:before="240" w:after="240"/>
              <w:rPr>
                <w:rFonts w:eastAsia="Times New Roman"/>
                <w:color w:val="000000" w:themeColor="text1"/>
              </w:rPr>
            </w:pPr>
            <w:r>
              <w:rPr>
                <w:rFonts w:eastAsia="Times New Roman"/>
                <w:color w:val="000000" w:themeColor="text1"/>
              </w:rPr>
              <w:t>Data collection, training, inference, monitoring</w:t>
            </w:r>
          </w:p>
        </w:tc>
        <w:tc>
          <w:tcPr>
            <w:tcW w:w="3147" w:type="dxa"/>
            <w:tcBorders>
              <w:top w:val="single" w:sz="4" w:space="0" w:color="auto"/>
              <w:left w:val="single" w:sz="4" w:space="0" w:color="auto"/>
              <w:bottom w:val="single" w:sz="4" w:space="0" w:color="auto"/>
              <w:right w:val="single" w:sz="4" w:space="0" w:color="auto"/>
            </w:tcBorders>
            <w:hideMark/>
          </w:tcPr>
          <w:p w14:paraId="6BA42603" w14:textId="77777777" w:rsidR="00FF2266" w:rsidRDefault="00FF2266">
            <w:pPr>
              <w:spacing w:before="240" w:after="240"/>
              <w:rPr>
                <w:rFonts w:eastAsia="Times New Roman"/>
                <w:color w:val="000000" w:themeColor="text1"/>
              </w:rPr>
            </w:pPr>
            <w:r>
              <w:rPr>
                <w:rFonts w:eastAsia="Times New Roman"/>
                <w:color w:val="000000" w:themeColor="text1"/>
              </w:rPr>
              <w:t>Data collection, training, inference, monitoring</w:t>
            </w:r>
          </w:p>
        </w:tc>
      </w:tr>
    </w:tbl>
    <w:p w14:paraId="0167A545" w14:textId="77777777" w:rsidR="004D740E" w:rsidRDefault="004D740E" w:rsidP="004D740E">
      <w:pPr>
        <w:rPr>
          <w:lang w:eastAsia="zh-TW"/>
        </w:rPr>
      </w:pPr>
    </w:p>
    <w:p w14:paraId="1788DBC6" w14:textId="7DBAC6C0" w:rsidR="00FF2266" w:rsidRDefault="00FF2266" w:rsidP="00FF2266">
      <w:pPr>
        <w:pStyle w:val="Heading2"/>
        <w:rPr>
          <w:rFonts w:ascii="Arial" w:hAnsi="Arial" w:cs="Arial"/>
          <w:b/>
          <w:bCs/>
          <w:lang w:eastAsia="zh-TW"/>
        </w:rPr>
      </w:pPr>
      <w:r>
        <w:rPr>
          <w:rFonts w:ascii="Arial" w:hAnsi="Arial" w:cs="Arial"/>
          <w:b/>
          <w:bCs/>
          <w:lang w:eastAsia="zh-TW"/>
        </w:rPr>
        <w:t>CSI Prediction in Spatial and/or Frequency Domain</w:t>
      </w:r>
    </w:p>
    <w:p w14:paraId="7863ED5A" w14:textId="3404F068" w:rsidR="00FF2266" w:rsidRDefault="00FF2266" w:rsidP="00FF2266">
      <w:pPr>
        <w:jc w:val="both"/>
        <w:rPr>
          <w:rFonts w:cstheme="majorBidi"/>
          <w:lang w:eastAsia="zh-TW"/>
        </w:rPr>
      </w:pPr>
      <w:r>
        <w:rPr>
          <w:rFonts w:cstheme="majorBidi"/>
          <w:lang w:eastAsia="zh-TW"/>
        </w:rPr>
        <w:t>Accurate channel information is essential for MIMO transmissions. With the expected use of larger antenna arrays at the NW/</w:t>
      </w:r>
      <w:proofErr w:type="spellStart"/>
      <w:r>
        <w:rPr>
          <w:rFonts w:cstheme="majorBidi"/>
          <w:lang w:eastAsia="zh-TW"/>
        </w:rPr>
        <w:t>gNB</w:t>
      </w:r>
      <w:proofErr w:type="spellEnd"/>
      <w:r>
        <w:rPr>
          <w:rFonts w:cstheme="majorBidi"/>
          <w:lang w:eastAsia="zh-TW"/>
        </w:rPr>
        <w:t xml:space="preserve"> in 6G and the increased number of antenna ports, more resources are needed for DL CSI-RS transmission and feedback, which decreases average system spectral efficiency over the system bandwidth, increases power consumption (especially during low-load data traffic) and processing delay. For time division duplex (TDD) systems, UL sounding reference signals (SRS) can be used for DL CSI acquisition based on channel reciprocity to reduce overhead. However, UL SRS has limited coverage compared to DL CSI-RS. Thus, reducing CSI-RS overhead for large-scale MIMO systems to maximize their spectral efficiency, coverage and reliability will be critical.</w:t>
      </w:r>
    </w:p>
    <w:p w14:paraId="2C959F44" w14:textId="77777777" w:rsidR="00FF2266" w:rsidRDefault="00FF2266" w:rsidP="00FF2266">
      <w:pPr>
        <w:jc w:val="both"/>
        <w:rPr>
          <w:rFonts w:cstheme="majorBidi"/>
          <w:lang w:eastAsia="zh-TW"/>
        </w:rPr>
      </w:pPr>
      <w:r>
        <w:rPr>
          <w:rFonts w:cstheme="majorBidi"/>
          <w:lang w:eastAsia="zh-TW"/>
        </w:rPr>
        <w:lastRenderedPageBreak/>
        <w:t xml:space="preserve">CSI-RS overhead reduction can be done in spatial, frequency, and time domains. It is challenging to maintain accurate channel estimation with only a few RSs. Classical methods are typically based on specific mathematical/statistical models which may not match with real environments well, leading to performance degradation. As a powerful tool, AI/ML models have shown their potential to learn complex channel characteristics from data, enabling them to infer unobserved channel information accurately and efficiently [3]. We believe AI/ML based channel inference based on reduced CSI-RS overhead, i.e., less-frequent CSI-RS in time, sparser CSI-RS in frequency and fewer CSI-RS antenna ports in the spatial domain, could further improve KPIs of the system, such as spectral efficiency and power consumption, and thus, should be studied by taking complexity, energy efficiency and latency into account. </w:t>
      </w:r>
    </w:p>
    <w:p w14:paraId="42558603" w14:textId="6642C7C9" w:rsidR="00FF2266" w:rsidRDefault="00FF2266" w:rsidP="00FF2266">
      <w:pPr>
        <w:spacing w:before="240" w:after="240"/>
        <w:jc w:val="both"/>
        <w:rPr>
          <w:lang w:eastAsia="zh-TW"/>
        </w:rPr>
      </w:pPr>
      <w:r>
        <w:rPr>
          <w:lang w:eastAsia="zh-TW"/>
        </w:rPr>
        <w:t>In the following, we highlight the details of the following sub-use cases for CSI overhead reduction over antenna ports and/or sub-channels via AI-based CSI inference/prediction in the spatial and/or frequency domain.</w:t>
      </w:r>
    </w:p>
    <w:p w14:paraId="6602EB7E" w14:textId="77777777" w:rsidR="00FF2266" w:rsidRDefault="00FF2266" w:rsidP="00FF2266">
      <w:pPr>
        <w:pStyle w:val="3rdsub"/>
        <w:rPr>
          <w:rFonts w:ascii="Arial" w:hAnsi="Arial" w:cs="Arial"/>
          <w:lang w:eastAsia="zh-TW"/>
        </w:rPr>
      </w:pPr>
      <w:r>
        <w:rPr>
          <w:rFonts w:ascii="Arial" w:hAnsi="Arial" w:cs="Arial"/>
          <w:lang w:eastAsia="zh-TW"/>
        </w:rPr>
        <w:t>Definition</w:t>
      </w:r>
    </w:p>
    <w:p w14:paraId="191128C7" w14:textId="0751BC13" w:rsidR="00FF2266" w:rsidRDefault="00FF2266" w:rsidP="00205348">
      <w:pPr>
        <w:pStyle w:val="ListParagraph"/>
        <w:numPr>
          <w:ilvl w:val="0"/>
          <w:numId w:val="16"/>
        </w:numPr>
        <w:spacing w:before="240" w:after="240"/>
        <w:jc w:val="both"/>
        <w:rPr>
          <w:rFonts w:ascii="Times New Roman" w:hAnsi="Times New Roman" w:cs="Times New Roman"/>
          <w:lang w:eastAsia="zh-TW"/>
        </w:rPr>
      </w:pPr>
      <w:r>
        <w:rPr>
          <w:rFonts w:ascii="Times New Roman" w:hAnsi="Times New Roman" w:cs="Times New Roman"/>
          <w:lang w:eastAsia="zh-TW"/>
        </w:rPr>
        <w:t xml:space="preserve">CSI overhead reduction across antenna ports and/or sub-channels via AI-based CSI inference in the spatial and/or frequency domain. The general processing flow is shown in </w:t>
      </w:r>
      <w:r>
        <w:rPr>
          <w:rFonts w:ascii="Times New Roman" w:hAnsi="Times New Roman" w:cs="Times New Roman"/>
          <w:lang w:eastAsia="zh-TW"/>
        </w:rPr>
        <w:fldChar w:fldCharType="begin"/>
      </w:r>
      <w:r>
        <w:rPr>
          <w:rFonts w:ascii="Times New Roman" w:hAnsi="Times New Roman" w:cs="Times New Roman"/>
          <w:lang w:eastAsia="zh-TW"/>
        </w:rPr>
        <w:instrText xml:space="preserve"> REF _Ref210411824 \h  \* MERGEFORMAT </w:instrText>
      </w:r>
      <w:r>
        <w:rPr>
          <w:rFonts w:ascii="Times New Roman" w:hAnsi="Times New Roman" w:cs="Times New Roman"/>
          <w:lang w:eastAsia="zh-TW"/>
        </w:rPr>
      </w:r>
      <w:r>
        <w:rPr>
          <w:rFonts w:ascii="Times New Roman" w:hAnsi="Times New Roman" w:cs="Times New Roman"/>
          <w:lang w:eastAsia="zh-TW"/>
        </w:rPr>
        <w:fldChar w:fldCharType="separate"/>
      </w:r>
      <w:r w:rsidR="00DF7633" w:rsidRPr="00DF7633">
        <w:rPr>
          <w:rFonts w:ascii="Times New Roman" w:hAnsi="Times New Roman" w:cs="Times New Roman"/>
        </w:rPr>
        <w:t xml:space="preserve">Figure </w:t>
      </w:r>
      <w:r w:rsidR="00DF7633" w:rsidRPr="00DF7633">
        <w:rPr>
          <w:rFonts w:ascii="Times New Roman" w:hAnsi="Times New Roman" w:cs="Times New Roman"/>
          <w:noProof/>
        </w:rPr>
        <w:t>3</w:t>
      </w:r>
      <w:r w:rsidR="00DF7633" w:rsidRPr="00DF7633">
        <w:rPr>
          <w:rFonts w:ascii="Times New Roman" w:hAnsi="Times New Roman" w:cs="Times New Roman"/>
          <w:noProof/>
        </w:rPr>
        <w:noBreakHyphen/>
        <w:t>10</w:t>
      </w:r>
      <w:r>
        <w:rPr>
          <w:rFonts w:ascii="Times New Roman" w:hAnsi="Times New Roman" w:cs="Times New Roman"/>
          <w:lang w:eastAsia="zh-TW"/>
        </w:rPr>
        <w:fldChar w:fldCharType="end"/>
      </w:r>
      <w:r>
        <w:rPr>
          <w:rFonts w:ascii="Times New Roman" w:hAnsi="Times New Roman" w:cs="Times New Roman"/>
          <w:lang w:eastAsia="zh-TW"/>
        </w:rPr>
        <w:t xml:space="preserve">. </w:t>
      </w:r>
    </w:p>
    <w:p w14:paraId="42561244" w14:textId="0292F324" w:rsidR="00FF2266" w:rsidRDefault="00FF2266" w:rsidP="00205348">
      <w:pPr>
        <w:pStyle w:val="ListParagraph"/>
        <w:keepNext/>
        <w:numPr>
          <w:ilvl w:val="0"/>
          <w:numId w:val="16"/>
        </w:numPr>
        <w:spacing w:before="240" w:after="240"/>
        <w:ind w:left="360"/>
        <w:rPr>
          <w:rFonts w:ascii="Times New Roman" w:hAnsi="Times New Roman" w:cs="Times New Roman"/>
        </w:rPr>
      </w:pPr>
      <w:r>
        <w:rPr>
          <w:noProof/>
        </w:rPr>
        <w:drawing>
          <wp:anchor distT="0" distB="0" distL="114300" distR="114300" simplePos="0" relativeHeight="251500032" behindDoc="0" locked="0" layoutInCell="1" allowOverlap="1" wp14:anchorId="6ED52C76" wp14:editId="6A51E5D2">
            <wp:simplePos x="0" y="0"/>
            <wp:positionH relativeFrom="page">
              <wp:align>center</wp:align>
            </wp:positionH>
            <wp:positionV relativeFrom="paragraph">
              <wp:posOffset>0</wp:posOffset>
            </wp:positionV>
            <wp:extent cx="5996940" cy="1112520"/>
            <wp:effectExtent l="0" t="0" r="3810" b="0"/>
            <wp:wrapTopAndBottom/>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96940" cy="111252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509248" behindDoc="0" locked="0" layoutInCell="1" allowOverlap="1" wp14:anchorId="0317A8D3" wp14:editId="62EAA884">
                <wp:simplePos x="0" y="0"/>
                <wp:positionH relativeFrom="page">
                  <wp:align>center</wp:align>
                </wp:positionH>
                <wp:positionV relativeFrom="paragraph">
                  <wp:posOffset>1108710</wp:posOffset>
                </wp:positionV>
                <wp:extent cx="5996940" cy="264795"/>
                <wp:effectExtent l="0" t="0" r="3810" b="8255"/>
                <wp:wrapTopAndBottom/>
                <wp:docPr id="109" name="Text Box 109"/>
                <wp:cNvGraphicFramePr/>
                <a:graphic xmlns:a="http://schemas.openxmlformats.org/drawingml/2006/main">
                  <a:graphicData uri="http://schemas.microsoft.com/office/word/2010/wordprocessingShape">
                    <wps:wsp>
                      <wps:cNvSpPr txBox="1"/>
                      <wps:spPr>
                        <a:xfrm>
                          <a:off x="0" y="0"/>
                          <a:ext cx="5996940" cy="258445"/>
                        </a:xfrm>
                        <a:prstGeom prst="rect">
                          <a:avLst/>
                        </a:prstGeom>
                        <a:solidFill>
                          <a:prstClr val="white"/>
                        </a:solidFill>
                        <a:ln>
                          <a:noFill/>
                        </a:ln>
                      </wps:spPr>
                      <wps:txbx>
                        <w:txbxContent>
                          <w:p w14:paraId="3D388947" w14:textId="4163911E" w:rsidR="00FF2266" w:rsidRDefault="00FF2266" w:rsidP="00FF2266">
                            <w:pPr>
                              <w:pStyle w:val="Caption"/>
                              <w:rPr>
                                <w:noProof/>
                              </w:rPr>
                            </w:pPr>
                            <w:bookmarkStart w:id="31" w:name="_Ref210411824"/>
                            <w:r>
                              <w:t xml:space="preserve">Figure </w:t>
                            </w:r>
                            <w:fldSimple w:instr=" STYLEREF 1 \s ">
                              <w:r w:rsidR="007D2E52">
                                <w:rPr>
                                  <w:noProof/>
                                </w:rPr>
                                <w:t>3</w:t>
                              </w:r>
                            </w:fldSimple>
                            <w:r w:rsidR="007D2E52">
                              <w:noBreakHyphen/>
                            </w:r>
                            <w:fldSimple w:instr=" SEQ Figure \* ARABIC \s 1 ">
                              <w:r w:rsidR="007D2E52">
                                <w:rPr>
                                  <w:noProof/>
                                </w:rPr>
                                <w:t>10</w:t>
                              </w:r>
                            </w:fldSimple>
                            <w:bookmarkEnd w:id="31"/>
                            <w:r>
                              <w:t xml:space="preserve"> AI/ML based channel inference at UE side.</w:t>
                            </w:r>
                          </w:p>
                        </w:txbxContent>
                      </wps:txbx>
                      <wps:bodyPr rot="0" spcFirstLastPara="0" vertOverflow="clip" horzOverflow="clip"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w14:anchorId="0317A8D3" id="Text Box 109" o:spid="_x0000_s1101" type="#_x0000_t202" style="position:absolute;left:0;text-align:left;margin-left:0;margin-top:87.3pt;width:472.2pt;height:20.85pt;z-index:251509248;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" stroked="f">
                <v:textbox style="mso-fit-shape-to-text:t" inset="0,0,0,0">
                  <w:txbxContent>
                    <w:p w14:paraId="3D388947" w14:textId="4163911E" w:rsidR="00FF2266" w:rsidRDefault="00FF2266" w:rsidP="00FF2266">
                      <w:pPr>
                        <w:pStyle w:val="Caption"/>
                        <w:rPr>
                          <w:noProof/>
                        </w:rPr>
                      </w:pPr>
                      <w:bookmarkStart w:id="32" w:name="_Ref210411824"/>
                      <w:r>
                        <w:t xml:space="preserve">Figure </w:t>
                      </w:r>
                      <w:fldSimple w:instr=" STYLEREF 1 \s ">
                        <w:r w:rsidR="007D2E52">
                          <w:rPr>
                            <w:noProof/>
                          </w:rPr>
                          <w:t>3</w:t>
                        </w:r>
                      </w:fldSimple>
                      <w:r w:rsidR="007D2E52">
                        <w:noBreakHyphen/>
                      </w:r>
                      <w:fldSimple w:instr=" SEQ Figure \* ARABIC \s 1 ">
                        <w:r w:rsidR="007D2E52">
                          <w:rPr>
                            <w:noProof/>
                          </w:rPr>
                          <w:t>10</w:t>
                        </w:r>
                      </w:fldSimple>
                      <w:bookmarkEnd w:id="32"/>
                      <w:r>
                        <w:t xml:space="preserve"> AI/ML based channel inference at UE side.</w:t>
                      </w:r>
                    </w:p>
                  </w:txbxContent>
                </v:textbox>
                <w10:wrap type="topAndBottom" anchorx="page"/>
              </v:shape>
            </w:pict>
          </mc:Fallback>
        </mc:AlternateContent>
      </w:r>
      <w:r>
        <w:rPr>
          <w:noProof/>
        </w:rPr>
        <w:drawing>
          <wp:anchor distT="0" distB="0" distL="114300" distR="114300" simplePos="0" relativeHeight="251518464" behindDoc="0" locked="0" layoutInCell="1" allowOverlap="1" wp14:anchorId="3DB4672B" wp14:editId="5F4FBA20">
            <wp:simplePos x="0" y="0"/>
            <wp:positionH relativeFrom="page">
              <wp:align>center</wp:align>
            </wp:positionH>
            <wp:positionV relativeFrom="paragraph">
              <wp:posOffset>1871345</wp:posOffset>
            </wp:positionV>
            <wp:extent cx="6000750" cy="903605"/>
            <wp:effectExtent l="0" t="0" r="0" b="0"/>
            <wp:wrapTopAndBottom/>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00750" cy="903605"/>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527680" behindDoc="0" locked="0" layoutInCell="1" allowOverlap="1" wp14:anchorId="4CE69F29" wp14:editId="10A4463A">
                <wp:simplePos x="0" y="0"/>
                <wp:positionH relativeFrom="page">
                  <wp:align>center</wp:align>
                </wp:positionH>
                <wp:positionV relativeFrom="paragraph">
                  <wp:posOffset>2840990</wp:posOffset>
                </wp:positionV>
                <wp:extent cx="6000750" cy="264795"/>
                <wp:effectExtent l="0" t="0" r="0" b="8255"/>
                <wp:wrapTopAndBottom/>
                <wp:docPr id="107" name="Text Box 107"/>
                <wp:cNvGraphicFramePr/>
                <a:graphic xmlns:a="http://schemas.openxmlformats.org/drawingml/2006/main">
                  <a:graphicData uri="http://schemas.microsoft.com/office/word/2010/wordprocessingShape">
                    <wps:wsp>
                      <wps:cNvSpPr txBox="1"/>
                      <wps:spPr>
                        <a:xfrm>
                          <a:off x="0" y="0"/>
                          <a:ext cx="6000750" cy="258445"/>
                        </a:xfrm>
                        <a:prstGeom prst="rect">
                          <a:avLst/>
                        </a:prstGeom>
                        <a:solidFill>
                          <a:prstClr val="white"/>
                        </a:solidFill>
                        <a:ln>
                          <a:noFill/>
                        </a:ln>
                      </wps:spPr>
                      <wps:txbx>
                        <w:txbxContent>
                          <w:p w14:paraId="3CF74987" w14:textId="46B9E301" w:rsidR="00FF2266" w:rsidRDefault="00FF2266" w:rsidP="00FF2266">
                            <w:pPr>
                              <w:pStyle w:val="Caption"/>
                              <w:rPr>
                                <w:noProof/>
                              </w:rPr>
                            </w:pPr>
                            <w:bookmarkStart w:id="33" w:name="_Ref210404216"/>
                            <w:r>
                              <w:t xml:space="preserve">Figure </w:t>
                            </w:r>
                            <w:fldSimple w:instr=" STYLEREF 1 \s ">
                              <w:r w:rsidR="007D2E52">
                                <w:rPr>
                                  <w:noProof/>
                                </w:rPr>
                                <w:t>3</w:t>
                              </w:r>
                            </w:fldSimple>
                            <w:r w:rsidR="007D2E52">
                              <w:noBreakHyphen/>
                            </w:r>
                            <w:fldSimple w:instr=" SEQ Figure \* ARABIC \s 1 ">
                              <w:r w:rsidR="007D2E52">
                                <w:rPr>
                                  <w:noProof/>
                                </w:rPr>
                                <w:t>11</w:t>
                              </w:r>
                            </w:fldSimple>
                            <w:bookmarkEnd w:id="33"/>
                            <w:r>
                              <w:t xml:space="preserve"> AI/ML based joint CSI-RS pattern and channel inference.</w:t>
                            </w:r>
                          </w:p>
                        </w:txbxContent>
                      </wps:txbx>
                      <wps:bodyPr rot="0" spcFirstLastPara="0" vertOverflow="clip" horzOverflow="clip"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w14:anchorId="4CE69F29" id="Text Box 107" o:spid="_x0000_s1102" type="#_x0000_t202" style="position:absolute;left:0;text-align:left;margin-left:0;margin-top:223.7pt;width:472.5pt;height:20.85pt;z-index:251527680;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" stroked="f">
                <v:textbox style="mso-fit-shape-to-text:t" inset="0,0,0,0">
                  <w:txbxContent>
                    <w:p w14:paraId="3CF74987" w14:textId="46B9E301" w:rsidR="00FF2266" w:rsidRDefault="00FF2266" w:rsidP="00FF2266">
                      <w:pPr>
                        <w:pStyle w:val="Caption"/>
                        <w:rPr>
                          <w:noProof/>
                        </w:rPr>
                      </w:pPr>
                      <w:bookmarkStart w:id="34" w:name="_Ref210404216"/>
                      <w:r>
                        <w:t xml:space="preserve">Figure </w:t>
                      </w:r>
                      <w:fldSimple w:instr=" STYLEREF 1 \s ">
                        <w:r w:rsidR="007D2E52">
                          <w:rPr>
                            <w:noProof/>
                          </w:rPr>
                          <w:t>3</w:t>
                        </w:r>
                      </w:fldSimple>
                      <w:r w:rsidR="007D2E52">
                        <w:noBreakHyphen/>
                      </w:r>
                      <w:fldSimple w:instr=" SEQ Figure \* ARABIC \s 1 ">
                        <w:r w:rsidR="007D2E52">
                          <w:rPr>
                            <w:noProof/>
                          </w:rPr>
                          <w:t>11</w:t>
                        </w:r>
                      </w:fldSimple>
                      <w:bookmarkEnd w:id="34"/>
                      <w:r>
                        <w:t xml:space="preserve"> AI/ML based joint CSI-RS pattern and channel inference.</w:t>
                      </w:r>
                    </w:p>
                  </w:txbxContent>
                </v:textbox>
                <w10:wrap type="topAndBottom" anchorx="page"/>
              </v:shape>
            </w:pict>
          </mc:Fallback>
        </mc:AlternateContent>
      </w:r>
      <w:r>
        <w:rPr>
          <w:rFonts w:ascii="Times New Roman" w:hAnsi="Times New Roman" w:cs="Times New Roman"/>
          <w:lang w:eastAsia="zh-TW"/>
        </w:rPr>
        <w:t xml:space="preserve">AI-based joint CSI-RS design and CSI inference in spatial and/or frequency domain, as shown in </w:t>
      </w:r>
      <w:r>
        <w:rPr>
          <w:rFonts w:ascii="Times New Roman" w:hAnsi="Times New Roman" w:cs="Times New Roman"/>
          <w:lang w:eastAsia="zh-TW"/>
        </w:rPr>
        <w:fldChar w:fldCharType="begin"/>
      </w:r>
      <w:r>
        <w:rPr>
          <w:rFonts w:ascii="Times New Roman" w:hAnsi="Times New Roman" w:cs="Times New Roman"/>
          <w:lang w:eastAsia="zh-TW"/>
        </w:rPr>
        <w:instrText xml:space="preserve"> REF _Ref210404216 \h  \* MERGEFORMAT </w:instrText>
      </w:r>
      <w:r>
        <w:rPr>
          <w:rFonts w:ascii="Times New Roman" w:hAnsi="Times New Roman" w:cs="Times New Roman"/>
          <w:lang w:eastAsia="zh-TW"/>
        </w:rPr>
      </w:r>
      <w:r>
        <w:rPr>
          <w:rFonts w:ascii="Times New Roman" w:hAnsi="Times New Roman" w:cs="Times New Roman"/>
          <w:lang w:eastAsia="zh-TW"/>
        </w:rPr>
        <w:fldChar w:fldCharType="separate"/>
      </w:r>
      <w:r w:rsidR="00DF7633" w:rsidRPr="00DF7633">
        <w:rPr>
          <w:rFonts w:ascii="Times New Roman" w:hAnsi="Times New Roman" w:cs="Times New Roman"/>
        </w:rPr>
        <w:t xml:space="preserve">Figure </w:t>
      </w:r>
      <w:r w:rsidR="00DF7633" w:rsidRPr="00DF7633">
        <w:rPr>
          <w:rFonts w:ascii="Times New Roman" w:hAnsi="Times New Roman" w:cs="Times New Roman"/>
          <w:noProof/>
        </w:rPr>
        <w:t>3</w:t>
      </w:r>
      <w:r w:rsidR="00DF7633" w:rsidRPr="00DF7633">
        <w:rPr>
          <w:rFonts w:ascii="Times New Roman" w:hAnsi="Times New Roman" w:cs="Times New Roman"/>
          <w:noProof/>
        </w:rPr>
        <w:noBreakHyphen/>
        <w:t>11</w:t>
      </w:r>
      <w:r>
        <w:rPr>
          <w:rFonts w:ascii="Times New Roman" w:hAnsi="Times New Roman" w:cs="Times New Roman"/>
          <w:lang w:eastAsia="zh-TW"/>
        </w:rPr>
        <w:fldChar w:fldCharType="end"/>
      </w:r>
      <w:r>
        <w:rPr>
          <w:rFonts w:ascii="Times New Roman" w:hAnsi="Times New Roman" w:cs="Times New Roman"/>
          <w:lang w:eastAsia="zh-TW"/>
        </w:rPr>
        <w:t>.</w:t>
      </w:r>
    </w:p>
    <w:p w14:paraId="7B07887A" w14:textId="77777777" w:rsidR="00FF2266" w:rsidRDefault="00FF2266" w:rsidP="00FF2266">
      <w:pPr>
        <w:spacing w:before="240" w:after="240"/>
        <w:jc w:val="both"/>
        <w:rPr>
          <w:lang w:eastAsia="zh-TW"/>
        </w:rPr>
      </w:pPr>
    </w:p>
    <w:p w14:paraId="6B0B9EFD" w14:textId="62714E9D" w:rsidR="00FF2266" w:rsidRDefault="00FF2266" w:rsidP="00FF2266">
      <w:pPr>
        <w:spacing w:before="240" w:after="240"/>
        <w:jc w:val="both"/>
        <w:rPr>
          <w:lang w:eastAsia="zh-TW"/>
        </w:rPr>
      </w:pPr>
      <w:r>
        <w:rPr>
          <w:noProof/>
        </w:rPr>
        <w:lastRenderedPageBreak/>
        <mc:AlternateContent>
          <mc:Choice Requires="wps">
            <w:drawing>
              <wp:anchor distT="0" distB="0" distL="114300" distR="114300" simplePos="0" relativeHeight="251490816" behindDoc="0" locked="0" layoutInCell="1" allowOverlap="1" wp14:anchorId="4674BDC3" wp14:editId="64A35DC9">
                <wp:simplePos x="0" y="0"/>
                <wp:positionH relativeFrom="column">
                  <wp:posOffset>285115</wp:posOffset>
                </wp:positionH>
                <wp:positionV relativeFrom="paragraph">
                  <wp:posOffset>2941320</wp:posOffset>
                </wp:positionV>
                <wp:extent cx="5430520" cy="264795"/>
                <wp:effectExtent l="0" t="0" r="0" b="8255"/>
                <wp:wrapTopAndBottom/>
                <wp:docPr id="105" name="Text Box 105"/>
                <wp:cNvGraphicFramePr/>
                <a:graphic xmlns:a="http://schemas.openxmlformats.org/drawingml/2006/main">
                  <a:graphicData uri="http://schemas.microsoft.com/office/word/2010/wordprocessingShape">
                    <wps:wsp>
                      <wps:cNvSpPr txBox="1"/>
                      <wps:spPr>
                        <a:xfrm>
                          <a:off x="0" y="0"/>
                          <a:ext cx="5430520" cy="258445"/>
                        </a:xfrm>
                        <a:prstGeom prst="rect">
                          <a:avLst/>
                        </a:prstGeom>
                        <a:solidFill>
                          <a:prstClr val="white"/>
                        </a:solidFill>
                        <a:ln>
                          <a:noFill/>
                        </a:ln>
                      </wps:spPr>
                      <wps:txbx>
                        <w:txbxContent>
                          <w:p w14:paraId="75CC869F" w14:textId="7791D7AD" w:rsidR="00FF2266" w:rsidRDefault="00FF2266" w:rsidP="00FF2266">
                            <w:pPr>
                              <w:pStyle w:val="Caption"/>
                              <w:rPr>
                                <w:noProof/>
                                <w:szCs w:val="20"/>
                              </w:rPr>
                            </w:pPr>
                            <w:bookmarkStart w:id="35" w:name="_Ref210404830"/>
                            <w:r>
                              <w:t xml:space="preserve">Figure </w:t>
                            </w:r>
                            <w:fldSimple w:instr=" STYLEREF 1 \s ">
                              <w:r w:rsidR="007D2E52">
                                <w:rPr>
                                  <w:noProof/>
                                </w:rPr>
                                <w:t>3</w:t>
                              </w:r>
                            </w:fldSimple>
                            <w:r w:rsidR="007D2E52">
                              <w:noBreakHyphen/>
                            </w:r>
                            <w:fldSimple w:instr=" SEQ Figure \* ARABIC \s 1 ">
                              <w:r w:rsidR="007D2E52">
                                <w:rPr>
                                  <w:noProof/>
                                </w:rPr>
                                <w:t>12</w:t>
                              </w:r>
                            </w:fldSimple>
                            <w:bookmarkEnd w:id="35"/>
                            <w:r>
                              <w:t xml:space="preserve"> Example of spatial channel extrapolation with reduced CSI-RS antenna ports.</w:t>
                            </w:r>
                          </w:p>
                        </w:txbxContent>
                      </wps:txbx>
                      <wps:bodyPr rot="0" spcFirstLastPara="0" vertOverflow="clip" horzOverflow="clip"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w14:anchorId="4674BDC3" id="Text Box 105" o:spid="_x0000_s1103" type="#_x0000_t202" style="position:absolute;left:0;text-align:left;margin-left:22.45pt;margin-top:231.6pt;width:427.6pt;height:20.85pt;z-index:25149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" stroked="f">
                <v:textbox style="mso-fit-shape-to-text:t" inset="0,0,0,0">
                  <w:txbxContent>
                    <w:p w14:paraId="75CC869F" w14:textId="7791D7AD" w:rsidR="00FF2266" w:rsidRDefault="00FF2266" w:rsidP="00FF2266">
                      <w:pPr>
                        <w:pStyle w:val="Caption"/>
                        <w:rPr>
                          <w:noProof/>
                          <w:szCs w:val="20"/>
                        </w:rPr>
                      </w:pPr>
                      <w:bookmarkStart w:id="36" w:name="_Ref210404830"/>
                      <w:r>
                        <w:t xml:space="preserve">Figure </w:t>
                      </w:r>
                      <w:fldSimple w:instr=" STYLEREF 1 \s ">
                        <w:r w:rsidR="007D2E52">
                          <w:rPr>
                            <w:noProof/>
                          </w:rPr>
                          <w:t>3</w:t>
                        </w:r>
                      </w:fldSimple>
                      <w:r w:rsidR="007D2E52">
                        <w:noBreakHyphen/>
                      </w:r>
                      <w:fldSimple w:instr=" SEQ Figure \* ARABIC \s 1 ">
                        <w:r w:rsidR="007D2E52">
                          <w:rPr>
                            <w:noProof/>
                          </w:rPr>
                          <w:t>12</w:t>
                        </w:r>
                      </w:fldSimple>
                      <w:bookmarkEnd w:id="36"/>
                      <w:r>
                        <w:t xml:space="preserve"> Example of spatial channel extrapolation with reduced CSI-RS antenna ports.</w:t>
                      </w:r>
                    </w:p>
                  </w:txbxContent>
                </v:textbox>
                <w10:wrap type="topAndBottom"/>
              </v:shape>
            </w:pict>
          </mc:Fallback>
        </mc:AlternateContent>
      </w:r>
      <w:r>
        <w:rPr>
          <w:noProof/>
        </w:rPr>
        <w:drawing>
          <wp:anchor distT="0" distB="0" distL="114300" distR="114300" simplePos="0" relativeHeight="251536896" behindDoc="0" locked="0" layoutInCell="1" allowOverlap="1" wp14:anchorId="07A0C1D4" wp14:editId="0926E86E">
            <wp:simplePos x="0" y="0"/>
            <wp:positionH relativeFrom="margin">
              <wp:align>center</wp:align>
            </wp:positionH>
            <wp:positionV relativeFrom="paragraph">
              <wp:posOffset>734060</wp:posOffset>
            </wp:positionV>
            <wp:extent cx="5431155" cy="2151380"/>
            <wp:effectExtent l="0" t="0" r="0" b="1270"/>
            <wp:wrapTopAndBottom/>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31155" cy="2151380"/>
                    </a:xfrm>
                    <a:prstGeom prst="rect">
                      <a:avLst/>
                    </a:prstGeom>
                    <a:noFill/>
                  </pic:spPr>
                </pic:pic>
              </a:graphicData>
            </a:graphic>
            <wp14:sizeRelH relativeFrom="page">
              <wp14:pctWidth>0</wp14:pctWidth>
            </wp14:sizeRelH>
            <wp14:sizeRelV relativeFrom="page">
              <wp14:pctHeight>0</wp14:pctHeight>
            </wp14:sizeRelV>
          </wp:anchor>
        </w:drawing>
      </w:r>
      <w:r>
        <w:rPr>
          <w:lang w:eastAsia="zh-TW"/>
        </w:rPr>
        <w:t xml:space="preserve">One example of spatial domain CSI overhead reduction is shown in </w:t>
      </w:r>
      <w:r>
        <w:rPr>
          <w:lang w:eastAsia="zh-TW"/>
        </w:rPr>
        <w:fldChar w:fldCharType="begin"/>
      </w:r>
      <w:r>
        <w:rPr>
          <w:lang w:eastAsia="zh-TW"/>
        </w:rPr>
        <w:instrText xml:space="preserve"> REF _Ref210404830 \h </w:instrText>
      </w:r>
      <w:r>
        <w:rPr>
          <w:lang w:eastAsia="zh-TW"/>
        </w:rPr>
      </w:r>
      <w:r>
        <w:rPr>
          <w:lang w:eastAsia="zh-TW"/>
        </w:rPr>
        <w:fldChar w:fldCharType="separate"/>
      </w:r>
      <w:r w:rsidR="00DF7633">
        <w:t xml:space="preserve">Figure </w:t>
      </w:r>
      <w:r w:rsidR="00DF7633">
        <w:rPr>
          <w:noProof/>
        </w:rPr>
        <w:t>3</w:t>
      </w:r>
      <w:r w:rsidR="00DF7633">
        <w:noBreakHyphen/>
      </w:r>
      <w:r w:rsidR="00DF7633">
        <w:rPr>
          <w:noProof/>
        </w:rPr>
        <w:t>12</w:t>
      </w:r>
      <w:r>
        <w:rPr>
          <w:lang w:eastAsia="zh-TW"/>
        </w:rPr>
        <w:fldChar w:fldCharType="end"/>
      </w:r>
      <w:r>
        <w:rPr>
          <w:lang w:eastAsia="zh-TW"/>
        </w:rPr>
        <w:t>. It is possible to reconstruct the full spatial channel at the UE side with fewer spatial CSI-RS from the NW based on an AI/ML model. Conventional methods e.g., based on compressive sensing are another option. Further evaluation is need for this direction.</w:t>
      </w:r>
    </w:p>
    <w:p w14:paraId="37DF34B1" w14:textId="77777777" w:rsidR="00FF2266" w:rsidRDefault="00FF2266" w:rsidP="00FF2266">
      <w:pPr>
        <w:spacing w:before="240" w:after="240"/>
        <w:rPr>
          <w:rFonts w:eastAsia="Times New Roman"/>
          <w:color w:val="000000" w:themeColor="text1"/>
        </w:rPr>
      </w:pPr>
      <w:r>
        <w:rPr>
          <w:rFonts w:eastAsia="Times New Roman"/>
          <w:b/>
          <w:bCs/>
          <w:color w:val="000000" w:themeColor="text1"/>
        </w:rPr>
        <w:t>Model input:</w:t>
      </w:r>
      <w:r>
        <w:rPr>
          <w:rFonts w:eastAsia="Times New Roman"/>
          <w:color w:val="000000" w:themeColor="text1"/>
        </w:rPr>
        <w:t xml:space="preserve"> </w:t>
      </w:r>
    </w:p>
    <w:p w14:paraId="08F5299E" w14:textId="77777777" w:rsidR="00FF2266" w:rsidRDefault="00FF2266" w:rsidP="00205348">
      <w:pPr>
        <w:pStyle w:val="ListParagraph"/>
        <w:numPr>
          <w:ilvl w:val="0"/>
          <w:numId w:val="32"/>
        </w:numPr>
        <w:spacing w:before="240" w:after="240"/>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Estimated channel with reduced RS ports/ sub-channels.</w:t>
      </w:r>
    </w:p>
    <w:p w14:paraId="404A5888" w14:textId="77777777" w:rsidR="00FF2266" w:rsidRDefault="00FF2266" w:rsidP="00205348">
      <w:pPr>
        <w:pStyle w:val="ListParagraph"/>
        <w:numPr>
          <w:ilvl w:val="0"/>
          <w:numId w:val="32"/>
        </w:numPr>
        <w:spacing w:before="240" w:after="240"/>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Channel for the whole antenna panel/ sub-band.</w:t>
      </w:r>
    </w:p>
    <w:p w14:paraId="7F3333D7" w14:textId="77777777" w:rsidR="00FF2266" w:rsidRDefault="00FF2266" w:rsidP="00FF2266">
      <w:pPr>
        <w:spacing w:before="240" w:after="240"/>
        <w:rPr>
          <w:rFonts w:eastAsia="Times New Roman"/>
          <w:b/>
          <w:bCs/>
          <w:color w:val="000000" w:themeColor="text1"/>
        </w:rPr>
      </w:pPr>
      <w:r>
        <w:rPr>
          <w:rFonts w:eastAsia="Times New Roman"/>
          <w:b/>
          <w:bCs/>
          <w:color w:val="000000" w:themeColor="text1"/>
        </w:rPr>
        <w:t xml:space="preserve">Model output: </w:t>
      </w:r>
    </w:p>
    <w:p w14:paraId="6A58C886" w14:textId="77777777" w:rsidR="00FF2266" w:rsidRDefault="00FF2266" w:rsidP="00205348">
      <w:pPr>
        <w:pStyle w:val="ListParagraph"/>
        <w:numPr>
          <w:ilvl w:val="0"/>
          <w:numId w:val="33"/>
        </w:numPr>
        <w:spacing w:before="240" w:after="240"/>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Estimated channel for the whole antenna panel/</w:t>
      </w:r>
      <w:r>
        <w:t xml:space="preserve"> </w:t>
      </w:r>
      <w:r>
        <w:rPr>
          <w:rFonts w:ascii="Times New Roman" w:eastAsia="Times New Roman" w:hAnsi="Times New Roman" w:cs="Times New Roman"/>
          <w:color w:val="000000" w:themeColor="text1"/>
        </w:rPr>
        <w:t>sub-band.</w:t>
      </w:r>
    </w:p>
    <w:p w14:paraId="6B119B9D" w14:textId="70B4AAB3" w:rsidR="00FF2266" w:rsidRDefault="00FF2266" w:rsidP="00205348">
      <w:pPr>
        <w:pStyle w:val="ListParagraph"/>
        <w:numPr>
          <w:ilvl w:val="0"/>
          <w:numId w:val="33"/>
        </w:numPr>
        <w:spacing w:before="240" w:after="240"/>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Spatial/frequency domain CSI-RS pattern and estimated channel based on the spatial/frequency domain CSI-RS pattern.</w:t>
      </w:r>
    </w:p>
    <w:p w14:paraId="3B8D4697" w14:textId="3706CB54" w:rsidR="00AE1979" w:rsidRDefault="00AE1979" w:rsidP="00AE1979">
      <w:pPr>
        <w:pStyle w:val="3rdsub"/>
        <w:rPr>
          <w:rFonts w:ascii="Arial" w:hAnsi="Arial" w:cs="Arial"/>
        </w:rPr>
      </w:pPr>
      <w:r w:rsidRPr="00205348">
        <w:rPr>
          <w:rFonts w:ascii="Arial" w:hAnsi="Arial" w:cs="Arial"/>
        </w:rPr>
        <w:t>Evaluation</w:t>
      </w:r>
    </w:p>
    <w:p w14:paraId="2E0B6A70" w14:textId="0883F138" w:rsidR="002A3915" w:rsidRDefault="00AE1979" w:rsidP="00AE1979">
      <w:r>
        <w:t>For sub-use case (a), we present evaluations with different spatial CSI patterns.</w:t>
      </w:r>
      <w:r w:rsidR="00E1148F">
        <w:t xml:space="preserve"> </w:t>
      </w:r>
      <w:r w:rsidR="006376C8">
        <w:t xml:space="preserve">As shown in </w:t>
      </w:r>
      <w:r w:rsidR="002A3915">
        <w:fldChar w:fldCharType="begin"/>
      </w:r>
      <w:r w:rsidR="002A3915">
        <w:instrText xml:space="preserve"> REF _Ref213432077 \h </w:instrText>
      </w:r>
      <w:r w:rsidR="002A3915">
        <w:fldChar w:fldCharType="separate"/>
      </w:r>
      <w:r w:rsidR="00DF7633">
        <w:t xml:space="preserve">Figure </w:t>
      </w:r>
      <w:r w:rsidR="00DF7633">
        <w:rPr>
          <w:noProof/>
        </w:rPr>
        <w:t>3</w:t>
      </w:r>
      <w:r w:rsidR="00DF7633">
        <w:noBreakHyphen/>
      </w:r>
      <w:r w:rsidR="00DF7633">
        <w:rPr>
          <w:noProof/>
        </w:rPr>
        <w:t>13</w:t>
      </w:r>
      <w:r w:rsidR="002A3915">
        <w:fldChar w:fldCharType="end"/>
      </w:r>
      <w:r w:rsidR="006376C8">
        <w:t>, three different pilot patterns with</w:t>
      </w:r>
      <w:r w:rsidR="002A3915">
        <w:t xml:space="preserve"> the</w:t>
      </w:r>
      <w:r w:rsidR="006376C8">
        <w:t xml:space="preserve"> same pilot density are compared. Pattern (a) is the uniform pattern where antenna ports are chosen uniformly based on targeted spatial density. Instead of choosing </w:t>
      </w:r>
      <w:r w:rsidR="002A3915">
        <w:t xml:space="preserve">the </w:t>
      </w:r>
      <w:r w:rsidR="006376C8">
        <w:t>same antenna ports across all frequency, pattern (b) has pilot</w:t>
      </w:r>
      <w:r w:rsidR="002A3915">
        <w:t>s</w:t>
      </w:r>
      <w:r w:rsidR="006376C8">
        <w:t xml:space="preserve"> for all antenna ports on different frequency resources. Pattern (c) represents one random pattern. </w:t>
      </w:r>
    </w:p>
    <w:p w14:paraId="7BED41F0" w14:textId="07F7CE9B" w:rsidR="00ED108B" w:rsidRDefault="009D1A31" w:rsidP="00AE1979">
      <w:r>
        <w:t>For the performance evaluation, w</w:t>
      </w:r>
      <w:r w:rsidR="00E1148F">
        <w:t xml:space="preserve">e use CSI data generated from </w:t>
      </w:r>
      <w:proofErr w:type="spellStart"/>
      <w:r w:rsidR="00E1148F">
        <w:t>DeepMIMO</w:t>
      </w:r>
      <w:proofErr w:type="spellEnd"/>
      <w:r w:rsidR="00E1148F">
        <w:t xml:space="preserve"> ‘O1’ outdoor model at 3.5GHz. At the </w:t>
      </w:r>
      <w:r w:rsidR="002A3915">
        <w:t>NW</w:t>
      </w:r>
      <w:r w:rsidR="00E1148F">
        <w:t xml:space="preserve"> side, </w:t>
      </w:r>
      <w:r w:rsidR="002A3915">
        <w:t xml:space="preserve">a </w:t>
      </w:r>
      <w:r w:rsidR="003E492D">
        <w:t>32-element</w:t>
      </w:r>
      <w:r w:rsidR="002A3915">
        <w:t xml:space="preserve"> </w:t>
      </w:r>
      <w:r w:rsidR="00E1148F">
        <w:t xml:space="preserve">linear antenna array is </w:t>
      </w:r>
      <w:r w:rsidR="002A3915">
        <w:t>assumed</w:t>
      </w:r>
      <w:r w:rsidR="000F713B">
        <w:t xml:space="preserve">, while </w:t>
      </w:r>
      <w:r w:rsidR="002A3915">
        <w:t xml:space="preserve">a </w:t>
      </w:r>
      <w:r w:rsidR="00E1148F">
        <w:t xml:space="preserve">single antenna is used at the UE. </w:t>
      </w:r>
      <w:r w:rsidR="005E5EDB">
        <w:t>D</w:t>
      </w:r>
      <w:r w:rsidR="00E1148F">
        <w:t>ata set</w:t>
      </w:r>
      <w:r w:rsidR="00D37703">
        <w:t>s</w:t>
      </w:r>
      <w:r w:rsidR="005E5EDB">
        <w:t xml:space="preserve"> of sample size 100k</w:t>
      </w:r>
      <w:r w:rsidR="00E1148F">
        <w:t xml:space="preserve"> are used for evaluation. </w:t>
      </w:r>
      <w:r w:rsidR="003E492D">
        <w:fldChar w:fldCharType="begin"/>
      </w:r>
      <w:r w:rsidR="003E492D">
        <w:instrText xml:space="preserve"> REF _Ref213432614 \h </w:instrText>
      </w:r>
      <w:r w:rsidR="003E492D">
        <w:fldChar w:fldCharType="separate"/>
      </w:r>
      <w:r w:rsidR="00DF7633">
        <w:t xml:space="preserve">Table </w:t>
      </w:r>
      <w:r w:rsidR="00DF7633">
        <w:rPr>
          <w:noProof/>
        </w:rPr>
        <w:t>3</w:t>
      </w:r>
      <w:r w:rsidR="00DF7633">
        <w:noBreakHyphen/>
      </w:r>
      <w:r w:rsidR="00DF7633">
        <w:rPr>
          <w:noProof/>
        </w:rPr>
        <w:t>5</w:t>
      </w:r>
      <w:r w:rsidR="003E492D">
        <w:fldChar w:fldCharType="end"/>
      </w:r>
      <w:r w:rsidR="003E492D">
        <w:t xml:space="preserve"> shows the </w:t>
      </w:r>
      <w:r w:rsidR="00F378D7">
        <w:t xml:space="preserve">NMSE results of spatial </w:t>
      </w:r>
      <w:r w:rsidR="003E492D">
        <w:t>CSI prediction</w:t>
      </w:r>
      <w:r w:rsidR="00F378D7">
        <w:t xml:space="preserve"> based on sparse spatial pilot</w:t>
      </w:r>
      <w:r w:rsidR="003E492D">
        <w:t>s</w:t>
      </w:r>
      <w:r w:rsidR="00F378D7">
        <w:t xml:space="preserve"> </w:t>
      </w:r>
      <w:r w:rsidR="003E492D">
        <w:t>using an</w:t>
      </w:r>
      <w:r>
        <w:t xml:space="preserve"> </w:t>
      </w:r>
      <w:r w:rsidR="00F378D7">
        <w:t>MLP mode</w:t>
      </w:r>
      <w:r>
        <w:t>l</w:t>
      </w:r>
      <w:r w:rsidR="00387D05">
        <w:t>.</w:t>
      </w:r>
      <w:r w:rsidR="00F1717A">
        <w:t xml:space="preserve"> </w:t>
      </w:r>
      <w:r w:rsidR="00C55843">
        <w:t>From</w:t>
      </w:r>
      <w:r w:rsidR="003E492D">
        <w:t xml:space="preserve"> the</w:t>
      </w:r>
      <w:r w:rsidR="00C55843">
        <w:t xml:space="preserve"> results, pattern (b) and (c) have significant performance gain compared to pattern (a). Comparing between pattern (b) and (c), (c) has better NMSE performance. </w:t>
      </w:r>
      <w:r w:rsidR="003E492D">
        <w:t>Further evaluation r</w:t>
      </w:r>
      <w:r w:rsidR="005112D8">
        <w:t xml:space="preserve">esults based on </w:t>
      </w:r>
      <w:r w:rsidR="003E492D">
        <w:t xml:space="preserve">a </w:t>
      </w:r>
      <w:r w:rsidR="005112D8">
        <w:t xml:space="preserve">transformer model are listed in </w:t>
      </w:r>
      <w:r w:rsidR="003E492D">
        <w:fldChar w:fldCharType="begin"/>
      </w:r>
      <w:r w:rsidR="003E492D">
        <w:instrText xml:space="preserve"> REF _Ref213432691 \h </w:instrText>
      </w:r>
      <w:r w:rsidR="003E492D">
        <w:fldChar w:fldCharType="separate"/>
      </w:r>
      <w:r w:rsidR="00DF7633">
        <w:t xml:space="preserve">Table </w:t>
      </w:r>
      <w:r w:rsidR="00DF7633">
        <w:rPr>
          <w:noProof/>
        </w:rPr>
        <w:t>3</w:t>
      </w:r>
      <w:r w:rsidR="00DF7633">
        <w:noBreakHyphen/>
      </w:r>
      <w:r w:rsidR="00DF7633">
        <w:rPr>
          <w:noProof/>
        </w:rPr>
        <w:t>6</w:t>
      </w:r>
      <w:r w:rsidR="003E492D">
        <w:fldChar w:fldCharType="end"/>
      </w:r>
      <w:r w:rsidR="005112D8">
        <w:t xml:space="preserve">, </w:t>
      </w:r>
      <w:r w:rsidR="003E492D">
        <w:t xml:space="preserve">and </w:t>
      </w:r>
      <w:r w:rsidR="005112D8">
        <w:t>s</w:t>
      </w:r>
      <w:r w:rsidR="003E492D">
        <w:t xml:space="preserve">imilar </w:t>
      </w:r>
      <w:r w:rsidR="005112D8">
        <w:t>trend</w:t>
      </w:r>
      <w:r w:rsidR="003E492D">
        <w:t>s</w:t>
      </w:r>
      <w:r w:rsidR="005112D8">
        <w:t xml:space="preserve"> are observed. </w:t>
      </w:r>
    </w:p>
    <w:p w14:paraId="3BA0A17E" w14:textId="5DBED5F4" w:rsidR="00ED108B" w:rsidRDefault="00ED108B" w:rsidP="00AE1979">
      <w:pPr>
        <w:rPr>
          <w:b/>
          <w:bCs/>
          <w:noProof/>
        </w:rPr>
      </w:pPr>
      <w:r>
        <w:rPr>
          <w:b/>
          <w:bCs/>
        </w:rPr>
        <w:t xml:space="preserve">Observation </w:t>
      </w:r>
      <w:r>
        <w:rPr>
          <w:b/>
          <w:bCs/>
        </w:rPr>
        <w:fldChar w:fldCharType="begin"/>
      </w:r>
      <w:r>
        <w:rPr>
          <w:b/>
          <w:bCs/>
        </w:rPr>
        <w:instrText xml:space="preserve"> SEQ Observation </w:instrText>
      </w:r>
      <w:r>
        <w:rPr>
          <w:b/>
          <w:bCs/>
        </w:rPr>
        <w:fldChar w:fldCharType="separate"/>
      </w:r>
      <w:r w:rsidR="00DF7633">
        <w:rPr>
          <w:b/>
          <w:bCs/>
          <w:noProof/>
        </w:rPr>
        <w:t>4</w:t>
      </w:r>
      <w:r>
        <w:rPr>
          <w:b/>
          <w:bCs/>
          <w:noProof/>
        </w:rPr>
        <w:fldChar w:fldCharType="end"/>
      </w:r>
      <w:r w:rsidR="00DF7633">
        <w:rPr>
          <w:b/>
          <w:bCs/>
          <w:noProof/>
        </w:rPr>
        <w:t>:</w:t>
      </w:r>
      <w:r>
        <w:rPr>
          <w:b/>
          <w:bCs/>
          <w:noProof/>
        </w:rPr>
        <w:t xml:space="preserve"> Preliminary evaluations on spatial CSI prediction based on sparse spatial CSI-RS patterns show that shifted and random CSI-RS patterns can provide better performance compared to a uniform pattern that choose the same antenna ports across different frequency resources. </w:t>
      </w:r>
    </w:p>
    <w:p w14:paraId="3FA550C7" w14:textId="57CFA354" w:rsidR="008377DB" w:rsidRDefault="00741463" w:rsidP="00ED108B">
      <w:r>
        <w:lastRenderedPageBreak/>
        <w:t>Based on our results</w:t>
      </w:r>
      <w:r w:rsidR="00B00555">
        <w:t>, w</w:t>
      </w:r>
      <w:r w:rsidR="00C55843">
        <w:t xml:space="preserve">e </w:t>
      </w:r>
      <w:r>
        <w:t xml:space="preserve">suggest </w:t>
      </w:r>
      <w:proofErr w:type="gramStart"/>
      <w:r>
        <w:t>to</w:t>
      </w:r>
      <w:r w:rsidR="00C55843">
        <w:t xml:space="preserve"> study</w:t>
      </w:r>
      <w:proofErr w:type="gramEnd"/>
      <w:r w:rsidR="00C55843">
        <w:t xml:space="preserve"> further on pilot pattern design</w:t>
      </w:r>
      <w:r w:rsidR="00866213">
        <w:t>.</w:t>
      </w:r>
      <w:r w:rsidR="00CB7E6A">
        <w:rPr>
          <w:noProof/>
          <w14:ligatures w14:val="standardContextual"/>
        </w:rPr>
        <w:t xml:space="preserve">              </w:t>
      </w:r>
      <w:r w:rsidR="00205348">
        <w:rPr>
          <w:noProof/>
          <w14:ligatures w14:val="standardContextual"/>
        </w:rPr>
        <w:t xml:space="preserve">         </w:t>
      </w:r>
      <w:r w:rsidR="00205348">
        <w:rPr>
          <w:noProof/>
          <w14:ligatures w14:val="standardContextual"/>
        </w:rPr>
        <w:drawing>
          <wp:anchor distT="0" distB="0" distL="114300" distR="114300" simplePos="0" relativeHeight="251835904" behindDoc="0" locked="0" layoutInCell="1" allowOverlap="1" wp14:anchorId="3618768C" wp14:editId="3D6890C4">
            <wp:simplePos x="0" y="0"/>
            <wp:positionH relativeFrom="column">
              <wp:posOffset>0</wp:posOffset>
            </wp:positionH>
            <wp:positionV relativeFrom="paragraph">
              <wp:posOffset>161925</wp:posOffset>
            </wp:positionV>
            <wp:extent cx="6000750" cy="1632585"/>
            <wp:effectExtent l="0" t="0" r="0" b="0"/>
            <wp:wrapTopAndBottom/>
            <wp:docPr id="49" name="Picture 49" descr="A screenshot of a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descr="A screenshot of a game&#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000750" cy="1632585"/>
                    </a:xfrm>
                    <a:prstGeom prst="rect">
                      <a:avLst/>
                    </a:prstGeom>
                  </pic:spPr>
                </pic:pic>
              </a:graphicData>
            </a:graphic>
            <wp14:sizeRelH relativeFrom="page">
              <wp14:pctWidth>0</wp14:pctWidth>
            </wp14:sizeRelH>
            <wp14:sizeRelV relativeFrom="page">
              <wp14:pctHeight>0</wp14:pctHeight>
            </wp14:sizeRelV>
          </wp:anchor>
        </w:drawing>
      </w:r>
    </w:p>
    <w:p w14:paraId="4418A774" w14:textId="0FB08EFC" w:rsidR="008377DB" w:rsidRDefault="008377DB" w:rsidP="008377DB">
      <w:pPr>
        <w:pStyle w:val="Caption"/>
      </w:pPr>
      <w:bookmarkStart w:id="37" w:name="_Ref213432077"/>
      <w:r>
        <w:t xml:space="preserve">Figure </w:t>
      </w:r>
      <w:fldSimple w:instr=" STYLEREF 1 \s ">
        <w:r w:rsidR="00DF7633">
          <w:rPr>
            <w:noProof/>
          </w:rPr>
          <w:t>3</w:t>
        </w:r>
      </w:fldSimple>
      <w:r w:rsidR="007D2E52">
        <w:noBreakHyphen/>
      </w:r>
      <w:fldSimple w:instr=" SEQ Figure \* ARABIC \s 1 ">
        <w:r w:rsidR="00DF7633">
          <w:rPr>
            <w:noProof/>
          </w:rPr>
          <w:t>13</w:t>
        </w:r>
      </w:fldSimple>
      <w:bookmarkEnd w:id="37"/>
      <w:r>
        <w:t xml:space="preserve"> I</w:t>
      </w:r>
      <w:r w:rsidRPr="00994A68">
        <w:t xml:space="preserve">llustration of pilot pattern options (orange locations are channel with pilot, x-axis and y-axis represent antenna and frequency domain channel, </w:t>
      </w:r>
      <w:r>
        <w:t>r</w:t>
      </w:r>
      <w:r w:rsidRPr="00994A68">
        <w:t>espectively)</w:t>
      </w:r>
    </w:p>
    <w:p w14:paraId="002980D5" w14:textId="1013E2E4" w:rsidR="00205348" w:rsidRDefault="00205348" w:rsidP="00205348">
      <w:pPr>
        <w:keepNext/>
      </w:pPr>
      <w:r>
        <w:rPr>
          <w:noProof/>
          <w14:ligatures w14:val="standardContextual"/>
        </w:rPr>
        <w:t xml:space="preserve">                 </w:t>
      </w:r>
    </w:p>
    <w:tbl>
      <w:tblPr>
        <w:tblStyle w:val="TableGrid"/>
        <w:tblW w:w="9540" w:type="dxa"/>
        <w:tblInd w:w="5" w:type="dxa"/>
        <w:tblLook w:val="0420" w:firstRow="1" w:lastRow="0" w:firstColumn="0" w:lastColumn="0" w:noHBand="0" w:noVBand="1"/>
      </w:tblPr>
      <w:tblGrid>
        <w:gridCol w:w="1840"/>
        <w:gridCol w:w="2640"/>
        <w:gridCol w:w="2420"/>
        <w:gridCol w:w="2640"/>
      </w:tblGrid>
      <w:tr w:rsidR="0075373F" w14:paraId="1F27B08C" w14:textId="77777777" w:rsidTr="0075373F">
        <w:trPr>
          <w:trHeight w:val="425"/>
        </w:trPr>
        <w:tc>
          <w:tcPr>
            <w:tcW w:w="1840" w:type="dxa"/>
            <w:tcBorders>
              <w:top w:val="single" w:sz="4" w:space="0" w:color="auto"/>
              <w:left w:val="single" w:sz="4" w:space="0" w:color="auto"/>
              <w:bottom w:val="single" w:sz="4" w:space="0" w:color="auto"/>
              <w:right w:val="single" w:sz="4" w:space="0" w:color="auto"/>
            </w:tcBorders>
            <w:hideMark/>
          </w:tcPr>
          <w:p w14:paraId="39A6163D" w14:textId="70B2D074" w:rsidR="0075373F" w:rsidRPr="008377DB" w:rsidRDefault="0075373F">
            <w:pPr>
              <w:spacing w:after="0"/>
              <w:rPr>
                <w:rFonts w:eastAsiaTheme="minorEastAsia"/>
                <w:b/>
                <w:bCs/>
                <w:color w:val="000000" w:themeColor="dark1"/>
                <w:kern w:val="24"/>
                <w:sz w:val="18"/>
                <w:szCs w:val="18"/>
                <w:lang w:eastAsia="zh-CN"/>
              </w:rPr>
            </w:pPr>
            <w:r w:rsidRPr="008377DB">
              <w:rPr>
                <w:rFonts w:eastAsiaTheme="minorEastAsia"/>
                <w:b/>
                <w:bCs/>
                <w:color w:val="000000" w:themeColor="dark1"/>
                <w:kern w:val="24"/>
                <w:sz w:val="18"/>
                <w:szCs w:val="18"/>
                <w:lang w:eastAsia="zh-CN"/>
              </w:rPr>
              <w:t>Spatial Density</w:t>
            </w:r>
          </w:p>
        </w:tc>
        <w:tc>
          <w:tcPr>
            <w:tcW w:w="2640" w:type="dxa"/>
            <w:tcBorders>
              <w:top w:val="single" w:sz="4" w:space="0" w:color="auto"/>
              <w:left w:val="single" w:sz="4" w:space="0" w:color="auto"/>
              <w:bottom w:val="single" w:sz="4" w:space="0" w:color="auto"/>
              <w:right w:val="single" w:sz="4" w:space="0" w:color="auto"/>
            </w:tcBorders>
            <w:hideMark/>
          </w:tcPr>
          <w:p w14:paraId="33B00537" w14:textId="62F2D085" w:rsidR="0075373F" w:rsidRPr="008377DB" w:rsidRDefault="005E7BE8" w:rsidP="005E7BE8">
            <w:pPr>
              <w:spacing w:after="0"/>
              <w:rPr>
                <w:rFonts w:eastAsiaTheme="minorEastAsia"/>
                <w:b/>
                <w:bCs/>
                <w:color w:val="000000" w:themeColor="dark1"/>
                <w:kern w:val="24"/>
                <w:sz w:val="18"/>
                <w:szCs w:val="18"/>
                <w:lang w:eastAsia="zh-CN"/>
              </w:rPr>
            </w:pPr>
            <w:r w:rsidRPr="008377DB">
              <w:rPr>
                <w:rFonts w:eastAsiaTheme="minorEastAsia"/>
                <w:b/>
                <w:bCs/>
                <w:color w:val="000000" w:themeColor="dark1"/>
                <w:kern w:val="24"/>
                <w:sz w:val="18"/>
                <w:szCs w:val="18"/>
                <w:lang w:eastAsia="zh-CN"/>
              </w:rPr>
              <w:t>(a)</w:t>
            </w:r>
            <w:r w:rsidR="0075373F" w:rsidRPr="008377DB">
              <w:rPr>
                <w:rFonts w:eastAsiaTheme="minorEastAsia"/>
                <w:b/>
                <w:bCs/>
                <w:color w:val="000000" w:themeColor="dark1"/>
                <w:kern w:val="24"/>
                <w:sz w:val="18"/>
                <w:szCs w:val="18"/>
                <w:lang w:eastAsia="zh-CN"/>
              </w:rPr>
              <w:t>Uniform pattern</w:t>
            </w:r>
            <w:r w:rsidRPr="008377DB">
              <w:rPr>
                <w:rFonts w:eastAsiaTheme="minorEastAsia"/>
                <w:b/>
                <w:bCs/>
                <w:color w:val="000000" w:themeColor="dark1"/>
                <w:kern w:val="24"/>
                <w:sz w:val="18"/>
                <w:szCs w:val="18"/>
                <w:lang w:eastAsia="zh-CN"/>
              </w:rPr>
              <w:t xml:space="preserve"> </w:t>
            </w:r>
          </w:p>
        </w:tc>
        <w:tc>
          <w:tcPr>
            <w:tcW w:w="2420" w:type="dxa"/>
            <w:tcBorders>
              <w:top w:val="single" w:sz="4" w:space="0" w:color="auto"/>
              <w:left w:val="single" w:sz="4" w:space="0" w:color="auto"/>
              <w:bottom w:val="single" w:sz="4" w:space="0" w:color="auto"/>
              <w:right w:val="single" w:sz="4" w:space="0" w:color="auto"/>
            </w:tcBorders>
            <w:hideMark/>
          </w:tcPr>
          <w:p w14:paraId="02C4EDC5" w14:textId="521F5340" w:rsidR="0075373F" w:rsidRPr="008377DB" w:rsidRDefault="005E7BE8" w:rsidP="005E7BE8">
            <w:pPr>
              <w:spacing w:after="0"/>
              <w:rPr>
                <w:rFonts w:eastAsiaTheme="minorEastAsia"/>
                <w:b/>
                <w:bCs/>
                <w:color w:val="000000" w:themeColor="dark1"/>
                <w:kern w:val="24"/>
                <w:sz w:val="18"/>
                <w:szCs w:val="18"/>
                <w:lang w:eastAsia="zh-CN"/>
              </w:rPr>
            </w:pPr>
            <w:r w:rsidRPr="008377DB">
              <w:rPr>
                <w:rFonts w:eastAsiaTheme="minorEastAsia"/>
                <w:b/>
                <w:bCs/>
                <w:color w:val="000000" w:themeColor="dark1"/>
                <w:kern w:val="24"/>
                <w:sz w:val="18"/>
                <w:szCs w:val="18"/>
                <w:lang w:eastAsia="zh-CN"/>
              </w:rPr>
              <w:t>(b)</w:t>
            </w:r>
            <w:r w:rsidR="0075373F" w:rsidRPr="008377DB">
              <w:rPr>
                <w:rFonts w:eastAsiaTheme="minorEastAsia"/>
                <w:b/>
                <w:bCs/>
                <w:color w:val="000000" w:themeColor="dark1"/>
                <w:kern w:val="24"/>
                <w:sz w:val="18"/>
                <w:szCs w:val="18"/>
                <w:lang w:eastAsia="zh-CN"/>
              </w:rPr>
              <w:t>Shifted pattern</w:t>
            </w:r>
          </w:p>
        </w:tc>
        <w:tc>
          <w:tcPr>
            <w:tcW w:w="2640" w:type="dxa"/>
            <w:tcBorders>
              <w:top w:val="single" w:sz="4" w:space="0" w:color="auto"/>
              <w:left w:val="single" w:sz="4" w:space="0" w:color="auto"/>
              <w:bottom w:val="single" w:sz="4" w:space="0" w:color="auto"/>
              <w:right w:val="single" w:sz="4" w:space="0" w:color="auto"/>
            </w:tcBorders>
            <w:hideMark/>
          </w:tcPr>
          <w:p w14:paraId="57E2496D" w14:textId="35DB5E6D" w:rsidR="0075373F" w:rsidRPr="008377DB" w:rsidRDefault="005E7BE8" w:rsidP="005E7BE8">
            <w:pPr>
              <w:spacing w:after="0"/>
              <w:rPr>
                <w:rFonts w:eastAsiaTheme="minorEastAsia"/>
                <w:b/>
                <w:bCs/>
                <w:color w:val="000000" w:themeColor="dark1"/>
                <w:kern w:val="24"/>
                <w:sz w:val="18"/>
                <w:szCs w:val="18"/>
                <w:lang w:eastAsia="zh-CN"/>
              </w:rPr>
            </w:pPr>
            <w:r w:rsidRPr="008377DB">
              <w:rPr>
                <w:rFonts w:eastAsiaTheme="minorEastAsia"/>
                <w:b/>
                <w:bCs/>
                <w:color w:val="000000" w:themeColor="dark1"/>
                <w:kern w:val="24"/>
                <w:sz w:val="18"/>
                <w:szCs w:val="18"/>
                <w:lang w:eastAsia="zh-CN"/>
              </w:rPr>
              <w:t>(c)</w:t>
            </w:r>
            <w:r w:rsidR="0075373F" w:rsidRPr="008377DB">
              <w:rPr>
                <w:rFonts w:eastAsiaTheme="minorEastAsia"/>
                <w:b/>
                <w:bCs/>
                <w:color w:val="000000" w:themeColor="dark1"/>
                <w:kern w:val="24"/>
                <w:sz w:val="18"/>
                <w:szCs w:val="18"/>
                <w:lang w:eastAsia="zh-CN"/>
              </w:rPr>
              <w:t>Random Pattern</w:t>
            </w:r>
          </w:p>
        </w:tc>
      </w:tr>
      <w:tr w:rsidR="0075373F" w14:paraId="2FDCEFD8" w14:textId="77777777" w:rsidTr="0075373F">
        <w:trPr>
          <w:trHeight w:val="278"/>
        </w:trPr>
        <w:tc>
          <w:tcPr>
            <w:tcW w:w="1840" w:type="dxa"/>
            <w:tcBorders>
              <w:top w:val="single" w:sz="4" w:space="0" w:color="auto"/>
              <w:left w:val="single" w:sz="4" w:space="0" w:color="auto"/>
              <w:bottom w:val="single" w:sz="4" w:space="0" w:color="auto"/>
              <w:right w:val="single" w:sz="4" w:space="0" w:color="auto"/>
            </w:tcBorders>
            <w:hideMark/>
          </w:tcPr>
          <w:p w14:paraId="50AC9C16" w14:textId="384BA9F8" w:rsidR="0075373F" w:rsidRPr="00205348" w:rsidRDefault="0075373F">
            <w:pPr>
              <w:spacing w:after="0"/>
              <w:rPr>
                <w:rFonts w:eastAsiaTheme="minorEastAsia"/>
                <w:color w:val="000000" w:themeColor="dark1"/>
                <w:kern w:val="24"/>
                <w:sz w:val="18"/>
                <w:szCs w:val="18"/>
                <w:lang w:eastAsia="zh-CN"/>
              </w:rPr>
            </w:pPr>
            <w:r>
              <w:rPr>
                <w:rFonts w:eastAsiaTheme="minorEastAsia"/>
                <w:color w:val="000000" w:themeColor="dark1"/>
                <w:kern w:val="24"/>
                <w:sz w:val="18"/>
                <w:szCs w:val="18"/>
                <w:lang w:eastAsia="zh-CN"/>
              </w:rPr>
              <w:t>1/4</w:t>
            </w:r>
          </w:p>
        </w:tc>
        <w:tc>
          <w:tcPr>
            <w:tcW w:w="2640" w:type="dxa"/>
            <w:tcBorders>
              <w:top w:val="single" w:sz="4" w:space="0" w:color="auto"/>
              <w:left w:val="single" w:sz="4" w:space="0" w:color="auto"/>
              <w:bottom w:val="single" w:sz="4" w:space="0" w:color="auto"/>
              <w:right w:val="single" w:sz="4" w:space="0" w:color="auto"/>
            </w:tcBorders>
            <w:hideMark/>
          </w:tcPr>
          <w:p w14:paraId="08ECDECC" w14:textId="3DB245A2" w:rsidR="0075373F" w:rsidRPr="00205348" w:rsidRDefault="0075373F">
            <w:pPr>
              <w:spacing w:after="0"/>
              <w:rPr>
                <w:rFonts w:eastAsiaTheme="minorEastAsia"/>
                <w:color w:val="000000" w:themeColor="dark1"/>
                <w:kern w:val="24"/>
                <w:sz w:val="18"/>
                <w:szCs w:val="18"/>
                <w:lang w:eastAsia="zh-CN"/>
              </w:rPr>
            </w:pPr>
            <w:r w:rsidRPr="00205348">
              <w:rPr>
                <w:rFonts w:eastAsiaTheme="minorEastAsia"/>
                <w:color w:val="000000" w:themeColor="dark1"/>
                <w:kern w:val="24"/>
                <w:sz w:val="18"/>
                <w:szCs w:val="18"/>
                <w:lang w:eastAsia="zh-CN"/>
              </w:rPr>
              <w:t>-5.1618dB</w:t>
            </w:r>
          </w:p>
        </w:tc>
        <w:tc>
          <w:tcPr>
            <w:tcW w:w="2420" w:type="dxa"/>
            <w:tcBorders>
              <w:top w:val="single" w:sz="4" w:space="0" w:color="auto"/>
              <w:left w:val="single" w:sz="4" w:space="0" w:color="auto"/>
              <w:bottom w:val="single" w:sz="4" w:space="0" w:color="auto"/>
              <w:right w:val="single" w:sz="4" w:space="0" w:color="auto"/>
            </w:tcBorders>
            <w:hideMark/>
          </w:tcPr>
          <w:p w14:paraId="022BF3AE" w14:textId="682C6C73" w:rsidR="0075373F" w:rsidRPr="00205348" w:rsidRDefault="0075373F">
            <w:pPr>
              <w:spacing w:after="0"/>
              <w:rPr>
                <w:rFonts w:eastAsiaTheme="minorEastAsia"/>
                <w:color w:val="000000" w:themeColor="dark1"/>
                <w:kern w:val="24"/>
                <w:sz w:val="18"/>
                <w:szCs w:val="18"/>
                <w:lang w:eastAsia="zh-CN"/>
              </w:rPr>
            </w:pPr>
            <w:r w:rsidRPr="0075373F">
              <w:rPr>
                <w:rFonts w:eastAsiaTheme="minorEastAsia"/>
                <w:color w:val="000000" w:themeColor="dark1"/>
                <w:kern w:val="24"/>
                <w:sz w:val="18"/>
                <w:szCs w:val="18"/>
                <w:lang w:eastAsia="zh-CN"/>
              </w:rPr>
              <w:t>-16.9054</w:t>
            </w:r>
            <w:r>
              <w:rPr>
                <w:rFonts w:eastAsiaTheme="minorEastAsia"/>
                <w:color w:val="000000" w:themeColor="dark1"/>
                <w:kern w:val="24"/>
                <w:sz w:val="18"/>
                <w:szCs w:val="18"/>
                <w:lang w:eastAsia="zh-CN"/>
              </w:rPr>
              <w:t>dB</w:t>
            </w:r>
          </w:p>
        </w:tc>
        <w:tc>
          <w:tcPr>
            <w:tcW w:w="2640" w:type="dxa"/>
            <w:tcBorders>
              <w:top w:val="single" w:sz="4" w:space="0" w:color="auto"/>
              <w:left w:val="single" w:sz="4" w:space="0" w:color="auto"/>
              <w:bottom w:val="single" w:sz="4" w:space="0" w:color="auto"/>
              <w:right w:val="single" w:sz="4" w:space="0" w:color="auto"/>
            </w:tcBorders>
            <w:hideMark/>
          </w:tcPr>
          <w:p w14:paraId="6B301D32" w14:textId="01BB409A" w:rsidR="0075373F" w:rsidRPr="00205348" w:rsidRDefault="0075373F">
            <w:pPr>
              <w:spacing w:after="0"/>
              <w:rPr>
                <w:rFonts w:eastAsiaTheme="minorEastAsia"/>
                <w:color w:val="000000" w:themeColor="dark1"/>
                <w:kern w:val="24"/>
                <w:sz w:val="18"/>
                <w:szCs w:val="18"/>
                <w:lang w:eastAsia="zh-CN"/>
              </w:rPr>
            </w:pPr>
            <w:r w:rsidRPr="0075373F">
              <w:rPr>
                <w:rFonts w:eastAsiaTheme="minorEastAsia"/>
                <w:color w:val="000000" w:themeColor="dark1"/>
                <w:kern w:val="24"/>
                <w:sz w:val="18"/>
                <w:szCs w:val="18"/>
                <w:lang w:eastAsia="zh-CN"/>
              </w:rPr>
              <w:t>-16.836</w:t>
            </w:r>
            <w:r w:rsidR="005E7BE8">
              <w:rPr>
                <w:rFonts w:eastAsiaTheme="minorEastAsia"/>
                <w:color w:val="000000" w:themeColor="dark1"/>
                <w:kern w:val="24"/>
                <w:sz w:val="18"/>
                <w:szCs w:val="18"/>
                <w:lang w:eastAsia="zh-CN"/>
              </w:rPr>
              <w:t>dB</w:t>
            </w:r>
          </w:p>
        </w:tc>
      </w:tr>
      <w:tr w:rsidR="0075373F" w14:paraId="03BD04B1" w14:textId="77777777" w:rsidTr="0075373F">
        <w:trPr>
          <w:trHeight w:val="278"/>
        </w:trPr>
        <w:tc>
          <w:tcPr>
            <w:tcW w:w="1840" w:type="dxa"/>
            <w:tcBorders>
              <w:top w:val="single" w:sz="4" w:space="0" w:color="auto"/>
              <w:left w:val="single" w:sz="4" w:space="0" w:color="auto"/>
              <w:bottom w:val="single" w:sz="4" w:space="0" w:color="auto"/>
              <w:right w:val="single" w:sz="4" w:space="0" w:color="auto"/>
            </w:tcBorders>
            <w:hideMark/>
          </w:tcPr>
          <w:p w14:paraId="49E9F26E" w14:textId="2E785C55" w:rsidR="0075373F" w:rsidRPr="00205348" w:rsidRDefault="0075373F">
            <w:pPr>
              <w:spacing w:after="0"/>
              <w:rPr>
                <w:rFonts w:eastAsiaTheme="minorEastAsia"/>
                <w:color w:val="000000" w:themeColor="dark1"/>
                <w:kern w:val="24"/>
                <w:sz w:val="18"/>
                <w:szCs w:val="18"/>
                <w:lang w:eastAsia="zh-CN"/>
              </w:rPr>
            </w:pPr>
            <w:r w:rsidRPr="00205348">
              <w:rPr>
                <w:rFonts w:eastAsiaTheme="minorEastAsia"/>
                <w:color w:val="000000" w:themeColor="dark1"/>
                <w:kern w:val="24"/>
                <w:sz w:val="18"/>
                <w:szCs w:val="18"/>
                <w:lang w:eastAsia="zh-CN"/>
              </w:rPr>
              <w:t>1/8</w:t>
            </w:r>
          </w:p>
        </w:tc>
        <w:tc>
          <w:tcPr>
            <w:tcW w:w="2640" w:type="dxa"/>
            <w:tcBorders>
              <w:top w:val="single" w:sz="4" w:space="0" w:color="auto"/>
              <w:left w:val="single" w:sz="4" w:space="0" w:color="auto"/>
              <w:bottom w:val="single" w:sz="4" w:space="0" w:color="auto"/>
              <w:right w:val="single" w:sz="4" w:space="0" w:color="auto"/>
            </w:tcBorders>
            <w:hideMark/>
          </w:tcPr>
          <w:p w14:paraId="2F06524F" w14:textId="55ED17AD" w:rsidR="0075373F" w:rsidRPr="00205348" w:rsidRDefault="0075373F">
            <w:pPr>
              <w:spacing w:after="0"/>
              <w:rPr>
                <w:rFonts w:eastAsiaTheme="minorEastAsia"/>
                <w:color w:val="000000" w:themeColor="dark1"/>
                <w:kern w:val="24"/>
                <w:sz w:val="18"/>
                <w:szCs w:val="18"/>
                <w:lang w:eastAsia="zh-CN"/>
              </w:rPr>
            </w:pPr>
            <w:r w:rsidRPr="00205348">
              <w:rPr>
                <w:rFonts w:eastAsiaTheme="minorEastAsia"/>
                <w:color w:val="000000" w:themeColor="dark1"/>
                <w:kern w:val="24"/>
                <w:sz w:val="18"/>
                <w:szCs w:val="18"/>
                <w:lang w:eastAsia="zh-CN"/>
              </w:rPr>
              <w:t>2.31dB</w:t>
            </w:r>
          </w:p>
        </w:tc>
        <w:tc>
          <w:tcPr>
            <w:tcW w:w="2420" w:type="dxa"/>
            <w:tcBorders>
              <w:top w:val="single" w:sz="4" w:space="0" w:color="auto"/>
              <w:left w:val="single" w:sz="4" w:space="0" w:color="auto"/>
              <w:bottom w:val="single" w:sz="4" w:space="0" w:color="auto"/>
              <w:right w:val="single" w:sz="4" w:space="0" w:color="auto"/>
            </w:tcBorders>
            <w:hideMark/>
          </w:tcPr>
          <w:p w14:paraId="20906D34" w14:textId="6BB9F2DD" w:rsidR="0075373F" w:rsidRPr="00205348" w:rsidRDefault="0075373F">
            <w:pPr>
              <w:spacing w:after="0"/>
              <w:rPr>
                <w:rFonts w:eastAsiaTheme="minorEastAsia"/>
                <w:color w:val="000000" w:themeColor="dark1"/>
                <w:kern w:val="24"/>
                <w:sz w:val="18"/>
                <w:szCs w:val="18"/>
                <w:lang w:eastAsia="zh-CN"/>
              </w:rPr>
            </w:pPr>
            <w:r w:rsidRPr="0075373F">
              <w:rPr>
                <w:rFonts w:eastAsiaTheme="minorEastAsia"/>
                <w:color w:val="000000" w:themeColor="dark1"/>
                <w:kern w:val="24"/>
                <w:sz w:val="18"/>
                <w:szCs w:val="18"/>
                <w:lang w:eastAsia="zh-CN"/>
              </w:rPr>
              <w:t>-9.855</w:t>
            </w:r>
            <w:r>
              <w:rPr>
                <w:rFonts w:eastAsiaTheme="minorEastAsia"/>
                <w:color w:val="000000" w:themeColor="dark1"/>
                <w:kern w:val="24"/>
                <w:sz w:val="18"/>
                <w:szCs w:val="18"/>
                <w:lang w:eastAsia="zh-CN"/>
              </w:rPr>
              <w:t>dB</w:t>
            </w:r>
          </w:p>
        </w:tc>
        <w:tc>
          <w:tcPr>
            <w:tcW w:w="2640" w:type="dxa"/>
            <w:tcBorders>
              <w:top w:val="single" w:sz="4" w:space="0" w:color="auto"/>
              <w:left w:val="single" w:sz="4" w:space="0" w:color="auto"/>
              <w:bottom w:val="single" w:sz="4" w:space="0" w:color="auto"/>
              <w:right w:val="single" w:sz="4" w:space="0" w:color="auto"/>
            </w:tcBorders>
            <w:hideMark/>
          </w:tcPr>
          <w:p w14:paraId="5FBA28D3" w14:textId="12B32C69" w:rsidR="0075373F" w:rsidRPr="00205348" w:rsidRDefault="0075373F" w:rsidP="003E492D">
            <w:pPr>
              <w:keepNext/>
              <w:spacing w:after="0"/>
              <w:rPr>
                <w:rFonts w:eastAsiaTheme="minorEastAsia"/>
                <w:color w:val="000000" w:themeColor="dark1"/>
                <w:kern w:val="24"/>
                <w:sz w:val="18"/>
                <w:szCs w:val="18"/>
                <w:lang w:eastAsia="zh-CN"/>
              </w:rPr>
            </w:pPr>
            <w:r w:rsidRPr="0075373F">
              <w:rPr>
                <w:rFonts w:eastAsiaTheme="minorEastAsia"/>
                <w:color w:val="000000" w:themeColor="dark1"/>
                <w:kern w:val="24"/>
                <w:sz w:val="18"/>
                <w:szCs w:val="18"/>
                <w:lang w:eastAsia="zh-CN"/>
              </w:rPr>
              <w:t>-12.984</w:t>
            </w:r>
            <w:r w:rsidR="005E7BE8">
              <w:rPr>
                <w:rFonts w:eastAsiaTheme="minorEastAsia"/>
                <w:color w:val="000000" w:themeColor="dark1"/>
                <w:kern w:val="24"/>
                <w:sz w:val="18"/>
                <w:szCs w:val="18"/>
                <w:lang w:eastAsia="zh-CN"/>
              </w:rPr>
              <w:t>dB</w:t>
            </w:r>
          </w:p>
        </w:tc>
      </w:tr>
    </w:tbl>
    <w:p w14:paraId="6FF7509A" w14:textId="38C2CF9B" w:rsidR="003E492D" w:rsidRDefault="003E492D">
      <w:pPr>
        <w:pStyle w:val="Caption"/>
      </w:pPr>
      <w:bookmarkStart w:id="38" w:name="_Ref213432614"/>
      <w:r>
        <w:t xml:space="preserve">Table </w:t>
      </w:r>
      <w:fldSimple w:instr=" STYLEREF 1 \s ">
        <w:r w:rsidR="00DF7633">
          <w:rPr>
            <w:noProof/>
          </w:rPr>
          <w:t>3</w:t>
        </w:r>
      </w:fldSimple>
      <w:r w:rsidR="00DF7633">
        <w:noBreakHyphen/>
      </w:r>
      <w:fldSimple w:instr=" SEQ Table \* ARABIC \s 1 ">
        <w:r w:rsidR="00DF7633">
          <w:rPr>
            <w:noProof/>
          </w:rPr>
          <w:t>5</w:t>
        </w:r>
      </w:fldSimple>
      <w:bookmarkEnd w:id="38"/>
      <w:r>
        <w:t xml:space="preserve"> </w:t>
      </w:r>
      <w:r w:rsidRPr="00A50416">
        <w:t>Evaluation results for spatial channel inference with sparse spatial pilot based on MLP.</w:t>
      </w:r>
    </w:p>
    <w:tbl>
      <w:tblPr>
        <w:tblStyle w:val="TableGrid"/>
        <w:tblW w:w="9540" w:type="dxa"/>
        <w:tblInd w:w="5" w:type="dxa"/>
        <w:tblLook w:val="0420" w:firstRow="1" w:lastRow="0" w:firstColumn="0" w:lastColumn="0" w:noHBand="0" w:noVBand="1"/>
      </w:tblPr>
      <w:tblGrid>
        <w:gridCol w:w="1840"/>
        <w:gridCol w:w="2640"/>
        <w:gridCol w:w="2420"/>
        <w:gridCol w:w="2640"/>
      </w:tblGrid>
      <w:tr w:rsidR="00C55843" w14:paraId="66698844" w14:textId="77777777" w:rsidTr="00C55843">
        <w:trPr>
          <w:trHeight w:val="425"/>
        </w:trPr>
        <w:tc>
          <w:tcPr>
            <w:tcW w:w="1840" w:type="dxa"/>
            <w:tcBorders>
              <w:top w:val="single" w:sz="4" w:space="0" w:color="auto"/>
              <w:left w:val="single" w:sz="4" w:space="0" w:color="auto"/>
              <w:bottom w:val="single" w:sz="4" w:space="0" w:color="auto"/>
              <w:right w:val="single" w:sz="4" w:space="0" w:color="auto"/>
            </w:tcBorders>
            <w:hideMark/>
          </w:tcPr>
          <w:p w14:paraId="3319628C" w14:textId="77777777" w:rsidR="00C55843" w:rsidRPr="008377DB" w:rsidRDefault="00C55843">
            <w:pPr>
              <w:spacing w:after="0"/>
              <w:rPr>
                <w:rFonts w:eastAsiaTheme="minorEastAsia"/>
                <w:b/>
                <w:bCs/>
                <w:color w:val="000000" w:themeColor="dark1"/>
                <w:kern w:val="24"/>
                <w:sz w:val="18"/>
                <w:szCs w:val="18"/>
                <w:lang w:eastAsia="zh-CN"/>
              </w:rPr>
            </w:pPr>
            <w:r w:rsidRPr="008377DB">
              <w:rPr>
                <w:rFonts w:eastAsiaTheme="minorEastAsia"/>
                <w:b/>
                <w:bCs/>
                <w:color w:val="000000" w:themeColor="dark1"/>
                <w:kern w:val="24"/>
                <w:sz w:val="18"/>
                <w:szCs w:val="18"/>
                <w:lang w:eastAsia="zh-CN"/>
              </w:rPr>
              <w:t>Spatial Density</w:t>
            </w:r>
          </w:p>
        </w:tc>
        <w:tc>
          <w:tcPr>
            <w:tcW w:w="2640" w:type="dxa"/>
            <w:tcBorders>
              <w:top w:val="single" w:sz="4" w:space="0" w:color="auto"/>
              <w:left w:val="single" w:sz="4" w:space="0" w:color="auto"/>
              <w:bottom w:val="single" w:sz="4" w:space="0" w:color="auto"/>
              <w:right w:val="single" w:sz="4" w:space="0" w:color="auto"/>
            </w:tcBorders>
            <w:hideMark/>
          </w:tcPr>
          <w:p w14:paraId="6FE672E4" w14:textId="04BEDA42" w:rsidR="00C55843" w:rsidRPr="008377DB" w:rsidRDefault="005E7BE8">
            <w:pPr>
              <w:spacing w:after="0"/>
              <w:rPr>
                <w:rFonts w:eastAsiaTheme="minorEastAsia"/>
                <w:b/>
                <w:bCs/>
                <w:color w:val="000000" w:themeColor="dark1"/>
                <w:kern w:val="24"/>
                <w:sz w:val="18"/>
                <w:szCs w:val="18"/>
                <w:lang w:eastAsia="zh-CN"/>
              </w:rPr>
            </w:pPr>
            <w:r w:rsidRPr="008377DB">
              <w:rPr>
                <w:rFonts w:eastAsiaTheme="minorEastAsia"/>
                <w:b/>
                <w:bCs/>
                <w:color w:val="000000" w:themeColor="dark1"/>
                <w:kern w:val="24"/>
                <w:sz w:val="18"/>
                <w:szCs w:val="18"/>
                <w:lang w:eastAsia="zh-CN"/>
              </w:rPr>
              <w:t>(a)</w:t>
            </w:r>
            <w:r w:rsidR="00C55843" w:rsidRPr="008377DB">
              <w:rPr>
                <w:rFonts w:eastAsiaTheme="minorEastAsia"/>
                <w:b/>
                <w:bCs/>
                <w:color w:val="000000" w:themeColor="dark1"/>
                <w:kern w:val="24"/>
                <w:sz w:val="18"/>
                <w:szCs w:val="18"/>
                <w:lang w:eastAsia="zh-CN"/>
              </w:rPr>
              <w:t>Uniform pattern</w:t>
            </w:r>
          </w:p>
        </w:tc>
        <w:tc>
          <w:tcPr>
            <w:tcW w:w="2420" w:type="dxa"/>
            <w:tcBorders>
              <w:top w:val="single" w:sz="4" w:space="0" w:color="auto"/>
              <w:left w:val="single" w:sz="4" w:space="0" w:color="auto"/>
              <w:bottom w:val="single" w:sz="4" w:space="0" w:color="auto"/>
              <w:right w:val="single" w:sz="4" w:space="0" w:color="auto"/>
            </w:tcBorders>
            <w:hideMark/>
          </w:tcPr>
          <w:p w14:paraId="76D29374" w14:textId="680B6A52" w:rsidR="00C55843" w:rsidRPr="008377DB" w:rsidRDefault="005E7BE8">
            <w:pPr>
              <w:spacing w:after="0"/>
              <w:rPr>
                <w:rFonts w:eastAsiaTheme="minorEastAsia"/>
                <w:b/>
                <w:bCs/>
                <w:color w:val="000000" w:themeColor="dark1"/>
                <w:kern w:val="24"/>
                <w:sz w:val="18"/>
                <w:szCs w:val="18"/>
                <w:lang w:eastAsia="zh-CN"/>
              </w:rPr>
            </w:pPr>
            <w:r w:rsidRPr="008377DB">
              <w:rPr>
                <w:rFonts w:eastAsiaTheme="minorEastAsia"/>
                <w:b/>
                <w:bCs/>
                <w:color w:val="000000" w:themeColor="dark1"/>
                <w:kern w:val="24"/>
                <w:sz w:val="18"/>
                <w:szCs w:val="18"/>
                <w:lang w:eastAsia="zh-CN"/>
              </w:rPr>
              <w:t>(b)</w:t>
            </w:r>
            <w:r w:rsidR="00C55843" w:rsidRPr="008377DB">
              <w:rPr>
                <w:rFonts w:eastAsiaTheme="minorEastAsia"/>
                <w:b/>
                <w:bCs/>
                <w:color w:val="000000" w:themeColor="dark1"/>
                <w:kern w:val="24"/>
                <w:sz w:val="18"/>
                <w:szCs w:val="18"/>
                <w:lang w:eastAsia="zh-CN"/>
              </w:rPr>
              <w:t>Shifted pattern</w:t>
            </w:r>
          </w:p>
        </w:tc>
        <w:tc>
          <w:tcPr>
            <w:tcW w:w="2640" w:type="dxa"/>
            <w:tcBorders>
              <w:top w:val="single" w:sz="4" w:space="0" w:color="auto"/>
              <w:left w:val="single" w:sz="4" w:space="0" w:color="auto"/>
              <w:bottom w:val="single" w:sz="4" w:space="0" w:color="auto"/>
              <w:right w:val="single" w:sz="4" w:space="0" w:color="auto"/>
            </w:tcBorders>
            <w:hideMark/>
          </w:tcPr>
          <w:p w14:paraId="076FC873" w14:textId="41438561" w:rsidR="00C55843" w:rsidRPr="008377DB" w:rsidRDefault="005E7BE8">
            <w:pPr>
              <w:spacing w:after="0"/>
              <w:rPr>
                <w:rFonts w:eastAsiaTheme="minorEastAsia"/>
                <w:b/>
                <w:bCs/>
                <w:color w:val="000000" w:themeColor="dark1"/>
                <w:kern w:val="24"/>
                <w:sz w:val="18"/>
                <w:szCs w:val="18"/>
                <w:lang w:eastAsia="zh-CN"/>
              </w:rPr>
            </w:pPr>
            <w:r w:rsidRPr="008377DB">
              <w:rPr>
                <w:rFonts w:eastAsiaTheme="minorEastAsia"/>
                <w:b/>
                <w:bCs/>
                <w:color w:val="000000" w:themeColor="dark1"/>
                <w:kern w:val="24"/>
                <w:sz w:val="18"/>
                <w:szCs w:val="18"/>
                <w:lang w:eastAsia="zh-CN"/>
              </w:rPr>
              <w:t>(c)</w:t>
            </w:r>
            <w:r w:rsidR="00C55843" w:rsidRPr="008377DB">
              <w:rPr>
                <w:rFonts w:eastAsiaTheme="minorEastAsia"/>
                <w:b/>
                <w:bCs/>
                <w:color w:val="000000" w:themeColor="dark1"/>
                <w:kern w:val="24"/>
                <w:sz w:val="18"/>
                <w:szCs w:val="18"/>
                <w:lang w:eastAsia="zh-CN"/>
              </w:rPr>
              <w:t>Random Pattern</w:t>
            </w:r>
          </w:p>
        </w:tc>
      </w:tr>
      <w:tr w:rsidR="00C55843" w14:paraId="090F2B32" w14:textId="77777777" w:rsidTr="00C55843">
        <w:trPr>
          <w:trHeight w:val="278"/>
        </w:trPr>
        <w:tc>
          <w:tcPr>
            <w:tcW w:w="1840" w:type="dxa"/>
            <w:tcBorders>
              <w:top w:val="single" w:sz="4" w:space="0" w:color="auto"/>
              <w:left w:val="single" w:sz="4" w:space="0" w:color="auto"/>
              <w:bottom w:val="single" w:sz="4" w:space="0" w:color="auto"/>
              <w:right w:val="single" w:sz="4" w:space="0" w:color="auto"/>
            </w:tcBorders>
            <w:hideMark/>
          </w:tcPr>
          <w:p w14:paraId="32E2CEE8" w14:textId="77777777" w:rsidR="00C55843" w:rsidRDefault="00C55843">
            <w:pPr>
              <w:spacing w:after="0"/>
              <w:rPr>
                <w:rFonts w:eastAsiaTheme="minorEastAsia"/>
                <w:color w:val="000000" w:themeColor="dark1"/>
                <w:kern w:val="24"/>
                <w:sz w:val="18"/>
                <w:szCs w:val="18"/>
                <w:lang w:eastAsia="zh-CN"/>
              </w:rPr>
            </w:pPr>
            <w:r>
              <w:rPr>
                <w:rFonts w:eastAsiaTheme="minorEastAsia"/>
                <w:color w:val="000000" w:themeColor="dark1"/>
                <w:kern w:val="24"/>
                <w:sz w:val="18"/>
                <w:szCs w:val="18"/>
                <w:lang w:eastAsia="zh-CN"/>
              </w:rPr>
              <w:t>1/8</w:t>
            </w:r>
          </w:p>
        </w:tc>
        <w:tc>
          <w:tcPr>
            <w:tcW w:w="2640" w:type="dxa"/>
            <w:tcBorders>
              <w:top w:val="single" w:sz="4" w:space="0" w:color="auto"/>
              <w:left w:val="single" w:sz="4" w:space="0" w:color="auto"/>
              <w:bottom w:val="single" w:sz="4" w:space="0" w:color="auto"/>
              <w:right w:val="single" w:sz="4" w:space="0" w:color="auto"/>
            </w:tcBorders>
            <w:hideMark/>
          </w:tcPr>
          <w:p w14:paraId="4228637D" w14:textId="29761D5B" w:rsidR="00C55843" w:rsidRDefault="00C55843">
            <w:pPr>
              <w:spacing w:after="0"/>
              <w:rPr>
                <w:rFonts w:eastAsiaTheme="minorEastAsia"/>
                <w:color w:val="000000" w:themeColor="dark1"/>
                <w:kern w:val="24"/>
                <w:sz w:val="18"/>
                <w:szCs w:val="18"/>
                <w:lang w:eastAsia="zh-CN"/>
              </w:rPr>
            </w:pPr>
            <w:r>
              <w:rPr>
                <w:rFonts w:eastAsiaTheme="minorEastAsia"/>
                <w:color w:val="000000" w:themeColor="dark1"/>
                <w:kern w:val="24"/>
                <w:sz w:val="18"/>
                <w:szCs w:val="18"/>
                <w:lang w:eastAsia="zh-CN"/>
              </w:rPr>
              <w:t>-5.612</w:t>
            </w:r>
            <w:r w:rsidR="005E7BE8">
              <w:rPr>
                <w:rFonts w:eastAsiaTheme="minorEastAsia"/>
                <w:color w:val="000000" w:themeColor="dark1"/>
                <w:kern w:val="24"/>
                <w:sz w:val="18"/>
                <w:szCs w:val="18"/>
                <w:lang w:eastAsia="zh-CN"/>
              </w:rPr>
              <w:t>dB</w:t>
            </w:r>
          </w:p>
        </w:tc>
        <w:tc>
          <w:tcPr>
            <w:tcW w:w="2420" w:type="dxa"/>
            <w:tcBorders>
              <w:top w:val="single" w:sz="4" w:space="0" w:color="auto"/>
              <w:left w:val="single" w:sz="4" w:space="0" w:color="auto"/>
              <w:bottom w:val="single" w:sz="4" w:space="0" w:color="auto"/>
              <w:right w:val="single" w:sz="4" w:space="0" w:color="auto"/>
            </w:tcBorders>
            <w:hideMark/>
          </w:tcPr>
          <w:p w14:paraId="227D77A5" w14:textId="6D8AC615" w:rsidR="00C55843" w:rsidRDefault="00C55843">
            <w:pPr>
              <w:spacing w:after="0"/>
              <w:rPr>
                <w:rFonts w:eastAsiaTheme="minorEastAsia"/>
                <w:color w:val="000000" w:themeColor="dark1"/>
                <w:kern w:val="24"/>
                <w:sz w:val="18"/>
                <w:szCs w:val="18"/>
                <w:lang w:eastAsia="zh-CN"/>
              </w:rPr>
            </w:pPr>
            <w:r>
              <w:rPr>
                <w:rFonts w:eastAsiaTheme="minorEastAsia"/>
                <w:color w:val="000000" w:themeColor="dark1"/>
                <w:kern w:val="24"/>
                <w:sz w:val="18"/>
                <w:szCs w:val="18"/>
                <w:lang w:eastAsia="zh-CN"/>
              </w:rPr>
              <w:t>-9.224</w:t>
            </w:r>
            <w:r w:rsidR="005E7BE8">
              <w:rPr>
                <w:rFonts w:eastAsiaTheme="minorEastAsia"/>
                <w:color w:val="000000" w:themeColor="dark1"/>
                <w:kern w:val="24"/>
                <w:sz w:val="18"/>
                <w:szCs w:val="18"/>
                <w:lang w:eastAsia="zh-CN"/>
              </w:rPr>
              <w:t>dB</w:t>
            </w:r>
          </w:p>
        </w:tc>
        <w:tc>
          <w:tcPr>
            <w:tcW w:w="2640" w:type="dxa"/>
            <w:tcBorders>
              <w:top w:val="single" w:sz="4" w:space="0" w:color="auto"/>
              <w:left w:val="single" w:sz="4" w:space="0" w:color="auto"/>
              <w:bottom w:val="single" w:sz="4" w:space="0" w:color="auto"/>
              <w:right w:val="single" w:sz="4" w:space="0" w:color="auto"/>
            </w:tcBorders>
            <w:hideMark/>
          </w:tcPr>
          <w:p w14:paraId="4263C87D" w14:textId="47471ECD" w:rsidR="00C55843" w:rsidRDefault="00C55843" w:rsidP="003E492D">
            <w:pPr>
              <w:keepNext/>
              <w:spacing w:after="0"/>
              <w:rPr>
                <w:rFonts w:eastAsiaTheme="minorEastAsia"/>
                <w:color w:val="000000" w:themeColor="dark1"/>
                <w:kern w:val="24"/>
                <w:sz w:val="18"/>
                <w:szCs w:val="18"/>
                <w:lang w:eastAsia="zh-CN"/>
              </w:rPr>
            </w:pPr>
            <w:r>
              <w:rPr>
                <w:rFonts w:eastAsiaTheme="minorEastAsia"/>
                <w:color w:val="000000" w:themeColor="dark1"/>
                <w:kern w:val="24"/>
                <w:sz w:val="18"/>
                <w:szCs w:val="18"/>
                <w:lang w:eastAsia="zh-CN"/>
              </w:rPr>
              <w:t>-12.</w:t>
            </w:r>
            <w:r w:rsidR="003B6357">
              <w:rPr>
                <w:rFonts w:eastAsiaTheme="minorEastAsia"/>
                <w:color w:val="000000" w:themeColor="dark1"/>
                <w:kern w:val="24"/>
                <w:sz w:val="18"/>
                <w:szCs w:val="18"/>
                <w:lang w:eastAsia="zh-CN"/>
              </w:rPr>
              <w:t>58</w:t>
            </w:r>
            <w:r w:rsidR="005E7BE8">
              <w:rPr>
                <w:rFonts w:eastAsiaTheme="minorEastAsia"/>
                <w:color w:val="000000" w:themeColor="dark1"/>
                <w:kern w:val="24"/>
                <w:sz w:val="18"/>
                <w:szCs w:val="18"/>
                <w:lang w:eastAsia="zh-CN"/>
              </w:rPr>
              <w:t>dB</w:t>
            </w:r>
          </w:p>
        </w:tc>
      </w:tr>
    </w:tbl>
    <w:p w14:paraId="38070234" w14:textId="2D8A4BA8" w:rsidR="003E492D" w:rsidRDefault="003E492D">
      <w:pPr>
        <w:pStyle w:val="Caption"/>
      </w:pPr>
      <w:bookmarkStart w:id="39" w:name="_Ref213432691"/>
      <w:r>
        <w:t xml:space="preserve">Table </w:t>
      </w:r>
      <w:fldSimple w:instr=" STYLEREF 1 \s ">
        <w:r w:rsidR="00DF7633">
          <w:rPr>
            <w:noProof/>
          </w:rPr>
          <w:t>3</w:t>
        </w:r>
      </w:fldSimple>
      <w:r w:rsidR="00DF7633">
        <w:noBreakHyphen/>
      </w:r>
      <w:fldSimple w:instr=" SEQ Table \* ARABIC \s 1 ">
        <w:r w:rsidR="00DF7633">
          <w:rPr>
            <w:noProof/>
          </w:rPr>
          <w:t>6</w:t>
        </w:r>
      </w:fldSimple>
      <w:bookmarkEnd w:id="39"/>
      <w:r>
        <w:t xml:space="preserve"> </w:t>
      </w:r>
      <w:r w:rsidRPr="00477973">
        <w:t>Evaluation results for spatial channel inference with sparse spatial pilot based on Transformer.</w:t>
      </w:r>
    </w:p>
    <w:p w14:paraId="1D8BB532" w14:textId="77777777" w:rsidR="00FF2266" w:rsidRDefault="00FF2266" w:rsidP="00FF2266">
      <w:pPr>
        <w:pStyle w:val="3rdsub"/>
        <w:rPr>
          <w:rFonts w:ascii="Arial" w:hAnsi="Arial" w:cs="Arial"/>
        </w:rPr>
      </w:pPr>
      <w:r>
        <w:rPr>
          <w:rFonts w:ascii="Arial" w:hAnsi="Arial" w:cs="Arial"/>
        </w:rPr>
        <w:t>Training and Inference</w:t>
      </w:r>
    </w:p>
    <w:p w14:paraId="13B30D05" w14:textId="77777777" w:rsidR="00FF2266" w:rsidRDefault="00FF2266" w:rsidP="00FF2266">
      <w:r>
        <w:t>The training can be done offline for both sub-use cases (a) and (b). Inference for both sub-use cases (a) and (b) will be at the UE, provided the possible CSI-RS-patterns are fixed after training in sub-use case (b). However, if the CSI-RS-pattern is dynamically inferred, inference of the CSI-RS pattern would need to be performed at the NW-side, while inference for the CSI is performed at the UE-side.</w:t>
      </w:r>
    </w:p>
    <w:p w14:paraId="570721BA" w14:textId="77777777" w:rsidR="00FF2266" w:rsidRDefault="00FF2266" w:rsidP="00FF2266">
      <w:pPr>
        <w:pStyle w:val="3rdsub"/>
        <w:rPr>
          <w:rFonts w:ascii="Arial" w:hAnsi="Arial" w:cs="Arial"/>
        </w:rPr>
      </w:pPr>
      <w:r>
        <w:rPr>
          <w:rFonts w:ascii="Arial" w:hAnsi="Arial" w:cs="Arial"/>
        </w:rPr>
        <w:t>Collaboration/Interaction between UE and NW</w:t>
      </w:r>
    </w:p>
    <w:p w14:paraId="47A5BD27" w14:textId="2FA80C0A" w:rsidR="00FF2266" w:rsidRDefault="00FF2266" w:rsidP="00FF2266">
      <w:r>
        <w:t xml:space="preserve">The interaction is required mainly for the NW to indicate to the UE about the spatial and/or frequency domain CSI-RS pattern/location, and this falls under collaboration level y as per the classification in the 5G AI/ML study </w:t>
      </w:r>
      <w:r>
        <w:fldChar w:fldCharType="begin"/>
      </w:r>
      <w:r>
        <w:instrText xml:space="preserve"> REF _Ref205461992 \r \h </w:instrText>
      </w:r>
      <w:r>
        <w:fldChar w:fldCharType="separate"/>
      </w:r>
      <w:r w:rsidR="00DF7633">
        <w:t>[2]</w:t>
      </w:r>
      <w:r>
        <w:fldChar w:fldCharType="end"/>
      </w:r>
      <w:r>
        <w:t>.</w:t>
      </w:r>
    </w:p>
    <w:p w14:paraId="3C56602D" w14:textId="77777777" w:rsidR="00FF2266" w:rsidRDefault="00FF2266" w:rsidP="00FF2266">
      <w:pPr>
        <w:pStyle w:val="3rdsub"/>
        <w:rPr>
          <w:rFonts w:ascii="Arial" w:hAnsi="Arial" w:cs="Arial"/>
        </w:rPr>
      </w:pPr>
      <w:r>
        <w:rPr>
          <w:rFonts w:ascii="Arial" w:hAnsi="Arial" w:cs="Arial"/>
        </w:rPr>
        <w:t>Potential Specification Impact</w:t>
      </w:r>
    </w:p>
    <w:p w14:paraId="58B48479" w14:textId="77777777" w:rsidR="00FF2266" w:rsidRDefault="00FF2266" w:rsidP="00FF2266">
      <w:r>
        <w:t xml:space="preserve">The specification impact is mainly in defining the spatial and/or frequency domain CSI-RS pattern, the signaling required for indicating the CSI-RS pattern/configuration and the data collection and monitoring aspects. </w:t>
      </w:r>
    </w:p>
    <w:p w14:paraId="204B05E7" w14:textId="7E562BC6" w:rsidR="00FF2266" w:rsidRDefault="00FF2266" w:rsidP="00FF2266">
      <w:pPr>
        <w:spacing w:before="240" w:after="240"/>
        <w:rPr>
          <w:rFonts w:eastAsia="Times New Roman"/>
          <w:b/>
          <w:bCs/>
          <w:color w:val="000000" w:themeColor="text1"/>
        </w:rPr>
      </w:pPr>
      <w:r>
        <w:rPr>
          <w:rFonts w:eastAsia="Times New Roman"/>
          <w:b/>
          <w:bCs/>
          <w:color w:val="000000" w:themeColor="text1"/>
        </w:rPr>
        <w:t xml:space="preserve">Proposal </w:t>
      </w:r>
      <w:r>
        <w:rPr>
          <w:rFonts w:eastAsia="Times New Roman"/>
          <w:b/>
          <w:bCs/>
          <w:color w:val="000000" w:themeColor="text1"/>
        </w:rPr>
        <w:fldChar w:fldCharType="begin"/>
      </w:r>
      <w:r>
        <w:rPr>
          <w:rFonts w:eastAsia="Times New Roman"/>
          <w:b/>
          <w:bCs/>
          <w:color w:val="000000" w:themeColor="text1"/>
        </w:rPr>
        <w:instrText xml:space="preserve"> SEQ Proposal </w:instrText>
      </w:r>
      <w:r>
        <w:rPr>
          <w:rFonts w:eastAsia="Times New Roman"/>
          <w:b/>
          <w:bCs/>
          <w:color w:val="000000" w:themeColor="text1"/>
        </w:rPr>
        <w:fldChar w:fldCharType="separate"/>
      </w:r>
      <w:r w:rsidR="00DF7633">
        <w:rPr>
          <w:rFonts w:eastAsia="Times New Roman"/>
          <w:b/>
          <w:bCs/>
          <w:noProof/>
          <w:color w:val="000000" w:themeColor="text1"/>
        </w:rPr>
        <w:t>5</w:t>
      </w:r>
      <w:r>
        <w:rPr>
          <w:rFonts w:eastAsia="Times New Roman"/>
          <w:b/>
          <w:bCs/>
          <w:color w:val="000000" w:themeColor="text1"/>
        </w:rPr>
        <w:fldChar w:fldCharType="end"/>
      </w:r>
      <w:r>
        <w:rPr>
          <w:rFonts w:eastAsia="Times New Roman"/>
          <w:b/>
          <w:bCs/>
          <w:color w:val="000000" w:themeColor="text1"/>
        </w:rPr>
        <w:t xml:space="preserve">: Study the feasibility of AI/ML-based channel </w:t>
      </w:r>
      <w:r w:rsidR="00ED108B">
        <w:rPr>
          <w:rFonts w:eastAsia="Times New Roman"/>
          <w:b/>
          <w:bCs/>
          <w:color w:val="000000" w:themeColor="text1"/>
        </w:rPr>
        <w:t>inference/prediction</w:t>
      </w:r>
      <w:r>
        <w:rPr>
          <w:rFonts w:eastAsia="Times New Roman"/>
          <w:b/>
          <w:bCs/>
          <w:color w:val="000000" w:themeColor="text1"/>
        </w:rPr>
        <w:t xml:space="preserve"> for CSI-RS overhead reduction in spatial and/or frequency domains including the following sub-use cases and related details. </w:t>
      </w:r>
    </w:p>
    <w:tbl>
      <w:tblPr>
        <w:tblStyle w:val="TableGrid"/>
        <w:tblW w:w="0" w:type="auto"/>
        <w:tblInd w:w="0" w:type="dxa"/>
        <w:tblLook w:val="04A0" w:firstRow="1" w:lastRow="0" w:firstColumn="1" w:lastColumn="0" w:noHBand="0" w:noVBand="1"/>
      </w:tblPr>
      <w:tblGrid>
        <w:gridCol w:w="3146"/>
        <w:gridCol w:w="3147"/>
        <w:gridCol w:w="3147"/>
      </w:tblGrid>
      <w:tr w:rsidR="00FF2266" w14:paraId="46D5562C" w14:textId="77777777" w:rsidTr="00FF2266">
        <w:tc>
          <w:tcPr>
            <w:tcW w:w="3146" w:type="dxa"/>
            <w:tcBorders>
              <w:top w:val="single" w:sz="4" w:space="0" w:color="auto"/>
              <w:left w:val="single" w:sz="4" w:space="0" w:color="auto"/>
              <w:bottom w:val="single" w:sz="4" w:space="0" w:color="auto"/>
              <w:right w:val="single" w:sz="4" w:space="0" w:color="auto"/>
            </w:tcBorders>
            <w:hideMark/>
          </w:tcPr>
          <w:p w14:paraId="792E30A0" w14:textId="77777777" w:rsidR="00FF2266" w:rsidRDefault="00FF2266">
            <w:pPr>
              <w:spacing w:before="240" w:after="240"/>
              <w:rPr>
                <w:rFonts w:eastAsia="Times New Roman"/>
                <w:b/>
                <w:bCs/>
                <w:color w:val="000000" w:themeColor="text1"/>
              </w:rPr>
            </w:pPr>
            <w:r>
              <w:rPr>
                <w:rFonts w:eastAsia="Times New Roman"/>
                <w:b/>
                <w:bCs/>
                <w:color w:val="000000" w:themeColor="text1"/>
              </w:rPr>
              <w:t>Use case</w:t>
            </w:r>
          </w:p>
        </w:tc>
        <w:tc>
          <w:tcPr>
            <w:tcW w:w="3147" w:type="dxa"/>
            <w:tcBorders>
              <w:top w:val="single" w:sz="4" w:space="0" w:color="auto"/>
              <w:left w:val="single" w:sz="4" w:space="0" w:color="auto"/>
              <w:bottom w:val="single" w:sz="4" w:space="0" w:color="auto"/>
              <w:right w:val="single" w:sz="4" w:space="0" w:color="auto"/>
            </w:tcBorders>
            <w:hideMark/>
          </w:tcPr>
          <w:p w14:paraId="7C0C75CA" w14:textId="77777777" w:rsidR="00FF2266" w:rsidRDefault="00FF2266">
            <w:pPr>
              <w:spacing w:before="240" w:after="240"/>
              <w:rPr>
                <w:rFonts w:eastAsia="Times New Roman"/>
                <w:b/>
                <w:bCs/>
                <w:color w:val="000000" w:themeColor="text1"/>
              </w:rPr>
            </w:pPr>
            <w:r>
              <w:rPr>
                <w:rFonts w:eastAsia="Times New Roman"/>
                <w:b/>
                <w:bCs/>
                <w:color w:val="000000" w:themeColor="text1"/>
              </w:rPr>
              <w:t xml:space="preserve">Sub-use case (a): AI-based CSI inference in the spatial and/or </w:t>
            </w:r>
            <w:r>
              <w:rPr>
                <w:rFonts w:eastAsia="Times New Roman"/>
                <w:b/>
                <w:bCs/>
                <w:color w:val="000000" w:themeColor="text1"/>
              </w:rPr>
              <w:lastRenderedPageBreak/>
              <w:t xml:space="preserve">frequency domain with given sparse CSI-RS pattern. </w:t>
            </w:r>
          </w:p>
        </w:tc>
        <w:tc>
          <w:tcPr>
            <w:tcW w:w="3147" w:type="dxa"/>
            <w:tcBorders>
              <w:top w:val="single" w:sz="4" w:space="0" w:color="auto"/>
              <w:left w:val="single" w:sz="4" w:space="0" w:color="auto"/>
              <w:bottom w:val="single" w:sz="4" w:space="0" w:color="auto"/>
              <w:right w:val="single" w:sz="4" w:space="0" w:color="auto"/>
            </w:tcBorders>
            <w:hideMark/>
          </w:tcPr>
          <w:p w14:paraId="050FB668" w14:textId="77777777" w:rsidR="00FF2266" w:rsidRDefault="00FF2266">
            <w:pPr>
              <w:spacing w:before="240" w:after="240"/>
              <w:rPr>
                <w:rFonts w:eastAsia="Times New Roman"/>
                <w:b/>
                <w:bCs/>
                <w:color w:val="000000" w:themeColor="text1"/>
              </w:rPr>
            </w:pPr>
            <w:r>
              <w:rPr>
                <w:rFonts w:eastAsia="Times New Roman"/>
                <w:b/>
                <w:bCs/>
                <w:color w:val="000000" w:themeColor="text1"/>
              </w:rPr>
              <w:lastRenderedPageBreak/>
              <w:t xml:space="preserve">Sub-use case (b): AI-based joint CSI-RS design and CSI inference </w:t>
            </w:r>
            <w:r>
              <w:rPr>
                <w:rFonts w:eastAsia="Times New Roman"/>
                <w:b/>
                <w:bCs/>
                <w:color w:val="000000" w:themeColor="text1"/>
              </w:rPr>
              <w:lastRenderedPageBreak/>
              <w:t>in spatial and/or frequency domain</w:t>
            </w:r>
          </w:p>
        </w:tc>
      </w:tr>
      <w:tr w:rsidR="00FF2266" w14:paraId="231964F4" w14:textId="77777777" w:rsidTr="00FF2266">
        <w:tc>
          <w:tcPr>
            <w:tcW w:w="3146" w:type="dxa"/>
            <w:tcBorders>
              <w:top w:val="single" w:sz="4" w:space="0" w:color="auto"/>
              <w:left w:val="single" w:sz="4" w:space="0" w:color="auto"/>
              <w:bottom w:val="single" w:sz="4" w:space="0" w:color="auto"/>
              <w:right w:val="single" w:sz="4" w:space="0" w:color="auto"/>
            </w:tcBorders>
            <w:hideMark/>
          </w:tcPr>
          <w:p w14:paraId="0157BE24" w14:textId="77777777" w:rsidR="00FF2266" w:rsidRDefault="00FF2266">
            <w:pPr>
              <w:spacing w:before="240" w:after="240"/>
              <w:rPr>
                <w:rFonts w:eastAsia="Times New Roman"/>
                <w:b/>
                <w:bCs/>
                <w:color w:val="000000" w:themeColor="text1"/>
              </w:rPr>
            </w:pPr>
            <w:r>
              <w:rPr>
                <w:rFonts w:eastAsia="Times New Roman"/>
                <w:b/>
                <w:bCs/>
                <w:color w:val="000000" w:themeColor="text1"/>
              </w:rPr>
              <w:lastRenderedPageBreak/>
              <w:t>Model input</w:t>
            </w:r>
          </w:p>
        </w:tc>
        <w:tc>
          <w:tcPr>
            <w:tcW w:w="3147" w:type="dxa"/>
            <w:tcBorders>
              <w:top w:val="single" w:sz="4" w:space="0" w:color="auto"/>
              <w:left w:val="single" w:sz="4" w:space="0" w:color="auto"/>
              <w:bottom w:val="single" w:sz="4" w:space="0" w:color="auto"/>
              <w:right w:val="single" w:sz="4" w:space="0" w:color="auto"/>
            </w:tcBorders>
            <w:hideMark/>
          </w:tcPr>
          <w:p w14:paraId="1E260AA0" w14:textId="77777777" w:rsidR="00FF2266" w:rsidRDefault="00FF2266">
            <w:pPr>
              <w:spacing w:before="240" w:after="240"/>
              <w:rPr>
                <w:rFonts w:eastAsia="Times New Roman"/>
                <w:b/>
                <w:bCs/>
                <w:color w:val="000000" w:themeColor="text1"/>
              </w:rPr>
            </w:pPr>
            <w:r>
              <w:rPr>
                <w:rFonts w:eastAsia="Times New Roman"/>
                <w:color w:val="000000" w:themeColor="text1"/>
              </w:rPr>
              <w:t>Estimated channel with reduced RS ports/ sub-channels.</w:t>
            </w:r>
          </w:p>
        </w:tc>
        <w:tc>
          <w:tcPr>
            <w:tcW w:w="3147" w:type="dxa"/>
            <w:tcBorders>
              <w:top w:val="single" w:sz="4" w:space="0" w:color="auto"/>
              <w:left w:val="single" w:sz="4" w:space="0" w:color="auto"/>
              <w:bottom w:val="single" w:sz="4" w:space="0" w:color="auto"/>
              <w:right w:val="single" w:sz="4" w:space="0" w:color="auto"/>
            </w:tcBorders>
            <w:hideMark/>
          </w:tcPr>
          <w:p w14:paraId="347261A9" w14:textId="77777777" w:rsidR="00FF2266" w:rsidRDefault="00FF2266">
            <w:pPr>
              <w:spacing w:before="240" w:after="240"/>
              <w:rPr>
                <w:rFonts w:eastAsia="Times New Roman"/>
                <w:b/>
                <w:bCs/>
                <w:color w:val="000000" w:themeColor="text1"/>
              </w:rPr>
            </w:pPr>
            <w:r>
              <w:rPr>
                <w:rFonts w:eastAsia="Times New Roman"/>
                <w:color w:val="000000" w:themeColor="text1"/>
              </w:rPr>
              <w:t>Channel for the whole antenna panel/sub-band.</w:t>
            </w:r>
          </w:p>
        </w:tc>
      </w:tr>
      <w:tr w:rsidR="00FF2266" w14:paraId="3406DE22" w14:textId="77777777" w:rsidTr="00FF2266">
        <w:tc>
          <w:tcPr>
            <w:tcW w:w="3146" w:type="dxa"/>
            <w:tcBorders>
              <w:top w:val="single" w:sz="4" w:space="0" w:color="auto"/>
              <w:left w:val="single" w:sz="4" w:space="0" w:color="auto"/>
              <w:bottom w:val="single" w:sz="4" w:space="0" w:color="auto"/>
              <w:right w:val="single" w:sz="4" w:space="0" w:color="auto"/>
            </w:tcBorders>
            <w:hideMark/>
          </w:tcPr>
          <w:p w14:paraId="2042AA97" w14:textId="77777777" w:rsidR="00FF2266" w:rsidRDefault="00FF2266">
            <w:pPr>
              <w:spacing w:before="240" w:after="240"/>
              <w:rPr>
                <w:rFonts w:eastAsia="Times New Roman"/>
                <w:b/>
                <w:bCs/>
                <w:color w:val="000000" w:themeColor="text1"/>
              </w:rPr>
            </w:pPr>
            <w:r>
              <w:rPr>
                <w:rFonts w:eastAsia="Times New Roman"/>
                <w:b/>
                <w:bCs/>
                <w:color w:val="000000" w:themeColor="text1"/>
              </w:rPr>
              <w:t>Model output</w:t>
            </w:r>
          </w:p>
        </w:tc>
        <w:tc>
          <w:tcPr>
            <w:tcW w:w="3147" w:type="dxa"/>
            <w:tcBorders>
              <w:top w:val="single" w:sz="4" w:space="0" w:color="auto"/>
              <w:left w:val="single" w:sz="4" w:space="0" w:color="auto"/>
              <w:bottom w:val="single" w:sz="4" w:space="0" w:color="auto"/>
              <w:right w:val="single" w:sz="4" w:space="0" w:color="auto"/>
            </w:tcBorders>
            <w:hideMark/>
          </w:tcPr>
          <w:p w14:paraId="389718B1" w14:textId="77777777" w:rsidR="00FF2266" w:rsidRDefault="00FF2266">
            <w:pPr>
              <w:spacing w:before="240" w:after="240"/>
              <w:rPr>
                <w:rFonts w:eastAsia="Times New Roman"/>
                <w:b/>
                <w:bCs/>
                <w:color w:val="000000" w:themeColor="text1"/>
              </w:rPr>
            </w:pPr>
            <w:r>
              <w:rPr>
                <w:rFonts w:eastAsia="Times New Roman"/>
                <w:color w:val="000000" w:themeColor="text1"/>
              </w:rPr>
              <w:t>Estimated channel for the whole antenna panel/ sub-band.</w:t>
            </w:r>
          </w:p>
        </w:tc>
        <w:tc>
          <w:tcPr>
            <w:tcW w:w="3147" w:type="dxa"/>
            <w:tcBorders>
              <w:top w:val="single" w:sz="4" w:space="0" w:color="auto"/>
              <w:left w:val="single" w:sz="4" w:space="0" w:color="auto"/>
              <w:bottom w:val="single" w:sz="4" w:space="0" w:color="auto"/>
              <w:right w:val="single" w:sz="4" w:space="0" w:color="auto"/>
            </w:tcBorders>
            <w:hideMark/>
          </w:tcPr>
          <w:p w14:paraId="179B187B" w14:textId="77777777" w:rsidR="00FF2266" w:rsidRDefault="00FF2266">
            <w:pPr>
              <w:spacing w:before="240" w:after="240"/>
              <w:rPr>
                <w:rFonts w:eastAsia="Times New Roman"/>
                <w:b/>
                <w:bCs/>
                <w:color w:val="000000" w:themeColor="text1"/>
              </w:rPr>
            </w:pPr>
            <w:r>
              <w:rPr>
                <w:rFonts w:eastAsia="Times New Roman"/>
                <w:color w:val="000000" w:themeColor="text1"/>
              </w:rPr>
              <w:t>Spatial/frequency domain CSI-RS pattern and estimated channel based on the spatial/frequency domain CSI-RS pattern.</w:t>
            </w:r>
          </w:p>
        </w:tc>
      </w:tr>
      <w:tr w:rsidR="00FF2266" w14:paraId="6C9F7FBA" w14:textId="77777777" w:rsidTr="00FF2266">
        <w:tc>
          <w:tcPr>
            <w:tcW w:w="3146" w:type="dxa"/>
            <w:tcBorders>
              <w:top w:val="single" w:sz="4" w:space="0" w:color="auto"/>
              <w:left w:val="single" w:sz="4" w:space="0" w:color="auto"/>
              <w:bottom w:val="single" w:sz="4" w:space="0" w:color="auto"/>
              <w:right w:val="single" w:sz="4" w:space="0" w:color="auto"/>
            </w:tcBorders>
            <w:hideMark/>
          </w:tcPr>
          <w:p w14:paraId="068481B7" w14:textId="77777777" w:rsidR="00FF2266" w:rsidRDefault="00FF2266">
            <w:pPr>
              <w:spacing w:before="240" w:after="240"/>
              <w:rPr>
                <w:rFonts w:eastAsia="Times New Roman"/>
                <w:b/>
                <w:bCs/>
                <w:color w:val="000000" w:themeColor="text1"/>
              </w:rPr>
            </w:pPr>
            <w:r>
              <w:rPr>
                <w:rFonts w:eastAsia="Times New Roman"/>
                <w:b/>
                <w:bCs/>
                <w:color w:val="000000" w:themeColor="text1"/>
              </w:rPr>
              <w:t>Training types</w:t>
            </w:r>
          </w:p>
        </w:tc>
        <w:tc>
          <w:tcPr>
            <w:tcW w:w="3147" w:type="dxa"/>
            <w:tcBorders>
              <w:top w:val="single" w:sz="4" w:space="0" w:color="auto"/>
              <w:left w:val="single" w:sz="4" w:space="0" w:color="auto"/>
              <w:bottom w:val="single" w:sz="4" w:space="0" w:color="auto"/>
              <w:right w:val="single" w:sz="4" w:space="0" w:color="auto"/>
            </w:tcBorders>
            <w:hideMark/>
          </w:tcPr>
          <w:p w14:paraId="24710846" w14:textId="77777777" w:rsidR="00FF2266" w:rsidRDefault="00FF2266">
            <w:pPr>
              <w:spacing w:before="240" w:after="240"/>
              <w:rPr>
                <w:rFonts w:eastAsia="Times New Roman"/>
                <w:color w:val="000000" w:themeColor="text1"/>
              </w:rPr>
            </w:pPr>
            <w:r>
              <w:rPr>
                <w:rFonts w:eastAsia="Times New Roman"/>
                <w:color w:val="000000" w:themeColor="text1"/>
              </w:rPr>
              <w:t>Offline training</w:t>
            </w:r>
          </w:p>
        </w:tc>
        <w:tc>
          <w:tcPr>
            <w:tcW w:w="3147" w:type="dxa"/>
            <w:tcBorders>
              <w:top w:val="single" w:sz="4" w:space="0" w:color="auto"/>
              <w:left w:val="single" w:sz="4" w:space="0" w:color="auto"/>
              <w:bottom w:val="single" w:sz="4" w:space="0" w:color="auto"/>
              <w:right w:val="single" w:sz="4" w:space="0" w:color="auto"/>
            </w:tcBorders>
            <w:hideMark/>
          </w:tcPr>
          <w:p w14:paraId="1F572126" w14:textId="77777777" w:rsidR="00FF2266" w:rsidRDefault="00FF2266">
            <w:pPr>
              <w:spacing w:before="240" w:after="240"/>
              <w:rPr>
                <w:rFonts w:eastAsia="Times New Roman"/>
                <w:color w:val="000000" w:themeColor="text1"/>
              </w:rPr>
            </w:pPr>
            <w:r>
              <w:rPr>
                <w:rFonts w:eastAsia="Times New Roman"/>
                <w:color w:val="000000" w:themeColor="text1"/>
              </w:rPr>
              <w:t>Offline training</w:t>
            </w:r>
          </w:p>
        </w:tc>
      </w:tr>
      <w:tr w:rsidR="00FF2266" w14:paraId="101498E4" w14:textId="77777777" w:rsidTr="00FF2266">
        <w:tc>
          <w:tcPr>
            <w:tcW w:w="3146" w:type="dxa"/>
            <w:tcBorders>
              <w:top w:val="single" w:sz="4" w:space="0" w:color="auto"/>
              <w:left w:val="single" w:sz="4" w:space="0" w:color="auto"/>
              <w:bottom w:val="single" w:sz="4" w:space="0" w:color="auto"/>
              <w:right w:val="single" w:sz="4" w:space="0" w:color="auto"/>
            </w:tcBorders>
            <w:hideMark/>
          </w:tcPr>
          <w:p w14:paraId="3DF3E301" w14:textId="77777777" w:rsidR="00FF2266" w:rsidRDefault="00FF2266">
            <w:pPr>
              <w:spacing w:before="240" w:after="240"/>
              <w:rPr>
                <w:rFonts w:eastAsia="Times New Roman"/>
                <w:b/>
                <w:bCs/>
                <w:color w:val="000000" w:themeColor="text1"/>
              </w:rPr>
            </w:pPr>
            <w:r>
              <w:rPr>
                <w:rFonts w:eastAsia="Times New Roman"/>
                <w:b/>
                <w:bCs/>
                <w:color w:val="000000" w:themeColor="text1"/>
              </w:rPr>
              <w:t>KPI</w:t>
            </w:r>
          </w:p>
        </w:tc>
        <w:tc>
          <w:tcPr>
            <w:tcW w:w="3147" w:type="dxa"/>
            <w:tcBorders>
              <w:top w:val="single" w:sz="4" w:space="0" w:color="auto"/>
              <w:left w:val="single" w:sz="4" w:space="0" w:color="auto"/>
              <w:bottom w:val="single" w:sz="4" w:space="0" w:color="auto"/>
              <w:right w:val="single" w:sz="4" w:space="0" w:color="auto"/>
            </w:tcBorders>
          </w:tcPr>
          <w:p w14:paraId="50586E83" w14:textId="77777777" w:rsidR="00FF2266" w:rsidRDefault="00FF2266">
            <w:pPr>
              <w:spacing w:before="240" w:after="240"/>
              <w:rPr>
                <w:rFonts w:eastAsia="Times New Roman"/>
                <w:color w:val="000000" w:themeColor="text1"/>
              </w:rPr>
            </w:pPr>
            <w:r>
              <w:rPr>
                <w:rFonts w:eastAsia="Times New Roman"/>
                <w:color w:val="000000" w:themeColor="text1"/>
              </w:rPr>
              <w:t>Intermediate: SGCS/NMSE</w:t>
            </w:r>
          </w:p>
          <w:p w14:paraId="6B946690" w14:textId="77777777" w:rsidR="00FF2266" w:rsidRDefault="00FF2266">
            <w:pPr>
              <w:spacing w:before="240" w:after="240"/>
              <w:rPr>
                <w:rFonts w:eastAsia="Times New Roman"/>
                <w:color w:val="000000" w:themeColor="text1"/>
              </w:rPr>
            </w:pPr>
            <w:r>
              <w:rPr>
                <w:rFonts w:eastAsia="Times New Roman"/>
                <w:color w:val="000000" w:themeColor="text1"/>
              </w:rPr>
              <w:t>System level: Throughput</w:t>
            </w:r>
          </w:p>
          <w:p w14:paraId="372F8D63" w14:textId="77777777" w:rsidR="00FF2266" w:rsidRDefault="00FF2266">
            <w:pPr>
              <w:spacing w:before="240" w:after="240"/>
              <w:rPr>
                <w:rFonts w:eastAsia="Times New Roman"/>
                <w:b/>
                <w:bCs/>
                <w:color w:val="000000" w:themeColor="text1"/>
              </w:rPr>
            </w:pPr>
          </w:p>
        </w:tc>
        <w:tc>
          <w:tcPr>
            <w:tcW w:w="3147" w:type="dxa"/>
            <w:tcBorders>
              <w:top w:val="single" w:sz="4" w:space="0" w:color="auto"/>
              <w:left w:val="single" w:sz="4" w:space="0" w:color="auto"/>
              <w:bottom w:val="single" w:sz="4" w:space="0" w:color="auto"/>
              <w:right w:val="single" w:sz="4" w:space="0" w:color="auto"/>
            </w:tcBorders>
            <w:hideMark/>
          </w:tcPr>
          <w:p w14:paraId="364FD82C" w14:textId="77777777" w:rsidR="00FF2266" w:rsidRDefault="00FF2266">
            <w:pPr>
              <w:spacing w:before="240" w:after="240"/>
              <w:rPr>
                <w:rFonts w:eastAsia="Times New Roman"/>
                <w:color w:val="000000" w:themeColor="text1"/>
              </w:rPr>
            </w:pPr>
            <w:r>
              <w:rPr>
                <w:rFonts w:eastAsia="Times New Roman"/>
                <w:color w:val="000000" w:themeColor="text1"/>
              </w:rPr>
              <w:t>Intermediate: SGCS/NMSE</w:t>
            </w:r>
          </w:p>
          <w:p w14:paraId="3024D538" w14:textId="77777777" w:rsidR="00FF2266" w:rsidRDefault="00FF2266">
            <w:pPr>
              <w:spacing w:before="240" w:after="240"/>
              <w:rPr>
                <w:rFonts w:eastAsia="Times New Roman"/>
                <w:color w:val="000000" w:themeColor="text1"/>
              </w:rPr>
            </w:pPr>
            <w:r>
              <w:rPr>
                <w:rFonts w:eastAsia="Times New Roman"/>
                <w:color w:val="000000" w:themeColor="text1"/>
              </w:rPr>
              <w:t>System level: Throughput</w:t>
            </w:r>
          </w:p>
        </w:tc>
      </w:tr>
      <w:tr w:rsidR="00FF2266" w14:paraId="45CF8D93" w14:textId="77777777" w:rsidTr="00FF2266">
        <w:tc>
          <w:tcPr>
            <w:tcW w:w="3146" w:type="dxa"/>
            <w:tcBorders>
              <w:top w:val="single" w:sz="4" w:space="0" w:color="auto"/>
              <w:left w:val="single" w:sz="4" w:space="0" w:color="auto"/>
              <w:bottom w:val="single" w:sz="4" w:space="0" w:color="auto"/>
              <w:right w:val="single" w:sz="4" w:space="0" w:color="auto"/>
            </w:tcBorders>
            <w:hideMark/>
          </w:tcPr>
          <w:p w14:paraId="013A2A9D" w14:textId="77777777" w:rsidR="00FF2266" w:rsidRDefault="00FF2266">
            <w:pPr>
              <w:spacing w:before="240" w:after="240"/>
              <w:rPr>
                <w:rFonts w:eastAsia="Times New Roman"/>
                <w:b/>
                <w:bCs/>
                <w:color w:val="000000" w:themeColor="text1"/>
              </w:rPr>
            </w:pPr>
            <w:r>
              <w:rPr>
                <w:rFonts w:eastAsia="Times New Roman"/>
                <w:b/>
                <w:bCs/>
                <w:color w:val="000000" w:themeColor="text1"/>
              </w:rPr>
              <w:t>Model location for inference</w:t>
            </w:r>
          </w:p>
        </w:tc>
        <w:tc>
          <w:tcPr>
            <w:tcW w:w="3147" w:type="dxa"/>
            <w:tcBorders>
              <w:top w:val="single" w:sz="4" w:space="0" w:color="auto"/>
              <w:left w:val="single" w:sz="4" w:space="0" w:color="auto"/>
              <w:bottom w:val="single" w:sz="4" w:space="0" w:color="auto"/>
              <w:right w:val="single" w:sz="4" w:space="0" w:color="auto"/>
            </w:tcBorders>
            <w:hideMark/>
          </w:tcPr>
          <w:p w14:paraId="2F817CF6" w14:textId="77777777" w:rsidR="00FF2266" w:rsidRDefault="00FF2266">
            <w:pPr>
              <w:spacing w:before="240" w:after="240"/>
              <w:rPr>
                <w:rFonts w:eastAsia="Times New Roman"/>
                <w:color w:val="000000" w:themeColor="text1"/>
              </w:rPr>
            </w:pPr>
            <w:r>
              <w:rPr>
                <w:rFonts w:eastAsia="Times New Roman"/>
                <w:color w:val="000000" w:themeColor="text1"/>
              </w:rPr>
              <w:t>CSI inference at UE</w:t>
            </w:r>
          </w:p>
        </w:tc>
        <w:tc>
          <w:tcPr>
            <w:tcW w:w="3147" w:type="dxa"/>
            <w:tcBorders>
              <w:top w:val="single" w:sz="4" w:space="0" w:color="auto"/>
              <w:left w:val="single" w:sz="4" w:space="0" w:color="auto"/>
              <w:bottom w:val="single" w:sz="4" w:space="0" w:color="auto"/>
              <w:right w:val="single" w:sz="4" w:space="0" w:color="auto"/>
            </w:tcBorders>
            <w:hideMark/>
          </w:tcPr>
          <w:p w14:paraId="15A3BE7D" w14:textId="77777777" w:rsidR="00FF2266" w:rsidRDefault="00FF2266">
            <w:pPr>
              <w:spacing w:before="240" w:after="240"/>
              <w:rPr>
                <w:rFonts w:eastAsia="Times New Roman"/>
                <w:color w:val="000000" w:themeColor="text1"/>
              </w:rPr>
            </w:pPr>
            <w:r>
              <w:rPr>
                <w:rFonts w:eastAsia="Times New Roman"/>
                <w:color w:val="000000" w:themeColor="text1"/>
              </w:rPr>
              <w:t>RS generation at NW (could be fixed after training), CSI inference at UE</w:t>
            </w:r>
          </w:p>
        </w:tc>
      </w:tr>
      <w:tr w:rsidR="00FF2266" w14:paraId="3D7C1029" w14:textId="77777777" w:rsidTr="00FF2266">
        <w:tc>
          <w:tcPr>
            <w:tcW w:w="3146" w:type="dxa"/>
            <w:tcBorders>
              <w:top w:val="single" w:sz="4" w:space="0" w:color="auto"/>
              <w:left w:val="single" w:sz="4" w:space="0" w:color="auto"/>
              <w:bottom w:val="single" w:sz="4" w:space="0" w:color="auto"/>
              <w:right w:val="single" w:sz="4" w:space="0" w:color="auto"/>
            </w:tcBorders>
            <w:hideMark/>
          </w:tcPr>
          <w:p w14:paraId="46771F86" w14:textId="77777777" w:rsidR="00FF2266" w:rsidRDefault="00FF2266">
            <w:pPr>
              <w:spacing w:before="240" w:after="240"/>
              <w:rPr>
                <w:rFonts w:eastAsia="Times New Roman"/>
                <w:b/>
                <w:bCs/>
                <w:color w:val="000000" w:themeColor="text1"/>
              </w:rPr>
            </w:pPr>
            <w:r>
              <w:rPr>
                <w:rFonts w:eastAsia="Times New Roman"/>
                <w:b/>
                <w:bCs/>
                <w:color w:val="000000" w:themeColor="text1"/>
              </w:rPr>
              <w:t>Collaboration/interaction between UE and NW</w:t>
            </w:r>
          </w:p>
        </w:tc>
        <w:tc>
          <w:tcPr>
            <w:tcW w:w="3147" w:type="dxa"/>
            <w:tcBorders>
              <w:top w:val="single" w:sz="4" w:space="0" w:color="auto"/>
              <w:left w:val="single" w:sz="4" w:space="0" w:color="auto"/>
              <w:bottom w:val="single" w:sz="4" w:space="0" w:color="auto"/>
              <w:right w:val="single" w:sz="4" w:space="0" w:color="auto"/>
            </w:tcBorders>
            <w:hideMark/>
          </w:tcPr>
          <w:p w14:paraId="6301350A" w14:textId="77777777" w:rsidR="00FF2266" w:rsidRDefault="00FF2266">
            <w:pPr>
              <w:spacing w:before="240" w:after="240"/>
              <w:rPr>
                <w:rFonts w:eastAsia="Times New Roman"/>
                <w:color w:val="000000" w:themeColor="text1"/>
              </w:rPr>
            </w:pPr>
            <w:r>
              <w:rPr>
                <w:rFonts w:eastAsia="Times New Roman"/>
                <w:color w:val="000000" w:themeColor="text1"/>
              </w:rPr>
              <w:t>Signaling to indicate CSI-RS pattern/configuration</w:t>
            </w:r>
          </w:p>
        </w:tc>
        <w:tc>
          <w:tcPr>
            <w:tcW w:w="3147" w:type="dxa"/>
            <w:tcBorders>
              <w:top w:val="single" w:sz="4" w:space="0" w:color="auto"/>
              <w:left w:val="single" w:sz="4" w:space="0" w:color="auto"/>
              <w:bottom w:val="single" w:sz="4" w:space="0" w:color="auto"/>
              <w:right w:val="single" w:sz="4" w:space="0" w:color="auto"/>
            </w:tcBorders>
            <w:hideMark/>
          </w:tcPr>
          <w:p w14:paraId="405CA6E9" w14:textId="77777777" w:rsidR="00FF2266" w:rsidRDefault="00FF2266">
            <w:pPr>
              <w:spacing w:before="240" w:after="240"/>
              <w:rPr>
                <w:rFonts w:eastAsia="Times New Roman"/>
                <w:color w:val="000000" w:themeColor="text1"/>
              </w:rPr>
            </w:pPr>
            <w:r>
              <w:rPr>
                <w:rFonts w:eastAsia="Times New Roman"/>
                <w:color w:val="000000" w:themeColor="text1"/>
              </w:rPr>
              <w:t>Signaling to indicate CSI-RS pattern/configuration</w:t>
            </w:r>
          </w:p>
        </w:tc>
      </w:tr>
      <w:tr w:rsidR="00FF2266" w14:paraId="468730C0" w14:textId="77777777" w:rsidTr="00FF2266">
        <w:tc>
          <w:tcPr>
            <w:tcW w:w="3146" w:type="dxa"/>
            <w:tcBorders>
              <w:top w:val="single" w:sz="4" w:space="0" w:color="auto"/>
              <w:left w:val="single" w:sz="4" w:space="0" w:color="auto"/>
              <w:bottom w:val="single" w:sz="4" w:space="0" w:color="auto"/>
              <w:right w:val="single" w:sz="4" w:space="0" w:color="auto"/>
            </w:tcBorders>
            <w:hideMark/>
          </w:tcPr>
          <w:p w14:paraId="5B84D4BA" w14:textId="77777777" w:rsidR="00FF2266" w:rsidRDefault="00FF2266">
            <w:pPr>
              <w:spacing w:before="240" w:after="240"/>
              <w:rPr>
                <w:rFonts w:eastAsia="Times New Roman"/>
                <w:b/>
                <w:bCs/>
                <w:color w:val="000000" w:themeColor="text1"/>
              </w:rPr>
            </w:pPr>
            <w:r>
              <w:rPr>
                <w:rFonts w:eastAsia="Times New Roman"/>
                <w:b/>
                <w:bCs/>
                <w:color w:val="000000" w:themeColor="text1"/>
              </w:rPr>
              <w:t>Potential specification impact</w:t>
            </w:r>
          </w:p>
        </w:tc>
        <w:tc>
          <w:tcPr>
            <w:tcW w:w="3147" w:type="dxa"/>
            <w:tcBorders>
              <w:top w:val="single" w:sz="4" w:space="0" w:color="auto"/>
              <w:left w:val="single" w:sz="4" w:space="0" w:color="auto"/>
              <w:bottom w:val="single" w:sz="4" w:space="0" w:color="auto"/>
              <w:right w:val="single" w:sz="4" w:space="0" w:color="auto"/>
            </w:tcBorders>
            <w:hideMark/>
          </w:tcPr>
          <w:p w14:paraId="11E1C9A0" w14:textId="77777777" w:rsidR="00FF2266" w:rsidRDefault="00FF2266" w:rsidP="00205348">
            <w:pPr>
              <w:pStyle w:val="ListParagraph"/>
              <w:numPr>
                <w:ilvl w:val="0"/>
                <w:numId w:val="17"/>
              </w:numPr>
              <w:spacing w:before="240" w:after="240"/>
              <w:rPr>
                <w:rFonts w:ascii="Times New Roman" w:hAnsi="Times New Roman" w:cs="Times New Roman"/>
              </w:rPr>
            </w:pPr>
            <w:r>
              <w:rPr>
                <w:rFonts w:ascii="Times New Roman" w:hAnsi="Times New Roman" w:cs="Times New Roman"/>
              </w:rPr>
              <w:t xml:space="preserve">Defining spatial and/or frequency domain CSI-RS pattern </w:t>
            </w:r>
          </w:p>
          <w:p w14:paraId="1E00C1BD" w14:textId="77777777" w:rsidR="00FF2266" w:rsidRDefault="00FF2266" w:rsidP="00205348">
            <w:pPr>
              <w:pStyle w:val="ListParagraph"/>
              <w:numPr>
                <w:ilvl w:val="0"/>
                <w:numId w:val="17"/>
              </w:numPr>
              <w:spacing w:before="240" w:after="240"/>
              <w:rPr>
                <w:rFonts w:ascii="Times New Roman" w:hAnsi="Times New Roman" w:cs="Times New Roman"/>
              </w:rPr>
            </w:pPr>
            <w:r>
              <w:rPr>
                <w:rFonts w:ascii="Times New Roman" w:hAnsi="Times New Roman" w:cs="Times New Roman"/>
              </w:rPr>
              <w:t xml:space="preserve">Signaling required for indicating the CSI-RS pattern/configuration. </w:t>
            </w:r>
          </w:p>
          <w:p w14:paraId="1E15357F" w14:textId="77777777" w:rsidR="00FF2266" w:rsidRDefault="00FF2266" w:rsidP="00205348">
            <w:pPr>
              <w:pStyle w:val="ListParagraph"/>
              <w:numPr>
                <w:ilvl w:val="0"/>
                <w:numId w:val="17"/>
              </w:numPr>
              <w:spacing w:before="240" w:after="240"/>
              <w:rPr>
                <w:rFonts w:eastAsia="Times New Roman"/>
                <w:b/>
                <w:bCs/>
                <w:color w:val="000000" w:themeColor="text1"/>
              </w:rPr>
            </w:pPr>
            <w:r>
              <w:rPr>
                <w:rFonts w:ascii="Times New Roman" w:hAnsi="Times New Roman" w:cs="Times New Roman"/>
              </w:rPr>
              <w:t>Data collection and monitoring aspects</w:t>
            </w:r>
          </w:p>
        </w:tc>
        <w:tc>
          <w:tcPr>
            <w:tcW w:w="3147" w:type="dxa"/>
            <w:tcBorders>
              <w:top w:val="single" w:sz="4" w:space="0" w:color="auto"/>
              <w:left w:val="single" w:sz="4" w:space="0" w:color="auto"/>
              <w:bottom w:val="single" w:sz="4" w:space="0" w:color="auto"/>
              <w:right w:val="single" w:sz="4" w:space="0" w:color="auto"/>
            </w:tcBorders>
            <w:hideMark/>
          </w:tcPr>
          <w:p w14:paraId="2EB207B4" w14:textId="77777777" w:rsidR="00FF2266" w:rsidRDefault="00FF2266">
            <w:pPr>
              <w:spacing w:before="240" w:after="240"/>
              <w:rPr>
                <w:rFonts w:eastAsia="Times New Roman"/>
                <w:color w:val="000000" w:themeColor="text1"/>
              </w:rPr>
            </w:pPr>
            <w:r>
              <w:rPr>
                <w:rFonts w:eastAsia="Times New Roman"/>
                <w:b/>
                <w:bCs/>
                <w:color w:val="000000" w:themeColor="text1"/>
              </w:rPr>
              <w:t>•</w:t>
            </w:r>
            <w:r>
              <w:rPr>
                <w:rFonts w:eastAsia="Times New Roman"/>
                <w:b/>
                <w:bCs/>
                <w:color w:val="000000" w:themeColor="text1"/>
              </w:rPr>
              <w:tab/>
            </w:r>
            <w:r>
              <w:rPr>
                <w:rFonts w:eastAsia="Times New Roman"/>
                <w:color w:val="000000" w:themeColor="text1"/>
              </w:rPr>
              <w:t xml:space="preserve">Defining spatial and/or frequency domain CSI-RS pattern </w:t>
            </w:r>
          </w:p>
          <w:p w14:paraId="7EDE5190" w14:textId="77777777" w:rsidR="00FF2266" w:rsidRDefault="00FF2266">
            <w:pPr>
              <w:spacing w:before="240" w:after="240"/>
              <w:rPr>
                <w:rFonts w:eastAsia="Times New Roman"/>
                <w:color w:val="000000" w:themeColor="text1"/>
              </w:rPr>
            </w:pPr>
            <w:r>
              <w:rPr>
                <w:rFonts w:eastAsia="Times New Roman"/>
                <w:color w:val="000000" w:themeColor="text1"/>
              </w:rPr>
              <w:t>•</w:t>
            </w:r>
            <w:r>
              <w:rPr>
                <w:rFonts w:eastAsia="Times New Roman"/>
                <w:color w:val="000000" w:themeColor="text1"/>
              </w:rPr>
              <w:tab/>
              <w:t xml:space="preserve">Signaling required for indicating the CSI-RS pattern/configuration. </w:t>
            </w:r>
          </w:p>
          <w:p w14:paraId="31EC04F6" w14:textId="77777777" w:rsidR="00FF2266" w:rsidRDefault="00FF2266">
            <w:pPr>
              <w:spacing w:before="240" w:after="240"/>
              <w:rPr>
                <w:rFonts w:eastAsia="Times New Roman"/>
                <w:b/>
                <w:bCs/>
                <w:color w:val="000000" w:themeColor="text1"/>
              </w:rPr>
            </w:pPr>
            <w:r>
              <w:rPr>
                <w:rFonts w:eastAsia="Times New Roman"/>
                <w:color w:val="000000" w:themeColor="text1"/>
              </w:rPr>
              <w:t>•</w:t>
            </w:r>
            <w:r>
              <w:rPr>
                <w:rFonts w:eastAsia="Times New Roman"/>
                <w:color w:val="000000" w:themeColor="text1"/>
              </w:rPr>
              <w:tab/>
              <w:t>Data collection and monitoring aspects</w:t>
            </w:r>
          </w:p>
        </w:tc>
      </w:tr>
    </w:tbl>
    <w:p w14:paraId="183D111F" w14:textId="77777777" w:rsidR="00FF2266" w:rsidRDefault="00FF2266" w:rsidP="00FF2266">
      <w:pPr>
        <w:pStyle w:val="Heading2"/>
        <w:rPr>
          <w:rFonts w:ascii="Arial" w:hAnsi="Arial" w:cs="Arial"/>
          <w:b/>
          <w:bCs/>
        </w:rPr>
      </w:pPr>
      <w:r>
        <w:rPr>
          <w:rFonts w:ascii="Arial" w:hAnsi="Arial" w:cs="Arial"/>
          <w:b/>
          <w:bCs/>
        </w:rPr>
        <w:t xml:space="preserve">CSI Prediction in Time Domain </w:t>
      </w:r>
    </w:p>
    <w:p w14:paraId="79C6897B" w14:textId="22D6A7BC" w:rsidR="00FF2266" w:rsidRDefault="00FF2266" w:rsidP="00FF2266">
      <w:pPr>
        <w:spacing w:before="240" w:after="240"/>
        <w:jc w:val="both"/>
        <w:rPr>
          <w:rFonts w:eastAsia="Times New Roman"/>
          <w:color w:val="000000" w:themeColor="text1"/>
        </w:rPr>
      </w:pPr>
      <w:r>
        <w:rPr>
          <w:rFonts w:eastAsia="Times New Roman"/>
          <w:color w:val="000000" w:themeColor="text1"/>
        </w:rPr>
        <w:t xml:space="preserve">To reduce the overhead of reference signal transmission in the downlink, one additional dimension to explore is the time domain. In dynamic environments with high UE mobility, sending frequent CSI-RS with short periodicity causes excessive overhead given the density of reference signals in time, frequency, and spatial domains. While the previous section aims at dealing with this issue in spatial and frequency domain, here we describe a complementary solution at time domain. </w:t>
      </w:r>
    </w:p>
    <w:p w14:paraId="50952EDD" w14:textId="34968B0E" w:rsidR="00FF2266" w:rsidRDefault="00FF2266" w:rsidP="00FF2266">
      <w:pPr>
        <w:spacing w:before="240" w:after="240"/>
        <w:jc w:val="both"/>
        <w:rPr>
          <w:rFonts w:eastAsia="Times New Roman"/>
          <w:color w:val="000000" w:themeColor="text1"/>
        </w:rPr>
      </w:pPr>
      <w:r>
        <w:rPr>
          <w:rFonts w:eastAsia="Times New Roman"/>
          <w:color w:val="000000" w:themeColor="text1"/>
        </w:rPr>
        <w:lastRenderedPageBreak/>
        <w:t>Our objective is to increase the periodicity of CSI-RS transmission without sacrificing the accuracy of PMI used for downlink transmission much. In our approach, the AI/ML model observes the historical CSI obtained from CSI-RS transmissions with long periodicity, and predict future CSI at much finer time granularity, which can be as small as every slot</w:t>
      </w:r>
      <w:r w:rsidR="00096ADB">
        <w:rPr>
          <w:rFonts w:eastAsia="Times New Roman"/>
          <w:color w:val="000000" w:themeColor="text1"/>
        </w:rPr>
        <w:t xml:space="preserve"> or once in every few slots</w:t>
      </w:r>
      <w:r>
        <w:rPr>
          <w:rFonts w:eastAsia="Times New Roman"/>
          <w:color w:val="000000" w:themeColor="text1"/>
        </w:rPr>
        <w:t xml:space="preserve">. In this sense, while overhead of CSI-RS transmission is significantly reduced, the finer time resolution at </w:t>
      </w:r>
      <w:r w:rsidR="00096ADB">
        <w:rPr>
          <w:rFonts w:eastAsia="Times New Roman"/>
          <w:color w:val="000000" w:themeColor="text1"/>
        </w:rPr>
        <w:t xml:space="preserve">the </w:t>
      </w:r>
      <w:r>
        <w:rPr>
          <w:rFonts w:eastAsia="Times New Roman"/>
          <w:color w:val="000000" w:themeColor="text1"/>
        </w:rPr>
        <w:t>prediction horizon mitigates the aging effect.</w:t>
      </w:r>
    </w:p>
    <w:p w14:paraId="0633C5CE" w14:textId="0AC43D09" w:rsidR="00FF2266" w:rsidRDefault="00FF2266" w:rsidP="00096ADB">
      <w:pPr>
        <w:spacing w:before="240" w:after="240"/>
        <w:jc w:val="both"/>
        <w:rPr>
          <w:rFonts w:eastAsia="Times New Roman"/>
          <w:color w:val="000000" w:themeColor="text1"/>
        </w:rPr>
      </w:pPr>
      <w:r>
        <w:rPr>
          <w:rFonts w:eastAsia="Times New Roman"/>
          <w:color w:val="000000" w:themeColor="text1"/>
        </w:rPr>
        <w:t xml:space="preserve">It may be argued that 5G AI/ML CSI prediction is also serving the same purpose; however, 5G AI CSI prediction uses the same time resolution in observation and prediction horizon. Therefore, with increasing periodicity of CSI-RS transmissions as observations to AI/ML model results longer intervals between predicted instances. Assuming unchanged CSI between predicted instances inevitably causes significant error. As such, benefit of 5G AI/ML CSI compression diminishes with longer periodicity of CSI-RS transmission. </w:t>
      </w:r>
      <w:r>
        <w:rPr>
          <w:rFonts w:eastAsia="Times New Roman"/>
          <w:color w:val="000000" w:themeColor="text1"/>
        </w:rPr>
        <w:fldChar w:fldCharType="begin"/>
      </w:r>
      <w:r>
        <w:rPr>
          <w:rFonts w:eastAsia="Times New Roman"/>
          <w:color w:val="000000" w:themeColor="text1"/>
        </w:rPr>
        <w:instrText xml:space="preserve"> REF _Ref210412027 \h </w:instrText>
      </w:r>
      <w:r>
        <w:rPr>
          <w:rFonts w:eastAsia="Times New Roman"/>
          <w:color w:val="000000" w:themeColor="text1"/>
        </w:rPr>
      </w:r>
      <w:r>
        <w:rPr>
          <w:rFonts w:eastAsia="Times New Roman"/>
          <w:color w:val="000000" w:themeColor="text1"/>
        </w:rPr>
        <w:fldChar w:fldCharType="separate"/>
      </w:r>
      <w:r w:rsidR="00DF7633">
        <w:t xml:space="preserve">Figure </w:t>
      </w:r>
      <w:r w:rsidR="00DF7633">
        <w:rPr>
          <w:noProof/>
        </w:rPr>
        <w:t>3</w:t>
      </w:r>
      <w:r w:rsidR="00DF7633">
        <w:noBreakHyphen/>
      </w:r>
      <w:r w:rsidR="00DF7633">
        <w:rPr>
          <w:noProof/>
        </w:rPr>
        <w:t>14</w:t>
      </w:r>
      <w:r>
        <w:rPr>
          <w:rFonts w:eastAsia="Times New Roman"/>
          <w:color w:val="000000" w:themeColor="text1"/>
        </w:rPr>
        <w:fldChar w:fldCharType="end"/>
      </w:r>
      <w:r>
        <w:rPr>
          <w:rFonts w:eastAsia="Times New Roman"/>
          <w:color w:val="000000" w:themeColor="text1"/>
        </w:rPr>
        <w:t xml:space="preserve"> depicts the key difference between our proposed approach in this contribution and what have been studied in 5G AI/ML CSI prediction.</w:t>
      </w:r>
      <w:r w:rsidR="00096ADB">
        <w:rPr>
          <w:rFonts w:eastAsia="Times New Roman"/>
          <w:color w:val="000000" w:themeColor="text1"/>
        </w:rPr>
        <w:t xml:space="preserve"> Furthermore, 5G AI CSI prediction uses Rel 18 </w:t>
      </w:r>
      <w:r w:rsidR="00B95A89">
        <w:rPr>
          <w:rFonts w:eastAsia="Times New Roman"/>
          <w:color w:val="000000" w:themeColor="text1"/>
        </w:rPr>
        <w:t>D</w:t>
      </w:r>
      <w:r w:rsidR="00096ADB">
        <w:rPr>
          <w:rFonts w:eastAsia="Times New Roman"/>
          <w:color w:val="000000" w:themeColor="text1"/>
        </w:rPr>
        <w:t xml:space="preserve">oppler codebook to report predictions which diminishes the AI gain due to limited </w:t>
      </w:r>
      <w:r w:rsidR="00B95A89">
        <w:rPr>
          <w:rFonts w:eastAsia="Times New Roman"/>
          <w:color w:val="000000" w:themeColor="text1"/>
        </w:rPr>
        <w:t>D</w:t>
      </w:r>
      <w:r w:rsidR="00096ADB">
        <w:rPr>
          <w:rFonts w:eastAsia="Times New Roman"/>
          <w:color w:val="000000" w:themeColor="text1"/>
        </w:rPr>
        <w:t xml:space="preserve">oppler resolution and inevitable information loss. In our view, it will be beneficial to untie the gain of AI from existing codebook by reporting explicit channel. Finally, in 5G AI CSI </w:t>
      </w:r>
      <w:r w:rsidR="00FB1D9D">
        <w:rPr>
          <w:rFonts w:eastAsia="Times New Roman"/>
          <w:color w:val="000000" w:themeColor="text1"/>
        </w:rPr>
        <w:t>prediction</w:t>
      </w:r>
      <w:r w:rsidR="00096ADB">
        <w:rPr>
          <w:rFonts w:eastAsia="Times New Roman"/>
          <w:color w:val="000000" w:themeColor="text1"/>
        </w:rPr>
        <w:t>, only periodic</w:t>
      </w:r>
      <w:r w:rsidR="00D014EF">
        <w:rPr>
          <w:rFonts w:eastAsia="Times New Roman"/>
          <w:color w:val="000000" w:themeColor="text1"/>
        </w:rPr>
        <w:t xml:space="preserve"> (P)</w:t>
      </w:r>
      <w:r w:rsidR="00096ADB">
        <w:rPr>
          <w:rFonts w:eastAsia="Times New Roman"/>
          <w:color w:val="000000" w:themeColor="text1"/>
        </w:rPr>
        <w:t xml:space="preserve"> and semi</w:t>
      </w:r>
      <w:r w:rsidR="00D014EF">
        <w:rPr>
          <w:rFonts w:eastAsia="Times New Roman"/>
          <w:color w:val="000000" w:themeColor="text1"/>
        </w:rPr>
        <w:t>-persistent (SP) CSI-RS are supported for the data collection</w:t>
      </w:r>
      <w:r w:rsidR="00FB1D9D">
        <w:rPr>
          <w:rFonts w:eastAsia="Times New Roman"/>
          <w:color w:val="000000" w:themeColor="text1"/>
        </w:rPr>
        <w:t>.</w:t>
      </w:r>
      <w:r w:rsidR="00D014EF">
        <w:rPr>
          <w:rFonts w:eastAsia="Times New Roman"/>
          <w:color w:val="000000" w:themeColor="text1"/>
        </w:rPr>
        <w:t xml:space="preserve"> </w:t>
      </w:r>
      <w:r w:rsidR="00FB1D9D">
        <w:rPr>
          <w:rFonts w:eastAsia="Times New Roman"/>
          <w:color w:val="000000" w:themeColor="text1"/>
        </w:rPr>
        <w:t>Therefore,</w:t>
      </w:r>
      <w:r w:rsidR="00D014EF">
        <w:rPr>
          <w:rFonts w:eastAsia="Times New Roman"/>
          <w:color w:val="000000" w:themeColor="text1"/>
        </w:rPr>
        <w:t xml:space="preserve"> an enhancement is needed to support combined P/SP CSI-RS and aperiodic CSI-RS for data collection in our proposed method. </w:t>
      </w:r>
      <w:r w:rsidR="007E0C45">
        <w:rPr>
          <w:rFonts w:eastAsia="Times New Roman"/>
          <w:color w:val="000000" w:themeColor="text1"/>
        </w:rPr>
        <w:t>The P/SP CSI-RS is configured to provide observations for training, and aperiodic burst of CSI-RS is configured to provide corresponding prediction ground truth.</w:t>
      </w:r>
    </w:p>
    <w:p w14:paraId="10E07F3A" w14:textId="089DF765" w:rsidR="007E0C45" w:rsidRDefault="007E0C45" w:rsidP="00DF7633">
      <w:pPr>
        <w:pStyle w:val="Proposal"/>
      </w:pPr>
    </w:p>
    <w:p w14:paraId="3C114774" w14:textId="77777777" w:rsidR="007E0C45" w:rsidRDefault="007E0C45" w:rsidP="00DF7633">
      <w:pPr>
        <w:pStyle w:val="Proposal"/>
      </w:pPr>
    </w:p>
    <w:tbl>
      <w:tblPr>
        <w:tblStyle w:val="TableGrid"/>
        <w:tblW w:w="0" w:type="auto"/>
        <w:tblInd w:w="0" w:type="dxa"/>
        <w:tblLook w:val="04A0" w:firstRow="1" w:lastRow="0" w:firstColumn="1" w:lastColumn="0" w:noHBand="0" w:noVBand="1"/>
      </w:tblPr>
      <w:tblGrid>
        <w:gridCol w:w="4720"/>
        <w:gridCol w:w="4720"/>
      </w:tblGrid>
      <w:tr w:rsidR="00FF2266" w14:paraId="670E3F23" w14:textId="77777777" w:rsidTr="00FF2266">
        <w:tc>
          <w:tcPr>
            <w:tcW w:w="4720" w:type="dxa"/>
            <w:tcBorders>
              <w:top w:val="single" w:sz="4" w:space="0" w:color="auto"/>
              <w:left w:val="single" w:sz="4" w:space="0" w:color="auto"/>
              <w:bottom w:val="single" w:sz="4" w:space="0" w:color="auto"/>
              <w:right w:val="single" w:sz="4" w:space="0" w:color="auto"/>
            </w:tcBorders>
            <w:hideMark/>
          </w:tcPr>
          <w:p w14:paraId="0B382A6F" w14:textId="3F53B816" w:rsidR="00FF2266" w:rsidRDefault="00FF2266">
            <w:pPr>
              <w:spacing w:before="240" w:after="240"/>
              <w:jc w:val="center"/>
              <w:rPr>
                <w:rFonts w:eastAsia="Times New Roman"/>
                <w:color w:val="000000" w:themeColor="text1"/>
              </w:rPr>
            </w:pPr>
            <w:r>
              <w:rPr>
                <w:rFonts w:eastAsia="Times New Roman"/>
                <w:noProof/>
                <w:color w:val="000000" w:themeColor="text1"/>
              </w:rPr>
              <w:drawing>
                <wp:inline distT="0" distB="0" distL="0" distR="0" wp14:anchorId="3481FC53" wp14:editId="1F5FF556">
                  <wp:extent cx="1989455" cy="1957070"/>
                  <wp:effectExtent l="0" t="0" r="0" b="508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989455" cy="1957070"/>
                          </a:xfrm>
                          <a:prstGeom prst="rect">
                            <a:avLst/>
                          </a:prstGeom>
                          <a:noFill/>
                          <a:ln>
                            <a:noFill/>
                          </a:ln>
                        </pic:spPr>
                      </pic:pic>
                    </a:graphicData>
                  </a:graphic>
                </wp:inline>
              </w:drawing>
            </w:r>
          </w:p>
          <w:p w14:paraId="04C09974" w14:textId="77777777" w:rsidR="00FF2266" w:rsidRDefault="00FF2266" w:rsidP="00205348">
            <w:pPr>
              <w:pStyle w:val="ListParagraph"/>
              <w:numPr>
                <w:ilvl w:val="0"/>
                <w:numId w:val="10"/>
              </w:numPr>
              <w:spacing w:before="240" w:after="240"/>
              <w:jc w:val="center"/>
              <w:rPr>
                <w:rFonts w:eastAsia="Times New Roman"/>
                <w:color w:val="000000" w:themeColor="text1"/>
              </w:rPr>
            </w:pPr>
            <w:r>
              <w:rPr>
                <w:rFonts w:eastAsia="Times New Roman"/>
                <w:color w:val="000000" w:themeColor="text1"/>
              </w:rPr>
              <w:t>5G AI/ML CSI Prediction</w:t>
            </w:r>
          </w:p>
        </w:tc>
        <w:tc>
          <w:tcPr>
            <w:tcW w:w="4720" w:type="dxa"/>
            <w:tcBorders>
              <w:top w:val="single" w:sz="4" w:space="0" w:color="auto"/>
              <w:left w:val="single" w:sz="4" w:space="0" w:color="auto"/>
              <w:bottom w:val="single" w:sz="4" w:space="0" w:color="auto"/>
              <w:right w:val="single" w:sz="4" w:space="0" w:color="auto"/>
            </w:tcBorders>
            <w:hideMark/>
          </w:tcPr>
          <w:p w14:paraId="6BCBA24C" w14:textId="1892A65A" w:rsidR="00FF2266" w:rsidRDefault="00FF2266">
            <w:pPr>
              <w:keepNext/>
              <w:spacing w:before="240" w:after="240"/>
              <w:jc w:val="center"/>
              <w:rPr>
                <w:rFonts w:eastAsia="Times New Roman"/>
                <w:color w:val="000000" w:themeColor="text1"/>
              </w:rPr>
            </w:pPr>
            <w:r>
              <w:rPr>
                <w:rFonts w:eastAsia="Times New Roman"/>
                <w:noProof/>
                <w:color w:val="000000" w:themeColor="text1"/>
              </w:rPr>
              <w:drawing>
                <wp:inline distT="0" distB="0" distL="0" distR="0" wp14:anchorId="79B9BB50" wp14:editId="7CBA77CB">
                  <wp:extent cx="2096135" cy="1935480"/>
                  <wp:effectExtent l="0" t="0" r="0" b="762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96135" cy="1935480"/>
                          </a:xfrm>
                          <a:prstGeom prst="rect">
                            <a:avLst/>
                          </a:prstGeom>
                          <a:noFill/>
                          <a:ln>
                            <a:noFill/>
                          </a:ln>
                        </pic:spPr>
                      </pic:pic>
                    </a:graphicData>
                  </a:graphic>
                </wp:inline>
              </w:drawing>
            </w:r>
          </w:p>
          <w:p w14:paraId="7E1E2F6C" w14:textId="77777777" w:rsidR="00FF2266" w:rsidRDefault="00FF2266" w:rsidP="00205348">
            <w:pPr>
              <w:pStyle w:val="ListParagraph"/>
              <w:keepNext/>
              <w:numPr>
                <w:ilvl w:val="0"/>
                <w:numId w:val="10"/>
              </w:numPr>
              <w:jc w:val="center"/>
              <w:rPr>
                <w:rFonts w:eastAsia="Times New Roman"/>
              </w:rPr>
            </w:pPr>
            <w:r>
              <w:rPr>
                <w:rFonts w:eastAsia="Times New Roman"/>
              </w:rPr>
              <w:t>Temporal-domain CSI Prediction in this contribution</w:t>
            </w:r>
          </w:p>
        </w:tc>
      </w:tr>
    </w:tbl>
    <w:p w14:paraId="28991A20" w14:textId="1D552CD6" w:rsidR="00FF2266" w:rsidRDefault="00FF2266" w:rsidP="00FF2266">
      <w:pPr>
        <w:pStyle w:val="Caption"/>
      </w:pPr>
      <w:bookmarkStart w:id="40" w:name="_Ref210412027"/>
      <w:r>
        <w:t xml:space="preserve">Figure </w:t>
      </w:r>
      <w:fldSimple w:instr=" STYLEREF 1 \s ">
        <w:r w:rsidR="00DF7633">
          <w:rPr>
            <w:noProof/>
          </w:rPr>
          <w:t>3</w:t>
        </w:r>
      </w:fldSimple>
      <w:r w:rsidR="007D2E52">
        <w:noBreakHyphen/>
      </w:r>
      <w:fldSimple w:instr=" SEQ Figure \* ARABIC \s 1 ">
        <w:r w:rsidR="00DF7633">
          <w:rPr>
            <w:noProof/>
          </w:rPr>
          <w:t>14</w:t>
        </w:r>
      </w:fldSimple>
      <w:bookmarkEnd w:id="40"/>
      <w:r>
        <w:t xml:space="preserve"> Difference between approach proposed by this contribution and 5G AI/ML CSI Prediction</w:t>
      </w:r>
      <w:r w:rsidR="007E0C45">
        <w:t xml:space="preserve"> </w:t>
      </w:r>
      <w:r w:rsidR="00DB66D4">
        <w:t xml:space="preserve">in prediction </w:t>
      </w:r>
      <w:proofErr w:type="gramStart"/>
      <w:r w:rsidR="00FB1D9D">
        <w:t>horizon</w:t>
      </w:r>
      <w:proofErr w:type="gramEnd"/>
    </w:p>
    <w:p w14:paraId="148C137F" w14:textId="77777777" w:rsidR="00FF2266" w:rsidRDefault="00FF2266" w:rsidP="00FF2266">
      <w:pPr>
        <w:pStyle w:val="3rdsub"/>
        <w:rPr>
          <w:rFonts w:ascii="Arial" w:hAnsi="Arial" w:cs="Arial"/>
        </w:rPr>
      </w:pPr>
      <w:r>
        <w:rPr>
          <w:rFonts w:ascii="Arial" w:hAnsi="Arial" w:cs="Arial"/>
        </w:rPr>
        <w:t>Definition</w:t>
      </w:r>
    </w:p>
    <w:p w14:paraId="5CD4A8C1" w14:textId="6C88A3C8" w:rsidR="00FF2266" w:rsidRDefault="00FF2266" w:rsidP="00FF2266">
      <w:pPr>
        <w:jc w:val="both"/>
      </w:pPr>
      <w:r>
        <w:t xml:space="preserve">As shown in </w:t>
      </w:r>
      <w:r>
        <w:fldChar w:fldCharType="begin"/>
      </w:r>
      <w:r>
        <w:instrText xml:space="preserve"> REF _Ref210412007 \h </w:instrText>
      </w:r>
      <w:r>
        <w:fldChar w:fldCharType="separate"/>
      </w:r>
      <w:r w:rsidR="00DF7633">
        <w:t xml:space="preserve">Figure </w:t>
      </w:r>
      <w:r w:rsidR="00DF7633">
        <w:rPr>
          <w:noProof/>
        </w:rPr>
        <w:t>3</w:t>
      </w:r>
      <w:r w:rsidR="00DF7633">
        <w:noBreakHyphen/>
      </w:r>
      <w:r w:rsidR="00DF7633">
        <w:rPr>
          <w:noProof/>
        </w:rPr>
        <w:t>15</w:t>
      </w:r>
      <w:r>
        <w:fldChar w:fldCharType="end"/>
      </w:r>
      <w:r>
        <w:t xml:space="preserve">, the past CSI samples obtained from CSI-RS transmissions during the observation window serves as the input sequence to the AI/ML model to learn the evolution of CSI at long time steps, and based on these observations, the AI/ML model predicts the future CSI instances at the shorter time resolutions/steps (which can be as low as every slots, or once per multiple slots).  The AI/ML model can reside either at the NW and work based on the reported CSI from UE or reside at the UE and work based on </w:t>
      </w:r>
      <w:r>
        <w:lastRenderedPageBreak/>
        <w:t xml:space="preserve">the UE’s measurements to perform prediction of future CSI instances. However, like 5G AI CSI prediction, a UE-side model is preferred as the NW may not have access to the CSI in the raw channel form and the UE’s historical reports may carry different number of layers per observed rank. </w:t>
      </w:r>
    </w:p>
    <w:p w14:paraId="655AE81A" w14:textId="77777777" w:rsidR="00FF2266" w:rsidRDefault="00FF2266" w:rsidP="00FF2266">
      <w:r>
        <w:rPr>
          <w:b/>
          <w:bCs/>
        </w:rPr>
        <w:t>Model input:</w:t>
      </w:r>
      <w:r>
        <w:t xml:space="preserve"> Historical CSI samples observed from CSI-RS measurements within observation window.</w:t>
      </w:r>
    </w:p>
    <w:p w14:paraId="6B870E2D" w14:textId="77777777" w:rsidR="00FF2266" w:rsidRDefault="00FF2266" w:rsidP="00FF2266">
      <w:r>
        <w:rPr>
          <w:b/>
          <w:bCs/>
        </w:rPr>
        <w:t xml:space="preserve">Model output: </w:t>
      </w:r>
      <w:r>
        <w:t>Future CSI instances at time granularity much lower than CSI-RS periodicity (e.g., every slot)</w:t>
      </w:r>
    </w:p>
    <w:p w14:paraId="3737C14B" w14:textId="1BB36C5B" w:rsidR="00FF2266" w:rsidRDefault="00FF2266" w:rsidP="00FF2266">
      <w:pPr>
        <w:keepNext/>
        <w:jc w:val="center"/>
      </w:pPr>
      <w:r>
        <w:rPr>
          <w:noProof/>
        </w:rPr>
        <w:drawing>
          <wp:inline distT="0" distB="0" distL="0" distR="0" wp14:anchorId="6553F0FC" wp14:editId="11E5106A">
            <wp:extent cx="4240530" cy="1464945"/>
            <wp:effectExtent l="0" t="0" r="7620" b="1905"/>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240530" cy="1464945"/>
                    </a:xfrm>
                    <a:prstGeom prst="rect">
                      <a:avLst/>
                    </a:prstGeom>
                    <a:noFill/>
                    <a:ln>
                      <a:noFill/>
                    </a:ln>
                  </pic:spPr>
                </pic:pic>
              </a:graphicData>
            </a:graphic>
          </wp:inline>
        </w:drawing>
      </w:r>
    </w:p>
    <w:p w14:paraId="70FF3847" w14:textId="1345FAD5" w:rsidR="00FF2266" w:rsidRDefault="00FF2266" w:rsidP="00FF2266">
      <w:pPr>
        <w:pStyle w:val="Caption"/>
        <w:jc w:val="center"/>
      </w:pPr>
      <w:bookmarkStart w:id="41" w:name="_Ref210412007"/>
      <w:r>
        <w:t xml:space="preserve">Figure </w:t>
      </w:r>
      <w:fldSimple w:instr=" STYLEREF 1 \s ">
        <w:r w:rsidR="00DF7633">
          <w:rPr>
            <w:noProof/>
          </w:rPr>
          <w:t>3</w:t>
        </w:r>
      </w:fldSimple>
      <w:r w:rsidR="007D2E52">
        <w:noBreakHyphen/>
      </w:r>
      <w:fldSimple w:instr=" SEQ Figure \* ARABIC \s 1 ">
        <w:r w:rsidR="00DF7633">
          <w:rPr>
            <w:noProof/>
          </w:rPr>
          <w:t>15</w:t>
        </w:r>
      </w:fldSimple>
      <w:bookmarkEnd w:id="41"/>
      <w:r>
        <w:t xml:space="preserve"> Illustration of timing and I/O of AI/ML model for temporal domain CSI prediction</w:t>
      </w:r>
    </w:p>
    <w:p w14:paraId="0A1EFA6D" w14:textId="77777777" w:rsidR="00FF2266" w:rsidRDefault="00FF2266" w:rsidP="00FF2266">
      <w:pPr>
        <w:pStyle w:val="3rdsub"/>
        <w:rPr>
          <w:rFonts w:ascii="Arial" w:hAnsi="Arial" w:cs="Arial"/>
        </w:rPr>
      </w:pPr>
      <w:r>
        <w:rPr>
          <w:rFonts w:ascii="Arial" w:hAnsi="Arial" w:cs="Arial"/>
        </w:rPr>
        <w:t>Evaluation</w:t>
      </w:r>
    </w:p>
    <w:p w14:paraId="6179DA2C" w14:textId="619FAEC0" w:rsidR="00FF2266" w:rsidRDefault="002A3915" w:rsidP="00FF2266">
      <w:pPr>
        <w:pStyle w:val="0Maintext"/>
        <w:rPr>
          <w:rFonts w:asciiTheme="majorBidi" w:hAnsiTheme="majorBidi"/>
        </w:rPr>
      </w:pPr>
      <w:r>
        <w:rPr>
          <w:rFonts w:asciiTheme="majorBidi" w:hAnsiTheme="majorBidi"/>
        </w:rPr>
        <w:t xml:space="preserve">We update the evaluation results from our contribution to RAN1#122bis </w:t>
      </w:r>
      <w:r w:rsidR="00DF7633">
        <w:rPr>
          <w:rFonts w:asciiTheme="majorBidi" w:hAnsiTheme="majorBidi"/>
        </w:rPr>
        <w:fldChar w:fldCharType="begin"/>
      </w:r>
      <w:r w:rsidR="00DF7633">
        <w:rPr>
          <w:rFonts w:asciiTheme="majorBidi" w:hAnsiTheme="majorBidi"/>
        </w:rPr>
        <w:instrText xml:space="preserve"> REF _Ref213433821 \r \h </w:instrText>
      </w:r>
      <w:r w:rsidR="00DF7633">
        <w:rPr>
          <w:rFonts w:asciiTheme="majorBidi" w:hAnsiTheme="majorBidi"/>
        </w:rPr>
      </w:r>
      <w:r w:rsidR="00DF7633">
        <w:rPr>
          <w:rFonts w:asciiTheme="majorBidi" w:hAnsiTheme="majorBidi"/>
        </w:rPr>
        <w:fldChar w:fldCharType="separate"/>
      </w:r>
      <w:r w:rsidR="00DF7633">
        <w:rPr>
          <w:rFonts w:asciiTheme="majorBidi" w:hAnsiTheme="majorBidi"/>
        </w:rPr>
        <w:t>[6]</w:t>
      </w:r>
      <w:r w:rsidR="00DF7633">
        <w:rPr>
          <w:rFonts w:asciiTheme="majorBidi" w:hAnsiTheme="majorBidi"/>
        </w:rPr>
        <w:fldChar w:fldCharType="end"/>
      </w:r>
      <w:r>
        <w:rPr>
          <w:rFonts w:asciiTheme="majorBidi" w:hAnsiTheme="majorBidi"/>
        </w:rPr>
        <w:t xml:space="preserve">. </w:t>
      </w:r>
      <w:r w:rsidR="00FF2266">
        <w:rPr>
          <w:rFonts w:asciiTheme="majorBidi" w:hAnsiTheme="majorBidi"/>
        </w:rPr>
        <w:t xml:space="preserve">We have evaluated the proposed scheme in a scenario with 32 Tx port at BS, 1 Rx, UE with </w:t>
      </w:r>
      <w:r w:rsidR="007B0D5C">
        <w:rPr>
          <w:rFonts w:asciiTheme="majorBidi" w:hAnsiTheme="majorBidi"/>
        </w:rPr>
        <w:t>10km</w:t>
      </w:r>
      <w:r w:rsidR="00FF2266">
        <w:rPr>
          <w:rFonts w:asciiTheme="majorBidi" w:hAnsiTheme="majorBidi"/>
        </w:rPr>
        <w:t>/</w:t>
      </w:r>
      <w:r w:rsidR="007B0D5C">
        <w:rPr>
          <w:rFonts w:asciiTheme="majorBidi" w:hAnsiTheme="majorBidi"/>
        </w:rPr>
        <w:t>h</w:t>
      </w:r>
      <w:r w:rsidR="00FF2266">
        <w:rPr>
          <w:rFonts w:asciiTheme="majorBidi" w:hAnsiTheme="majorBidi"/>
        </w:rPr>
        <w:t xml:space="preserve"> speed, </w:t>
      </w:r>
      <w:proofErr w:type="spellStart"/>
      <w:r w:rsidR="00FF2266" w:rsidRPr="72F03BCB">
        <w:rPr>
          <w:rFonts w:asciiTheme="majorBidi" w:hAnsiTheme="majorBidi"/>
        </w:rPr>
        <w:t>UM</w:t>
      </w:r>
      <w:r w:rsidR="72F03BCB" w:rsidRPr="72F03BCB">
        <w:rPr>
          <w:rFonts w:asciiTheme="majorBidi" w:hAnsiTheme="majorBidi"/>
        </w:rPr>
        <w:t>i</w:t>
      </w:r>
      <w:proofErr w:type="spellEnd"/>
      <w:r w:rsidR="00FF2266">
        <w:rPr>
          <w:rFonts w:asciiTheme="majorBidi" w:hAnsiTheme="majorBidi"/>
        </w:rPr>
        <w:t xml:space="preserve"> channel model, SCS of 15kHz, 52 PRB (13 SB with 4 PRB per SB), and CSI-RS periodicity of 10ms</w:t>
      </w:r>
      <w:r w:rsidR="00096ADB">
        <w:rPr>
          <w:rFonts w:asciiTheme="majorBidi" w:hAnsiTheme="majorBidi"/>
        </w:rPr>
        <w:t xml:space="preserve"> and carrier frequency of 3.5GHz</w:t>
      </w:r>
      <w:r w:rsidR="00FF2266">
        <w:rPr>
          <w:rFonts w:asciiTheme="majorBidi" w:hAnsiTheme="majorBidi"/>
        </w:rPr>
        <w:t xml:space="preserve">. The AI/ML model observes 5 past CSI obtained from CSI-RS and predicts CSI for next 9 slots each of which has 1ms duration. We have compared AI performance with sample and hold as a benchmark used during Rel 18 </w:t>
      </w:r>
      <w:r w:rsidR="00E40AA3">
        <w:rPr>
          <w:rFonts w:asciiTheme="majorBidi" w:hAnsiTheme="majorBidi"/>
        </w:rPr>
        <w:t xml:space="preserve">and </w:t>
      </w:r>
      <w:r w:rsidR="00FF2266">
        <w:rPr>
          <w:rFonts w:asciiTheme="majorBidi" w:hAnsiTheme="majorBidi"/>
        </w:rPr>
        <w:t>19 studies. As show</w:t>
      </w:r>
      <w:r w:rsidR="00FF2266" w:rsidRPr="00680C8C">
        <w:rPr>
          <w:rFonts w:asciiTheme="majorBidi" w:hAnsiTheme="majorBidi"/>
        </w:rPr>
        <w:t xml:space="preserve">n in </w:t>
      </w:r>
      <w:r w:rsidR="00FF2266" w:rsidRPr="00205348">
        <w:rPr>
          <w:rFonts w:asciiTheme="majorBidi" w:hAnsiTheme="majorBidi"/>
        </w:rPr>
        <w:fldChar w:fldCharType="begin"/>
      </w:r>
      <w:r w:rsidR="00FF2266" w:rsidRPr="00205348">
        <w:rPr>
          <w:rFonts w:asciiTheme="majorBidi" w:hAnsiTheme="majorBidi"/>
        </w:rPr>
        <w:instrText xml:space="preserve"> REF _Ref210411984 \h  \* MERGEFORMAT </w:instrText>
      </w:r>
      <w:r w:rsidR="00FF2266" w:rsidRPr="00205348">
        <w:rPr>
          <w:rFonts w:asciiTheme="majorBidi" w:hAnsiTheme="majorBidi"/>
        </w:rPr>
      </w:r>
      <w:r w:rsidR="00FF2266" w:rsidRPr="00205348">
        <w:rPr>
          <w:rFonts w:asciiTheme="majorBidi" w:hAnsiTheme="majorBidi"/>
        </w:rPr>
        <w:fldChar w:fldCharType="separate"/>
      </w:r>
      <w:r w:rsidR="00DF7633" w:rsidRPr="00DF7633">
        <w:rPr>
          <w:rFonts w:asciiTheme="majorBidi" w:hAnsiTheme="majorBidi"/>
        </w:rPr>
        <w:t xml:space="preserve">Figure </w:t>
      </w:r>
      <w:r w:rsidR="00DF7633" w:rsidRPr="00DF7633">
        <w:rPr>
          <w:rFonts w:asciiTheme="majorBidi" w:hAnsiTheme="majorBidi"/>
          <w:noProof/>
        </w:rPr>
        <w:t>3</w:t>
      </w:r>
      <w:r w:rsidR="00DF7633" w:rsidRPr="00DF7633">
        <w:rPr>
          <w:rFonts w:asciiTheme="majorBidi" w:hAnsiTheme="majorBidi"/>
          <w:noProof/>
        </w:rPr>
        <w:noBreakHyphen/>
        <w:t>16</w:t>
      </w:r>
      <w:r w:rsidR="00FF2266" w:rsidRPr="00205348">
        <w:rPr>
          <w:rFonts w:asciiTheme="majorBidi" w:hAnsiTheme="majorBidi"/>
        </w:rPr>
        <w:fldChar w:fldCharType="end"/>
      </w:r>
      <w:r w:rsidR="00FF2266">
        <w:rPr>
          <w:rFonts w:ascii="Times New Roman" w:hAnsi="Times New Roman" w:cs="Times New Roman"/>
        </w:rPr>
        <w:t>,</w:t>
      </w:r>
      <w:r w:rsidR="00FF2266">
        <w:rPr>
          <w:rFonts w:asciiTheme="majorBidi" w:hAnsiTheme="majorBidi"/>
        </w:rPr>
        <w:t xml:space="preserve"> AI/ML-based prediction significantly outperforms non-AI baseline, especially at instances which are far in prediction horizon. On average over 9 predicted slots, AI/ML-based results </w:t>
      </w:r>
      <w:r w:rsidR="007B0D5C">
        <w:rPr>
          <w:rFonts w:asciiTheme="majorBidi" w:hAnsiTheme="majorBidi"/>
        </w:rPr>
        <w:t>6.4</w:t>
      </w:r>
      <w:r w:rsidR="00FF2266">
        <w:rPr>
          <w:rFonts w:asciiTheme="majorBidi" w:hAnsiTheme="majorBidi"/>
        </w:rPr>
        <w:t xml:space="preserve"> dB (</w:t>
      </w:r>
      <w:r w:rsidR="007B0D5C">
        <w:rPr>
          <w:rFonts w:asciiTheme="majorBidi" w:hAnsiTheme="majorBidi"/>
        </w:rPr>
        <w:t>102</w:t>
      </w:r>
      <w:r w:rsidR="00FF2266">
        <w:rPr>
          <w:rFonts w:asciiTheme="majorBidi" w:hAnsiTheme="majorBidi"/>
        </w:rPr>
        <w:t xml:space="preserve">%) better than non-AI baseline in terms of NMSE. Also, the performance difference can reach up to </w:t>
      </w:r>
      <w:r w:rsidR="007B0D5C">
        <w:rPr>
          <w:rFonts w:asciiTheme="majorBidi" w:hAnsiTheme="majorBidi"/>
        </w:rPr>
        <w:t>9.6</w:t>
      </w:r>
      <w:r w:rsidR="00FF2266">
        <w:rPr>
          <w:rFonts w:asciiTheme="majorBidi" w:hAnsiTheme="majorBidi"/>
        </w:rPr>
        <w:t xml:space="preserve"> dB in terms of NMSE. </w:t>
      </w:r>
      <w:r w:rsidR="00680C8C">
        <w:rPr>
          <w:rFonts w:asciiTheme="majorBidi" w:hAnsiTheme="majorBidi"/>
        </w:rPr>
        <w:t xml:space="preserve">Another observation is robustness of AI against aging; while its maximum degradation over time is 5.5 dB, for baseline, 18.3 dB degradation occurs over 9ms. </w:t>
      </w:r>
    </w:p>
    <w:p w14:paraId="1AB3BB21" w14:textId="36C3EAE6" w:rsidR="00FF2266" w:rsidRDefault="00136178" w:rsidP="00FF2266">
      <w:pPr>
        <w:pStyle w:val="0Maintext"/>
        <w:keepNext/>
        <w:jc w:val="center"/>
      </w:pPr>
      <w:r w:rsidRPr="00136178">
        <w:rPr>
          <w:noProof/>
        </w:rPr>
        <w:drawing>
          <wp:inline distT="0" distB="0" distL="0" distR="0" wp14:anchorId="431590DF" wp14:editId="20034A1A">
            <wp:extent cx="4359711" cy="2476500"/>
            <wp:effectExtent l="0" t="0" r="317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370028" cy="2482361"/>
                    </a:xfrm>
                    <a:prstGeom prst="rect">
                      <a:avLst/>
                    </a:prstGeom>
                  </pic:spPr>
                </pic:pic>
              </a:graphicData>
            </a:graphic>
          </wp:inline>
        </w:drawing>
      </w:r>
    </w:p>
    <w:p w14:paraId="7C1E9F1A" w14:textId="5BDC16EB" w:rsidR="00FF2266" w:rsidRDefault="00FF2266" w:rsidP="00FF2266">
      <w:pPr>
        <w:pStyle w:val="Caption"/>
        <w:jc w:val="center"/>
      </w:pPr>
      <w:bookmarkStart w:id="42" w:name="_Ref210411984"/>
      <w:r>
        <w:t xml:space="preserve">Figure </w:t>
      </w:r>
      <w:fldSimple w:instr=" STYLEREF 1 \s ">
        <w:r w:rsidR="00DF7633">
          <w:rPr>
            <w:noProof/>
          </w:rPr>
          <w:t>3</w:t>
        </w:r>
      </w:fldSimple>
      <w:r w:rsidR="007D2E52">
        <w:noBreakHyphen/>
      </w:r>
      <w:fldSimple w:instr=" SEQ Figure \* ARABIC \s 1 ">
        <w:r w:rsidR="00DF7633">
          <w:rPr>
            <w:noProof/>
          </w:rPr>
          <w:t>16</w:t>
        </w:r>
      </w:fldSimple>
      <w:bookmarkEnd w:id="42"/>
      <w:r>
        <w:t xml:space="preserve"> Evaluation of temporal-domain AI/ML CSI prediction compared to non-AI benchmark</w:t>
      </w:r>
      <w:r w:rsidR="00136178">
        <w:t xml:space="preserve"> in terms of NMSE</w:t>
      </w:r>
      <w:r>
        <w:t>.</w:t>
      </w:r>
    </w:p>
    <w:p w14:paraId="0AFDE09E" w14:textId="77777777" w:rsidR="00136178" w:rsidRDefault="00136178" w:rsidP="00205348">
      <w:pPr>
        <w:pStyle w:val="Caption"/>
        <w:keepNext/>
        <w:jc w:val="center"/>
      </w:pPr>
      <w:r w:rsidRPr="00136178">
        <w:rPr>
          <w:rFonts w:asciiTheme="majorBidi" w:hAnsiTheme="majorBidi"/>
          <w:noProof/>
        </w:rPr>
        <w:lastRenderedPageBreak/>
        <w:drawing>
          <wp:inline distT="0" distB="0" distL="0" distR="0" wp14:anchorId="4F28967D" wp14:editId="114F0F7A">
            <wp:extent cx="4323847" cy="2357755"/>
            <wp:effectExtent l="0" t="0" r="635" b="444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328126" cy="2360088"/>
                    </a:xfrm>
                    <a:prstGeom prst="rect">
                      <a:avLst/>
                    </a:prstGeom>
                  </pic:spPr>
                </pic:pic>
              </a:graphicData>
            </a:graphic>
          </wp:inline>
        </w:drawing>
      </w:r>
    </w:p>
    <w:p w14:paraId="3DCA988A" w14:textId="04BA6DDA" w:rsidR="00FF2266" w:rsidRDefault="00136178" w:rsidP="00136178">
      <w:pPr>
        <w:pStyle w:val="Caption"/>
        <w:jc w:val="center"/>
        <w:rPr>
          <w:rFonts w:asciiTheme="majorBidi" w:hAnsiTheme="majorBidi"/>
        </w:rPr>
      </w:pPr>
      <w:bookmarkStart w:id="43" w:name="_Ref213247895"/>
      <w:r>
        <w:t xml:space="preserve">Figure </w:t>
      </w:r>
      <w:fldSimple w:instr=" STYLEREF 1 \s ">
        <w:r w:rsidR="00DF7633">
          <w:rPr>
            <w:noProof/>
          </w:rPr>
          <w:t>3</w:t>
        </w:r>
      </w:fldSimple>
      <w:r w:rsidR="007D2E52">
        <w:noBreakHyphen/>
      </w:r>
      <w:fldSimple w:instr=" SEQ Figure \* ARABIC \s 1 ">
        <w:r w:rsidR="00DF7633">
          <w:rPr>
            <w:noProof/>
          </w:rPr>
          <w:t>17</w:t>
        </w:r>
      </w:fldSimple>
      <w:bookmarkEnd w:id="43"/>
      <w:r>
        <w:t xml:space="preserve"> Evaluation of temporal-domain AI/ML CSI prediction compared to non-AI benchmark in terms of SGCS.</w:t>
      </w:r>
    </w:p>
    <w:p w14:paraId="11B86ABD" w14:textId="2A5C233C" w:rsidR="006D23EB" w:rsidRDefault="00680C8C" w:rsidP="00205348">
      <w:pPr>
        <w:jc w:val="both"/>
      </w:pPr>
      <w:r>
        <w:fldChar w:fldCharType="begin"/>
      </w:r>
      <w:r>
        <w:instrText xml:space="preserve"> REF _Ref213247895 \h </w:instrText>
      </w:r>
      <w:r>
        <w:fldChar w:fldCharType="separate"/>
      </w:r>
      <w:r w:rsidR="00DF7633">
        <w:t xml:space="preserve">Figure </w:t>
      </w:r>
      <w:r w:rsidR="00DF7633">
        <w:rPr>
          <w:noProof/>
        </w:rPr>
        <w:t>3</w:t>
      </w:r>
      <w:r w:rsidR="00DF7633">
        <w:noBreakHyphen/>
      </w:r>
      <w:r w:rsidR="00DF7633">
        <w:rPr>
          <w:noProof/>
        </w:rPr>
        <w:t>17</w:t>
      </w:r>
      <w:r>
        <w:fldChar w:fldCharType="end"/>
      </w:r>
      <w:r>
        <w:t xml:space="preserve"> shows performance of AI and baseline in terms of SGCS. The average SGCS for AI and baseline methods are respectively 0.92 and </w:t>
      </w:r>
      <w:r w:rsidR="00FB1D9D">
        <w:t>0.62,</w:t>
      </w:r>
      <w:r>
        <w:t xml:space="preserve"> showing 47% gain for AI. </w:t>
      </w:r>
      <w:r w:rsidR="006D23EB">
        <w:t xml:space="preserve">Also, AI can achieve up to 0.59 SGCS higher compared to baseline over time. AI method also show better robustness overtime by maximum degradation of 0.1 SGCS, while this degradation for baseline method is 0.72 SGCS. Finally, </w:t>
      </w:r>
      <w:r w:rsidR="006D23EB">
        <w:fldChar w:fldCharType="begin"/>
      </w:r>
      <w:r w:rsidR="006D23EB">
        <w:instrText xml:space="preserve"> REF _Ref213248560 \h </w:instrText>
      </w:r>
      <w:r w:rsidR="006D23EB">
        <w:fldChar w:fldCharType="separate"/>
      </w:r>
      <w:r w:rsidR="00DF7633">
        <w:t xml:space="preserve">Table </w:t>
      </w:r>
      <w:r w:rsidR="00DF7633">
        <w:rPr>
          <w:noProof/>
        </w:rPr>
        <w:t>2</w:t>
      </w:r>
      <w:r w:rsidR="00DF7633">
        <w:noBreakHyphen/>
      </w:r>
      <w:r w:rsidR="00DF7633">
        <w:rPr>
          <w:noProof/>
        </w:rPr>
        <w:t>1</w:t>
      </w:r>
      <w:r w:rsidR="006D23EB">
        <w:fldChar w:fldCharType="end"/>
      </w:r>
      <w:r w:rsidR="006D23EB">
        <w:t xml:space="preserve"> summarizes our evaluation and complexity of AI/ML model. </w:t>
      </w:r>
    </w:p>
    <w:p w14:paraId="323CD1B4" w14:textId="77777777" w:rsidR="006D23EB" w:rsidRDefault="006D23EB" w:rsidP="006D23EB"/>
    <w:p w14:paraId="17B0E7C2" w14:textId="1A0DCDA1" w:rsidR="006D23EB" w:rsidRDefault="006D23EB" w:rsidP="00205348">
      <w:pPr>
        <w:pStyle w:val="Caption"/>
        <w:keepNext/>
        <w:jc w:val="center"/>
      </w:pPr>
      <w:bookmarkStart w:id="44" w:name="_Ref213248577"/>
      <w:r>
        <w:t xml:space="preserve">Table </w:t>
      </w:r>
      <w:fldSimple w:instr=" STYLEREF 1 \s ">
        <w:r w:rsidR="00DF7633">
          <w:rPr>
            <w:noProof/>
          </w:rPr>
          <w:t>3</w:t>
        </w:r>
      </w:fldSimple>
      <w:r w:rsidR="00DF7633">
        <w:noBreakHyphen/>
      </w:r>
      <w:fldSimple w:instr=" SEQ Table \* ARABIC \s 1 ">
        <w:r w:rsidR="00DF7633">
          <w:rPr>
            <w:noProof/>
          </w:rPr>
          <w:t>7</w:t>
        </w:r>
      </w:fldSimple>
      <w:bookmarkEnd w:id="44"/>
      <w:r>
        <w:t>: Summary of evaluating AI and baseline methods for temporal domain CSI Prediction</w:t>
      </w:r>
    </w:p>
    <w:tbl>
      <w:tblPr>
        <w:tblStyle w:val="TableGrid"/>
        <w:tblW w:w="0" w:type="auto"/>
        <w:tblInd w:w="0" w:type="dxa"/>
        <w:tblLook w:val="04A0" w:firstRow="1" w:lastRow="0" w:firstColumn="1" w:lastColumn="0" w:noHBand="0" w:noVBand="1"/>
      </w:tblPr>
      <w:tblGrid>
        <w:gridCol w:w="905"/>
        <w:gridCol w:w="1480"/>
        <w:gridCol w:w="1572"/>
        <w:gridCol w:w="1505"/>
        <w:gridCol w:w="1646"/>
        <w:gridCol w:w="1105"/>
        <w:gridCol w:w="1040"/>
      </w:tblGrid>
      <w:tr w:rsidR="006D23EB" w14:paraId="082379B3" w14:textId="75909013" w:rsidTr="00205348">
        <w:trPr>
          <w:trHeight w:val="234"/>
        </w:trPr>
        <w:tc>
          <w:tcPr>
            <w:tcW w:w="892" w:type="dxa"/>
            <w:tcBorders>
              <w:top w:val="nil"/>
              <w:left w:val="nil"/>
              <w:bottom w:val="single" w:sz="4" w:space="0" w:color="auto"/>
              <w:right w:val="single" w:sz="4" w:space="0" w:color="auto"/>
            </w:tcBorders>
            <w:vAlign w:val="center"/>
          </w:tcPr>
          <w:p w14:paraId="5AC79B7C" w14:textId="77777777" w:rsidR="006D23EB" w:rsidRDefault="006D23EB" w:rsidP="00205348">
            <w:pPr>
              <w:spacing w:before="120" w:after="120"/>
              <w:jc w:val="center"/>
            </w:pPr>
          </w:p>
        </w:tc>
        <w:tc>
          <w:tcPr>
            <w:tcW w:w="1480" w:type="dxa"/>
            <w:tcBorders>
              <w:left w:val="single" w:sz="4" w:space="0" w:color="auto"/>
            </w:tcBorders>
            <w:shd w:val="clear" w:color="auto" w:fill="E7E6E6" w:themeFill="background2"/>
            <w:vAlign w:val="center"/>
          </w:tcPr>
          <w:p w14:paraId="36A4C7ED" w14:textId="7BD826E1" w:rsidR="006D23EB" w:rsidRDefault="006D23EB" w:rsidP="00205348">
            <w:pPr>
              <w:spacing w:before="120" w:after="120"/>
              <w:jc w:val="center"/>
            </w:pPr>
            <w:r>
              <w:t>Average SGCS</w:t>
            </w:r>
          </w:p>
        </w:tc>
        <w:tc>
          <w:tcPr>
            <w:tcW w:w="1572" w:type="dxa"/>
            <w:shd w:val="clear" w:color="auto" w:fill="E7E6E6" w:themeFill="background2"/>
            <w:vAlign w:val="center"/>
          </w:tcPr>
          <w:p w14:paraId="6A96ADCE" w14:textId="78BD2D2E" w:rsidR="006D23EB" w:rsidRDefault="006D23EB" w:rsidP="00205348">
            <w:pPr>
              <w:spacing w:before="120" w:after="120"/>
              <w:jc w:val="center"/>
            </w:pPr>
            <w:r>
              <w:t>Max-Min SGCS</w:t>
            </w:r>
          </w:p>
        </w:tc>
        <w:tc>
          <w:tcPr>
            <w:tcW w:w="1505" w:type="dxa"/>
            <w:shd w:val="clear" w:color="auto" w:fill="E7E6E6" w:themeFill="background2"/>
            <w:vAlign w:val="center"/>
          </w:tcPr>
          <w:p w14:paraId="3196A874" w14:textId="061F6149" w:rsidR="006D23EB" w:rsidRDefault="006D23EB" w:rsidP="00205348">
            <w:pPr>
              <w:spacing w:before="120" w:after="120"/>
              <w:jc w:val="center"/>
            </w:pPr>
            <w:r>
              <w:t xml:space="preserve">Average </w:t>
            </w:r>
            <w:r w:rsidR="00E40AA3">
              <w:t>NMSE</w:t>
            </w:r>
          </w:p>
        </w:tc>
        <w:tc>
          <w:tcPr>
            <w:tcW w:w="1646" w:type="dxa"/>
            <w:shd w:val="clear" w:color="auto" w:fill="E7E6E6" w:themeFill="background2"/>
            <w:vAlign w:val="center"/>
          </w:tcPr>
          <w:p w14:paraId="7BC94433" w14:textId="4C883266" w:rsidR="006D23EB" w:rsidRDefault="006D23EB" w:rsidP="00205348">
            <w:pPr>
              <w:spacing w:before="120" w:after="120"/>
              <w:jc w:val="center"/>
            </w:pPr>
            <w:r>
              <w:t xml:space="preserve">Max-Min </w:t>
            </w:r>
            <w:r w:rsidR="00E40AA3">
              <w:t>NMSE</w:t>
            </w:r>
          </w:p>
        </w:tc>
        <w:tc>
          <w:tcPr>
            <w:tcW w:w="1090" w:type="dxa"/>
            <w:shd w:val="clear" w:color="auto" w:fill="E7E6E6" w:themeFill="background2"/>
            <w:vAlign w:val="center"/>
          </w:tcPr>
          <w:p w14:paraId="734A6577" w14:textId="001D0F9E" w:rsidR="006D23EB" w:rsidRDefault="006D23EB" w:rsidP="00205348">
            <w:pPr>
              <w:spacing w:before="120" w:after="120"/>
              <w:jc w:val="center"/>
            </w:pPr>
            <w:r>
              <w:t>Parameters</w:t>
            </w:r>
          </w:p>
        </w:tc>
        <w:tc>
          <w:tcPr>
            <w:tcW w:w="1040" w:type="dxa"/>
            <w:shd w:val="clear" w:color="auto" w:fill="E7E6E6" w:themeFill="background2"/>
            <w:vAlign w:val="center"/>
          </w:tcPr>
          <w:p w14:paraId="45F419D2" w14:textId="0041E056" w:rsidR="006D23EB" w:rsidRDefault="006D23EB" w:rsidP="00205348">
            <w:pPr>
              <w:spacing w:before="120" w:after="120"/>
              <w:jc w:val="center"/>
            </w:pPr>
            <w:r>
              <w:t>FLOPs</w:t>
            </w:r>
          </w:p>
        </w:tc>
      </w:tr>
      <w:tr w:rsidR="00E40AA3" w14:paraId="790F34AB" w14:textId="66C6A1A7" w:rsidTr="00205348">
        <w:trPr>
          <w:trHeight w:val="361"/>
        </w:trPr>
        <w:tc>
          <w:tcPr>
            <w:tcW w:w="892" w:type="dxa"/>
            <w:tcBorders>
              <w:top w:val="single" w:sz="4" w:space="0" w:color="auto"/>
            </w:tcBorders>
            <w:shd w:val="clear" w:color="auto" w:fill="E7E6E6" w:themeFill="background2"/>
            <w:vAlign w:val="center"/>
          </w:tcPr>
          <w:p w14:paraId="5400780E" w14:textId="77E01E25" w:rsidR="00E40AA3" w:rsidRDefault="00E40AA3" w:rsidP="00205348">
            <w:pPr>
              <w:spacing w:before="120" w:after="120"/>
              <w:jc w:val="center"/>
            </w:pPr>
            <w:r>
              <w:t>AI</w:t>
            </w:r>
          </w:p>
        </w:tc>
        <w:tc>
          <w:tcPr>
            <w:tcW w:w="1480" w:type="dxa"/>
            <w:vAlign w:val="center"/>
          </w:tcPr>
          <w:p w14:paraId="310A9B7C" w14:textId="39510317" w:rsidR="00E40AA3" w:rsidRDefault="00E40AA3" w:rsidP="00205348">
            <w:pPr>
              <w:spacing w:before="120" w:after="120"/>
              <w:jc w:val="center"/>
            </w:pPr>
            <w:r>
              <w:t>0.92</w:t>
            </w:r>
          </w:p>
        </w:tc>
        <w:tc>
          <w:tcPr>
            <w:tcW w:w="1572" w:type="dxa"/>
            <w:vAlign w:val="center"/>
          </w:tcPr>
          <w:p w14:paraId="7EFBBB2F" w14:textId="51700E33" w:rsidR="00E40AA3" w:rsidRDefault="00E40AA3" w:rsidP="00205348">
            <w:pPr>
              <w:spacing w:before="120" w:after="120"/>
              <w:jc w:val="center"/>
            </w:pPr>
            <w:r>
              <w:t>0.1</w:t>
            </w:r>
            <w:r w:rsidR="00FB1D9D">
              <w:t>0</w:t>
            </w:r>
          </w:p>
        </w:tc>
        <w:tc>
          <w:tcPr>
            <w:tcW w:w="1505" w:type="dxa"/>
            <w:vAlign w:val="center"/>
          </w:tcPr>
          <w:p w14:paraId="1A4903CC" w14:textId="3C34FF4D" w:rsidR="00E40AA3" w:rsidRDefault="00FB1D9D" w:rsidP="00205348">
            <w:pPr>
              <w:spacing w:before="120" w:after="120"/>
              <w:jc w:val="center"/>
            </w:pPr>
            <w:r>
              <w:t>-6.2</w:t>
            </w:r>
          </w:p>
        </w:tc>
        <w:tc>
          <w:tcPr>
            <w:tcW w:w="1646" w:type="dxa"/>
            <w:vAlign w:val="center"/>
          </w:tcPr>
          <w:p w14:paraId="7E235730" w14:textId="6E10492B" w:rsidR="00E40AA3" w:rsidRDefault="00E40AA3" w:rsidP="00205348">
            <w:pPr>
              <w:spacing w:before="120" w:after="120"/>
              <w:jc w:val="center"/>
            </w:pPr>
            <w:r>
              <w:t>5.5</w:t>
            </w:r>
          </w:p>
        </w:tc>
        <w:tc>
          <w:tcPr>
            <w:tcW w:w="1090" w:type="dxa"/>
            <w:vAlign w:val="center"/>
          </w:tcPr>
          <w:p w14:paraId="2CD4C17A" w14:textId="25F5440B" w:rsidR="00E40AA3" w:rsidRDefault="00E40AA3" w:rsidP="00205348">
            <w:pPr>
              <w:spacing w:before="120" w:after="120"/>
              <w:jc w:val="center"/>
            </w:pPr>
            <w:r>
              <w:t>166k</w:t>
            </w:r>
          </w:p>
        </w:tc>
        <w:tc>
          <w:tcPr>
            <w:tcW w:w="1040" w:type="dxa"/>
            <w:vAlign w:val="center"/>
          </w:tcPr>
          <w:p w14:paraId="6D346BAA" w14:textId="4B4E1291" w:rsidR="00E40AA3" w:rsidRDefault="00E40AA3" w:rsidP="00205348">
            <w:pPr>
              <w:spacing w:before="120" w:after="120"/>
              <w:jc w:val="center"/>
            </w:pPr>
            <w:r>
              <w:t>138M</w:t>
            </w:r>
          </w:p>
        </w:tc>
      </w:tr>
      <w:tr w:rsidR="00E40AA3" w14:paraId="125FED38" w14:textId="7AC0B554" w:rsidTr="00205348">
        <w:trPr>
          <w:trHeight w:val="54"/>
        </w:trPr>
        <w:tc>
          <w:tcPr>
            <w:tcW w:w="892" w:type="dxa"/>
            <w:shd w:val="clear" w:color="auto" w:fill="E7E6E6" w:themeFill="background2"/>
            <w:vAlign w:val="center"/>
          </w:tcPr>
          <w:p w14:paraId="7C4A5FA7" w14:textId="0D198225" w:rsidR="00E40AA3" w:rsidRDefault="00E40AA3" w:rsidP="00205348">
            <w:pPr>
              <w:spacing w:before="120" w:after="120"/>
              <w:jc w:val="center"/>
            </w:pPr>
            <w:r>
              <w:t>Baseline</w:t>
            </w:r>
          </w:p>
        </w:tc>
        <w:tc>
          <w:tcPr>
            <w:tcW w:w="1480" w:type="dxa"/>
            <w:vAlign w:val="center"/>
          </w:tcPr>
          <w:p w14:paraId="4C44927D" w14:textId="319242B2" w:rsidR="00E40AA3" w:rsidRDefault="00E40AA3" w:rsidP="00205348">
            <w:pPr>
              <w:spacing w:before="120" w:after="120"/>
              <w:jc w:val="center"/>
            </w:pPr>
            <w:r>
              <w:t>0.62</w:t>
            </w:r>
          </w:p>
        </w:tc>
        <w:tc>
          <w:tcPr>
            <w:tcW w:w="1572" w:type="dxa"/>
            <w:vAlign w:val="center"/>
          </w:tcPr>
          <w:p w14:paraId="7DB492F5" w14:textId="1A3A298B" w:rsidR="00E40AA3" w:rsidRDefault="00E40AA3" w:rsidP="00205348">
            <w:pPr>
              <w:spacing w:before="120" w:after="120"/>
              <w:jc w:val="center"/>
            </w:pPr>
            <w:r>
              <w:t>0.72</w:t>
            </w:r>
          </w:p>
        </w:tc>
        <w:tc>
          <w:tcPr>
            <w:tcW w:w="1505" w:type="dxa"/>
            <w:vAlign w:val="center"/>
          </w:tcPr>
          <w:p w14:paraId="1376C122" w14:textId="051E0526" w:rsidR="00E40AA3" w:rsidRDefault="00FB1D9D" w:rsidP="00205348">
            <w:pPr>
              <w:spacing w:before="120" w:after="120"/>
              <w:jc w:val="center"/>
            </w:pPr>
            <w:r>
              <w:t>-12.6</w:t>
            </w:r>
          </w:p>
        </w:tc>
        <w:tc>
          <w:tcPr>
            <w:tcW w:w="1646" w:type="dxa"/>
            <w:vAlign w:val="center"/>
          </w:tcPr>
          <w:p w14:paraId="4DDC0034" w14:textId="55593E2B" w:rsidR="00E40AA3" w:rsidRDefault="00E40AA3" w:rsidP="00205348">
            <w:pPr>
              <w:spacing w:before="120" w:after="120"/>
              <w:jc w:val="center"/>
            </w:pPr>
            <w:r>
              <w:t>18.3</w:t>
            </w:r>
          </w:p>
        </w:tc>
        <w:tc>
          <w:tcPr>
            <w:tcW w:w="1090" w:type="dxa"/>
            <w:vAlign w:val="center"/>
          </w:tcPr>
          <w:p w14:paraId="0C00B657" w14:textId="48AE7352" w:rsidR="00E40AA3" w:rsidRDefault="00E40AA3" w:rsidP="00205348">
            <w:pPr>
              <w:spacing w:before="120" w:after="120"/>
              <w:jc w:val="center"/>
            </w:pPr>
            <w:r>
              <w:t>—</w:t>
            </w:r>
          </w:p>
        </w:tc>
        <w:tc>
          <w:tcPr>
            <w:tcW w:w="1040" w:type="dxa"/>
            <w:vAlign w:val="center"/>
          </w:tcPr>
          <w:p w14:paraId="4DF95E9C" w14:textId="3673E8C5" w:rsidR="00E40AA3" w:rsidRDefault="00E40AA3" w:rsidP="00205348">
            <w:pPr>
              <w:spacing w:before="120" w:after="120"/>
              <w:jc w:val="center"/>
            </w:pPr>
            <w:r>
              <w:t>—</w:t>
            </w:r>
          </w:p>
        </w:tc>
      </w:tr>
    </w:tbl>
    <w:p w14:paraId="6D2C96B7" w14:textId="77777777" w:rsidR="00FF2266" w:rsidRDefault="00FF2266" w:rsidP="00FF2266">
      <w:pPr>
        <w:pStyle w:val="3rdsub"/>
        <w:rPr>
          <w:rFonts w:ascii="Arial" w:hAnsi="Arial" w:cs="Arial"/>
        </w:rPr>
      </w:pPr>
      <w:r>
        <w:rPr>
          <w:rFonts w:ascii="Arial" w:hAnsi="Arial" w:cs="Arial"/>
        </w:rPr>
        <w:t>Training and Inference</w:t>
      </w:r>
    </w:p>
    <w:p w14:paraId="629EDB3F" w14:textId="77777777" w:rsidR="00FF2266" w:rsidRDefault="00FF2266" w:rsidP="00FF2266">
      <w:pPr>
        <w:jc w:val="both"/>
      </w:pPr>
      <w:r>
        <w:t xml:space="preserve">The training can be carried out offline with the model input and output indicated above. For inference, the model is either located at the UE-side or NW side. If AI/ML model is located at UE side (which is the preferred case) it predicts the CSI/PMI for desired slots and reports them to NW. To address the overhead issue of reporting CSI/PMI for multiple predicted instances, a practical consideration is to avoid reporting per every slot. Since the channel evolution within few slots are smoother compared to periodicity of CSI-RS, we can rely on an interpolation technique at the NW side at the slots for which there is no CSI/PMI report from UE, and NW intends to use those slots for data transmission in the downlink. In this sense, the AI-based CSI prediction at the UE can provide few reliable anchor instances for the NW to enable it to use interpolation techniques even for long periodicity of CSI-RS. It should be noted that this overhead issue does not exist if the AI/ML model reside at the NW side. </w:t>
      </w:r>
    </w:p>
    <w:p w14:paraId="034DE7F7" w14:textId="77777777" w:rsidR="00FF2266" w:rsidRDefault="00FF2266" w:rsidP="00FF2266">
      <w:pPr>
        <w:pStyle w:val="3rdsub"/>
        <w:rPr>
          <w:rFonts w:ascii="Arial" w:hAnsi="Arial" w:cs="Arial"/>
        </w:rPr>
      </w:pPr>
      <w:bookmarkStart w:id="45" w:name="_Ref209775046"/>
      <w:r>
        <w:rPr>
          <w:rFonts w:ascii="Arial" w:hAnsi="Arial" w:cs="Arial"/>
        </w:rPr>
        <w:t>Collaboration/Interaction between UE and NW</w:t>
      </w:r>
      <w:bookmarkEnd w:id="45"/>
    </w:p>
    <w:p w14:paraId="5EC8ADAB" w14:textId="77777777" w:rsidR="00FF2266" w:rsidRDefault="00FF2266" w:rsidP="00FF2266">
      <w:r>
        <w:t>Interaction between the UE and NW is required for the following:</w:t>
      </w:r>
    </w:p>
    <w:p w14:paraId="53BB6924" w14:textId="77777777" w:rsidR="00FF2266" w:rsidRDefault="00FF2266" w:rsidP="00205348">
      <w:pPr>
        <w:pStyle w:val="ListParagraph"/>
        <w:numPr>
          <w:ilvl w:val="0"/>
          <w:numId w:val="18"/>
        </w:numPr>
      </w:pPr>
      <w:r>
        <w:rPr>
          <w:rFonts w:ascii="Times New Roman" w:hAnsi="Times New Roman" w:cs="Times New Roman"/>
        </w:rPr>
        <w:t xml:space="preserve">To send predicted CSI/PMIs from the UE to the NW. </w:t>
      </w:r>
    </w:p>
    <w:p w14:paraId="57BD69C3" w14:textId="77777777" w:rsidR="00FF2266" w:rsidRDefault="00FF2266" w:rsidP="00205348">
      <w:pPr>
        <w:pStyle w:val="ListParagraph"/>
        <w:numPr>
          <w:ilvl w:val="0"/>
          <w:numId w:val="18"/>
        </w:numPr>
        <w:rPr>
          <w:rFonts w:ascii="Times New Roman" w:hAnsi="Times New Roman" w:cs="Times New Roman"/>
        </w:rPr>
      </w:pPr>
      <w:r>
        <w:rPr>
          <w:rFonts w:ascii="Times New Roman" w:hAnsi="Times New Roman" w:cs="Times New Roman"/>
        </w:rPr>
        <w:lastRenderedPageBreak/>
        <w:t xml:space="preserve">To initiate data collection, the UE could signal an indication to the NW. </w:t>
      </w:r>
    </w:p>
    <w:p w14:paraId="188F35F5" w14:textId="77777777" w:rsidR="00FF2266" w:rsidRDefault="00FF2266" w:rsidP="00FF2266">
      <w:r>
        <w:t xml:space="preserve">Since the training is conducted offline and the inference is at the UE-side, the only collaboration involved is signaling as outlined above, and therefore would be classified as level y, following the 5G AI/ML study. </w:t>
      </w:r>
    </w:p>
    <w:p w14:paraId="4915C2DB" w14:textId="77777777" w:rsidR="00FF2266" w:rsidRDefault="00FF2266" w:rsidP="00FF2266">
      <w:pPr>
        <w:pStyle w:val="3rdsub"/>
        <w:rPr>
          <w:rFonts w:ascii="Arial" w:hAnsi="Arial" w:cs="Arial"/>
        </w:rPr>
      </w:pPr>
      <w:r>
        <w:rPr>
          <w:rFonts w:ascii="Arial" w:hAnsi="Arial" w:cs="Arial"/>
        </w:rPr>
        <w:t>Potential Specification Impact</w:t>
      </w:r>
    </w:p>
    <w:p w14:paraId="62E13701" w14:textId="06F6B2B3" w:rsidR="00FF2266" w:rsidRDefault="00FF2266" w:rsidP="00FF2266">
      <w:pPr>
        <w:jc w:val="both"/>
      </w:pPr>
      <w:r>
        <w:t xml:space="preserve">New signaling would be required to meet the signaling requirements outlined in Section </w:t>
      </w:r>
      <w:r>
        <w:fldChar w:fldCharType="begin"/>
      </w:r>
      <w:r>
        <w:instrText xml:space="preserve"> REF _Ref209775046 \r \h </w:instrText>
      </w:r>
      <w:r>
        <w:fldChar w:fldCharType="separate"/>
      </w:r>
      <w:r w:rsidR="00DF7633">
        <w:t>3.3.4</w:t>
      </w:r>
      <w:r>
        <w:fldChar w:fldCharType="end"/>
      </w:r>
      <w:r>
        <w:t xml:space="preserve">. </w:t>
      </w:r>
      <w:r w:rsidR="00FB1D9D">
        <w:t>I</w:t>
      </w:r>
      <w:r w:rsidR="00FB1D9D" w:rsidRPr="00FB1D9D">
        <w:t xml:space="preserve">t </w:t>
      </w:r>
      <w:r w:rsidR="00FB1D9D">
        <w:t>would</w:t>
      </w:r>
      <w:r w:rsidR="00FB1D9D" w:rsidRPr="00FB1D9D">
        <w:t xml:space="preserve"> be beneficial to untie the gain of AI from existing codebook by reporting explicit channel. </w:t>
      </w:r>
      <w:r w:rsidR="00FB1D9D">
        <w:t>Also</w:t>
      </w:r>
      <w:r w:rsidR="00FB1D9D" w:rsidRPr="00FB1D9D">
        <w:t xml:space="preserve">, </w:t>
      </w:r>
      <w:r w:rsidR="00FB1D9D">
        <w:rPr>
          <w:rFonts w:eastAsia="Times New Roman"/>
          <w:color w:val="000000" w:themeColor="text1"/>
        </w:rPr>
        <w:t>in 5G AI CSI prediction, only periodic (P) and semi-persistent (SP) CSI-RS are supported for the data collection. Therefore, an enhancement is needed to support combined P/SP CSI-RS and aperiodic CSI-RS for data collection in our proposed method. The P/SP CSI-RS is configured to provide observations for training, and aperiodic burst of CSI-RS is configured to provide corresponding prediction ground truth.</w:t>
      </w:r>
    </w:p>
    <w:p w14:paraId="75080D55" w14:textId="3DD79266" w:rsidR="00FF2266" w:rsidRPr="00205348" w:rsidRDefault="00FF2266" w:rsidP="00DF7633">
      <w:pPr>
        <w:pStyle w:val="Proposal"/>
      </w:pPr>
      <w:r w:rsidRPr="00205348">
        <w:rPr>
          <w:rStyle w:val="ProposalChar"/>
          <w:b/>
          <w:bCs/>
        </w:rPr>
        <w:t xml:space="preserve">Proposal </w:t>
      </w:r>
      <w:r w:rsidRPr="00205348">
        <w:rPr>
          <w:rStyle w:val="ProposalChar"/>
          <w:b/>
          <w:bCs/>
        </w:rPr>
        <w:fldChar w:fldCharType="begin"/>
      </w:r>
      <w:r w:rsidRPr="00205348">
        <w:rPr>
          <w:rStyle w:val="ProposalChar"/>
          <w:b/>
          <w:bCs/>
        </w:rPr>
        <w:instrText xml:space="preserve"> SEQ Proposal </w:instrText>
      </w:r>
      <w:r w:rsidRPr="00205348">
        <w:rPr>
          <w:rStyle w:val="ProposalChar"/>
          <w:b/>
          <w:bCs/>
        </w:rPr>
        <w:fldChar w:fldCharType="separate"/>
      </w:r>
      <w:r w:rsidR="00DF7633">
        <w:rPr>
          <w:rStyle w:val="ProposalChar"/>
          <w:b/>
          <w:bCs/>
          <w:noProof/>
        </w:rPr>
        <w:t>6</w:t>
      </w:r>
      <w:r w:rsidRPr="00205348">
        <w:rPr>
          <w:rStyle w:val="ProposalChar"/>
          <w:b/>
          <w:bCs/>
        </w:rPr>
        <w:fldChar w:fldCharType="end"/>
      </w:r>
      <w:r w:rsidRPr="00205348">
        <w:rPr>
          <w:rStyle w:val="ProposalChar"/>
          <w:b/>
          <w:bCs/>
        </w:rPr>
        <w:t>: Study temporal-domain AI/ML CSI prediction with different time resolution at prediction and observation window</w:t>
      </w:r>
      <w:r w:rsidRPr="00205348">
        <w:t xml:space="preserve"> </w:t>
      </w:r>
      <w:r w:rsidRPr="008377DB">
        <w:t>to reduce reference signaling overhead.</w:t>
      </w:r>
    </w:p>
    <w:tbl>
      <w:tblPr>
        <w:tblStyle w:val="TableGrid"/>
        <w:tblW w:w="0" w:type="auto"/>
        <w:tblInd w:w="0" w:type="dxa"/>
        <w:tblLook w:val="04A0" w:firstRow="1" w:lastRow="0" w:firstColumn="1" w:lastColumn="0" w:noHBand="0" w:noVBand="1"/>
      </w:tblPr>
      <w:tblGrid>
        <w:gridCol w:w="4529"/>
        <w:gridCol w:w="4531"/>
      </w:tblGrid>
      <w:tr w:rsidR="00FF2266" w14:paraId="759594AF" w14:textId="77777777" w:rsidTr="00FF2266">
        <w:trPr>
          <w:trHeight w:val="1180"/>
        </w:trPr>
        <w:tc>
          <w:tcPr>
            <w:tcW w:w="4529" w:type="dxa"/>
            <w:tcBorders>
              <w:top w:val="single" w:sz="4" w:space="0" w:color="auto"/>
              <w:left w:val="single" w:sz="4" w:space="0" w:color="auto"/>
              <w:bottom w:val="single" w:sz="4" w:space="0" w:color="auto"/>
              <w:right w:val="single" w:sz="4" w:space="0" w:color="auto"/>
            </w:tcBorders>
            <w:hideMark/>
          </w:tcPr>
          <w:p w14:paraId="50F46C44" w14:textId="77777777" w:rsidR="00FF2266" w:rsidRDefault="00FF2266">
            <w:pPr>
              <w:spacing w:before="240" w:after="240"/>
              <w:rPr>
                <w:rFonts w:eastAsia="Times New Roman"/>
                <w:b/>
                <w:bCs/>
                <w:color w:val="000000" w:themeColor="text1"/>
              </w:rPr>
            </w:pPr>
            <w:r>
              <w:rPr>
                <w:rFonts w:eastAsia="Times New Roman"/>
                <w:b/>
                <w:bCs/>
                <w:color w:val="000000" w:themeColor="text1"/>
              </w:rPr>
              <w:t>Use case</w:t>
            </w:r>
          </w:p>
        </w:tc>
        <w:tc>
          <w:tcPr>
            <w:tcW w:w="4531" w:type="dxa"/>
            <w:tcBorders>
              <w:top w:val="single" w:sz="4" w:space="0" w:color="auto"/>
              <w:left w:val="single" w:sz="4" w:space="0" w:color="auto"/>
              <w:bottom w:val="single" w:sz="4" w:space="0" w:color="auto"/>
              <w:right w:val="single" w:sz="4" w:space="0" w:color="auto"/>
            </w:tcBorders>
            <w:hideMark/>
          </w:tcPr>
          <w:p w14:paraId="4BEA463E" w14:textId="21FF6376" w:rsidR="00FF2266" w:rsidRDefault="00FF2266">
            <w:pPr>
              <w:spacing w:before="240" w:after="240"/>
              <w:rPr>
                <w:rFonts w:eastAsia="Times New Roman"/>
                <w:b/>
                <w:bCs/>
                <w:color w:val="000000" w:themeColor="text1"/>
              </w:rPr>
            </w:pPr>
            <w:r>
              <w:rPr>
                <w:rFonts w:eastAsia="Times New Roman"/>
                <w:b/>
                <w:bCs/>
                <w:color w:val="000000" w:themeColor="text1"/>
              </w:rPr>
              <w:t xml:space="preserve">Time domain CSI prediction </w:t>
            </w:r>
            <w:r w:rsidR="00205348">
              <w:rPr>
                <w:rFonts w:eastAsia="Times New Roman"/>
                <w:b/>
                <w:bCs/>
                <w:color w:val="000000" w:themeColor="text1"/>
              </w:rPr>
              <w:t>with different time resolution at prediction and observation window</w:t>
            </w:r>
          </w:p>
        </w:tc>
      </w:tr>
      <w:tr w:rsidR="00FF2266" w14:paraId="61595592" w14:textId="77777777" w:rsidTr="00FF2266">
        <w:trPr>
          <w:trHeight w:val="598"/>
        </w:trPr>
        <w:tc>
          <w:tcPr>
            <w:tcW w:w="4529" w:type="dxa"/>
            <w:tcBorders>
              <w:top w:val="single" w:sz="4" w:space="0" w:color="auto"/>
              <w:left w:val="single" w:sz="4" w:space="0" w:color="auto"/>
              <w:bottom w:val="single" w:sz="4" w:space="0" w:color="auto"/>
              <w:right w:val="single" w:sz="4" w:space="0" w:color="auto"/>
            </w:tcBorders>
            <w:hideMark/>
          </w:tcPr>
          <w:p w14:paraId="0675E774" w14:textId="77777777" w:rsidR="00FF2266" w:rsidRDefault="00FF2266">
            <w:pPr>
              <w:spacing w:before="240" w:after="240"/>
              <w:rPr>
                <w:rFonts w:eastAsia="Times New Roman"/>
                <w:b/>
                <w:bCs/>
                <w:color w:val="000000" w:themeColor="text1"/>
              </w:rPr>
            </w:pPr>
            <w:r>
              <w:rPr>
                <w:rFonts w:eastAsia="Times New Roman"/>
                <w:b/>
                <w:bCs/>
                <w:color w:val="000000" w:themeColor="text1"/>
              </w:rPr>
              <w:t>Model input</w:t>
            </w:r>
          </w:p>
        </w:tc>
        <w:tc>
          <w:tcPr>
            <w:tcW w:w="4531" w:type="dxa"/>
            <w:tcBorders>
              <w:top w:val="single" w:sz="4" w:space="0" w:color="auto"/>
              <w:left w:val="single" w:sz="4" w:space="0" w:color="auto"/>
              <w:bottom w:val="single" w:sz="4" w:space="0" w:color="auto"/>
              <w:right w:val="single" w:sz="4" w:space="0" w:color="auto"/>
            </w:tcBorders>
            <w:hideMark/>
          </w:tcPr>
          <w:p w14:paraId="743CF393" w14:textId="77777777" w:rsidR="00FF2266" w:rsidRDefault="00FF2266">
            <w:pPr>
              <w:spacing w:before="240" w:after="240"/>
              <w:rPr>
                <w:rFonts w:eastAsia="Times New Roman"/>
                <w:color w:val="000000" w:themeColor="text1"/>
              </w:rPr>
            </w:pPr>
            <w:r>
              <w:rPr>
                <w:rFonts w:eastAsia="Times New Roman"/>
                <w:color w:val="000000" w:themeColor="text1"/>
              </w:rPr>
              <w:t>Past CSI samples obtained from CSI-RS measurements</w:t>
            </w:r>
          </w:p>
        </w:tc>
      </w:tr>
      <w:tr w:rsidR="00FF2266" w14:paraId="42CEFF7C" w14:textId="77777777" w:rsidTr="00FF2266">
        <w:trPr>
          <w:trHeight w:val="598"/>
        </w:trPr>
        <w:tc>
          <w:tcPr>
            <w:tcW w:w="4529" w:type="dxa"/>
            <w:tcBorders>
              <w:top w:val="single" w:sz="4" w:space="0" w:color="auto"/>
              <w:left w:val="single" w:sz="4" w:space="0" w:color="auto"/>
              <w:bottom w:val="single" w:sz="4" w:space="0" w:color="auto"/>
              <w:right w:val="single" w:sz="4" w:space="0" w:color="auto"/>
            </w:tcBorders>
            <w:hideMark/>
          </w:tcPr>
          <w:p w14:paraId="3B34B5F4" w14:textId="77777777" w:rsidR="00FF2266" w:rsidRDefault="00FF2266">
            <w:pPr>
              <w:spacing w:before="240" w:after="240"/>
              <w:rPr>
                <w:rFonts w:eastAsia="Times New Roman"/>
                <w:b/>
                <w:bCs/>
                <w:color w:val="000000" w:themeColor="text1"/>
              </w:rPr>
            </w:pPr>
            <w:r>
              <w:rPr>
                <w:rFonts w:eastAsia="Times New Roman"/>
                <w:b/>
                <w:bCs/>
                <w:color w:val="000000" w:themeColor="text1"/>
              </w:rPr>
              <w:t>Model output</w:t>
            </w:r>
          </w:p>
        </w:tc>
        <w:tc>
          <w:tcPr>
            <w:tcW w:w="4531" w:type="dxa"/>
            <w:tcBorders>
              <w:top w:val="single" w:sz="4" w:space="0" w:color="auto"/>
              <w:left w:val="single" w:sz="4" w:space="0" w:color="auto"/>
              <w:bottom w:val="single" w:sz="4" w:space="0" w:color="auto"/>
              <w:right w:val="single" w:sz="4" w:space="0" w:color="auto"/>
            </w:tcBorders>
            <w:hideMark/>
          </w:tcPr>
          <w:p w14:paraId="70352B67" w14:textId="77777777" w:rsidR="00FF2266" w:rsidRDefault="00FF2266">
            <w:pPr>
              <w:spacing w:before="240" w:after="240"/>
              <w:rPr>
                <w:rFonts w:eastAsia="Times New Roman"/>
                <w:color w:val="000000" w:themeColor="text1"/>
              </w:rPr>
            </w:pPr>
            <w:r>
              <w:rPr>
                <w:rFonts w:eastAsia="Times New Roman"/>
                <w:color w:val="000000" w:themeColor="text1"/>
              </w:rPr>
              <w:t>CSI samples corresponding to future slots</w:t>
            </w:r>
          </w:p>
        </w:tc>
      </w:tr>
      <w:tr w:rsidR="00FF2266" w14:paraId="3CC0DDA3" w14:textId="77777777" w:rsidTr="00FF2266">
        <w:trPr>
          <w:trHeight w:val="598"/>
        </w:trPr>
        <w:tc>
          <w:tcPr>
            <w:tcW w:w="4529" w:type="dxa"/>
            <w:tcBorders>
              <w:top w:val="single" w:sz="4" w:space="0" w:color="auto"/>
              <w:left w:val="single" w:sz="4" w:space="0" w:color="auto"/>
              <w:bottom w:val="single" w:sz="4" w:space="0" w:color="auto"/>
              <w:right w:val="single" w:sz="4" w:space="0" w:color="auto"/>
            </w:tcBorders>
            <w:hideMark/>
          </w:tcPr>
          <w:p w14:paraId="1A2C15A3" w14:textId="77777777" w:rsidR="00FF2266" w:rsidRDefault="00FF2266">
            <w:pPr>
              <w:spacing w:before="240" w:after="240"/>
              <w:rPr>
                <w:rFonts w:eastAsia="Times New Roman"/>
                <w:b/>
                <w:bCs/>
                <w:color w:val="000000" w:themeColor="text1"/>
              </w:rPr>
            </w:pPr>
            <w:r>
              <w:rPr>
                <w:rFonts w:eastAsia="Times New Roman"/>
                <w:b/>
                <w:bCs/>
                <w:color w:val="000000" w:themeColor="text1"/>
              </w:rPr>
              <w:t>Label</w:t>
            </w:r>
          </w:p>
        </w:tc>
        <w:tc>
          <w:tcPr>
            <w:tcW w:w="4531" w:type="dxa"/>
            <w:tcBorders>
              <w:top w:val="single" w:sz="4" w:space="0" w:color="auto"/>
              <w:left w:val="single" w:sz="4" w:space="0" w:color="auto"/>
              <w:bottom w:val="single" w:sz="4" w:space="0" w:color="auto"/>
              <w:right w:val="single" w:sz="4" w:space="0" w:color="auto"/>
            </w:tcBorders>
            <w:hideMark/>
          </w:tcPr>
          <w:p w14:paraId="2846BCAC" w14:textId="77777777" w:rsidR="00FF2266" w:rsidRDefault="00FF2266">
            <w:pPr>
              <w:spacing w:before="240" w:after="240"/>
              <w:rPr>
                <w:rFonts w:eastAsia="Times New Roman"/>
                <w:color w:val="000000" w:themeColor="text1"/>
              </w:rPr>
            </w:pPr>
            <w:r>
              <w:rPr>
                <w:rFonts w:eastAsia="Times New Roman"/>
                <w:color w:val="000000" w:themeColor="text1"/>
              </w:rPr>
              <w:t>CSI samples corresponding to future slots (needs enhancement in the spec for fine time resolution)</w:t>
            </w:r>
          </w:p>
        </w:tc>
      </w:tr>
      <w:tr w:rsidR="00FF2266" w14:paraId="648E497A" w14:textId="77777777" w:rsidTr="00FF2266">
        <w:trPr>
          <w:trHeight w:val="598"/>
        </w:trPr>
        <w:tc>
          <w:tcPr>
            <w:tcW w:w="4529" w:type="dxa"/>
            <w:tcBorders>
              <w:top w:val="single" w:sz="4" w:space="0" w:color="auto"/>
              <w:left w:val="single" w:sz="4" w:space="0" w:color="auto"/>
              <w:bottom w:val="single" w:sz="4" w:space="0" w:color="auto"/>
              <w:right w:val="single" w:sz="4" w:space="0" w:color="auto"/>
            </w:tcBorders>
            <w:hideMark/>
          </w:tcPr>
          <w:p w14:paraId="4E03972C" w14:textId="77777777" w:rsidR="00FF2266" w:rsidRDefault="00FF2266">
            <w:pPr>
              <w:spacing w:before="240" w:after="240"/>
              <w:rPr>
                <w:rFonts w:eastAsia="Times New Roman"/>
                <w:b/>
                <w:bCs/>
                <w:color w:val="000000" w:themeColor="text1"/>
              </w:rPr>
            </w:pPr>
            <w:r>
              <w:rPr>
                <w:rFonts w:eastAsia="Times New Roman"/>
                <w:b/>
                <w:bCs/>
                <w:color w:val="000000" w:themeColor="text1"/>
              </w:rPr>
              <w:t>Training types</w:t>
            </w:r>
          </w:p>
        </w:tc>
        <w:tc>
          <w:tcPr>
            <w:tcW w:w="4531" w:type="dxa"/>
            <w:tcBorders>
              <w:top w:val="single" w:sz="4" w:space="0" w:color="auto"/>
              <w:left w:val="single" w:sz="4" w:space="0" w:color="auto"/>
              <w:bottom w:val="single" w:sz="4" w:space="0" w:color="auto"/>
              <w:right w:val="single" w:sz="4" w:space="0" w:color="auto"/>
            </w:tcBorders>
            <w:hideMark/>
          </w:tcPr>
          <w:p w14:paraId="7ACB4E78" w14:textId="77777777" w:rsidR="00FF2266" w:rsidRDefault="00FF2266">
            <w:pPr>
              <w:spacing w:before="240" w:after="240"/>
              <w:rPr>
                <w:rFonts w:eastAsia="Times New Roman"/>
                <w:color w:val="000000" w:themeColor="text1"/>
              </w:rPr>
            </w:pPr>
            <w:r>
              <w:rPr>
                <w:rFonts w:eastAsia="Times New Roman"/>
                <w:color w:val="000000" w:themeColor="text1"/>
              </w:rPr>
              <w:t>Offline</w:t>
            </w:r>
          </w:p>
        </w:tc>
      </w:tr>
      <w:tr w:rsidR="00FF2266" w14:paraId="09E96E15" w14:textId="77777777" w:rsidTr="00FF2266">
        <w:trPr>
          <w:trHeight w:val="598"/>
        </w:trPr>
        <w:tc>
          <w:tcPr>
            <w:tcW w:w="4529" w:type="dxa"/>
            <w:tcBorders>
              <w:top w:val="single" w:sz="4" w:space="0" w:color="auto"/>
              <w:left w:val="single" w:sz="4" w:space="0" w:color="auto"/>
              <w:bottom w:val="single" w:sz="4" w:space="0" w:color="auto"/>
              <w:right w:val="single" w:sz="4" w:space="0" w:color="auto"/>
            </w:tcBorders>
            <w:hideMark/>
          </w:tcPr>
          <w:p w14:paraId="41A5BF23" w14:textId="77777777" w:rsidR="00FF2266" w:rsidRDefault="00FF2266">
            <w:pPr>
              <w:spacing w:before="240" w:after="240"/>
              <w:rPr>
                <w:rFonts w:eastAsia="Times New Roman"/>
                <w:b/>
                <w:bCs/>
                <w:color w:val="000000" w:themeColor="text1"/>
              </w:rPr>
            </w:pPr>
            <w:r>
              <w:rPr>
                <w:rFonts w:eastAsia="Times New Roman"/>
                <w:b/>
                <w:bCs/>
                <w:color w:val="000000" w:themeColor="text1"/>
              </w:rPr>
              <w:t>KPI</w:t>
            </w:r>
          </w:p>
        </w:tc>
        <w:tc>
          <w:tcPr>
            <w:tcW w:w="4531" w:type="dxa"/>
            <w:tcBorders>
              <w:top w:val="single" w:sz="4" w:space="0" w:color="auto"/>
              <w:left w:val="single" w:sz="4" w:space="0" w:color="auto"/>
              <w:bottom w:val="single" w:sz="4" w:space="0" w:color="auto"/>
              <w:right w:val="single" w:sz="4" w:space="0" w:color="auto"/>
            </w:tcBorders>
            <w:hideMark/>
          </w:tcPr>
          <w:p w14:paraId="0EA2782F" w14:textId="77777777" w:rsidR="00FF2266" w:rsidRDefault="00FF2266">
            <w:pPr>
              <w:spacing w:before="240" w:after="240"/>
              <w:rPr>
                <w:rFonts w:eastAsia="Times New Roman"/>
                <w:color w:val="000000" w:themeColor="text1"/>
              </w:rPr>
            </w:pPr>
            <w:r>
              <w:rPr>
                <w:rFonts w:eastAsia="Times New Roman"/>
                <w:color w:val="000000" w:themeColor="text1"/>
              </w:rPr>
              <w:t>NMSE, SGCS, Throughput</w:t>
            </w:r>
          </w:p>
        </w:tc>
      </w:tr>
      <w:tr w:rsidR="00FF2266" w14:paraId="512B7406" w14:textId="77777777" w:rsidTr="00FF2266">
        <w:trPr>
          <w:trHeight w:val="598"/>
        </w:trPr>
        <w:tc>
          <w:tcPr>
            <w:tcW w:w="4529" w:type="dxa"/>
            <w:tcBorders>
              <w:top w:val="single" w:sz="4" w:space="0" w:color="auto"/>
              <w:left w:val="single" w:sz="4" w:space="0" w:color="auto"/>
              <w:bottom w:val="single" w:sz="4" w:space="0" w:color="auto"/>
              <w:right w:val="single" w:sz="4" w:space="0" w:color="auto"/>
            </w:tcBorders>
            <w:hideMark/>
          </w:tcPr>
          <w:p w14:paraId="5B30C849" w14:textId="77777777" w:rsidR="00FF2266" w:rsidRDefault="00FF2266">
            <w:pPr>
              <w:spacing w:before="240" w:after="240"/>
              <w:rPr>
                <w:rFonts w:eastAsia="Times New Roman"/>
                <w:b/>
                <w:bCs/>
                <w:color w:val="000000" w:themeColor="text1"/>
              </w:rPr>
            </w:pPr>
            <w:r>
              <w:rPr>
                <w:rFonts w:eastAsia="Times New Roman"/>
                <w:b/>
                <w:bCs/>
                <w:color w:val="000000" w:themeColor="text1"/>
              </w:rPr>
              <w:t>Benchmark</w:t>
            </w:r>
          </w:p>
        </w:tc>
        <w:tc>
          <w:tcPr>
            <w:tcW w:w="4531" w:type="dxa"/>
            <w:tcBorders>
              <w:top w:val="single" w:sz="4" w:space="0" w:color="auto"/>
              <w:left w:val="single" w:sz="4" w:space="0" w:color="auto"/>
              <w:bottom w:val="single" w:sz="4" w:space="0" w:color="auto"/>
              <w:right w:val="single" w:sz="4" w:space="0" w:color="auto"/>
            </w:tcBorders>
            <w:hideMark/>
          </w:tcPr>
          <w:p w14:paraId="79807C3F" w14:textId="77777777" w:rsidR="00FF2266" w:rsidRDefault="00FF2266">
            <w:pPr>
              <w:spacing w:before="240" w:after="240"/>
              <w:rPr>
                <w:rFonts w:eastAsia="Times New Roman"/>
                <w:color w:val="000000" w:themeColor="text1"/>
              </w:rPr>
            </w:pPr>
            <w:r>
              <w:rPr>
                <w:rFonts w:eastAsia="Times New Roman"/>
                <w:color w:val="000000" w:themeColor="text1"/>
              </w:rPr>
              <w:t>Sample and hold</w:t>
            </w:r>
          </w:p>
        </w:tc>
      </w:tr>
      <w:tr w:rsidR="00FF2266" w14:paraId="6130904B" w14:textId="77777777" w:rsidTr="00FF2266">
        <w:trPr>
          <w:trHeight w:val="598"/>
        </w:trPr>
        <w:tc>
          <w:tcPr>
            <w:tcW w:w="4529" w:type="dxa"/>
            <w:tcBorders>
              <w:top w:val="single" w:sz="4" w:space="0" w:color="auto"/>
              <w:left w:val="single" w:sz="4" w:space="0" w:color="auto"/>
              <w:bottom w:val="single" w:sz="4" w:space="0" w:color="auto"/>
              <w:right w:val="single" w:sz="4" w:space="0" w:color="auto"/>
            </w:tcBorders>
            <w:hideMark/>
          </w:tcPr>
          <w:p w14:paraId="0B0EDCD4" w14:textId="77777777" w:rsidR="00FF2266" w:rsidRDefault="00FF2266">
            <w:pPr>
              <w:spacing w:before="240" w:after="240"/>
              <w:rPr>
                <w:rFonts w:eastAsia="Times New Roman"/>
                <w:b/>
                <w:bCs/>
                <w:color w:val="000000" w:themeColor="text1"/>
              </w:rPr>
            </w:pPr>
            <w:r>
              <w:rPr>
                <w:rFonts w:eastAsia="Times New Roman"/>
                <w:b/>
                <w:bCs/>
                <w:color w:val="000000" w:themeColor="text1"/>
              </w:rPr>
              <w:t>Model location for inference</w:t>
            </w:r>
          </w:p>
        </w:tc>
        <w:tc>
          <w:tcPr>
            <w:tcW w:w="4531" w:type="dxa"/>
            <w:tcBorders>
              <w:top w:val="single" w:sz="4" w:space="0" w:color="auto"/>
              <w:left w:val="single" w:sz="4" w:space="0" w:color="auto"/>
              <w:bottom w:val="single" w:sz="4" w:space="0" w:color="auto"/>
              <w:right w:val="single" w:sz="4" w:space="0" w:color="auto"/>
            </w:tcBorders>
            <w:hideMark/>
          </w:tcPr>
          <w:p w14:paraId="543A71E7" w14:textId="77777777" w:rsidR="00FF2266" w:rsidRDefault="00FF2266">
            <w:pPr>
              <w:spacing w:before="240" w:after="240"/>
              <w:rPr>
                <w:rFonts w:eastAsia="Times New Roman"/>
                <w:color w:val="000000" w:themeColor="text1"/>
              </w:rPr>
            </w:pPr>
            <w:r>
              <w:rPr>
                <w:rFonts w:eastAsia="Times New Roman"/>
                <w:color w:val="000000" w:themeColor="text1"/>
              </w:rPr>
              <w:t>Either NW or UE</w:t>
            </w:r>
          </w:p>
        </w:tc>
      </w:tr>
      <w:tr w:rsidR="00FF2266" w14:paraId="23A5A29E" w14:textId="77777777" w:rsidTr="00FF2266">
        <w:trPr>
          <w:trHeight w:val="786"/>
        </w:trPr>
        <w:tc>
          <w:tcPr>
            <w:tcW w:w="4529" w:type="dxa"/>
            <w:tcBorders>
              <w:top w:val="single" w:sz="4" w:space="0" w:color="auto"/>
              <w:left w:val="single" w:sz="4" w:space="0" w:color="auto"/>
              <w:bottom w:val="single" w:sz="4" w:space="0" w:color="auto"/>
              <w:right w:val="single" w:sz="4" w:space="0" w:color="auto"/>
            </w:tcBorders>
            <w:hideMark/>
          </w:tcPr>
          <w:p w14:paraId="1F1C843C" w14:textId="77777777" w:rsidR="00FF2266" w:rsidRDefault="00FF2266">
            <w:pPr>
              <w:spacing w:before="240" w:after="240"/>
              <w:rPr>
                <w:rFonts w:eastAsia="Times New Roman"/>
                <w:b/>
                <w:bCs/>
                <w:color w:val="000000" w:themeColor="text1"/>
              </w:rPr>
            </w:pPr>
            <w:r>
              <w:rPr>
                <w:rFonts w:eastAsia="Times New Roman"/>
                <w:b/>
                <w:bCs/>
                <w:color w:val="000000" w:themeColor="text1"/>
              </w:rPr>
              <w:t>Collaboration/interaction between UE and NW</w:t>
            </w:r>
          </w:p>
        </w:tc>
        <w:tc>
          <w:tcPr>
            <w:tcW w:w="4531" w:type="dxa"/>
            <w:tcBorders>
              <w:top w:val="single" w:sz="4" w:space="0" w:color="auto"/>
              <w:left w:val="single" w:sz="4" w:space="0" w:color="auto"/>
              <w:bottom w:val="single" w:sz="4" w:space="0" w:color="auto"/>
              <w:right w:val="single" w:sz="4" w:space="0" w:color="auto"/>
            </w:tcBorders>
            <w:hideMark/>
          </w:tcPr>
          <w:p w14:paraId="2409B65C" w14:textId="77777777" w:rsidR="00FF2266" w:rsidRDefault="00FF2266">
            <w:pPr>
              <w:spacing w:before="240" w:after="240"/>
              <w:rPr>
                <w:rFonts w:eastAsia="Times New Roman"/>
                <w:color w:val="000000" w:themeColor="text1"/>
              </w:rPr>
            </w:pPr>
            <w:r>
              <w:rPr>
                <w:rFonts w:eastAsia="Times New Roman"/>
                <w:color w:val="000000" w:themeColor="text1"/>
              </w:rPr>
              <w:t>UE to initiate data collection and report prediction if AI/ML model resides at UE</w:t>
            </w:r>
          </w:p>
        </w:tc>
      </w:tr>
      <w:tr w:rsidR="00FF2266" w14:paraId="30B336FB" w14:textId="77777777" w:rsidTr="00FF2266">
        <w:trPr>
          <w:trHeight w:val="598"/>
        </w:trPr>
        <w:tc>
          <w:tcPr>
            <w:tcW w:w="4529" w:type="dxa"/>
            <w:tcBorders>
              <w:top w:val="single" w:sz="4" w:space="0" w:color="auto"/>
              <w:left w:val="single" w:sz="4" w:space="0" w:color="auto"/>
              <w:bottom w:val="single" w:sz="4" w:space="0" w:color="auto"/>
              <w:right w:val="single" w:sz="4" w:space="0" w:color="auto"/>
            </w:tcBorders>
            <w:hideMark/>
          </w:tcPr>
          <w:p w14:paraId="245C4DE8" w14:textId="77777777" w:rsidR="00FF2266" w:rsidRDefault="00FF2266">
            <w:pPr>
              <w:spacing w:before="240" w:after="240"/>
              <w:rPr>
                <w:rFonts w:eastAsia="Times New Roman"/>
                <w:b/>
                <w:bCs/>
                <w:color w:val="000000" w:themeColor="text1"/>
              </w:rPr>
            </w:pPr>
            <w:r>
              <w:rPr>
                <w:rFonts w:eastAsia="Times New Roman"/>
                <w:b/>
                <w:bCs/>
                <w:color w:val="000000" w:themeColor="text1"/>
              </w:rPr>
              <w:t>Potential specification impact</w:t>
            </w:r>
          </w:p>
        </w:tc>
        <w:tc>
          <w:tcPr>
            <w:tcW w:w="4531" w:type="dxa"/>
            <w:tcBorders>
              <w:top w:val="single" w:sz="4" w:space="0" w:color="auto"/>
              <w:left w:val="single" w:sz="4" w:space="0" w:color="auto"/>
              <w:bottom w:val="single" w:sz="4" w:space="0" w:color="auto"/>
              <w:right w:val="single" w:sz="4" w:space="0" w:color="auto"/>
            </w:tcBorders>
            <w:hideMark/>
          </w:tcPr>
          <w:p w14:paraId="04259434" w14:textId="7C532F7B" w:rsidR="00293B95" w:rsidRDefault="00FF2266">
            <w:pPr>
              <w:spacing w:before="240" w:after="240"/>
              <w:rPr>
                <w:rFonts w:eastAsia="Times New Roman"/>
                <w:color w:val="000000" w:themeColor="text1"/>
              </w:rPr>
            </w:pPr>
            <w:r>
              <w:rPr>
                <w:rFonts w:eastAsia="Times New Roman"/>
                <w:color w:val="000000" w:themeColor="text1"/>
              </w:rPr>
              <w:t>Signaling for data collection and inference</w:t>
            </w:r>
          </w:p>
        </w:tc>
      </w:tr>
    </w:tbl>
    <w:p w14:paraId="558E2A10" w14:textId="77777777" w:rsidR="00FF2266" w:rsidRDefault="00FF2266" w:rsidP="00FF2266">
      <w:pPr>
        <w:jc w:val="both"/>
        <w:rPr>
          <w:rFonts w:cstheme="majorBidi"/>
          <w:lang w:eastAsia="zh-TW"/>
        </w:rPr>
      </w:pPr>
    </w:p>
    <w:p w14:paraId="6BE49D57" w14:textId="77777777" w:rsidR="004D740E" w:rsidRDefault="004D740E" w:rsidP="004D740E">
      <w:pPr>
        <w:pStyle w:val="Heading2"/>
        <w:rPr>
          <w:rFonts w:ascii="Arial" w:hAnsi="Arial" w:cs="Arial"/>
          <w:b/>
          <w:bCs/>
        </w:rPr>
      </w:pPr>
      <w:r>
        <w:rPr>
          <w:rFonts w:ascii="Arial" w:hAnsi="Arial" w:cs="Arial"/>
          <w:b/>
          <w:bCs/>
        </w:rPr>
        <w:lastRenderedPageBreak/>
        <w:t xml:space="preserve">Uplink DMRS Overhead Reduction with AI-Transceiver/Receiver </w:t>
      </w:r>
    </w:p>
    <w:p w14:paraId="6D493B9A" w14:textId="77777777" w:rsidR="004D740E" w:rsidRDefault="004D740E" w:rsidP="004D740E">
      <w:pPr>
        <w:rPr>
          <w:lang w:eastAsia="zh-TW"/>
        </w:rPr>
      </w:pPr>
      <w:r>
        <w:t>Demodulation reference signals (</w:t>
      </w:r>
      <w:r>
        <w:rPr>
          <w:lang w:eastAsia="zh-TW"/>
        </w:rPr>
        <w:t>DMRS) are required for coherent demodulation of physical uplink shared channel (PUSCH) data in the UL. However, they introduce additional overhead since the resource elements (REs) used for transmitting DMRS cannot be used to transmit data. E.g., with a 1-symbol Type-1 DMRS with four orthogonal ports, all the 12 REs in a PRB would be used for DMRS, and if these REs were instead used to transmit data, approximately 7% throughput gain could be obtained. However, if DMRS are not transmitted, it is not possible to perform coherent demodulation at the receiver using classical methods. In this situation AI/ML-based methods can be leveraged to get gains from DMRS-less transmissions, while still performing better than classical methods in terms of block error rate (BLER) and throughput. Another aspect of using AI/ML-based methods is the performance vs. complexity trade-off which needs to be carefully evaluated. The NW generally has more capabilities to perform complex AI/ML-based algorithms and hence, it is preferable to study such schemes for UL transmission first.</w:t>
      </w:r>
    </w:p>
    <w:p w14:paraId="2D8083AC" w14:textId="502B059F" w:rsidR="004D740E" w:rsidRDefault="004D740E" w:rsidP="004D740E">
      <w:r>
        <w:t xml:space="preserve">Some prior research work has shown the theoretical feasibility of an end-to-end (E2E) AI/ML-based transceiver in the physical layer </w:t>
      </w:r>
      <w:r>
        <w:fldChar w:fldCharType="begin"/>
      </w:r>
      <w:r>
        <w:instrText xml:space="preserve"> REF _Ref205902513 \r \h </w:instrText>
      </w:r>
      <w:r>
        <w:fldChar w:fldCharType="separate"/>
      </w:r>
      <w:r w:rsidR="000619BA">
        <w:t>[10]</w:t>
      </w:r>
      <w:r>
        <w:fldChar w:fldCharType="end"/>
      </w:r>
      <w:r>
        <w:t xml:space="preserve">, while several others propose various neural network (NN) architectures for MIMO/MIMO-OFDM receivers </w:t>
      </w:r>
      <w:r>
        <w:fldChar w:fldCharType="begin"/>
      </w:r>
      <w:r>
        <w:instrText xml:space="preserve"> REF _Ref205902548 \r \h </w:instrText>
      </w:r>
      <w:r>
        <w:fldChar w:fldCharType="separate"/>
      </w:r>
      <w:r w:rsidR="000619BA">
        <w:t>[11]</w:t>
      </w:r>
      <w:r>
        <w:fldChar w:fldCharType="end"/>
      </w:r>
      <w:r>
        <w:fldChar w:fldCharType="begin"/>
      </w:r>
      <w:r>
        <w:instrText xml:space="preserve"> REF _Ref205459410 \r \h </w:instrText>
      </w:r>
      <w:r>
        <w:fldChar w:fldCharType="separate"/>
      </w:r>
      <w:r w:rsidR="000619BA">
        <w:t>[12]</w:t>
      </w:r>
      <w:r>
        <w:fldChar w:fldCharType="end"/>
      </w:r>
      <w:r>
        <w:fldChar w:fldCharType="begin"/>
      </w:r>
      <w:r>
        <w:instrText xml:space="preserve"> REF _Ref205459412 \r \h </w:instrText>
      </w:r>
      <w:r>
        <w:fldChar w:fldCharType="separate"/>
      </w:r>
      <w:r w:rsidR="000619BA">
        <w:t>[13]</w:t>
      </w:r>
      <w:r>
        <w:fldChar w:fldCharType="end"/>
      </w:r>
      <w:r>
        <w:t xml:space="preserve">. An E2E AI/ML-based MIMO-OFDM transceiver which did not require DMRS transmissions was considered by </w:t>
      </w:r>
      <w:proofErr w:type="spellStart"/>
      <w:r>
        <w:t>Korpi</w:t>
      </w:r>
      <w:proofErr w:type="spellEnd"/>
      <w:r>
        <w:t xml:space="preserve"> et al. </w:t>
      </w:r>
      <w:r>
        <w:fldChar w:fldCharType="begin"/>
      </w:r>
      <w:r>
        <w:instrText xml:space="preserve"> REF _Ref205880164 \r \h </w:instrText>
      </w:r>
      <w:r>
        <w:fldChar w:fldCharType="separate"/>
      </w:r>
      <w:r w:rsidR="000619BA">
        <w:t>[14]</w:t>
      </w:r>
      <w:r>
        <w:fldChar w:fldCharType="end"/>
      </w:r>
      <w:r>
        <w:t xml:space="preserve">, and it showed performance closely matching classical </w:t>
      </w:r>
      <w:r>
        <w:rPr>
          <w:rFonts w:eastAsia="Times New Roman"/>
        </w:rPr>
        <w:t>Quadrature Amplitude Modulation (</w:t>
      </w:r>
      <w:r>
        <w:t>QAM) transmission coupled with DMRS-based channel estimation and the “</w:t>
      </w:r>
      <m:oMath>
        <m:r>
          <w:rPr>
            <w:rFonts w:ascii="Cambria Math" w:hAnsi="Cambria Math"/>
          </w:rPr>
          <m:t>K</m:t>
        </m:r>
      </m:oMath>
      <w:r>
        <w:t xml:space="preserve">-best” MIMO decoder at the receiver. </w:t>
      </w:r>
    </w:p>
    <w:p w14:paraId="364839B9" w14:textId="4ED71BA0" w:rsidR="004D740E" w:rsidRDefault="004D740E" w:rsidP="004D740E">
      <w:r>
        <w:t xml:space="preserve">Our own </w:t>
      </w:r>
      <w:r w:rsidR="001353C8">
        <w:t xml:space="preserve">evaluations provided in RAN1#122bis </w:t>
      </w:r>
      <w:r w:rsidR="00DF7633">
        <w:fldChar w:fldCharType="begin"/>
      </w:r>
      <w:r w:rsidR="00DF7633">
        <w:instrText xml:space="preserve"> REF _Ref213433821 \r \h </w:instrText>
      </w:r>
      <w:r w:rsidR="00DF7633">
        <w:fldChar w:fldCharType="separate"/>
      </w:r>
      <w:r w:rsidR="00DF7633">
        <w:t>[6]</w:t>
      </w:r>
      <w:r w:rsidR="00DF7633">
        <w:fldChar w:fldCharType="end"/>
      </w:r>
      <w:r w:rsidR="001353C8">
        <w:t xml:space="preserve"> </w:t>
      </w:r>
      <w:r>
        <w:t>reveal</w:t>
      </w:r>
      <w:r w:rsidR="001353C8">
        <w:t>ed</w:t>
      </w:r>
      <w:r>
        <w:t xml:space="preserve"> that an AI/ML-based E2E transceiver is beneficial for improving throughput and bit/block error rate (BER/BLER) in the uplink (UL) for a SIMO/MIMO-OFDM link. The improvement in throughput is enabled by avoiding DMRS transmissions in the UL, while still achieving better BER and BLER due to the use of a NN-based receiver at the NW and a learned constellation at the UE. We also f</w:t>
      </w:r>
      <w:r w:rsidR="001353C8">
        <w:t>ou</w:t>
      </w:r>
      <w:r>
        <w:t>nd that for a SIMO-OFDM UL with reduced-DMRS and classical QAM transmission, a NN-based receiver at the NW can still offer BLER and throughput gains over a conventional receiver.</w:t>
      </w:r>
    </w:p>
    <w:p w14:paraId="08B0C4ED" w14:textId="1C57714F" w:rsidR="001353C8" w:rsidRPr="00DF7633" w:rsidRDefault="001353C8" w:rsidP="00DF7633">
      <w:pPr>
        <w:pStyle w:val="Proposal"/>
        <w:rPr>
          <w:b w:val="0"/>
          <w:bCs w:val="0"/>
        </w:rPr>
      </w:pPr>
      <w:r w:rsidRPr="00DF7633">
        <w:rPr>
          <w:b w:val="0"/>
          <w:bCs w:val="0"/>
        </w:rPr>
        <w:t xml:space="preserve">Details of the sub-use cases were provided in our contribution </w:t>
      </w:r>
      <w:r w:rsidR="00DF7633" w:rsidRPr="00DF7633">
        <w:rPr>
          <w:b w:val="0"/>
          <w:bCs w:val="0"/>
        </w:rPr>
        <w:fldChar w:fldCharType="begin"/>
      </w:r>
      <w:r w:rsidR="00DF7633" w:rsidRPr="00DF7633">
        <w:rPr>
          <w:b w:val="0"/>
          <w:bCs w:val="0"/>
        </w:rPr>
        <w:instrText xml:space="preserve"> REF _Ref213433821 \r \h </w:instrText>
      </w:r>
      <w:r w:rsidR="00DF7633" w:rsidRPr="00DF7633">
        <w:rPr>
          <w:b w:val="0"/>
          <w:bCs w:val="0"/>
        </w:rPr>
      </w:r>
      <w:r w:rsidR="00DF7633">
        <w:rPr>
          <w:b w:val="0"/>
          <w:bCs w:val="0"/>
        </w:rPr>
        <w:instrText xml:space="preserve"> \* MERGEFORMAT </w:instrText>
      </w:r>
      <w:r w:rsidR="00DF7633" w:rsidRPr="00DF7633">
        <w:rPr>
          <w:b w:val="0"/>
          <w:bCs w:val="0"/>
        </w:rPr>
        <w:fldChar w:fldCharType="separate"/>
      </w:r>
      <w:r w:rsidR="00DF7633" w:rsidRPr="00DF7633">
        <w:rPr>
          <w:b w:val="0"/>
          <w:bCs w:val="0"/>
        </w:rPr>
        <w:t>[6]</w:t>
      </w:r>
      <w:r w:rsidR="00DF7633" w:rsidRPr="00DF7633">
        <w:rPr>
          <w:b w:val="0"/>
          <w:bCs w:val="0"/>
        </w:rPr>
        <w:fldChar w:fldCharType="end"/>
      </w:r>
      <w:r w:rsidRPr="00DF7633">
        <w:rPr>
          <w:b w:val="0"/>
          <w:bCs w:val="0"/>
        </w:rPr>
        <w:t xml:space="preserve"> to the previous RAN1#122bis meeting and captured as part of the observation. We only summarize the main observations below. </w:t>
      </w:r>
    </w:p>
    <w:p w14:paraId="070BF57B" w14:textId="77F8A5B9" w:rsidR="001353C8" w:rsidRPr="00F628DE" w:rsidRDefault="001353C8" w:rsidP="00DF7633">
      <w:pPr>
        <w:pStyle w:val="Proposal"/>
      </w:pPr>
      <w:r w:rsidRPr="00F628DE">
        <w:t xml:space="preserve">Observation </w:t>
      </w:r>
      <w:fldSimple w:instr=" SEQ Observation ">
        <w:r w:rsidR="00DF7633">
          <w:rPr>
            <w:noProof/>
          </w:rPr>
          <w:t>5</w:t>
        </w:r>
      </w:fldSimple>
      <w:r w:rsidRPr="00F628DE">
        <w:t>: For both SIMO and MIMO OFDM UL, an AI-transceiver with DMRS-less transmission offers significant gains in BLER and throughput over conventional transceivers that use DMRS.</w:t>
      </w:r>
    </w:p>
    <w:p w14:paraId="70D523FB" w14:textId="60015700" w:rsidR="001353C8" w:rsidRPr="00F628DE" w:rsidRDefault="001353C8" w:rsidP="00DF7633">
      <w:pPr>
        <w:pStyle w:val="Proposal"/>
      </w:pPr>
      <w:r w:rsidRPr="00F628DE">
        <w:t xml:space="preserve">Observation </w:t>
      </w:r>
      <w:fldSimple w:instr=" SEQ Observation ">
        <w:r w:rsidR="00DF7633">
          <w:rPr>
            <w:noProof/>
          </w:rPr>
          <w:t>6</w:t>
        </w:r>
      </w:fldSimple>
      <w:r w:rsidRPr="00F628DE">
        <w:t xml:space="preserve">: For SIMO OFDM UL, the use of an AI-receiver at the NW with reduced-DMRS conventional QAM transmission also offers BLER and throughput gain over conventional receivers that use DMRS. </w:t>
      </w:r>
    </w:p>
    <w:tbl>
      <w:tblPr>
        <w:tblStyle w:val="TableGrid"/>
        <w:tblW w:w="0" w:type="auto"/>
        <w:tblInd w:w="0" w:type="dxa"/>
        <w:tblLook w:val="04A0" w:firstRow="1" w:lastRow="0" w:firstColumn="1" w:lastColumn="0" w:noHBand="0" w:noVBand="1"/>
      </w:tblPr>
      <w:tblGrid>
        <w:gridCol w:w="2470"/>
        <w:gridCol w:w="2531"/>
        <w:gridCol w:w="2452"/>
        <w:gridCol w:w="1987"/>
      </w:tblGrid>
      <w:tr w:rsidR="001353C8" w14:paraId="470ECE23" w14:textId="77777777" w:rsidTr="001353C8">
        <w:tc>
          <w:tcPr>
            <w:tcW w:w="2470" w:type="dxa"/>
            <w:tcBorders>
              <w:top w:val="single" w:sz="4" w:space="0" w:color="auto"/>
              <w:left w:val="single" w:sz="4" w:space="0" w:color="auto"/>
              <w:bottom w:val="single" w:sz="4" w:space="0" w:color="auto"/>
              <w:right w:val="single" w:sz="4" w:space="0" w:color="auto"/>
            </w:tcBorders>
            <w:hideMark/>
          </w:tcPr>
          <w:p w14:paraId="3BD24C25" w14:textId="77777777" w:rsidR="001353C8" w:rsidRDefault="001353C8">
            <w:pPr>
              <w:rPr>
                <w:b/>
                <w:bCs/>
                <w:lang w:eastAsia="zh-TW"/>
              </w:rPr>
            </w:pPr>
            <w:r>
              <w:rPr>
                <w:b/>
                <w:bCs/>
                <w:lang w:eastAsia="zh-TW"/>
              </w:rPr>
              <w:t>Sub-cases</w:t>
            </w:r>
          </w:p>
        </w:tc>
        <w:tc>
          <w:tcPr>
            <w:tcW w:w="2531" w:type="dxa"/>
            <w:tcBorders>
              <w:top w:val="single" w:sz="4" w:space="0" w:color="auto"/>
              <w:left w:val="single" w:sz="4" w:space="0" w:color="auto"/>
              <w:bottom w:val="single" w:sz="4" w:space="0" w:color="auto"/>
              <w:right w:val="single" w:sz="4" w:space="0" w:color="auto"/>
            </w:tcBorders>
            <w:hideMark/>
          </w:tcPr>
          <w:p w14:paraId="0DBFF9F1" w14:textId="77777777" w:rsidR="001353C8" w:rsidRDefault="001353C8">
            <w:pPr>
              <w:rPr>
                <w:b/>
                <w:bCs/>
                <w:lang w:eastAsia="zh-TW"/>
              </w:rPr>
            </w:pPr>
            <w:r>
              <w:rPr>
                <w:b/>
                <w:bCs/>
                <w:lang w:eastAsia="zh-TW"/>
              </w:rPr>
              <w:t>Performance</w:t>
            </w:r>
          </w:p>
        </w:tc>
        <w:tc>
          <w:tcPr>
            <w:tcW w:w="2452" w:type="dxa"/>
            <w:tcBorders>
              <w:top w:val="single" w:sz="4" w:space="0" w:color="auto"/>
              <w:left w:val="single" w:sz="4" w:space="0" w:color="auto"/>
              <w:bottom w:val="single" w:sz="4" w:space="0" w:color="auto"/>
              <w:right w:val="single" w:sz="4" w:space="0" w:color="auto"/>
            </w:tcBorders>
            <w:hideMark/>
          </w:tcPr>
          <w:p w14:paraId="18E44581" w14:textId="77777777" w:rsidR="001353C8" w:rsidRDefault="001353C8">
            <w:pPr>
              <w:rPr>
                <w:b/>
                <w:bCs/>
                <w:lang w:eastAsia="zh-TW"/>
              </w:rPr>
            </w:pPr>
            <w:r>
              <w:rPr>
                <w:b/>
                <w:bCs/>
                <w:lang w:eastAsia="zh-TW"/>
              </w:rPr>
              <w:t>Complexity</w:t>
            </w:r>
          </w:p>
        </w:tc>
        <w:tc>
          <w:tcPr>
            <w:tcW w:w="1987" w:type="dxa"/>
            <w:tcBorders>
              <w:top w:val="single" w:sz="4" w:space="0" w:color="auto"/>
              <w:left w:val="single" w:sz="4" w:space="0" w:color="auto"/>
              <w:bottom w:val="single" w:sz="4" w:space="0" w:color="auto"/>
              <w:right w:val="single" w:sz="4" w:space="0" w:color="auto"/>
            </w:tcBorders>
            <w:hideMark/>
          </w:tcPr>
          <w:p w14:paraId="084B2D20" w14:textId="77777777" w:rsidR="001353C8" w:rsidRDefault="001353C8">
            <w:pPr>
              <w:rPr>
                <w:b/>
                <w:bCs/>
                <w:lang w:eastAsia="zh-TW"/>
              </w:rPr>
            </w:pPr>
            <w:r>
              <w:rPr>
                <w:b/>
                <w:bCs/>
                <w:lang w:eastAsia="zh-TW"/>
              </w:rPr>
              <w:t>Specification impact</w:t>
            </w:r>
          </w:p>
        </w:tc>
      </w:tr>
      <w:tr w:rsidR="001353C8" w14:paraId="1FE890AA" w14:textId="77777777" w:rsidTr="001353C8">
        <w:tc>
          <w:tcPr>
            <w:tcW w:w="2470" w:type="dxa"/>
            <w:tcBorders>
              <w:top w:val="single" w:sz="4" w:space="0" w:color="auto"/>
              <w:left w:val="single" w:sz="4" w:space="0" w:color="auto"/>
              <w:bottom w:val="single" w:sz="4" w:space="0" w:color="auto"/>
              <w:right w:val="single" w:sz="4" w:space="0" w:color="auto"/>
            </w:tcBorders>
            <w:hideMark/>
          </w:tcPr>
          <w:p w14:paraId="1E06E052" w14:textId="1A6F359E" w:rsidR="001353C8" w:rsidRDefault="001353C8">
            <w:pPr>
              <w:rPr>
                <w:b/>
                <w:bCs/>
                <w:lang w:eastAsia="zh-TW"/>
              </w:rPr>
            </w:pPr>
            <w:r>
              <w:rPr>
                <w:b/>
                <w:bCs/>
                <w:lang w:eastAsia="zh-TW"/>
              </w:rPr>
              <w:t>Sparse orthogonal DMRS in time domain</w:t>
            </w:r>
          </w:p>
        </w:tc>
        <w:tc>
          <w:tcPr>
            <w:tcW w:w="2531" w:type="dxa"/>
            <w:tcBorders>
              <w:top w:val="single" w:sz="4" w:space="0" w:color="auto"/>
              <w:left w:val="single" w:sz="4" w:space="0" w:color="auto"/>
              <w:bottom w:val="single" w:sz="4" w:space="0" w:color="auto"/>
              <w:right w:val="single" w:sz="4" w:space="0" w:color="auto"/>
            </w:tcBorders>
            <w:hideMark/>
          </w:tcPr>
          <w:p w14:paraId="08D867D5" w14:textId="77777777" w:rsidR="001353C8" w:rsidRDefault="001353C8" w:rsidP="00DF7633">
            <w:pPr>
              <w:pStyle w:val="Proposal"/>
            </w:pPr>
            <w:r>
              <w:t>SIMO-OFDM UL:</w:t>
            </w:r>
          </w:p>
          <w:p w14:paraId="71141923" w14:textId="77777777" w:rsidR="001353C8" w:rsidRDefault="001353C8" w:rsidP="00DF7633">
            <w:pPr>
              <w:pStyle w:val="Proposal"/>
            </w:pPr>
            <w:r>
              <w:t>BLER: 0.9 dB gain in SNR at 10% BLER</w:t>
            </w:r>
          </w:p>
          <w:p w14:paraId="2B154DD9" w14:textId="77777777" w:rsidR="001353C8" w:rsidRDefault="001353C8" w:rsidP="00DF7633">
            <w:pPr>
              <w:pStyle w:val="Proposal"/>
            </w:pPr>
            <w:r>
              <w:t>Throughput: 28% gain</w:t>
            </w:r>
          </w:p>
        </w:tc>
        <w:tc>
          <w:tcPr>
            <w:tcW w:w="2452" w:type="dxa"/>
            <w:tcBorders>
              <w:top w:val="single" w:sz="4" w:space="0" w:color="auto"/>
              <w:left w:val="single" w:sz="4" w:space="0" w:color="auto"/>
              <w:bottom w:val="single" w:sz="4" w:space="0" w:color="auto"/>
              <w:right w:val="single" w:sz="4" w:space="0" w:color="auto"/>
            </w:tcBorders>
          </w:tcPr>
          <w:p w14:paraId="6B585AAA" w14:textId="778E1AF6" w:rsidR="001353C8" w:rsidRPr="002A3915" w:rsidRDefault="002A3915">
            <w:pPr>
              <w:rPr>
                <w:lang w:eastAsia="zh-TW"/>
              </w:rPr>
            </w:pPr>
            <w:r w:rsidRPr="002A3915">
              <w:rPr>
                <w:lang w:eastAsia="zh-TW"/>
              </w:rPr>
              <w:t>SIMO OFDM (1T8R, 6 PRBs): 128 M FLOPs</w:t>
            </w:r>
          </w:p>
        </w:tc>
        <w:tc>
          <w:tcPr>
            <w:tcW w:w="1987" w:type="dxa"/>
            <w:tcBorders>
              <w:top w:val="single" w:sz="4" w:space="0" w:color="auto"/>
              <w:left w:val="single" w:sz="4" w:space="0" w:color="auto"/>
              <w:bottom w:val="single" w:sz="4" w:space="0" w:color="auto"/>
              <w:right w:val="single" w:sz="4" w:space="0" w:color="auto"/>
            </w:tcBorders>
          </w:tcPr>
          <w:p w14:paraId="270D29DE" w14:textId="2A2874B2" w:rsidR="002A3915" w:rsidRDefault="002A3915">
            <w:pPr>
              <w:rPr>
                <w:lang w:eastAsia="zh-TW"/>
              </w:rPr>
            </w:pPr>
            <w:r>
              <w:t xml:space="preserve">Signaling/ procedure related to LCM for NW sided </w:t>
            </w:r>
            <w:proofErr w:type="gramStart"/>
            <w:r>
              <w:t>model</w:t>
            </w:r>
            <w:proofErr w:type="gramEnd"/>
          </w:p>
          <w:p w14:paraId="379B2DFC" w14:textId="3F6F2C8E" w:rsidR="001353C8" w:rsidRDefault="001353C8">
            <w:pPr>
              <w:rPr>
                <w:lang w:eastAsia="zh-TW"/>
              </w:rPr>
            </w:pPr>
            <w:r>
              <w:rPr>
                <w:lang w:eastAsia="zh-TW"/>
              </w:rPr>
              <w:t>DMRS design</w:t>
            </w:r>
          </w:p>
          <w:p w14:paraId="573FEAB2" w14:textId="77777777" w:rsidR="001353C8" w:rsidRDefault="001353C8">
            <w:pPr>
              <w:rPr>
                <w:lang w:eastAsia="zh-TW"/>
              </w:rPr>
            </w:pPr>
            <w:r>
              <w:rPr>
                <w:lang w:eastAsia="zh-TW"/>
              </w:rPr>
              <w:t>Indication of the DMRS pattern</w:t>
            </w:r>
          </w:p>
          <w:p w14:paraId="4A1B99D0" w14:textId="77777777" w:rsidR="001353C8" w:rsidRDefault="001353C8">
            <w:pPr>
              <w:rPr>
                <w:lang w:eastAsia="zh-TW"/>
              </w:rPr>
            </w:pPr>
          </w:p>
        </w:tc>
      </w:tr>
      <w:tr w:rsidR="001353C8" w14:paraId="300AE70D" w14:textId="77777777" w:rsidTr="001353C8">
        <w:tc>
          <w:tcPr>
            <w:tcW w:w="2470" w:type="dxa"/>
            <w:tcBorders>
              <w:top w:val="single" w:sz="4" w:space="0" w:color="auto"/>
              <w:left w:val="single" w:sz="4" w:space="0" w:color="auto"/>
              <w:bottom w:val="single" w:sz="4" w:space="0" w:color="auto"/>
              <w:right w:val="single" w:sz="4" w:space="0" w:color="auto"/>
            </w:tcBorders>
            <w:hideMark/>
          </w:tcPr>
          <w:p w14:paraId="187CFD41" w14:textId="77777777" w:rsidR="001353C8" w:rsidRDefault="001353C8">
            <w:pPr>
              <w:rPr>
                <w:b/>
                <w:bCs/>
                <w:lang w:eastAsia="zh-TW"/>
              </w:rPr>
            </w:pPr>
            <w:r>
              <w:rPr>
                <w:b/>
                <w:bCs/>
                <w:lang w:eastAsia="zh-TW"/>
              </w:rPr>
              <w:lastRenderedPageBreak/>
              <w:t>DMRS free</w:t>
            </w:r>
          </w:p>
        </w:tc>
        <w:tc>
          <w:tcPr>
            <w:tcW w:w="2531" w:type="dxa"/>
            <w:tcBorders>
              <w:top w:val="single" w:sz="4" w:space="0" w:color="auto"/>
              <w:left w:val="single" w:sz="4" w:space="0" w:color="auto"/>
              <w:bottom w:val="single" w:sz="4" w:space="0" w:color="auto"/>
              <w:right w:val="single" w:sz="4" w:space="0" w:color="auto"/>
            </w:tcBorders>
          </w:tcPr>
          <w:p w14:paraId="0E0C6FD2" w14:textId="77777777" w:rsidR="001353C8" w:rsidRDefault="001353C8" w:rsidP="00DF7633">
            <w:pPr>
              <w:pStyle w:val="Proposal"/>
            </w:pPr>
            <w:r>
              <w:t>SIMO-OFDM UL:</w:t>
            </w:r>
          </w:p>
          <w:p w14:paraId="0E2A9087" w14:textId="77777777" w:rsidR="001353C8" w:rsidRDefault="001353C8" w:rsidP="00DF7633">
            <w:pPr>
              <w:pStyle w:val="Proposal"/>
              <w:numPr>
                <w:ilvl w:val="0"/>
                <w:numId w:val="26"/>
              </w:numPr>
            </w:pPr>
            <w:r>
              <w:t>BLER: 1.2 dB gain in SNR at 10% BLER</w:t>
            </w:r>
          </w:p>
          <w:p w14:paraId="11F7383A" w14:textId="77777777" w:rsidR="001353C8" w:rsidRDefault="001353C8" w:rsidP="00DF7633">
            <w:pPr>
              <w:pStyle w:val="Proposal"/>
              <w:numPr>
                <w:ilvl w:val="0"/>
                <w:numId w:val="26"/>
              </w:numPr>
            </w:pPr>
            <w:r>
              <w:t>Throughput: 39% gain</w:t>
            </w:r>
          </w:p>
          <w:p w14:paraId="5434D0DA" w14:textId="77777777" w:rsidR="001353C8" w:rsidRDefault="001353C8" w:rsidP="00DF7633">
            <w:pPr>
              <w:pStyle w:val="Proposal"/>
            </w:pPr>
            <w:r>
              <w:t>MIMO-OFDM UL:</w:t>
            </w:r>
          </w:p>
          <w:p w14:paraId="093D157D" w14:textId="77777777" w:rsidR="001353C8" w:rsidRDefault="001353C8" w:rsidP="00DF7633">
            <w:pPr>
              <w:pStyle w:val="Proposal"/>
              <w:numPr>
                <w:ilvl w:val="0"/>
                <w:numId w:val="27"/>
              </w:numPr>
            </w:pPr>
            <w:r>
              <w:t>BLER: 2.2 dB gain in SNR at 10% BLER</w:t>
            </w:r>
          </w:p>
          <w:p w14:paraId="076E0B2B" w14:textId="77777777" w:rsidR="001353C8" w:rsidRDefault="001353C8" w:rsidP="00DF7633">
            <w:pPr>
              <w:pStyle w:val="Proposal"/>
              <w:numPr>
                <w:ilvl w:val="0"/>
                <w:numId w:val="27"/>
              </w:numPr>
            </w:pPr>
            <w:r>
              <w:t>Throughput: 24% gain</w:t>
            </w:r>
          </w:p>
          <w:p w14:paraId="23AF3149" w14:textId="77777777" w:rsidR="001353C8" w:rsidRDefault="001353C8">
            <w:pPr>
              <w:rPr>
                <w:lang w:eastAsia="zh-TW"/>
              </w:rPr>
            </w:pPr>
          </w:p>
        </w:tc>
        <w:tc>
          <w:tcPr>
            <w:tcW w:w="2452" w:type="dxa"/>
            <w:tcBorders>
              <w:top w:val="single" w:sz="4" w:space="0" w:color="auto"/>
              <w:left w:val="single" w:sz="4" w:space="0" w:color="auto"/>
              <w:bottom w:val="single" w:sz="4" w:space="0" w:color="auto"/>
              <w:right w:val="single" w:sz="4" w:space="0" w:color="auto"/>
            </w:tcBorders>
          </w:tcPr>
          <w:p w14:paraId="2C9C3892" w14:textId="77777777" w:rsidR="001353C8" w:rsidRPr="002A3915" w:rsidRDefault="002A3915">
            <w:pPr>
              <w:rPr>
                <w:lang w:eastAsia="zh-TW"/>
              </w:rPr>
            </w:pPr>
            <w:r w:rsidRPr="002A3915">
              <w:rPr>
                <w:lang w:eastAsia="zh-TW"/>
              </w:rPr>
              <w:t>SIMO OFDM (1T8R, 6 PRBs): 128 M FLOPs</w:t>
            </w:r>
          </w:p>
          <w:p w14:paraId="13028DFF" w14:textId="455F458D" w:rsidR="002A3915" w:rsidRDefault="002A3915">
            <w:pPr>
              <w:rPr>
                <w:b/>
                <w:bCs/>
                <w:lang w:eastAsia="zh-TW"/>
              </w:rPr>
            </w:pPr>
            <w:r w:rsidRPr="002A3915">
              <w:rPr>
                <w:lang w:eastAsia="zh-TW"/>
              </w:rPr>
              <w:t>MIMO OFDM (2T4R, 6 PRBs): 10,856 M FLOPs</w:t>
            </w:r>
          </w:p>
        </w:tc>
        <w:tc>
          <w:tcPr>
            <w:tcW w:w="1987" w:type="dxa"/>
            <w:tcBorders>
              <w:top w:val="single" w:sz="4" w:space="0" w:color="auto"/>
              <w:left w:val="single" w:sz="4" w:space="0" w:color="auto"/>
              <w:bottom w:val="single" w:sz="4" w:space="0" w:color="auto"/>
              <w:right w:val="single" w:sz="4" w:space="0" w:color="auto"/>
            </w:tcBorders>
          </w:tcPr>
          <w:p w14:paraId="6B0C419B" w14:textId="77777777" w:rsidR="002A3915" w:rsidRDefault="002A3915" w:rsidP="002A3915">
            <w:pPr>
              <w:rPr>
                <w:lang w:eastAsia="zh-TW"/>
              </w:rPr>
            </w:pPr>
            <w:r>
              <w:t xml:space="preserve">Signaling/ procedure related to LCM for NW sided </w:t>
            </w:r>
            <w:proofErr w:type="gramStart"/>
            <w:r>
              <w:t>model</w:t>
            </w:r>
            <w:proofErr w:type="gramEnd"/>
          </w:p>
          <w:p w14:paraId="640E2642" w14:textId="6C6987FF" w:rsidR="001353C8" w:rsidRDefault="001353C8">
            <w:pPr>
              <w:rPr>
                <w:lang w:eastAsia="zh-TW"/>
              </w:rPr>
            </w:pPr>
            <w:r>
              <w:rPr>
                <w:lang w:eastAsia="zh-TW"/>
              </w:rPr>
              <w:t>Constellation design</w:t>
            </w:r>
          </w:p>
          <w:p w14:paraId="0DDE9BC7" w14:textId="6B05E729" w:rsidR="001353C8" w:rsidRDefault="002A3915" w:rsidP="002A3915">
            <w:pPr>
              <w:keepNext/>
              <w:rPr>
                <w:lang w:eastAsia="zh-TW"/>
              </w:rPr>
            </w:pPr>
            <w:r>
              <w:rPr>
                <w:lang w:eastAsia="zh-TW"/>
              </w:rPr>
              <w:t>Indication of constellation</w:t>
            </w:r>
          </w:p>
        </w:tc>
      </w:tr>
    </w:tbl>
    <w:p w14:paraId="5D0657D4" w14:textId="6F08E351" w:rsidR="001353C8" w:rsidRDefault="002A3915" w:rsidP="002A3915">
      <w:pPr>
        <w:pStyle w:val="Caption"/>
      </w:pPr>
      <w:bookmarkStart w:id="46" w:name="_Ref213431748"/>
      <w:r>
        <w:t xml:space="preserve">Table </w:t>
      </w:r>
      <w:fldSimple w:instr=" STYLEREF 1 \s ">
        <w:r w:rsidR="00DF7633">
          <w:rPr>
            <w:noProof/>
          </w:rPr>
          <w:t>3</w:t>
        </w:r>
      </w:fldSimple>
      <w:r w:rsidR="00DF7633">
        <w:noBreakHyphen/>
      </w:r>
      <w:fldSimple w:instr=" SEQ Table \* ARABIC \s 1 ">
        <w:r w:rsidR="00DF7633">
          <w:rPr>
            <w:noProof/>
          </w:rPr>
          <w:t>8</w:t>
        </w:r>
      </w:fldSimple>
      <w:bookmarkEnd w:id="46"/>
      <w:r>
        <w:t xml:space="preserve"> Table summarizing performance, </w:t>
      </w:r>
      <w:r w:rsidR="00DF7633">
        <w:t>complexity,</w:t>
      </w:r>
      <w:r>
        <w:t xml:space="preserve"> and specification impact of sparse orthogonal DMRS and DMRS-free sub-use cases.</w:t>
      </w:r>
    </w:p>
    <w:p w14:paraId="709139C5" w14:textId="3A996F4C" w:rsidR="002A3915" w:rsidRDefault="00B95A89" w:rsidP="00B95A89">
      <w:pPr>
        <w:rPr>
          <w:lang w:eastAsia="zh-TW"/>
        </w:rPr>
      </w:pPr>
      <w:r>
        <w:rPr>
          <w:lang w:eastAsia="zh-TW"/>
        </w:rPr>
        <w:t xml:space="preserve">From </w:t>
      </w:r>
      <w:r w:rsidR="002A3915">
        <w:rPr>
          <w:lang w:eastAsia="zh-TW"/>
        </w:rPr>
        <w:fldChar w:fldCharType="begin"/>
      </w:r>
      <w:r w:rsidR="002A3915">
        <w:rPr>
          <w:lang w:eastAsia="zh-TW"/>
        </w:rPr>
        <w:instrText xml:space="preserve"> REF _Ref213431748 \h </w:instrText>
      </w:r>
      <w:r w:rsidR="002A3915">
        <w:rPr>
          <w:lang w:eastAsia="zh-TW"/>
        </w:rPr>
      </w:r>
      <w:r w:rsidR="002A3915">
        <w:rPr>
          <w:lang w:eastAsia="zh-TW"/>
        </w:rPr>
        <w:fldChar w:fldCharType="separate"/>
      </w:r>
      <w:r w:rsidR="00DF7633">
        <w:t xml:space="preserve">Table </w:t>
      </w:r>
      <w:r w:rsidR="00DF7633">
        <w:rPr>
          <w:noProof/>
        </w:rPr>
        <w:t>3</w:t>
      </w:r>
      <w:r w:rsidR="00DF7633">
        <w:noBreakHyphen/>
      </w:r>
      <w:r w:rsidR="00DF7633">
        <w:rPr>
          <w:noProof/>
        </w:rPr>
        <w:t>8</w:t>
      </w:r>
      <w:r w:rsidR="002A3915">
        <w:rPr>
          <w:lang w:eastAsia="zh-TW"/>
        </w:rPr>
        <w:fldChar w:fldCharType="end"/>
      </w:r>
      <w:r>
        <w:rPr>
          <w:lang w:eastAsia="zh-TW"/>
        </w:rPr>
        <w:t xml:space="preserve">, we can observe that the complexity of an AI receiver is considerably high, which limits its applicability in the DL, where the UEs are resource constrained. </w:t>
      </w:r>
      <w:r w:rsidR="002A3915">
        <w:rPr>
          <w:lang w:eastAsia="zh-TW"/>
        </w:rPr>
        <w:fldChar w:fldCharType="begin"/>
      </w:r>
      <w:r w:rsidR="002A3915">
        <w:rPr>
          <w:lang w:eastAsia="zh-TW"/>
        </w:rPr>
        <w:instrText xml:space="preserve"> REF _Ref213431886 \h </w:instrText>
      </w:r>
      <w:r w:rsidR="002A3915">
        <w:rPr>
          <w:lang w:eastAsia="zh-TW"/>
        </w:rPr>
      </w:r>
      <w:r w:rsidR="002A3915">
        <w:rPr>
          <w:lang w:eastAsia="zh-TW"/>
        </w:rPr>
        <w:fldChar w:fldCharType="separate"/>
      </w:r>
      <w:r w:rsidR="00DF7633">
        <w:t xml:space="preserve">Figure </w:t>
      </w:r>
      <w:r w:rsidR="00DF7633">
        <w:rPr>
          <w:noProof/>
        </w:rPr>
        <w:t>3</w:t>
      </w:r>
      <w:r w:rsidR="00DF7633">
        <w:noBreakHyphen/>
      </w:r>
      <w:r w:rsidR="00DF7633">
        <w:rPr>
          <w:noProof/>
        </w:rPr>
        <w:t>19</w:t>
      </w:r>
      <w:r w:rsidR="002A3915">
        <w:rPr>
          <w:lang w:eastAsia="zh-TW"/>
        </w:rPr>
        <w:fldChar w:fldCharType="end"/>
      </w:r>
      <w:r w:rsidR="002A3915">
        <w:rPr>
          <w:lang w:eastAsia="zh-TW"/>
        </w:rPr>
        <w:t xml:space="preserve"> and </w:t>
      </w:r>
      <w:r w:rsidR="002A3915">
        <w:rPr>
          <w:lang w:eastAsia="zh-TW"/>
        </w:rPr>
        <w:fldChar w:fldCharType="begin"/>
      </w:r>
      <w:r w:rsidR="002A3915">
        <w:rPr>
          <w:lang w:eastAsia="zh-TW"/>
        </w:rPr>
        <w:instrText xml:space="preserve"> REF _Ref213431897 \h </w:instrText>
      </w:r>
      <w:r w:rsidR="002A3915">
        <w:rPr>
          <w:lang w:eastAsia="zh-TW"/>
        </w:rPr>
      </w:r>
      <w:r w:rsidR="002A3915">
        <w:rPr>
          <w:lang w:eastAsia="zh-TW"/>
        </w:rPr>
        <w:fldChar w:fldCharType="separate"/>
      </w:r>
      <w:r w:rsidR="00DF7633">
        <w:t xml:space="preserve">Figure </w:t>
      </w:r>
      <w:r w:rsidR="00DF7633">
        <w:rPr>
          <w:noProof/>
        </w:rPr>
        <w:t>3</w:t>
      </w:r>
      <w:r w:rsidR="00DF7633">
        <w:noBreakHyphen/>
      </w:r>
      <w:r w:rsidR="00DF7633">
        <w:rPr>
          <w:noProof/>
        </w:rPr>
        <w:t>18</w:t>
      </w:r>
      <w:r w:rsidR="002A3915">
        <w:rPr>
          <w:lang w:eastAsia="zh-TW"/>
        </w:rPr>
        <w:fldChar w:fldCharType="end"/>
      </w:r>
      <w:r w:rsidR="002A3915">
        <w:rPr>
          <w:lang w:eastAsia="zh-TW"/>
        </w:rPr>
        <w:t xml:space="preserve"> </w:t>
      </w:r>
      <w:r>
        <w:rPr>
          <w:lang w:eastAsia="zh-TW"/>
        </w:rPr>
        <w:t xml:space="preserve">show the complexity scaling of the AI receiver compared to that of a non-AI receiver using a practical channel estimation scheme and the </w:t>
      </w:r>
      <m:oMath>
        <m:r>
          <w:rPr>
            <w:rFonts w:ascii="Cambria Math" w:hAnsi="Cambria Math"/>
            <w:lang w:eastAsia="zh-TW"/>
          </w:rPr>
          <m:t>K</m:t>
        </m:r>
      </m:oMath>
      <w:r>
        <w:rPr>
          <w:lang w:eastAsia="zh-TW"/>
        </w:rPr>
        <w:t xml:space="preserve">-best MIMO decoding algorithm. It can be observed from </w:t>
      </w:r>
      <w:r w:rsidR="002A3915">
        <w:rPr>
          <w:lang w:eastAsia="zh-TW"/>
        </w:rPr>
        <w:fldChar w:fldCharType="begin"/>
      </w:r>
      <w:r w:rsidR="002A3915">
        <w:rPr>
          <w:lang w:eastAsia="zh-TW"/>
        </w:rPr>
        <w:instrText xml:space="preserve"> REF _Ref213431886 \h </w:instrText>
      </w:r>
      <w:r w:rsidR="002A3915">
        <w:rPr>
          <w:lang w:eastAsia="zh-TW"/>
        </w:rPr>
      </w:r>
      <w:r w:rsidR="002A3915">
        <w:rPr>
          <w:lang w:eastAsia="zh-TW"/>
        </w:rPr>
        <w:fldChar w:fldCharType="separate"/>
      </w:r>
      <w:r w:rsidR="00DF7633">
        <w:t xml:space="preserve">Figure </w:t>
      </w:r>
      <w:r w:rsidR="00DF7633">
        <w:rPr>
          <w:noProof/>
        </w:rPr>
        <w:t>3</w:t>
      </w:r>
      <w:r w:rsidR="00DF7633">
        <w:noBreakHyphen/>
      </w:r>
      <w:r w:rsidR="00DF7633">
        <w:rPr>
          <w:noProof/>
        </w:rPr>
        <w:t>19</w:t>
      </w:r>
      <w:r w:rsidR="002A3915">
        <w:rPr>
          <w:lang w:eastAsia="zh-TW"/>
        </w:rPr>
        <w:fldChar w:fldCharType="end"/>
      </w:r>
      <w:r w:rsidR="002A3915">
        <w:rPr>
          <w:lang w:eastAsia="zh-TW"/>
        </w:rPr>
        <w:t xml:space="preserve"> and </w:t>
      </w:r>
      <w:r w:rsidR="002A3915">
        <w:rPr>
          <w:lang w:eastAsia="zh-TW"/>
        </w:rPr>
        <w:fldChar w:fldCharType="begin"/>
      </w:r>
      <w:r w:rsidR="002A3915">
        <w:rPr>
          <w:lang w:eastAsia="zh-TW"/>
        </w:rPr>
        <w:instrText xml:space="preserve"> REF _Ref213431897 \h </w:instrText>
      </w:r>
      <w:r w:rsidR="002A3915">
        <w:rPr>
          <w:lang w:eastAsia="zh-TW"/>
        </w:rPr>
      </w:r>
      <w:r w:rsidR="002A3915">
        <w:rPr>
          <w:lang w:eastAsia="zh-TW"/>
        </w:rPr>
        <w:fldChar w:fldCharType="separate"/>
      </w:r>
      <w:r w:rsidR="00DF7633">
        <w:t xml:space="preserve">Figure </w:t>
      </w:r>
      <w:r w:rsidR="00DF7633">
        <w:rPr>
          <w:noProof/>
        </w:rPr>
        <w:t>3</w:t>
      </w:r>
      <w:r w:rsidR="00DF7633">
        <w:noBreakHyphen/>
      </w:r>
      <w:r w:rsidR="00DF7633">
        <w:rPr>
          <w:noProof/>
        </w:rPr>
        <w:t>18</w:t>
      </w:r>
      <w:r w:rsidR="002A3915">
        <w:rPr>
          <w:lang w:eastAsia="zh-TW"/>
        </w:rPr>
        <w:fldChar w:fldCharType="end"/>
      </w:r>
      <w:r>
        <w:rPr>
          <w:lang w:eastAsia="zh-TW"/>
        </w:rPr>
        <w:t xml:space="preserve"> that the complexity of both AI and non-AI receivers increase with the number </w:t>
      </w:r>
      <w:r w:rsidR="002A3915">
        <w:rPr>
          <w:lang w:eastAsia="zh-TW"/>
        </w:rPr>
        <w:t>of</w:t>
      </w:r>
      <w:r>
        <w:rPr>
          <w:lang w:eastAsia="zh-TW"/>
        </w:rPr>
        <w:t xml:space="preserve"> transmit streams and the modulation order, while the AI receiver can have favorable complexity compared to the non-AI receiver only for large number of transmit streams or large modulation order. </w:t>
      </w:r>
    </w:p>
    <w:p w14:paraId="026597AA" w14:textId="74353D07" w:rsidR="00B95A89" w:rsidRDefault="008377DB" w:rsidP="00B95A89">
      <w:pPr>
        <w:rPr>
          <w:lang w:eastAsia="zh-TW"/>
        </w:rPr>
      </w:pPr>
      <w:r>
        <w:rPr>
          <w:lang w:eastAsia="zh-TW"/>
        </w:rPr>
        <w:t>W</w:t>
      </w:r>
      <w:r w:rsidR="00B95A89">
        <w:rPr>
          <w:lang w:eastAsia="zh-TW"/>
        </w:rPr>
        <w:t xml:space="preserve">hen spatially multiplexing many users, </w:t>
      </w:r>
      <w:r>
        <w:rPr>
          <w:lang w:eastAsia="zh-TW"/>
        </w:rPr>
        <w:t xml:space="preserve">there could be </w:t>
      </w:r>
      <w:proofErr w:type="gramStart"/>
      <w:r>
        <w:rPr>
          <w:lang w:eastAsia="zh-TW"/>
        </w:rPr>
        <w:t>a large number of</w:t>
      </w:r>
      <w:proofErr w:type="gramEnd"/>
      <w:r w:rsidR="002A3915">
        <w:rPr>
          <w:lang w:eastAsia="zh-TW"/>
        </w:rPr>
        <w:t xml:space="preserve"> UL</w:t>
      </w:r>
      <w:r>
        <w:rPr>
          <w:lang w:eastAsia="zh-TW"/>
        </w:rPr>
        <w:t xml:space="preserve"> transmit streams </w:t>
      </w:r>
      <w:r w:rsidR="002A3915">
        <w:rPr>
          <w:lang w:eastAsia="zh-TW"/>
        </w:rPr>
        <w:t xml:space="preserve">to demodulate </w:t>
      </w:r>
      <w:r>
        <w:rPr>
          <w:lang w:eastAsia="zh-TW"/>
        </w:rPr>
        <w:t xml:space="preserve">at the </w:t>
      </w:r>
      <w:proofErr w:type="spellStart"/>
      <w:r>
        <w:rPr>
          <w:lang w:eastAsia="zh-TW"/>
        </w:rPr>
        <w:t>gNB</w:t>
      </w:r>
      <w:proofErr w:type="spellEnd"/>
      <w:r>
        <w:rPr>
          <w:lang w:eastAsia="zh-TW"/>
        </w:rPr>
        <w:t xml:space="preserve">, </w:t>
      </w:r>
      <w:r w:rsidR="002A3915">
        <w:rPr>
          <w:lang w:eastAsia="zh-TW"/>
        </w:rPr>
        <w:t>compared to those in the</w:t>
      </w:r>
      <w:r w:rsidR="00B95A89">
        <w:rPr>
          <w:lang w:eastAsia="zh-TW"/>
        </w:rPr>
        <w:t xml:space="preserve"> </w:t>
      </w:r>
      <w:r>
        <w:rPr>
          <w:lang w:eastAsia="zh-TW"/>
        </w:rPr>
        <w:t>DL for each UE</w:t>
      </w:r>
      <w:r w:rsidR="002A3915">
        <w:rPr>
          <w:lang w:eastAsia="zh-TW"/>
        </w:rPr>
        <w:t>.</w:t>
      </w:r>
      <w:r>
        <w:rPr>
          <w:lang w:eastAsia="zh-TW"/>
        </w:rPr>
        <w:t xml:space="preserve"> </w:t>
      </w:r>
      <w:r w:rsidR="002A3915">
        <w:rPr>
          <w:lang w:eastAsia="zh-TW"/>
        </w:rPr>
        <w:t>H</w:t>
      </w:r>
      <w:r>
        <w:rPr>
          <w:lang w:eastAsia="zh-TW"/>
        </w:rPr>
        <w:t>ence the performance benefits of an AI receiver could be more effectively utilized at the NW</w:t>
      </w:r>
      <w:r w:rsidR="00B95A89">
        <w:rPr>
          <w:lang w:eastAsia="zh-TW"/>
        </w:rPr>
        <w:t xml:space="preserve">. Further, if the AI receiver is deployed at the NW, once it is trained offline, it would not require frequent model updates as the </w:t>
      </w:r>
      <w:proofErr w:type="spellStart"/>
      <w:r w:rsidR="00B95A89">
        <w:rPr>
          <w:lang w:eastAsia="zh-TW"/>
        </w:rPr>
        <w:t>gNB</w:t>
      </w:r>
      <w:proofErr w:type="spellEnd"/>
      <w:r w:rsidR="00B95A89">
        <w:rPr>
          <w:lang w:eastAsia="zh-TW"/>
        </w:rPr>
        <w:t xml:space="preserve"> location is fixed; whereas an AI receiver model at the UE, may need to be retrained or updated whenever the UE moves to a new scenario. </w:t>
      </w:r>
    </w:p>
    <w:p w14:paraId="68C03D40" w14:textId="416C77E1" w:rsidR="002A3915" w:rsidRDefault="002A3915" w:rsidP="00B95A89">
      <w:pPr>
        <w:rPr>
          <w:lang w:eastAsia="zh-TW"/>
        </w:rPr>
      </w:pPr>
      <w:r>
        <w:rPr>
          <w:noProof/>
        </w:rPr>
        <w:lastRenderedPageBreak/>
        <mc:AlternateContent>
          <mc:Choice Requires="wps">
            <w:drawing>
              <wp:anchor distT="0" distB="0" distL="114300" distR="114300" simplePos="0" relativeHeight="251824640" behindDoc="0" locked="0" layoutInCell="1" allowOverlap="1" wp14:anchorId="793FBB1E" wp14:editId="6B1C4470">
                <wp:simplePos x="0" y="0"/>
                <wp:positionH relativeFrom="column">
                  <wp:posOffset>2819400</wp:posOffset>
                </wp:positionH>
                <wp:positionV relativeFrom="paragraph">
                  <wp:posOffset>2898775</wp:posOffset>
                </wp:positionV>
                <wp:extent cx="3181350" cy="635"/>
                <wp:effectExtent l="0" t="0" r="0" b="0"/>
                <wp:wrapTopAndBottom/>
                <wp:docPr id="62" name="Text Box 62"/>
                <wp:cNvGraphicFramePr/>
                <a:graphic xmlns:a="http://schemas.openxmlformats.org/drawingml/2006/main">
                  <a:graphicData uri="http://schemas.microsoft.com/office/word/2010/wordprocessingShape">
                    <wps:wsp>
                      <wps:cNvSpPr txBox="1"/>
                      <wps:spPr>
                        <a:xfrm>
                          <a:off x="0" y="0"/>
                          <a:ext cx="3181350" cy="635"/>
                        </a:xfrm>
                        <a:prstGeom prst="rect">
                          <a:avLst/>
                        </a:prstGeom>
                        <a:solidFill>
                          <a:prstClr val="white"/>
                        </a:solidFill>
                        <a:ln>
                          <a:noFill/>
                        </a:ln>
                      </wps:spPr>
                      <wps:txbx>
                        <w:txbxContent>
                          <w:p w14:paraId="616A2DD0" w14:textId="05F91B64" w:rsidR="002A3915" w:rsidRPr="00F101C6" w:rsidRDefault="002A3915" w:rsidP="002A3915">
                            <w:pPr>
                              <w:pStyle w:val="Caption"/>
                              <w:rPr>
                                <w:noProof/>
                                <w:szCs w:val="20"/>
                              </w:rPr>
                            </w:pPr>
                            <w:bookmarkStart w:id="47" w:name="_Ref213431897"/>
                            <w:r>
                              <w:t xml:space="preserve">Figure </w:t>
                            </w:r>
                            <w:fldSimple w:instr=" STYLEREF 1 \s ">
                              <w:r w:rsidR="007D2E52">
                                <w:rPr>
                                  <w:noProof/>
                                </w:rPr>
                                <w:t>3</w:t>
                              </w:r>
                            </w:fldSimple>
                            <w:r w:rsidR="007D2E52">
                              <w:noBreakHyphen/>
                            </w:r>
                            <w:fldSimple w:instr=" SEQ Figure \* ARABIC \s 1 ">
                              <w:r w:rsidR="007D2E52">
                                <w:rPr>
                                  <w:noProof/>
                                </w:rPr>
                                <w:t>18</w:t>
                              </w:r>
                            </w:fldSimple>
                            <w:bookmarkEnd w:id="47"/>
                            <w:r>
                              <w:t xml:space="preserve"> </w:t>
                            </w:r>
                            <w:r w:rsidRPr="00992A27">
                              <w:t>Complexity in number of M FLOPs vs. the number of bits per symbol for an 8T32R MIMO-OFDM system with 6 PRBs.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93FBB1E" id="Text Box 62" o:spid="_x0000_s1104" type="#_x0000_t202" style="position:absolute;margin-left:222pt;margin-top:228.25pt;width:250.5pt;height:.05pt;z-index:2518246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" stroked="f">
                <v:textbox style="mso-fit-shape-to-text:t" inset="0,0,0,0">
                  <w:txbxContent>
                    <w:p w14:paraId="616A2DD0" w14:textId="05F91B64" w:rsidR="002A3915" w:rsidRPr="00F101C6" w:rsidRDefault="002A3915" w:rsidP="002A3915">
                      <w:pPr>
                        <w:pStyle w:val="Caption"/>
                        <w:rPr>
                          <w:noProof/>
                          <w:szCs w:val="20"/>
                        </w:rPr>
                      </w:pPr>
                      <w:bookmarkStart w:id="48" w:name="_Ref213431897"/>
                      <w:r>
                        <w:t xml:space="preserve">Figure </w:t>
                      </w:r>
                      <w:fldSimple w:instr=" STYLEREF 1 \s ">
                        <w:r w:rsidR="007D2E52">
                          <w:rPr>
                            <w:noProof/>
                          </w:rPr>
                          <w:t>3</w:t>
                        </w:r>
                      </w:fldSimple>
                      <w:r w:rsidR="007D2E52">
                        <w:noBreakHyphen/>
                      </w:r>
                      <w:fldSimple w:instr=" SEQ Figure \* ARABIC \s 1 ">
                        <w:r w:rsidR="007D2E52">
                          <w:rPr>
                            <w:noProof/>
                          </w:rPr>
                          <w:t>18</w:t>
                        </w:r>
                      </w:fldSimple>
                      <w:bookmarkEnd w:id="48"/>
                      <w:r>
                        <w:t xml:space="preserve"> </w:t>
                      </w:r>
                      <w:r w:rsidRPr="00992A27">
                        <w:t>Complexity in number of M FLOPs vs. the number of bits per symbol for an 8T32R MIMO-OFDM system with 6 PRBs.</w:t>
                      </w:r>
                    </w:p>
                  </w:txbxContent>
                </v:textbox>
                <w10:wrap type="topAndBottom"/>
              </v:shape>
            </w:pict>
          </mc:Fallback>
        </mc:AlternateContent>
      </w:r>
      <w:del w:id="49" w:author="Reubengeorge Stephen" w:date="2025-11-07T06:25:00Z">
        <w:r w:rsidDel="001353C8">
          <w:rPr>
            <w:noProof/>
          </w:rPr>
          <w:drawing>
            <wp:anchor distT="0" distB="0" distL="114300" distR="114300" simplePos="0" relativeHeight="251806208" behindDoc="0" locked="0" layoutInCell="1" allowOverlap="1" wp14:anchorId="3C1B428B" wp14:editId="271B97EF">
              <wp:simplePos x="0" y="0"/>
              <wp:positionH relativeFrom="margin">
                <wp:align>right</wp:align>
              </wp:positionH>
              <wp:positionV relativeFrom="paragraph">
                <wp:posOffset>294640</wp:posOffset>
              </wp:positionV>
              <wp:extent cx="3181350" cy="2546985"/>
              <wp:effectExtent l="0" t="0" r="0" b="0"/>
              <wp:wrapTopAndBottom/>
              <wp:docPr id="149" name="Picture 149" descr="A graph with lines an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A graph with lines and dots&#10;&#10;Description automatically generated"/>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181350" cy="2546985"/>
                      </a:xfrm>
                      <a:prstGeom prst="rect">
                        <a:avLst/>
                      </a:prstGeom>
                      <a:noFill/>
                    </pic:spPr>
                  </pic:pic>
                </a:graphicData>
              </a:graphic>
              <wp14:sizeRelH relativeFrom="margin">
                <wp14:pctWidth>0</wp14:pctWidth>
              </wp14:sizeRelH>
              <wp14:sizeRelV relativeFrom="margin">
                <wp14:pctHeight>0</wp14:pctHeight>
              </wp14:sizeRelV>
            </wp:anchor>
          </w:drawing>
        </w:r>
      </w:del>
      <w:r>
        <w:rPr>
          <w:noProof/>
        </w:rPr>
        <mc:AlternateContent>
          <mc:Choice Requires="wps">
            <w:drawing>
              <wp:anchor distT="0" distB="0" distL="114300" distR="114300" simplePos="0" relativeHeight="251815424" behindDoc="0" locked="0" layoutInCell="1" allowOverlap="1" wp14:anchorId="6316AAD3" wp14:editId="1E87708B">
                <wp:simplePos x="0" y="0"/>
                <wp:positionH relativeFrom="column">
                  <wp:posOffset>0</wp:posOffset>
                </wp:positionH>
                <wp:positionV relativeFrom="paragraph">
                  <wp:posOffset>2929255</wp:posOffset>
                </wp:positionV>
                <wp:extent cx="2743200" cy="635"/>
                <wp:effectExtent l="0" t="0" r="0" b="0"/>
                <wp:wrapTopAndBottom/>
                <wp:docPr id="61" name="Text Box 61"/>
                <wp:cNvGraphicFramePr/>
                <a:graphic xmlns:a="http://schemas.openxmlformats.org/drawingml/2006/main">
                  <a:graphicData uri="http://schemas.microsoft.com/office/word/2010/wordprocessingShape">
                    <wps:wsp>
                      <wps:cNvSpPr txBox="1"/>
                      <wps:spPr>
                        <a:xfrm>
                          <a:off x="0" y="0"/>
                          <a:ext cx="2743200" cy="635"/>
                        </a:xfrm>
                        <a:prstGeom prst="rect">
                          <a:avLst/>
                        </a:prstGeom>
                        <a:solidFill>
                          <a:prstClr val="white"/>
                        </a:solidFill>
                        <a:ln>
                          <a:noFill/>
                        </a:ln>
                      </wps:spPr>
                      <wps:txbx>
                        <w:txbxContent>
                          <w:p w14:paraId="1C97ED5F" w14:textId="29AB5321" w:rsidR="002A3915" w:rsidRPr="00F4173F" w:rsidRDefault="002A3915" w:rsidP="002A3915">
                            <w:pPr>
                              <w:pStyle w:val="Caption"/>
                              <w:rPr>
                                <w:noProof/>
                                <w:szCs w:val="20"/>
                              </w:rPr>
                            </w:pPr>
                            <w:bookmarkStart w:id="50" w:name="_Ref213431886"/>
                            <w:r>
                              <w:t xml:space="preserve">Figure </w:t>
                            </w:r>
                            <w:fldSimple w:instr=" STYLEREF 1 \s ">
                              <w:r w:rsidR="007D2E52">
                                <w:rPr>
                                  <w:noProof/>
                                </w:rPr>
                                <w:t>3</w:t>
                              </w:r>
                            </w:fldSimple>
                            <w:r w:rsidR="007D2E52">
                              <w:noBreakHyphen/>
                            </w:r>
                            <w:fldSimple w:instr=" SEQ Figure \* ARABIC \s 1 ">
                              <w:r w:rsidR="007D2E52">
                                <w:rPr>
                                  <w:noProof/>
                                </w:rPr>
                                <w:t>19</w:t>
                              </w:r>
                            </w:fldSimple>
                            <w:bookmarkEnd w:id="50"/>
                            <w:r>
                              <w:t xml:space="preserve"> </w:t>
                            </w:r>
                            <w:r w:rsidRPr="00697324">
                              <w:t xml:space="preserve">Complexity in number of M FLOPS vs. the number of transmit streams with 8 bits per symbol for a MIMO-OFDM system with 6 </w:t>
                            </w:r>
                            <w:proofErr w:type="gramStart"/>
                            <w:r w:rsidRPr="00697324">
                              <w:t>PRBs .</w:t>
                            </w:r>
                            <w:proofErr w:type="gramEnd"/>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316AAD3" id="Text Box 61" o:spid="_x0000_s1105" type="#_x0000_t202" style="position:absolute;margin-left:0;margin-top:230.65pt;width:3in;height:.05pt;z-index:2518154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" stroked="f">
                <v:textbox style="mso-fit-shape-to-text:t" inset="0,0,0,0">
                  <w:txbxContent>
                    <w:p w14:paraId="1C97ED5F" w14:textId="29AB5321" w:rsidR="002A3915" w:rsidRPr="00F4173F" w:rsidRDefault="002A3915" w:rsidP="002A3915">
                      <w:pPr>
                        <w:pStyle w:val="Caption"/>
                        <w:rPr>
                          <w:noProof/>
                          <w:szCs w:val="20"/>
                        </w:rPr>
                      </w:pPr>
                      <w:bookmarkStart w:id="51" w:name="_Ref213431886"/>
                      <w:r>
                        <w:t xml:space="preserve">Figure </w:t>
                      </w:r>
                      <w:fldSimple w:instr=" STYLEREF 1 \s ">
                        <w:r w:rsidR="007D2E52">
                          <w:rPr>
                            <w:noProof/>
                          </w:rPr>
                          <w:t>3</w:t>
                        </w:r>
                      </w:fldSimple>
                      <w:r w:rsidR="007D2E52">
                        <w:noBreakHyphen/>
                      </w:r>
                      <w:fldSimple w:instr=" SEQ Figure \* ARABIC \s 1 ">
                        <w:r w:rsidR="007D2E52">
                          <w:rPr>
                            <w:noProof/>
                          </w:rPr>
                          <w:t>19</w:t>
                        </w:r>
                      </w:fldSimple>
                      <w:bookmarkEnd w:id="51"/>
                      <w:r>
                        <w:t xml:space="preserve"> </w:t>
                      </w:r>
                      <w:r w:rsidRPr="00697324">
                        <w:t xml:space="preserve">Complexity in number of M FLOPS vs. the number of transmit streams with 8 bits per symbol for a MIMO-OFDM system with 6 </w:t>
                      </w:r>
                      <w:proofErr w:type="gramStart"/>
                      <w:r w:rsidRPr="00697324">
                        <w:t>PRBs .</w:t>
                      </w:r>
                      <w:proofErr w:type="gramEnd"/>
                    </w:p>
                  </w:txbxContent>
                </v:textbox>
                <w10:wrap type="topAndBottom"/>
              </v:shape>
            </w:pict>
          </mc:Fallback>
        </mc:AlternateContent>
      </w:r>
      <w:del w:id="52" w:author="Reubengeorge Stephen" w:date="2025-11-07T06:25:00Z">
        <w:r w:rsidDel="001353C8">
          <w:rPr>
            <w:noProof/>
          </w:rPr>
          <w:drawing>
            <wp:anchor distT="0" distB="0" distL="114300" distR="114300" simplePos="0" relativeHeight="251796992" behindDoc="0" locked="0" layoutInCell="1" allowOverlap="1" wp14:anchorId="78323C4A" wp14:editId="3A3FD42D">
              <wp:simplePos x="0" y="0"/>
              <wp:positionH relativeFrom="margin">
                <wp:posOffset>0</wp:posOffset>
              </wp:positionH>
              <wp:positionV relativeFrom="paragraph">
                <wp:posOffset>275590</wp:posOffset>
              </wp:positionV>
              <wp:extent cx="2743200" cy="2596515"/>
              <wp:effectExtent l="0" t="0" r="0" b="0"/>
              <wp:wrapTopAndBottom/>
              <wp:docPr id="150" name="Picture 150" descr="A graph with lines an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A graph with lines and dots&#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43200" cy="2596515"/>
                      </a:xfrm>
                      <a:prstGeom prst="rect">
                        <a:avLst/>
                      </a:prstGeom>
                      <a:noFill/>
                    </pic:spPr>
                  </pic:pic>
                </a:graphicData>
              </a:graphic>
              <wp14:sizeRelH relativeFrom="margin">
                <wp14:pctWidth>0</wp14:pctWidth>
              </wp14:sizeRelH>
              <wp14:sizeRelV relativeFrom="margin">
                <wp14:pctHeight>0</wp14:pctHeight>
              </wp14:sizeRelV>
            </wp:anchor>
          </w:drawing>
        </w:r>
      </w:del>
    </w:p>
    <w:p w14:paraId="715306E8" w14:textId="264E5E7C" w:rsidR="00B95A89" w:rsidRPr="00F628DE" w:rsidRDefault="00B95A89" w:rsidP="00DF7633">
      <w:pPr>
        <w:pStyle w:val="Proposal"/>
      </w:pPr>
      <w:r w:rsidRPr="00F628DE">
        <w:t xml:space="preserve">Observation </w:t>
      </w:r>
      <w:fldSimple w:instr=" SEQ Observation ">
        <w:r w:rsidR="00DF7633">
          <w:rPr>
            <w:noProof/>
          </w:rPr>
          <w:t>7</w:t>
        </w:r>
      </w:fldSimple>
      <w:r w:rsidRPr="00F628DE">
        <w:t xml:space="preserve">: </w:t>
      </w:r>
    </w:p>
    <w:p w14:paraId="617C8196" w14:textId="77777777" w:rsidR="00B95A89" w:rsidRPr="00F628DE" w:rsidRDefault="00B95A89" w:rsidP="00DF7633">
      <w:pPr>
        <w:pStyle w:val="Proposal"/>
        <w:numPr>
          <w:ilvl w:val="0"/>
          <w:numId w:val="31"/>
        </w:numPr>
      </w:pPr>
      <w:r w:rsidRPr="00F628DE">
        <w:t xml:space="preserve">The complexity of the AI-receiver is significantly higher than the conventional receiver, although the gap reduces with the increase in number of transmitted spatial layers or modulation order. Therefore, it is challenging to implement an AI-receiver at the UE for DL operation. On the other hand, it could have a more favorable performance-complexity trade-off when implemented in the NW for UL operation as several UEs could be spatially multiplexed. </w:t>
      </w:r>
    </w:p>
    <w:p w14:paraId="062CE991" w14:textId="107E89E3" w:rsidR="00B95A89" w:rsidRPr="00F628DE" w:rsidRDefault="00B95A89" w:rsidP="00DF7633">
      <w:pPr>
        <w:pStyle w:val="Proposal"/>
        <w:numPr>
          <w:ilvl w:val="0"/>
          <w:numId w:val="31"/>
        </w:numPr>
      </w:pPr>
      <w:r w:rsidRPr="00F628DE">
        <w:t xml:space="preserve">Further, an AI receiver model at the NW would require less updates as the </w:t>
      </w:r>
      <w:proofErr w:type="spellStart"/>
      <w:r w:rsidRPr="00F628DE">
        <w:t>gNB</w:t>
      </w:r>
      <w:proofErr w:type="spellEnd"/>
      <w:r w:rsidRPr="00F628DE">
        <w:t xml:space="preserve"> location is fixed, whereas an AI receiver model at the UE may require frequent updates or retraining as the UE moves. </w:t>
      </w:r>
    </w:p>
    <w:p w14:paraId="040909CA" w14:textId="2FFB643A" w:rsidR="00B95A89" w:rsidRPr="00F628DE" w:rsidRDefault="00B95A89" w:rsidP="00DF7633">
      <w:pPr>
        <w:pStyle w:val="Proposal"/>
      </w:pPr>
      <w:r w:rsidRPr="00F628DE">
        <w:t xml:space="preserve">Proposal </w:t>
      </w:r>
      <w:fldSimple w:instr=" SEQ Proposal ">
        <w:r w:rsidR="00DF7633">
          <w:rPr>
            <w:noProof/>
          </w:rPr>
          <w:t>7</w:t>
        </w:r>
      </w:fldSimple>
      <w:r w:rsidRPr="00F628DE">
        <w:t>: Deprioritize study of AI-receiver at the UE-side for DL reception due to the high inference complexity which would translate to high implementation complexity at the UE. Any 6G study related to AI-receivers should be restricted to inference at the NW-side for UL transmission only.</w:t>
      </w:r>
    </w:p>
    <w:p w14:paraId="50EB0EDC" w14:textId="1F9FEA16" w:rsidR="001353C8" w:rsidRDefault="002A3915" w:rsidP="004D740E">
      <w:r>
        <w:t>In this contribution we present further results on model generalization for the DMRS-free sub-use case.</w:t>
      </w:r>
    </w:p>
    <w:p w14:paraId="65852F7D" w14:textId="542AABE7" w:rsidR="004D740E" w:rsidRDefault="001353C8" w:rsidP="004D740E">
      <w:pPr>
        <w:pStyle w:val="3rdsub"/>
        <w:rPr>
          <w:rFonts w:ascii="Arial" w:hAnsi="Arial" w:cs="Arial"/>
        </w:rPr>
      </w:pPr>
      <w:r>
        <w:rPr>
          <w:rFonts w:ascii="Arial" w:hAnsi="Arial" w:cs="Arial"/>
        </w:rPr>
        <w:t>Generalization Study for DMRS-free use case</w:t>
      </w:r>
    </w:p>
    <w:p w14:paraId="6883963E" w14:textId="6EF41E49" w:rsidR="001353C8" w:rsidRDefault="001353C8" w:rsidP="004D740E">
      <w:pPr>
        <w:rPr>
          <w:rStyle w:val="Strong"/>
          <w:b w:val="0"/>
          <w:bCs w:val="0"/>
        </w:rPr>
      </w:pPr>
      <w:r w:rsidRPr="00205348">
        <w:rPr>
          <w:rStyle w:val="Strong"/>
          <w:b w:val="0"/>
          <w:bCs w:val="0"/>
        </w:rPr>
        <w:t>For generalization</w:t>
      </w:r>
      <w:r>
        <w:rPr>
          <w:rStyle w:val="Strong"/>
          <w:b w:val="0"/>
          <w:bCs w:val="0"/>
        </w:rPr>
        <w:t>, the following three cases were identified during the 5G NR AI/ML study:</w:t>
      </w:r>
    </w:p>
    <w:p w14:paraId="43D1079D" w14:textId="5F4F0C86" w:rsidR="001353C8" w:rsidRPr="001353C8" w:rsidRDefault="001353C8" w:rsidP="00205348">
      <w:pPr>
        <w:numPr>
          <w:ilvl w:val="0"/>
          <w:numId w:val="28"/>
        </w:numPr>
      </w:pPr>
      <w:r w:rsidRPr="001353C8">
        <w:t>Case 1: Training on scenario/configuration</w:t>
      </w:r>
      <w:r w:rsidR="00DF7633">
        <w:t xml:space="preserve"> </w:t>
      </w:r>
      <w:r w:rsidRPr="001353C8">
        <w:t>A, and inference on same scenario/configuration</w:t>
      </w:r>
      <w:r w:rsidR="00DF7633">
        <w:t xml:space="preserve"> </w:t>
      </w:r>
      <w:r w:rsidRPr="001353C8">
        <w:t>A.</w:t>
      </w:r>
    </w:p>
    <w:p w14:paraId="451DDE50" w14:textId="02B5CFAF" w:rsidR="001353C8" w:rsidRPr="001353C8" w:rsidRDefault="001353C8" w:rsidP="00205348">
      <w:pPr>
        <w:numPr>
          <w:ilvl w:val="0"/>
          <w:numId w:val="28"/>
        </w:numPr>
      </w:pPr>
      <w:r w:rsidRPr="001353C8">
        <w:t>Case 2: Training on scenario/configuration</w:t>
      </w:r>
      <w:r w:rsidR="00DF7633">
        <w:t xml:space="preserve"> </w:t>
      </w:r>
      <w:r w:rsidRPr="001353C8">
        <w:t>A, and inference on unseen scenario/configuration</w:t>
      </w:r>
      <w:r w:rsidR="00DF7633">
        <w:t xml:space="preserve"> </w:t>
      </w:r>
      <w:r w:rsidRPr="001353C8">
        <w:t>B.</w:t>
      </w:r>
    </w:p>
    <w:p w14:paraId="25E67975" w14:textId="5C03113D" w:rsidR="001353C8" w:rsidRPr="001353C8" w:rsidRDefault="001353C8" w:rsidP="00205348">
      <w:pPr>
        <w:numPr>
          <w:ilvl w:val="0"/>
          <w:numId w:val="28"/>
        </w:numPr>
      </w:pPr>
      <w:r w:rsidRPr="001353C8">
        <w:t>Case 3: Training on mixed scenario/configuration</w:t>
      </w:r>
      <w:r w:rsidR="00DF7633">
        <w:t xml:space="preserve"> </w:t>
      </w:r>
      <w:r w:rsidRPr="001353C8">
        <w:t>A and B and inference on a subset of scenario/ configuration</w:t>
      </w:r>
      <w:r w:rsidR="00DF7633">
        <w:t xml:space="preserve"> </w:t>
      </w:r>
      <w:r w:rsidRPr="001353C8">
        <w:t>A or B (can be more than two mixing scenarios/configurations).</w:t>
      </w:r>
    </w:p>
    <w:p w14:paraId="12A73D03" w14:textId="094721B9" w:rsidR="001353C8" w:rsidRDefault="001353C8" w:rsidP="004D740E">
      <w:pPr>
        <w:rPr>
          <w:rStyle w:val="Strong"/>
          <w:b w:val="0"/>
          <w:bCs w:val="0"/>
        </w:rPr>
      </w:pPr>
      <w:r>
        <w:rPr>
          <w:rStyle w:val="Strong"/>
          <w:b w:val="0"/>
          <w:bCs w:val="0"/>
        </w:rPr>
        <w:lastRenderedPageBreak/>
        <w:t>Case 1 is without generalization, Case 2 provides a lower bound</w:t>
      </w:r>
      <w:r w:rsidR="00205348">
        <w:rPr>
          <w:rStyle w:val="Strong"/>
          <w:b w:val="0"/>
          <w:bCs w:val="0"/>
        </w:rPr>
        <w:t xml:space="preserve"> on the performance of the model</w:t>
      </w:r>
      <w:r>
        <w:rPr>
          <w:rStyle w:val="Strong"/>
          <w:b w:val="0"/>
          <w:bCs w:val="0"/>
        </w:rPr>
        <w:t xml:space="preserve">, </w:t>
      </w:r>
      <w:r w:rsidR="00205348">
        <w:rPr>
          <w:rStyle w:val="Strong"/>
          <w:b w:val="0"/>
          <w:bCs w:val="0"/>
        </w:rPr>
        <w:t>and</w:t>
      </w:r>
      <w:r>
        <w:rPr>
          <w:rStyle w:val="Strong"/>
          <w:b w:val="0"/>
          <w:bCs w:val="0"/>
        </w:rPr>
        <w:t xml:space="preserve"> Case 3 can evaluate</w:t>
      </w:r>
      <w:r w:rsidR="00205348">
        <w:rPr>
          <w:rStyle w:val="Strong"/>
          <w:b w:val="0"/>
          <w:bCs w:val="0"/>
        </w:rPr>
        <w:t xml:space="preserve"> a reasonably expected performance</w:t>
      </w:r>
      <w:r w:rsidR="00ED108B">
        <w:rPr>
          <w:rStyle w:val="Strong"/>
          <w:b w:val="0"/>
          <w:bCs w:val="0"/>
        </w:rPr>
        <w:t xml:space="preserve"> assuming the model is trained on a mixed dataset.</w:t>
      </w:r>
    </w:p>
    <w:p w14:paraId="7C591454" w14:textId="6E642333" w:rsidR="001353C8" w:rsidRDefault="001353C8" w:rsidP="004D740E">
      <w:pPr>
        <w:rPr>
          <w:rStyle w:val="Strong"/>
          <w:b w:val="0"/>
          <w:bCs w:val="0"/>
        </w:rPr>
      </w:pPr>
      <w:r>
        <w:rPr>
          <w:rStyle w:val="Strong"/>
          <w:b w:val="0"/>
          <w:bCs w:val="0"/>
        </w:rPr>
        <w:t>For the AI receiver/transceiver, generalization may be evaluated considering the following parameters:</w:t>
      </w:r>
    </w:p>
    <w:p w14:paraId="72B72E96" w14:textId="77777777" w:rsidR="001353C8" w:rsidRPr="00205348" w:rsidRDefault="001353C8" w:rsidP="00205348">
      <w:pPr>
        <w:pStyle w:val="ListParagraph"/>
        <w:numPr>
          <w:ilvl w:val="0"/>
          <w:numId w:val="30"/>
        </w:numPr>
        <w:rPr>
          <w:rStyle w:val="Strong"/>
          <w:rFonts w:ascii="Times New Roman" w:hAnsi="Times New Roman" w:cs="Times New Roman"/>
          <w:b w:val="0"/>
          <w:bCs w:val="0"/>
        </w:rPr>
      </w:pPr>
      <w:r w:rsidRPr="00205348">
        <w:rPr>
          <w:rStyle w:val="Strong"/>
          <w:rFonts w:ascii="Times New Roman" w:hAnsi="Times New Roman" w:cs="Times New Roman"/>
          <w:b w:val="0"/>
          <w:bCs w:val="0"/>
        </w:rPr>
        <w:t>Channel model, e.g., CDL-A/B/C/D/E</w:t>
      </w:r>
    </w:p>
    <w:p w14:paraId="26899B38" w14:textId="77777777" w:rsidR="001353C8" w:rsidRPr="00205348" w:rsidRDefault="001353C8" w:rsidP="00205348">
      <w:pPr>
        <w:pStyle w:val="ListParagraph"/>
        <w:numPr>
          <w:ilvl w:val="0"/>
          <w:numId w:val="30"/>
        </w:numPr>
        <w:rPr>
          <w:rStyle w:val="Strong"/>
          <w:rFonts w:ascii="Times New Roman" w:hAnsi="Times New Roman" w:cs="Times New Roman"/>
          <w:b w:val="0"/>
          <w:bCs w:val="0"/>
        </w:rPr>
      </w:pPr>
      <w:r w:rsidRPr="00205348">
        <w:rPr>
          <w:rStyle w:val="Strong"/>
          <w:rFonts w:ascii="Times New Roman" w:hAnsi="Times New Roman" w:cs="Times New Roman"/>
          <w:b w:val="0"/>
          <w:bCs w:val="0"/>
        </w:rPr>
        <w:t xml:space="preserve">Delay </w:t>
      </w:r>
      <w:proofErr w:type="gramStart"/>
      <w:r w:rsidRPr="00205348">
        <w:rPr>
          <w:rStyle w:val="Strong"/>
          <w:rFonts w:ascii="Times New Roman" w:hAnsi="Times New Roman" w:cs="Times New Roman"/>
          <w:b w:val="0"/>
          <w:bCs w:val="0"/>
        </w:rPr>
        <w:t>spread</w:t>
      </w:r>
      <w:proofErr w:type="gramEnd"/>
    </w:p>
    <w:p w14:paraId="143DFEC9" w14:textId="77777777" w:rsidR="001353C8" w:rsidRPr="00205348" w:rsidRDefault="001353C8" w:rsidP="00205348">
      <w:pPr>
        <w:pStyle w:val="ListParagraph"/>
        <w:numPr>
          <w:ilvl w:val="0"/>
          <w:numId w:val="30"/>
        </w:numPr>
        <w:rPr>
          <w:rStyle w:val="Strong"/>
          <w:rFonts w:ascii="Times New Roman" w:hAnsi="Times New Roman" w:cs="Times New Roman"/>
          <w:b w:val="0"/>
          <w:bCs w:val="0"/>
        </w:rPr>
      </w:pPr>
      <w:r w:rsidRPr="00205348">
        <w:rPr>
          <w:rStyle w:val="Strong"/>
          <w:rFonts w:ascii="Times New Roman" w:hAnsi="Times New Roman" w:cs="Times New Roman"/>
          <w:b w:val="0"/>
          <w:bCs w:val="0"/>
        </w:rPr>
        <w:t>UE speed</w:t>
      </w:r>
    </w:p>
    <w:p w14:paraId="50D3977B" w14:textId="7127DA65" w:rsidR="001353C8" w:rsidRDefault="001353C8" w:rsidP="004D740E">
      <w:pPr>
        <w:rPr>
          <w:rStyle w:val="Strong"/>
          <w:b w:val="0"/>
          <w:bCs w:val="0"/>
        </w:rPr>
      </w:pPr>
      <w:r>
        <w:rPr>
          <w:rStyle w:val="Strong"/>
          <w:b w:val="0"/>
          <w:bCs w:val="0"/>
        </w:rPr>
        <w:t xml:space="preserve">We evaluated the generalization performance under Case 3 for the DMRS-free sub-use case considering the above parameters, with results as provided in </w:t>
      </w:r>
      <w:r w:rsidR="00ED108B">
        <w:rPr>
          <w:rStyle w:val="Strong"/>
          <w:b w:val="0"/>
          <w:bCs w:val="0"/>
        </w:rPr>
        <w:fldChar w:fldCharType="begin"/>
      </w:r>
      <w:r w:rsidR="00ED108B">
        <w:rPr>
          <w:rStyle w:val="Strong"/>
          <w:b w:val="0"/>
          <w:bCs w:val="0"/>
        </w:rPr>
        <w:instrText xml:space="preserve"> REF _Ref213433070 \h </w:instrText>
      </w:r>
      <w:r w:rsidR="00ED108B">
        <w:rPr>
          <w:rStyle w:val="Strong"/>
          <w:b w:val="0"/>
          <w:bCs w:val="0"/>
        </w:rPr>
      </w:r>
      <w:r w:rsidR="00ED108B">
        <w:rPr>
          <w:rStyle w:val="Strong"/>
          <w:b w:val="0"/>
          <w:bCs w:val="0"/>
        </w:rPr>
        <w:fldChar w:fldCharType="separate"/>
      </w:r>
      <w:r w:rsidR="00DF7633">
        <w:t xml:space="preserve">Table </w:t>
      </w:r>
      <w:r w:rsidR="00DF7633">
        <w:rPr>
          <w:noProof/>
        </w:rPr>
        <w:t>3</w:t>
      </w:r>
      <w:r w:rsidR="00DF7633">
        <w:noBreakHyphen/>
      </w:r>
      <w:r w:rsidR="00DF7633">
        <w:rPr>
          <w:noProof/>
        </w:rPr>
        <w:t>9</w:t>
      </w:r>
      <w:r w:rsidR="00ED108B">
        <w:rPr>
          <w:rStyle w:val="Strong"/>
          <w:b w:val="0"/>
          <w:bCs w:val="0"/>
        </w:rPr>
        <w:fldChar w:fldCharType="end"/>
      </w:r>
      <w:r>
        <w:rPr>
          <w:rStyle w:val="Strong"/>
          <w:b w:val="0"/>
          <w:bCs w:val="0"/>
        </w:rPr>
        <w:t>.</w:t>
      </w:r>
    </w:p>
    <w:p w14:paraId="65E2BD01" w14:textId="026DDCE8" w:rsidR="00B95A89" w:rsidRDefault="00B95A89" w:rsidP="00B95A89">
      <w:pPr>
        <w:rPr>
          <w:rStyle w:val="Strong"/>
          <w:b w:val="0"/>
        </w:rPr>
      </w:pPr>
      <w:r>
        <w:rPr>
          <w:b/>
          <w:bCs/>
        </w:rPr>
        <w:t xml:space="preserve">Observation </w:t>
      </w:r>
      <w:r>
        <w:rPr>
          <w:b/>
          <w:bCs/>
        </w:rPr>
        <w:fldChar w:fldCharType="begin"/>
      </w:r>
      <w:r>
        <w:rPr>
          <w:b/>
          <w:bCs/>
        </w:rPr>
        <w:instrText xml:space="preserve"> SEQ Observation </w:instrText>
      </w:r>
      <w:r>
        <w:rPr>
          <w:b/>
          <w:bCs/>
        </w:rPr>
        <w:fldChar w:fldCharType="separate"/>
      </w:r>
      <w:r w:rsidR="00DF7633">
        <w:rPr>
          <w:b/>
          <w:bCs/>
          <w:noProof/>
        </w:rPr>
        <w:t>8</w:t>
      </w:r>
      <w:r>
        <w:rPr>
          <w:b/>
          <w:bCs/>
          <w:noProof/>
        </w:rPr>
        <w:fldChar w:fldCharType="end"/>
      </w:r>
      <w:r>
        <w:rPr>
          <w:b/>
          <w:bCs/>
        </w:rPr>
        <w:t xml:space="preserve">: For DMRS-free UL transmission with SIMO OFDM, the generalization performance assuming training on mixed scenario/configuration A and B and inference on a subset of scenario/configuration A or B (can be more than two mixing scenarios/configurations) were  evaluated with respect to the channel type, delay spread and UE speed, and the results obtained as shown in </w:t>
      </w:r>
      <w:r w:rsidR="00ED108B" w:rsidRPr="00ED108B">
        <w:rPr>
          <w:b/>
          <w:bCs/>
        </w:rPr>
        <w:fldChar w:fldCharType="begin"/>
      </w:r>
      <w:r w:rsidR="00ED108B" w:rsidRPr="00ED108B">
        <w:rPr>
          <w:b/>
          <w:bCs/>
        </w:rPr>
        <w:instrText xml:space="preserve"> REF _Ref213433070 \h </w:instrText>
      </w:r>
      <w:r w:rsidR="00ED108B" w:rsidRPr="00ED108B">
        <w:rPr>
          <w:b/>
          <w:bCs/>
        </w:rPr>
      </w:r>
      <w:r w:rsidR="00ED108B" w:rsidRPr="00ED108B">
        <w:rPr>
          <w:b/>
          <w:bCs/>
        </w:rPr>
        <w:instrText xml:space="preserve"> \* MERGEFORMAT </w:instrText>
      </w:r>
      <w:r w:rsidR="00ED108B" w:rsidRPr="00ED108B">
        <w:rPr>
          <w:b/>
          <w:bCs/>
        </w:rPr>
        <w:fldChar w:fldCharType="separate"/>
      </w:r>
      <w:r w:rsidR="00DF7633" w:rsidRPr="00DF7633">
        <w:rPr>
          <w:b/>
          <w:bCs/>
        </w:rPr>
        <w:t xml:space="preserve">Table </w:t>
      </w:r>
      <w:r w:rsidR="00DF7633" w:rsidRPr="00DF7633">
        <w:rPr>
          <w:b/>
          <w:bCs/>
          <w:noProof/>
        </w:rPr>
        <w:t>3</w:t>
      </w:r>
      <w:r w:rsidR="00DF7633" w:rsidRPr="00DF7633">
        <w:rPr>
          <w:b/>
          <w:bCs/>
          <w:noProof/>
        </w:rPr>
        <w:noBreakHyphen/>
        <w:t>9</w:t>
      </w:r>
      <w:r w:rsidR="00ED108B" w:rsidRPr="00ED108B">
        <w:rPr>
          <w:b/>
          <w:bCs/>
        </w:rPr>
        <w:fldChar w:fldCharType="end"/>
      </w:r>
      <w:r w:rsidRPr="00ED108B">
        <w:rPr>
          <w:b/>
          <w:bCs/>
        </w:rPr>
        <w:t>.</w:t>
      </w:r>
      <w:r>
        <w:rPr>
          <w:b/>
          <w:bCs/>
        </w:rPr>
        <w:t xml:space="preserve">  </w:t>
      </w:r>
    </w:p>
    <w:tbl>
      <w:tblPr>
        <w:tblStyle w:val="TableGrid"/>
        <w:tblW w:w="9585" w:type="dxa"/>
        <w:tblInd w:w="18" w:type="dxa"/>
        <w:tblLook w:val="0420" w:firstRow="1" w:lastRow="0" w:firstColumn="0" w:lastColumn="0" w:noHBand="0" w:noVBand="1"/>
      </w:tblPr>
      <w:tblGrid>
        <w:gridCol w:w="1946"/>
        <w:gridCol w:w="2467"/>
        <w:gridCol w:w="2360"/>
        <w:gridCol w:w="2812"/>
      </w:tblGrid>
      <w:tr w:rsidR="001353C8" w:rsidRPr="001353C8" w14:paraId="295B6C62" w14:textId="77777777" w:rsidTr="00205348">
        <w:trPr>
          <w:trHeight w:val="338"/>
        </w:trPr>
        <w:tc>
          <w:tcPr>
            <w:tcW w:w="1946" w:type="dxa"/>
            <w:hideMark/>
          </w:tcPr>
          <w:p w14:paraId="7450829E" w14:textId="77777777" w:rsidR="001353C8" w:rsidRPr="00205348" w:rsidRDefault="001353C8" w:rsidP="001353C8">
            <w:pPr>
              <w:spacing w:after="0"/>
              <w:rPr>
                <w:rFonts w:eastAsia="Times New Roman"/>
                <w:sz w:val="18"/>
                <w:szCs w:val="18"/>
                <w:lang w:eastAsia="zh-CN"/>
              </w:rPr>
            </w:pPr>
            <w:r w:rsidRPr="00205348">
              <w:rPr>
                <w:rFonts w:eastAsia="Lato"/>
                <w:b/>
                <w:bCs/>
                <w:color w:val="000000" w:themeColor="text1"/>
                <w:kern w:val="24"/>
                <w:sz w:val="18"/>
                <w:szCs w:val="18"/>
                <w:lang w:eastAsia="zh-CN"/>
              </w:rPr>
              <w:t>Parameters</w:t>
            </w:r>
          </w:p>
        </w:tc>
        <w:tc>
          <w:tcPr>
            <w:tcW w:w="2467" w:type="dxa"/>
            <w:hideMark/>
          </w:tcPr>
          <w:p w14:paraId="4FAFCD9A" w14:textId="77777777" w:rsidR="001353C8" w:rsidRPr="00205348" w:rsidRDefault="001353C8" w:rsidP="001353C8">
            <w:pPr>
              <w:spacing w:after="0"/>
              <w:rPr>
                <w:rFonts w:eastAsia="Times New Roman"/>
                <w:sz w:val="18"/>
                <w:szCs w:val="18"/>
                <w:lang w:eastAsia="zh-CN"/>
              </w:rPr>
            </w:pPr>
            <w:r w:rsidRPr="00205348">
              <w:rPr>
                <w:rFonts w:eastAsia="Lato"/>
                <w:b/>
                <w:bCs/>
                <w:color w:val="000000" w:themeColor="text1"/>
                <w:kern w:val="24"/>
                <w:sz w:val="18"/>
                <w:szCs w:val="18"/>
                <w:lang w:eastAsia="zh-CN"/>
              </w:rPr>
              <w:t>Scenario/Configuration</w:t>
            </w:r>
          </w:p>
        </w:tc>
        <w:tc>
          <w:tcPr>
            <w:tcW w:w="2360" w:type="dxa"/>
            <w:hideMark/>
          </w:tcPr>
          <w:p w14:paraId="19628EBB" w14:textId="24550215" w:rsidR="001353C8" w:rsidRPr="00205348" w:rsidRDefault="001353C8" w:rsidP="001353C8">
            <w:pPr>
              <w:spacing w:after="0"/>
              <w:rPr>
                <w:rFonts w:eastAsia="Times New Roman"/>
                <w:sz w:val="18"/>
                <w:szCs w:val="18"/>
                <w:lang w:eastAsia="zh-CN"/>
              </w:rPr>
            </w:pPr>
            <w:r w:rsidRPr="00205348">
              <w:rPr>
                <w:rFonts w:eastAsia="Lato"/>
                <w:b/>
                <w:bCs/>
                <w:color w:val="000000" w:themeColor="text1"/>
                <w:kern w:val="24"/>
                <w:sz w:val="18"/>
                <w:szCs w:val="18"/>
                <w:lang w:eastAsia="zh-CN"/>
              </w:rPr>
              <w:t>Generalization Case 3 degradation compared to no generalization (Case 1)</w:t>
            </w:r>
          </w:p>
        </w:tc>
        <w:tc>
          <w:tcPr>
            <w:tcW w:w="2812" w:type="dxa"/>
            <w:hideMark/>
          </w:tcPr>
          <w:p w14:paraId="750A5B3F" w14:textId="2F04330D" w:rsidR="001353C8" w:rsidRPr="00205348" w:rsidRDefault="001353C8" w:rsidP="001353C8">
            <w:pPr>
              <w:spacing w:after="0"/>
              <w:rPr>
                <w:rFonts w:eastAsia="Times New Roman"/>
                <w:sz w:val="18"/>
                <w:szCs w:val="18"/>
                <w:lang w:eastAsia="zh-CN"/>
              </w:rPr>
            </w:pPr>
            <w:r w:rsidRPr="00205348">
              <w:rPr>
                <w:rFonts w:eastAsia="Lato"/>
                <w:b/>
                <w:bCs/>
                <w:color w:val="000000" w:themeColor="text1"/>
                <w:kern w:val="24"/>
                <w:sz w:val="18"/>
                <w:szCs w:val="18"/>
                <w:lang w:eastAsia="zh-CN"/>
              </w:rPr>
              <w:t>Generalization Case 3 gain in SNR at 10% BLER over non-AI benchmark</w:t>
            </w:r>
          </w:p>
        </w:tc>
      </w:tr>
      <w:tr w:rsidR="001353C8" w:rsidRPr="001353C8" w14:paraId="7B76D1DE" w14:textId="77777777" w:rsidTr="00205348">
        <w:trPr>
          <w:trHeight w:val="551"/>
        </w:trPr>
        <w:tc>
          <w:tcPr>
            <w:tcW w:w="1946" w:type="dxa"/>
            <w:hideMark/>
          </w:tcPr>
          <w:p w14:paraId="3359C60B" w14:textId="77777777" w:rsidR="001353C8" w:rsidRPr="00205348" w:rsidRDefault="001353C8" w:rsidP="001353C8">
            <w:pPr>
              <w:spacing w:after="0"/>
              <w:rPr>
                <w:rFonts w:eastAsia="Times New Roman"/>
                <w:sz w:val="18"/>
                <w:szCs w:val="18"/>
                <w:lang w:eastAsia="zh-CN"/>
              </w:rPr>
            </w:pPr>
            <w:r w:rsidRPr="00205348">
              <w:rPr>
                <w:rFonts w:eastAsia="Lato"/>
                <w:b/>
                <w:bCs/>
                <w:color w:val="000000" w:themeColor="text1"/>
                <w:kern w:val="24"/>
                <w:sz w:val="18"/>
                <w:szCs w:val="18"/>
                <w:lang w:eastAsia="zh-CN"/>
              </w:rPr>
              <w:t>Channel</w:t>
            </w:r>
          </w:p>
        </w:tc>
        <w:tc>
          <w:tcPr>
            <w:tcW w:w="2467" w:type="dxa"/>
            <w:hideMark/>
          </w:tcPr>
          <w:p w14:paraId="160F50B1" w14:textId="77777777" w:rsidR="001353C8" w:rsidRPr="00205348" w:rsidRDefault="001353C8" w:rsidP="001353C8">
            <w:pPr>
              <w:spacing w:after="0"/>
              <w:rPr>
                <w:rFonts w:eastAsia="Times New Roman"/>
                <w:sz w:val="18"/>
                <w:szCs w:val="18"/>
                <w:lang w:eastAsia="zh-CN"/>
              </w:rPr>
            </w:pPr>
            <w:r w:rsidRPr="00205348">
              <w:rPr>
                <w:rFonts w:eastAsia="Lato"/>
                <w:color w:val="000000" w:themeColor="text1"/>
                <w:kern w:val="24"/>
                <w:sz w:val="18"/>
                <w:szCs w:val="18"/>
                <w:lang w:eastAsia="zh-CN"/>
              </w:rPr>
              <w:t xml:space="preserve">CDL-A/B/C/D/E </w:t>
            </w:r>
          </w:p>
        </w:tc>
        <w:tc>
          <w:tcPr>
            <w:tcW w:w="2360" w:type="dxa"/>
            <w:hideMark/>
          </w:tcPr>
          <w:p w14:paraId="1BB3E06F" w14:textId="77777777" w:rsidR="001353C8" w:rsidRPr="00205348" w:rsidRDefault="001353C8" w:rsidP="001353C8">
            <w:pPr>
              <w:spacing w:after="0"/>
              <w:rPr>
                <w:rFonts w:eastAsia="Times New Roman"/>
                <w:sz w:val="18"/>
                <w:szCs w:val="18"/>
                <w:lang w:eastAsia="zh-CN"/>
              </w:rPr>
            </w:pPr>
            <w:r w:rsidRPr="00205348">
              <w:rPr>
                <w:rFonts w:eastAsia="Lato"/>
                <w:color w:val="000000" w:themeColor="text1"/>
                <w:kern w:val="24"/>
                <w:sz w:val="18"/>
                <w:szCs w:val="18"/>
                <w:lang w:eastAsia="zh-CN"/>
              </w:rPr>
              <w:t xml:space="preserve">0~0.6dB degradation </w:t>
            </w:r>
          </w:p>
        </w:tc>
        <w:tc>
          <w:tcPr>
            <w:tcW w:w="2812" w:type="dxa"/>
            <w:hideMark/>
          </w:tcPr>
          <w:p w14:paraId="5EB5B1E7" w14:textId="7A08CE4B" w:rsidR="001353C8" w:rsidRPr="00205348" w:rsidRDefault="001353C8" w:rsidP="001353C8">
            <w:pPr>
              <w:spacing w:after="0"/>
              <w:rPr>
                <w:rFonts w:eastAsia="Times New Roman"/>
                <w:sz w:val="18"/>
                <w:szCs w:val="18"/>
                <w:lang w:eastAsia="zh-CN"/>
              </w:rPr>
            </w:pPr>
            <w:r w:rsidRPr="00205348">
              <w:rPr>
                <w:rFonts w:eastAsia="Lato"/>
                <w:color w:val="000000" w:themeColor="text1"/>
                <w:kern w:val="24"/>
                <w:sz w:val="18"/>
                <w:szCs w:val="18"/>
                <w:lang w:eastAsia="zh-CN"/>
              </w:rPr>
              <w:t>0.6~1.2 dB gain</w:t>
            </w:r>
          </w:p>
        </w:tc>
      </w:tr>
      <w:tr w:rsidR="001353C8" w:rsidRPr="001353C8" w14:paraId="34E41197" w14:textId="77777777" w:rsidTr="00205348">
        <w:trPr>
          <w:trHeight w:val="551"/>
        </w:trPr>
        <w:tc>
          <w:tcPr>
            <w:tcW w:w="1946" w:type="dxa"/>
            <w:hideMark/>
          </w:tcPr>
          <w:p w14:paraId="185E2185" w14:textId="77777777" w:rsidR="001353C8" w:rsidRPr="00205348" w:rsidRDefault="001353C8" w:rsidP="001353C8">
            <w:pPr>
              <w:spacing w:after="0"/>
              <w:rPr>
                <w:rFonts w:eastAsia="Times New Roman"/>
                <w:sz w:val="18"/>
                <w:szCs w:val="18"/>
                <w:lang w:eastAsia="zh-CN"/>
              </w:rPr>
            </w:pPr>
            <w:r w:rsidRPr="00205348">
              <w:rPr>
                <w:rFonts w:eastAsia="Lato"/>
                <w:b/>
                <w:bCs/>
                <w:color w:val="000000" w:themeColor="text1"/>
                <w:kern w:val="24"/>
                <w:sz w:val="18"/>
                <w:szCs w:val="18"/>
                <w:lang w:eastAsia="zh-CN"/>
              </w:rPr>
              <w:t>Delay spread</w:t>
            </w:r>
          </w:p>
        </w:tc>
        <w:tc>
          <w:tcPr>
            <w:tcW w:w="2467" w:type="dxa"/>
            <w:hideMark/>
          </w:tcPr>
          <w:p w14:paraId="6E38A622" w14:textId="77777777" w:rsidR="001353C8" w:rsidRPr="00205348" w:rsidRDefault="001353C8" w:rsidP="001353C8">
            <w:pPr>
              <w:spacing w:after="0"/>
              <w:rPr>
                <w:rFonts w:eastAsia="Times New Roman"/>
                <w:sz w:val="18"/>
                <w:szCs w:val="18"/>
                <w:lang w:eastAsia="zh-CN"/>
              </w:rPr>
            </w:pPr>
            <w:r w:rsidRPr="00205348">
              <w:rPr>
                <w:rFonts w:eastAsia="Lato"/>
                <w:color w:val="000000" w:themeColor="text1"/>
                <w:kern w:val="24"/>
                <w:sz w:val="18"/>
                <w:szCs w:val="18"/>
                <w:lang w:eastAsia="zh-CN"/>
              </w:rPr>
              <w:t>30ns, 100ns, 300ns</w:t>
            </w:r>
          </w:p>
        </w:tc>
        <w:tc>
          <w:tcPr>
            <w:tcW w:w="2360" w:type="dxa"/>
            <w:hideMark/>
          </w:tcPr>
          <w:p w14:paraId="54EEA28B" w14:textId="77777777" w:rsidR="001353C8" w:rsidRPr="00205348" w:rsidRDefault="001353C8" w:rsidP="001353C8">
            <w:pPr>
              <w:spacing w:after="0"/>
              <w:rPr>
                <w:rFonts w:eastAsia="Times New Roman"/>
                <w:sz w:val="18"/>
                <w:szCs w:val="18"/>
                <w:lang w:eastAsia="zh-CN"/>
              </w:rPr>
            </w:pPr>
            <w:r w:rsidRPr="00205348">
              <w:rPr>
                <w:rFonts w:eastAsia="Lato"/>
                <w:color w:val="000000" w:themeColor="text1"/>
                <w:kern w:val="24"/>
                <w:sz w:val="18"/>
                <w:szCs w:val="18"/>
                <w:lang w:eastAsia="zh-CN"/>
              </w:rPr>
              <w:t xml:space="preserve">0.1~0.4dB degradation </w:t>
            </w:r>
          </w:p>
        </w:tc>
        <w:tc>
          <w:tcPr>
            <w:tcW w:w="2812" w:type="dxa"/>
            <w:hideMark/>
          </w:tcPr>
          <w:p w14:paraId="61DEA16F" w14:textId="24232E40" w:rsidR="001353C8" w:rsidRPr="00205348" w:rsidRDefault="001353C8" w:rsidP="001353C8">
            <w:pPr>
              <w:spacing w:after="0"/>
              <w:rPr>
                <w:rFonts w:eastAsia="Times New Roman"/>
                <w:sz w:val="18"/>
                <w:szCs w:val="18"/>
                <w:lang w:eastAsia="zh-CN"/>
              </w:rPr>
            </w:pPr>
            <w:r w:rsidRPr="00205348">
              <w:rPr>
                <w:rFonts w:eastAsia="Lato"/>
                <w:color w:val="000000" w:themeColor="text1"/>
                <w:kern w:val="24"/>
                <w:sz w:val="18"/>
                <w:szCs w:val="18"/>
                <w:lang w:eastAsia="zh-CN"/>
              </w:rPr>
              <w:t>~0.75 dB gain</w:t>
            </w:r>
          </w:p>
        </w:tc>
      </w:tr>
      <w:tr w:rsidR="001353C8" w:rsidRPr="001353C8" w14:paraId="37C746B4" w14:textId="77777777" w:rsidTr="00205348">
        <w:trPr>
          <w:trHeight w:val="551"/>
        </w:trPr>
        <w:tc>
          <w:tcPr>
            <w:tcW w:w="1946" w:type="dxa"/>
            <w:hideMark/>
          </w:tcPr>
          <w:p w14:paraId="2C83A7C5" w14:textId="77777777" w:rsidR="001353C8" w:rsidRPr="00205348" w:rsidRDefault="001353C8" w:rsidP="001353C8">
            <w:pPr>
              <w:spacing w:after="0"/>
              <w:rPr>
                <w:rFonts w:eastAsia="Times New Roman"/>
                <w:sz w:val="18"/>
                <w:szCs w:val="18"/>
                <w:lang w:eastAsia="zh-CN"/>
              </w:rPr>
            </w:pPr>
            <w:r w:rsidRPr="00205348">
              <w:rPr>
                <w:rFonts w:eastAsia="Lato"/>
                <w:b/>
                <w:bCs/>
                <w:color w:val="000000" w:themeColor="text1"/>
                <w:kern w:val="24"/>
                <w:sz w:val="18"/>
                <w:szCs w:val="18"/>
                <w:lang w:eastAsia="zh-CN"/>
              </w:rPr>
              <w:t>UE speed</w:t>
            </w:r>
          </w:p>
        </w:tc>
        <w:tc>
          <w:tcPr>
            <w:tcW w:w="2467" w:type="dxa"/>
            <w:hideMark/>
          </w:tcPr>
          <w:p w14:paraId="51C80935" w14:textId="77777777" w:rsidR="001353C8" w:rsidRPr="00205348" w:rsidRDefault="001353C8" w:rsidP="001353C8">
            <w:pPr>
              <w:spacing w:after="0"/>
              <w:rPr>
                <w:rFonts w:eastAsia="Times New Roman"/>
                <w:sz w:val="18"/>
                <w:szCs w:val="18"/>
                <w:lang w:eastAsia="zh-CN"/>
              </w:rPr>
            </w:pPr>
            <w:r w:rsidRPr="00205348">
              <w:rPr>
                <w:rFonts w:eastAsia="Lato"/>
                <w:color w:val="000000" w:themeColor="text1"/>
                <w:kern w:val="24"/>
                <w:sz w:val="18"/>
                <w:szCs w:val="18"/>
                <w:lang w:eastAsia="zh-CN"/>
              </w:rPr>
              <w:t>0~120km/h</w:t>
            </w:r>
          </w:p>
        </w:tc>
        <w:tc>
          <w:tcPr>
            <w:tcW w:w="2360" w:type="dxa"/>
            <w:hideMark/>
          </w:tcPr>
          <w:p w14:paraId="22C4E248" w14:textId="77777777" w:rsidR="001353C8" w:rsidRPr="00205348" w:rsidRDefault="001353C8" w:rsidP="001353C8">
            <w:pPr>
              <w:spacing w:after="0"/>
              <w:rPr>
                <w:rFonts w:eastAsia="Times New Roman"/>
                <w:sz w:val="18"/>
                <w:szCs w:val="18"/>
                <w:lang w:eastAsia="zh-CN"/>
              </w:rPr>
            </w:pPr>
            <w:r w:rsidRPr="00205348">
              <w:rPr>
                <w:rFonts w:eastAsia="Lato"/>
                <w:color w:val="000000" w:themeColor="text1"/>
                <w:kern w:val="24"/>
                <w:sz w:val="18"/>
                <w:szCs w:val="18"/>
                <w:lang w:eastAsia="zh-CN"/>
              </w:rPr>
              <w:t>No degradation (&lt;0.1dB)</w:t>
            </w:r>
          </w:p>
        </w:tc>
        <w:tc>
          <w:tcPr>
            <w:tcW w:w="2812" w:type="dxa"/>
            <w:hideMark/>
          </w:tcPr>
          <w:p w14:paraId="7629AC63" w14:textId="66641BB2" w:rsidR="001353C8" w:rsidRPr="00205348" w:rsidRDefault="001353C8" w:rsidP="002A3915">
            <w:pPr>
              <w:keepNext/>
              <w:spacing w:after="0"/>
              <w:rPr>
                <w:rFonts w:eastAsia="Times New Roman"/>
                <w:sz w:val="18"/>
                <w:szCs w:val="18"/>
                <w:lang w:eastAsia="zh-CN"/>
              </w:rPr>
            </w:pPr>
            <w:r w:rsidRPr="00205348">
              <w:rPr>
                <w:rFonts w:eastAsia="Lato"/>
                <w:color w:val="000000" w:themeColor="text1"/>
                <w:kern w:val="24"/>
                <w:sz w:val="18"/>
                <w:szCs w:val="18"/>
                <w:lang w:eastAsia="zh-CN"/>
              </w:rPr>
              <w:t>1.1~1.3 dB gain</w:t>
            </w:r>
          </w:p>
        </w:tc>
      </w:tr>
    </w:tbl>
    <w:p w14:paraId="71121CC8" w14:textId="1C813953" w:rsidR="001353C8" w:rsidRDefault="002A3915" w:rsidP="002A3915">
      <w:pPr>
        <w:pStyle w:val="Caption"/>
        <w:rPr>
          <w:rStyle w:val="Strong"/>
          <w:b w:val="0"/>
          <w:bCs w:val="0"/>
        </w:rPr>
      </w:pPr>
      <w:bookmarkStart w:id="53" w:name="_Ref213433070"/>
      <w:r>
        <w:t xml:space="preserve">Table </w:t>
      </w:r>
      <w:fldSimple w:instr=" STYLEREF 1 \s ">
        <w:r w:rsidR="00DF7633">
          <w:rPr>
            <w:noProof/>
          </w:rPr>
          <w:t>3</w:t>
        </w:r>
      </w:fldSimple>
      <w:r w:rsidR="00DF7633">
        <w:noBreakHyphen/>
      </w:r>
      <w:fldSimple w:instr=" SEQ Table \* ARABIC \s 1 ">
        <w:r w:rsidR="00DF7633">
          <w:rPr>
            <w:noProof/>
          </w:rPr>
          <w:t>9</w:t>
        </w:r>
      </w:fldSimple>
      <w:bookmarkEnd w:id="53"/>
      <w:r>
        <w:t xml:space="preserve"> Generalization performance for DMRS-free AI-Transceiver. </w:t>
      </w:r>
    </w:p>
    <w:p w14:paraId="2E9AB193" w14:textId="2DEE1B97" w:rsidR="0020163C" w:rsidRDefault="0020163C" w:rsidP="004D740E">
      <w:pPr>
        <w:rPr>
          <w:rStyle w:val="Strong"/>
          <w:b w:val="0"/>
          <w:bCs w:val="0"/>
        </w:rPr>
      </w:pPr>
      <w:r>
        <w:rPr>
          <w:b/>
          <w:bCs/>
        </w:rPr>
        <w:t xml:space="preserve">Proposal </w:t>
      </w:r>
      <w:r>
        <w:rPr>
          <w:b/>
          <w:bCs/>
        </w:rPr>
        <w:fldChar w:fldCharType="begin"/>
      </w:r>
      <w:r>
        <w:rPr>
          <w:b/>
          <w:bCs/>
        </w:rPr>
        <w:instrText xml:space="preserve"> SEQ Proposal </w:instrText>
      </w:r>
      <w:r>
        <w:rPr>
          <w:b/>
          <w:bCs/>
        </w:rPr>
        <w:fldChar w:fldCharType="separate"/>
      </w:r>
      <w:r w:rsidR="00DF7633">
        <w:rPr>
          <w:b/>
          <w:bCs/>
          <w:noProof/>
        </w:rPr>
        <w:t>8</w:t>
      </w:r>
      <w:r>
        <w:rPr>
          <w:b/>
          <w:bCs/>
          <w:noProof/>
        </w:rPr>
        <w:fldChar w:fldCharType="end"/>
      </w:r>
      <w:r>
        <w:rPr>
          <w:b/>
          <w:bCs/>
        </w:rPr>
        <w:t xml:space="preserve">: For AI-receiver-related use cases, detailed generalization studies should be carried out to ascertain their robustness under different channel conditions/scenarios. </w:t>
      </w:r>
    </w:p>
    <w:p w14:paraId="1A393294" w14:textId="7488CC0B" w:rsidR="0020163C" w:rsidRDefault="0020163C" w:rsidP="0020163C">
      <w:pPr>
        <w:pStyle w:val="Heading2"/>
        <w:rPr>
          <w:rFonts w:ascii="Arial" w:hAnsi="Arial" w:cs="Arial"/>
          <w:b/>
          <w:bCs/>
          <w:lang w:eastAsia="zh-TW"/>
        </w:rPr>
      </w:pPr>
      <w:r w:rsidRPr="00205348">
        <w:rPr>
          <w:rFonts w:ascii="Arial" w:hAnsi="Arial" w:cs="Arial"/>
          <w:b/>
          <w:bCs/>
          <w:lang w:eastAsia="zh-TW"/>
        </w:rPr>
        <w:t>Handling of 5G NR Use Cases</w:t>
      </w:r>
    </w:p>
    <w:p w14:paraId="2BED51FE" w14:textId="25AFA1D0" w:rsidR="0020163C" w:rsidRDefault="0020163C" w:rsidP="0020163C">
      <w:pPr>
        <w:rPr>
          <w:lang w:eastAsia="zh-TW"/>
        </w:rPr>
      </w:pPr>
      <w:r>
        <w:rPr>
          <w:lang w:eastAsia="zh-TW"/>
        </w:rPr>
        <w:t xml:space="preserve">While in general, NR AI/ML use cases may be adopted directly for study in 6G, without a need to re-ascertain their feasibility, it is possible that the underlying assumptions for some use cases would be changed because of 6GR discussions in other agendas. </w:t>
      </w:r>
    </w:p>
    <w:p w14:paraId="670E6064" w14:textId="368DEB6E" w:rsidR="0020163C" w:rsidRDefault="0020163C" w:rsidP="0020163C">
      <w:pPr>
        <w:rPr>
          <w:lang w:eastAsia="zh-TW"/>
        </w:rPr>
      </w:pPr>
      <w:r>
        <w:rPr>
          <w:b/>
          <w:bCs/>
        </w:rPr>
        <w:t xml:space="preserve">Proposal </w:t>
      </w:r>
      <w:r>
        <w:rPr>
          <w:b/>
          <w:bCs/>
        </w:rPr>
        <w:fldChar w:fldCharType="begin"/>
      </w:r>
      <w:r>
        <w:rPr>
          <w:b/>
          <w:bCs/>
        </w:rPr>
        <w:instrText xml:space="preserve"> SEQ Proposal </w:instrText>
      </w:r>
      <w:r>
        <w:rPr>
          <w:b/>
          <w:bCs/>
        </w:rPr>
        <w:fldChar w:fldCharType="separate"/>
      </w:r>
      <w:r w:rsidR="00DF7633">
        <w:rPr>
          <w:b/>
          <w:bCs/>
          <w:noProof/>
        </w:rPr>
        <w:t>9</w:t>
      </w:r>
      <w:r>
        <w:rPr>
          <w:b/>
          <w:bCs/>
          <w:noProof/>
        </w:rPr>
        <w:fldChar w:fldCharType="end"/>
      </w:r>
      <w:r>
        <w:rPr>
          <w:b/>
          <w:bCs/>
        </w:rPr>
        <w:t xml:space="preserve">: </w:t>
      </w:r>
      <w:r w:rsidRPr="0020163C">
        <w:rPr>
          <w:b/>
          <w:bCs/>
        </w:rPr>
        <w:t>While NR use cases are not intended to be evaluated further for the purpose of understanding their feasibility, it does not preclude underlying 6G</w:t>
      </w:r>
      <w:r>
        <w:rPr>
          <w:b/>
          <w:bCs/>
        </w:rPr>
        <w:t>R</w:t>
      </w:r>
      <w:r w:rsidRPr="0020163C">
        <w:rPr>
          <w:b/>
          <w:bCs/>
        </w:rPr>
        <w:t xml:space="preserve"> design changes compared to NR and it is understood that such underlying enhancements may warrant updates to the past AI/ML modelling/evaluations/assumptions for the NR use cases at a later stage of the 6G AI/ML study.</w:t>
      </w:r>
    </w:p>
    <w:p w14:paraId="5B6D6D94" w14:textId="1BA49AD4" w:rsidR="0020163C" w:rsidRDefault="0020163C" w:rsidP="0020163C">
      <w:pPr>
        <w:rPr>
          <w:lang w:eastAsia="zh-TW"/>
        </w:rPr>
      </w:pPr>
      <w:r>
        <w:rPr>
          <w:lang w:eastAsia="zh-TW"/>
        </w:rPr>
        <w:t>Further, regarding NR AI/ML positioning, we propose to take the sub-cases 1, 3a and 3b in Rel-19 AI/ML positioning as feasible use case</w:t>
      </w:r>
      <w:r w:rsidR="00ED108B">
        <w:rPr>
          <w:lang w:eastAsia="zh-TW"/>
        </w:rPr>
        <w:t>s</w:t>
      </w:r>
      <w:r>
        <w:rPr>
          <w:lang w:eastAsia="zh-TW"/>
        </w:rPr>
        <w:t xml:space="preserve"> without the need for further study.</w:t>
      </w:r>
    </w:p>
    <w:p w14:paraId="4BF02F2B" w14:textId="0461D390" w:rsidR="0020163C" w:rsidRDefault="0020163C" w:rsidP="0020163C">
      <w:pPr>
        <w:rPr>
          <w:lang w:eastAsia="zh-TW"/>
        </w:rPr>
      </w:pPr>
      <w:r>
        <w:rPr>
          <w:lang w:eastAsia="zh-TW"/>
        </w:rPr>
        <w:t>The reasons are</w:t>
      </w:r>
      <w:r w:rsidR="00205348">
        <w:rPr>
          <w:lang w:eastAsia="zh-TW"/>
        </w:rPr>
        <w:t>:</w:t>
      </w:r>
    </w:p>
    <w:p w14:paraId="51094C5C" w14:textId="6380CBD5" w:rsidR="0020163C" w:rsidRPr="00205348" w:rsidRDefault="0020163C" w:rsidP="00205348">
      <w:pPr>
        <w:pStyle w:val="ListParagraph"/>
        <w:numPr>
          <w:ilvl w:val="0"/>
          <w:numId w:val="28"/>
        </w:numPr>
        <w:rPr>
          <w:rFonts w:ascii="Times New Roman" w:hAnsi="Times New Roman" w:cs="Times New Roman"/>
          <w:lang w:eastAsia="zh-TW"/>
        </w:rPr>
      </w:pPr>
      <w:r w:rsidRPr="00205348">
        <w:rPr>
          <w:rFonts w:ascii="Times New Roman" w:hAnsi="Times New Roman" w:cs="Times New Roman"/>
          <w:lang w:eastAsia="zh-TW"/>
        </w:rPr>
        <w:t>The NLOS condition is always a practical challenge to all the positioning methods when the radio signals are used for measurement. Both the RAT dependent and RAT independent methods are impacted.</w:t>
      </w:r>
    </w:p>
    <w:p w14:paraId="18592AC8" w14:textId="72E6E503" w:rsidR="0020163C" w:rsidRPr="00205348" w:rsidRDefault="0020163C" w:rsidP="00205348">
      <w:pPr>
        <w:pStyle w:val="ListParagraph"/>
        <w:numPr>
          <w:ilvl w:val="0"/>
          <w:numId w:val="28"/>
        </w:numPr>
        <w:rPr>
          <w:rFonts w:ascii="Times New Roman" w:hAnsi="Times New Roman" w:cs="Times New Roman"/>
          <w:lang w:eastAsia="zh-TW"/>
        </w:rPr>
      </w:pPr>
      <w:r w:rsidRPr="00205348">
        <w:rPr>
          <w:rFonts w:ascii="Times New Roman" w:hAnsi="Times New Roman" w:cs="Times New Roman"/>
          <w:lang w:eastAsia="zh-TW"/>
        </w:rPr>
        <w:lastRenderedPageBreak/>
        <w:t>Sensor-assisted positioning is useful. However, it may be subject to the condition that the initial position could have been biased due to the measurement error under NLOS.</w:t>
      </w:r>
    </w:p>
    <w:p w14:paraId="1B852D55" w14:textId="0DEE28D6" w:rsidR="0020163C" w:rsidRPr="00205348" w:rsidRDefault="0020163C" w:rsidP="00205348">
      <w:pPr>
        <w:pStyle w:val="ListParagraph"/>
        <w:numPr>
          <w:ilvl w:val="0"/>
          <w:numId w:val="28"/>
        </w:numPr>
        <w:rPr>
          <w:rFonts w:ascii="Times New Roman" w:hAnsi="Times New Roman" w:cs="Times New Roman"/>
          <w:lang w:eastAsia="zh-TW"/>
        </w:rPr>
      </w:pPr>
      <w:r w:rsidRPr="00205348">
        <w:rPr>
          <w:rFonts w:ascii="Times New Roman" w:hAnsi="Times New Roman" w:cs="Times New Roman"/>
          <w:lang w:eastAsia="zh-TW"/>
        </w:rPr>
        <w:t>From UE perspective, it would be beneficial if NW is able to provide one more positioning method to assist UE to reduce the impact under NLOS.</w:t>
      </w:r>
    </w:p>
    <w:p w14:paraId="765A2F19" w14:textId="14D47AFB" w:rsidR="0020163C" w:rsidRDefault="0020163C" w:rsidP="0020163C">
      <w:pPr>
        <w:rPr>
          <w:lang w:eastAsia="zh-TW"/>
        </w:rPr>
      </w:pPr>
      <w:r>
        <w:rPr>
          <w:lang w:eastAsia="zh-TW"/>
        </w:rPr>
        <w:t>It doesn't preclude further enhancement from the second release of 6G.</w:t>
      </w:r>
    </w:p>
    <w:p w14:paraId="037853DA" w14:textId="3C479D38" w:rsidR="0020163C" w:rsidRPr="00205348" w:rsidRDefault="0020163C" w:rsidP="0020163C">
      <w:pPr>
        <w:rPr>
          <w:b/>
          <w:bCs/>
          <w:lang w:eastAsia="zh-TW"/>
        </w:rPr>
      </w:pPr>
      <w:r>
        <w:rPr>
          <w:b/>
          <w:bCs/>
        </w:rPr>
        <w:t xml:space="preserve">Proposal </w:t>
      </w:r>
      <w:r>
        <w:rPr>
          <w:b/>
          <w:bCs/>
        </w:rPr>
        <w:fldChar w:fldCharType="begin"/>
      </w:r>
      <w:r>
        <w:rPr>
          <w:b/>
          <w:bCs/>
        </w:rPr>
        <w:instrText xml:space="preserve"> SEQ Proposal </w:instrText>
      </w:r>
      <w:r>
        <w:rPr>
          <w:b/>
          <w:bCs/>
        </w:rPr>
        <w:fldChar w:fldCharType="separate"/>
      </w:r>
      <w:r w:rsidR="00DF7633">
        <w:rPr>
          <w:b/>
          <w:bCs/>
          <w:noProof/>
        </w:rPr>
        <w:t>10</w:t>
      </w:r>
      <w:r>
        <w:rPr>
          <w:b/>
          <w:bCs/>
          <w:noProof/>
        </w:rPr>
        <w:fldChar w:fldCharType="end"/>
      </w:r>
      <w:r>
        <w:rPr>
          <w:b/>
          <w:bCs/>
        </w:rPr>
        <w:t xml:space="preserve">: </w:t>
      </w:r>
      <w:r>
        <w:rPr>
          <w:lang w:eastAsia="zh-TW"/>
        </w:rPr>
        <w:t xml:space="preserve"> </w:t>
      </w:r>
      <w:r w:rsidRPr="00205348">
        <w:rPr>
          <w:b/>
          <w:bCs/>
          <w:lang w:eastAsia="zh-TW"/>
        </w:rPr>
        <w:t xml:space="preserve">Take the sub-cases 1, 3a and 3b in Rel-19 AI/ML positioning as </w:t>
      </w:r>
      <w:r w:rsidR="00205348">
        <w:rPr>
          <w:b/>
          <w:bCs/>
          <w:lang w:eastAsia="zh-TW"/>
        </w:rPr>
        <w:t>a</w:t>
      </w:r>
      <w:r w:rsidRPr="00205348">
        <w:rPr>
          <w:b/>
          <w:bCs/>
          <w:lang w:eastAsia="zh-TW"/>
        </w:rPr>
        <w:t xml:space="preserve"> feasible use case without the need for further study</w:t>
      </w:r>
      <w:r w:rsidR="00205348">
        <w:rPr>
          <w:b/>
          <w:bCs/>
          <w:lang w:eastAsia="zh-TW"/>
        </w:rPr>
        <w:t>.</w:t>
      </w:r>
    </w:p>
    <w:p w14:paraId="62B10E28" w14:textId="027CCA61" w:rsidR="00B662BB" w:rsidRPr="00C50B03" w:rsidRDefault="7CB2EE0F">
      <w:pPr>
        <w:pStyle w:val="Heading1"/>
        <w:rPr>
          <w:rFonts w:ascii="Arial" w:hAnsi="Arial" w:cs="Arial"/>
          <w:b/>
          <w:bCs/>
        </w:rPr>
      </w:pPr>
      <w:r w:rsidRPr="00252491">
        <w:rPr>
          <w:rFonts w:ascii="Arial" w:hAnsi="Arial" w:cs="Arial"/>
          <w:b/>
          <w:bCs/>
        </w:rPr>
        <w:t>Conclusion</w:t>
      </w:r>
    </w:p>
    <w:p w14:paraId="20225272" w14:textId="2F1C27A7" w:rsidR="588448B5" w:rsidRDefault="588448B5" w:rsidP="7F390339">
      <w:r>
        <w:t xml:space="preserve">In the following, we highlight the </w:t>
      </w:r>
      <w:r w:rsidR="005B4B40">
        <w:t xml:space="preserve">observations and </w:t>
      </w:r>
      <w:r>
        <w:t>proposals within this contribution:</w:t>
      </w:r>
    </w:p>
    <w:p w14:paraId="7147F97E" w14:textId="3AED4078" w:rsidR="005B4B40" w:rsidRPr="005B4B40" w:rsidRDefault="005B4B40" w:rsidP="005B4B40">
      <w:pPr>
        <w:pStyle w:val="Heading2"/>
        <w:rPr>
          <w:rFonts w:ascii="Arial" w:hAnsi="Arial" w:cs="Arial"/>
          <w:b/>
          <w:bCs/>
        </w:rPr>
      </w:pPr>
      <w:r w:rsidRPr="005B4B40">
        <w:rPr>
          <w:rFonts w:ascii="Arial" w:hAnsi="Arial" w:cs="Arial"/>
          <w:b/>
          <w:bCs/>
        </w:rPr>
        <w:t>AI/ML Framework</w:t>
      </w:r>
    </w:p>
    <w:p w14:paraId="51FDCCEC" w14:textId="7CB6BEDB" w:rsidR="00DF7633" w:rsidRDefault="005560F0" w:rsidP="00DF7633">
      <w:pPr>
        <w:pStyle w:val="Proposal"/>
      </w:pPr>
      <w:r>
        <w:t xml:space="preserve">Proposal </w:t>
      </w:r>
      <w:r>
        <w:fldChar w:fldCharType="begin"/>
      </w:r>
      <w:r>
        <w:instrText xml:space="preserve"> SEQ Proposal </w:instrText>
      </w:r>
      <w:r>
        <w:fldChar w:fldCharType="separate"/>
      </w:r>
      <w:r>
        <w:rPr>
          <w:noProof/>
        </w:rPr>
        <w:t>1</w:t>
      </w:r>
      <w:r>
        <w:rPr>
          <w:noProof/>
        </w:rPr>
        <w:fldChar w:fldCharType="end"/>
      </w:r>
      <w:r>
        <w:t xml:space="preserve">: </w:t>
      </w:r>
      <w:r w:rsidR="00DF7633">
        <w:t xml:space="preserve">Study a general/unified AI/ML framework for 6GR Air Interface considering the following aspects: </w:t>
      </w:r>
    </w:p>
    <w:p w14:paraId="10AB6064" w14:textId="77777777" w:rsidR="00DF7633" w:rsidRDefault="00DF7633" w:rsidP="00DF7633">
      <w:pPr>
        <w:pStyle w:val="Proposal"/>
        <w:numPr>
          <w:ilvl w:val="0"/>
          <w:numId w:val="36"/>
        </w:numPr>
        <w:rPr>
          <w:rFonts w:eastAsia="Times New Roman"/>
          <w:color w:val="222222"/>
        </w:rPr>
      </w:pPr>
      <w:r>
        <w:t>Extensibility for emerging applications</w:t>
      </w:r>
    </w:p>
    <w:p w14:paraId="199D956D" w14:textId="77777777" w:rsidR="00DF7633" w:rsidRDefault="00DF7633" w:rsidP="00DF7633">
      <w:pPr>
        <w:pStyle w:val="Proposal"/>
        <w:numPr>
          <w:ilvl w:val="0"/>
          <w:numId w:val="36"/>
        </w:numPr>
        <w:rPr>
          <w:rFonts w:eastAsia="Times New Roman"/>
          <w:color w:val="222222"/>
        </w:rPr>
      </w:pPr>
      <w:r>
        <w:t>Leveraging synergy between use cases</w:t>
      </w:r>
    </w:p>
    <w:p w14:paraId="4D7A39CF" w14:textId="77777777" w:rsidR="00DF7633" w:rsidRDefault="00DF7633" w:rsidP="00DF7633">
      <w:pPr>
        <w:pStyle w:val="Proposal"/>
        <w:numPr>
          <w:ilvl w:val="0"/>
          <w:numId w:val="36"/>
        </w:numPr>
      </w:pPr>
      <w:r>
        <w:t>Facilitating both offline and online model (re-)training</w:t>
      </w:r>
    </w:p>
    <w:p w14:paraId="6508916A" w14:textId="77777777" w:rsidR="00DF7633" w:rsidRDefault="00DF7633" w:rsidP="00DF7633">
      <w:pPr>
        <w:pStyle w:val="Proposal"/>
        <w:numPr>
          <w:ilvl w:val="0"/>
          <w:numId w:val="36"/>
        </w:numPr>
        <w:rPr>
          <w:rFonts w:eastAsia="Times New Roman"/>
          <w:color w:val="222222"/>
        </w:rPr>
      </w:pPr>
      <w:r>
        <w:t xml:space="preserve">Avoiding unreasonable </w:t>
      </w:r>
      <w:proofErr w:type="spellStart"/>
      <w:r>
        <w:t>signalling</w:t>
      </w:r>
      <w:proofErr w:type="spellEnd"/>
      <w:r>
        <w:t xml:space="preserve"> overhead for monitoring and training/inference (when applicable)</w:t>
      </w:r>
    </w:p>
    <w:p w14:paraId="14BF79D6" w14:textId="77777777" w:rsidR="00DF7633" w:rsidRDefault="00DF7633" w:rsidP="00DF7633">
      <w:pPr>
        <w:pStyle w:val="Proposal"/>
        <w:numPr>
          <w:ilvl w:val="0"/>
          <w:numId w:val="36"/>
        </w:numPr>
      </w:pPr>
      <w:r>
        <w:t>Facilitating separate/partial training of AI/ML models.</w:t>
      </w:r>
    </w:p>
    <w:p w14:paraId="7C0FDCA6" w14:textId="59821203" w:rsidR="00DF7633" w:rsidRDefault="009D716F" w:rsidP="00DF7633">
      <w:pPr>
        <w:pStyle w:val="Proposal"/>
      </w:pPr>
      <w:r w:rsidRPr="009D716F">
        <w:t xml:space="preserve">Observation </w:t>
      </w:r>
      <w:r w:rsidRPr="009D716F">
        <w:fldChar w:fldCharType="begin"/>
      </w:r>
      <w:r w:rsidRPr="009D716F">
        <w:instrText xml:space="preserve"> SEQ Observation </w:instrText>
      </w:r>
      <w:r w:rsidRPr="009D716F">
        <w:fldChar w:fldCharType="separate"/>
      </w:r>
      <w:r w:rsidRPr="009D716F">
        <w:t>1</w:t>
      </w:r>
      <w:r w:rsidRPr="009D716F">
        <w:fldChar w:fldCharType="end"/>
      </w:r>
      <w:r w:rsidRPr="009D716F">
        <w:t xml:space="preserve">: </w:t>
      </w:r>
      <w:r w:rsidR="00DF7633" w:rsidRPr="00DF7633">
        <w:t>A unified model architecture comprising a common backbone model and multiple head models corresponding to multiple use cases is studied for the use cases of CSI compression and positioning. It is observed to have better or at least comparable performance to using dedicated models for each use case. Further, the unified architecture reduces the overall complexity of the model, especially at the UE side when considering CSI applications.</w:t>
      </w:r>
    </w:p>
    <w:p w14:paraId="2B0C6798" w14:textId="190FDAE5" w:rsidR="00DF7633" w:rsidRDefault="00D27E68" w:rsidP="00DF7633">
      <w:pPr>
        <w:pStyle w:val="Proposal"/>
      </w:pPr>
      <w:r>
        <w:t xml:space="preserve">Observation </w:t>
      </w:r>
      <w:r>
        <w:fldChar w:fldCharType="begin"/>
      </w:r>
      <w:r>
        <w:instrText xml:space="preserve"> SEQ Observation </w:instrText>
      </w:r>
      <w:r>
        <w:fldChar w:fldCharType="separate"/>
      </w:r>
      <w:r>
        <w:rPr>
          <w:noProof/>
        </w:rPr>
        <w:t>2</w:t>
      </w:r>
      <w:r>
        <w:rPr>
          <w:noProof/>
        </w:rPr>
        <w:fldChar w:fldCharType="end"/>
      </w:r>
      <w:r>
        <w:t>:</w:t>
      </w:r>
      <w:r>
        <w:rPr>
          <w:b w:val="0"/>
          <w:bCs w:val="0"/>
        </w:rPr>
        <w:t xml:space="preserve"> </w:t>
      </w:r>
      <w:r w:rsidR="00DF7633">
        <w:t xml:space="preserve">The unified architecture for multiple use cases enables more efficient LCM in the following ways: </w:t>
      </w:r>
    </w:p>
    <w:p w14:paraId="15EEF1B0" w14:textId="77777777" w:rsidR="00DF7633" w:rsidRDefault="00DF7633" w:rsidP="00DF7633">
      <w:pPr>
        <w:pStyle w:val="Proposal"/>
        <w:numPr>
          <w:ilvl w:val="0"/>
          <w:numId w:val="37"/>
        </w:numPr>
      </w:pPr>
      <w:r>
        <w:t xml:space="preserve">First, it allows partial (re-)training and less frequent updates to the common backbone model. This reduces the overall model training cost since backbone is trained once for all the different applications. Meanwhile, the less frequent update may require different model monitoring and signaling scheme and frequency.  </w:t>
      </w:r>
    </w:p>
    <w:p w14:paraId="0ABA9AA6" w14:textId="77777777" w:rsidR="00DF7633" w:rsidRDefault="00DF7633" w:rsidP="00DF7633">
      <w:pPr>
        <w:pStyle w:val="Proposal"/>
        <w:numPr>
          <w:ilvl w:val="0"/>
          <w:numId w:val="37"/>
        </w:numPr>
      </w:pPr>
      <w:r>
        <w:t xml:space="preserve">Second, it enables modular level fine-tuning for each use case by enabling pre-training for the backbone and fine-tuning for the use-case specific modules. </w:t>
      </w:r>
    </w:p>
    <w:p w14:paraId="33CB7E24" w14:textId="77777777" w:rsidR="00DF7633" w:rsidRDefault="00DF7633" w:rsidP="00DF7633">
      <w:pPr>
        <w:pStyle w:val="Proposal"/>
        <w:numPr>
          <w:ilvl w:val="0"/>
          <w:numId w:val="37"/>
        </w:numPr>
      </w:pPr>
      <w:r>
        <w:t xml:space="preserve">Third, model updates can be carried out on certain modules with reduced time and cost via online-training or on-device training. </w:t>
      </w:r>
    </w:p>
    <w:p w14:paraId="20B2E886" w14:textId="77777777" w:rsidR="00DF7633" w:rsidRDefault="00DF7633" w:rsidP="00DF7633">
      <w:pPr>
        <w:pStyle w:val="Proposal"/>
        <w:numPr>
          <w:ilvl w:val="0"/>
          <w:numId w:val="37"/>
        </w:numPr>
      </w:pPr>
      <w:r>
        <w:t xml:space="preserve">Fourth, pre-training and fine-tuning would have different data requirements and thus data collection methods could be different for each of these aspects. </w:t>
      </w:r>
    </w:p>
    <w:p w14:paraId="0A8F0E10" w14:textId="77777777" w:rsidR="00DF7633" w:rsidRDefault="00DF7633" w:rsidP="00DF7633">
      <w:pPr>
        <w:pStyle w:val="Proposal"/>
        <w:numPr>
          <w:ilvl w:val="0"/>
          <w:numId w:val="37"/>
        </w:numPr>
      </w:pPr>
      <w:r>
        <w:lastRenderedPageBreak/>
        <w:t xml:space="preserve">Finally, since the model has a shared backbone and different use-case heads, model testing and monitoring, as well as the information signaling could be carried out by exploiting the synergy between different use cases captured by the model architecture. </w:t>
      </w:r>
    </w:p>
    <w:p w14:paraId="2D1B23D3" w14:textId="05D5FCE0" w:rsidR="00DF7633" w:rsidRDefault="00D27E68" w:rsidP="00DF7633">
      <w:pPr>
        <w:pStyle w:val="Proposal"/>
      </w:pPr>
      <w:r w:rsidRPr="00D27E68">
        <w:t xml:space="preserve">Proposal </w:t>
      </w:r>
      <w:r w:rsidRPr="00D27E68">
        <w:fldChar w:fldCharType="begin"/>
      </w:r>
      <w:r w:rsidRPr="00D27E68">
        <w:instrText xml:space="preserve"> SEQ Proposal </w:instrText>
      </w:r>
      <w:r w:rsidRPr="00D27E68">
        <w:fldChar w:fldCharType="separate"/>
      </w:r>
      <w:r w:rsidRPr="00D27E68">
        <w:t>2</w:t>
      </w:r>
      <w:r w:rsidRPr="00D27E68">
        <w:fldChar w:fldCharType="end"/>
      </w:r>
      <w:r w:rsidRPr="00D27E68">
        <w:t xml:space="preserve">: </w:t>
      </w:r>
      <w:r w:rsidR="00DF7633">
        <w:t>Consider exploiting similarities among use cases by utilizing a modular architecture across similar use cases and exploiting the knowledge of the modular structure to enable training, data collection and monitoring on a modular basis, instead of performing these operations separately for each use case. This could enable more efficient LCM and greatly reduce complexity for AI/ML implementation for multiple use cases.</w:t>
      </w:r>
    </w:p>
    <w:p w14:paraId="53FE71AB" w14:textId="77777777" w:rsidR="00DF7633" w:rsidRDefault="00DF7633" w:rsidP="00DF7633">
      <w:pPr>
        <w:pStyle w:val="Heading2"/>
        <w:rPr>
          <w:rFonts w:ascii="Arial" w:hAnsi="Arial" w:cs="Arial"/>
          <w:b/>
          <w:bCs/>
          <w:lang w:eastAsia="zh-TW"/>
        </w:rPr>
      </w:pPr>
      <w:r>
        <w:rPr>
          <w:rFonts w:ascii="Arial" w:hAnsi="Arial" w:cs="Arial"/>
          <w:b/>
          <w:bCs/>
          <w:lang w:eastAsia="zh-TW"/>
        </w:rPr>
        <w:t>CSI Compression and Feedback</w:t>
      </w:r>
    </w:p>
    <w:p w14:paraId="4CB3FE7A" w14:textId="77777777" w:rsidR="00DF7633" w:rsidRDefault="00DF7633" w:rsidP="00DF7633">
      <w:pPr>
        <w:rPr>
          <w:b/>
          <w:bCs/>
        </w:rPr>
      </w:pPr>
      <w:r>
        <w:rPr>
          <w:b/>
          <w:bCs/>
        </w:rPr>
        <w:t xml:space="preserve">Observation </w:t>
      </w:r>
      <w:r>
        <w:rPr>
          <w:b/>
          <w:bCs/>
        </w:rPr>
        <w:fldChar w:fldCharType="begin"/>
      </w:r>
      <w:r>
        <w:rPr>
          <w:b/>
          <w:bCs/>
        </w:rPr>
        <w:instrText xml:space="preserve"> SEQ Observation </w:instrText>
      </w:r>
      <w:r>
        <w:rPr>
          <w:b/>
          <w:bCs/>
        </w:rPr>
        <w:fldChar w:fldCharType="separate"/>
      </w:r>
      <w:r>
        <w:rPr>
          <w:b/>
          <w:bCs/>
          <w:noProof/>
        </w:rPr>
        <w:t>3</w:t>
      </w:r>
      <w:r>
        <w:rPr>
          <w:b/>
          <w:bCs/>
          <w:noProof/>
        </w:rPr>
        <w:fldChar w:fldCharType="end"/>
      </w:r>
      <w:r>
        <w:rPr>
          <w:b/>
          <w:bCs/>
        </w:rPr>
        <w:t xml:space="preserve">: </w:t>
      </w:r>
    </w:p>
    <w:p w14:paraId="30367460" w14:textId="77777777" w:rsidR="00DF7633" w:rsidRDefault="00DF7633" w:rsidP="00DF7633">
      <w:pPr>
        <w:rPr>
          <w:b/>
          <w:bCs/>
        </w:rPr>
      </w:pPr>
      <w:r>
        <w:rPr>
          <w:b/>
          <w:bCs/>
        </w:rPr>
        <w:t xml:space="preserve">JSCC and JSCCM for CSI feedback were evaluated with the details in </w:t>
      </w:r>
      <w:r>
        <w:rPr>
          <w:b/>
          <w:bCs/>
        </w:rPr>
        <w:fldChar w:fldCharType="begin"/>
      </w:r>
      <w:r>
        <w:rPr>
          <w:b/>
          <w:bCs/>
        </w:rPr>
        <w:instrText xml:space="preserve"> REF _Ref213435160 \h  \* MERGEFORMAT </w:instrText>
      </w:r>
      <w:r>
        <w:rPr>
          <w:b/>
          <w:bCs/>
        </w:rPr>
      </w:r>
      <w:r>
        <w:rPr>
          <w:b/>
          <w:bCs/>
        </w:rPr>
        <w:fldChar w:fldCharType="separate"/>
      </w:r>
      <w:r>
        <w:rPr>
          <w:b/>
          <w:bCs/>
        </w:rPr>
        <w:t xml:space="preserve">Table </w:t>
      </w:r>
      <w:r>
        <w:rPr>
          <w:b/>
          <w:bCs/>
          <w:noProof/>
        </w:rPr>
        <w:t>3</w:t>
      </w:r>
      <w:r>
        <w:rPr>
          <w:b/>
          <w:bCs/>
          <w:noProof/>
        </w:rPr>
        <w:noBreakHyphen/>
        <w:t>4</w:t>
      </w:r>
      <w:r>
        <w:rPr>
          <w:b/>
          <w:bCs/>
        </w:rPr>
        <w:fldChar w:fldCharType="end"/>
      </w:r>
      <w:r>
        <w:rPr>
          <w:b/>
          <w:bCs/>
        </w:rPr>
        <w:t xml:space="preserve"> and the observations are summarized below. </w:t>
      </w:r>
    </w:p>
    <w:p w14:paraId="341B497D" w14:textId="77777777" w:rsidR="00DF7633" w:rsidRDefault="00DF7633" w:rsidP="00DF7633">
      <w:pPr>
        <w:pStyle w:val="ListParagraph"/>
        <w:numPr>
          <w:ilvl w:val="0"/>
          <w:numId w:val="38"/>
        </w:numPr>
        <w:rPr>
          <w:b/>
          <w:bCs/>
        </w:rPr>
      </w:pPr>
      <w:r>
        <w:rPr>
          <w:rFonts w:ascii="Times New Roman" w:hAnsi="Times New Roman" w:cs="Times New Roman"/>
          <w:b/>
          <w:bCs/>
        </w:rPr>
        <w:t>JSCC offers better performance than SSCC with link adaptation in terms of SGCS at low (&lt;-5 dB) and high (&gt;4 dB) SNRs; however, it performs worse in the mid-range SNRs (-5 to 4 dB).</w:t>
      </w:r>
    </w:p>
    <w:p w14:paraId="15DF063F" w14:textId="77777777" w:rsidR="00DF7633" w:rsidRDefault="00DF7633" w:rsidP="00DF7633">
      <w:pPr>
        <w:pStyle w:val="ListParagraph"/>
        <w:numPr>
          <w:ilvl w:val="0"/>
          <w:numId w:val="38"/>
        </w:numPr>
        <w:rPr>
          <w:rFonts w:ascii="Times New Roman" w:hAnsi="Times New Roman" w:cs="Times New Roman"/>
          <w:b/>
          <w:bCs/>
        </w:rPr>
      </w:pPr>
      <w:r>
        <w:rPr>
          <w:rFonts w:ascii="Times New Roman" w:hAnsi="Times New Roman" w:cs="Times New Roman"/>
          <w:b/>
          <w:bCs/>
        </w:rPr>
        <w:t xml:space="preserve">JSCCM with a transformer-based model at the UE can outperform both SSCC with link adaptation and JSCC at all SNRs. </w:t>
      </w:r>
    </w:p>
    <w:p w14:paraId="27FF5D74" w14:textId="77777777" w:rsidR="00DF7633" w:rsidRDefault="00DF7633" w:rsidP="00DF7633">
      <w:pPr>
        <w:pStyle w:val="ListParagraph"/>
        <w:numPr>
          <w:ilvl w:val="0"/>
          <w:numId w:val="39"/>
        </w:numPr>
        <w:rPr>
          <w:rFonts w:ascii="Times New Roman" w:hAnsi="Times New Roman" w:cs="Times New Roman"/>
          <w:b/>
          <w:bCs/>
        </w:rPr>
      </w:pPr>
      <w:r>
        <w:rPr>
          <w:rFonts w:ascii="Times New Roman" w:hAnsi="Times New Roman" w:cs="Times New Roman"/>
          <w:b/>
          <w:bCs/>
        </w:rPr>
        <w:t xml:space="preserve">JSCCM with a trainable linear transformation at the UE can outperform both SSCC with link adaptation and JSCC. However, it performs progressively worse than JSCCM with a transformer-based model at the UE as the SNR drops below 10 dB, while performing slightly better than JSCCM with a transformer-based model at the UE at high SNRs (&gt;10 dB). </w:t>
      </w:r>
    </w:p>
    <w:p w14:paraId="0AB0F852" w14:textId="77777777" w:rsidR="00DF7633" w:rsidRDefault="00DF7633" w:rsidP="00DF7633">
      <w:pPr>
        <w:pStyle w:val="ListParagraph"/>
        <w:numPr>
          <w:ilvl w:val="0"/>
          <w:numId w:val="39"/>
        </w:numPr>
        <w:rPr>
          <w:rFonts w:ascii="Times New Roman" w:hAnsi="Times New Roman" w:cs="Times New Roman"/>
          <w:b/>
          <w:bCs/>
        </w:rPr>
      </w:pPr>
      <w:r>
        <w:rPr>
          <w:rFonts w:ascii="Times New Roman" w:hAnsi="Times New Roman" w:cs="Times New Roman"/>
          <w:b/>
          <w:bCs/>
        </w:rPr>
        <w:t xml:space="preserve">The AI/ML models for JSCC, JSCCM with a transformer-based model at the UE, and SSCC using a single model for link adaptation all have similar complexity and memory requirements. </w:t>
      </w:r>
    </w:p>
    <w:p w14:paraId="423318B6" w14:textId="77777777" w:rsidR="00DF7633" w:rsidRDefault="00DF7633" w:rsidP="00DF7633">
      <w:pPr>
        <w:pStyle w:val="ListParagraph"/>
        <w:numPr>
          <w:ilvl w:val="0"/>
          <w:numId w:val="39"/>
        </w:numPr>
        <w:rPr>
          <w:rFonts w:ascii="Times New Roman" w:eastAsia="PMingLiU" w:hAnsi="Times New Roman" w:cs="Times New Roman"/>
          <w:b/>
          <w:bCs/>
          <w:kern w:val="0"/>
          <w:szCs w:val="20"/>
          <w14:ligatures w14:val="none"/>
        </w:rPr>
      </w:pPr>
      <w:r>
        <w:rPr>
          <w:rFonts w:ascii="Times New Roman" w:hAnsi="Times New Roman" w:cs="Times New Roman"/>
          <w:b/>
          <w:bCs/>
        </w:rPr>
        <w:t xml:space="preserve">JSCCM with a trainable linear transformation at the UE has the least complexity and memory requirements. </w:t>
      </w:r>
    </w:p>
    <w:tbl>
      <w:tblPr>
        <w:tblStyle w:val="TableGrid"/>
        <w:tblW w:w="0" w:type="auto"/>
        <w:tblInd w:w="0" w:type="dxa"/>
        <w:tblLook w:val="04A0" w:firstRow="1" w:lastRow="0" w:firstColumn="1" w:lastColumn="0" w:noHBand="0" w:noVBand="1"/>
      </w:tblPr>
      <w:tblGrid>
        <w:gridCol w:w="3146"/>
        <w:gridCol w:w="3147"/>
        <w:gridCol w:w="3147"/>
      </w:tblGrid>
      <w:tr w:rsidR="00DF7633" w14:paraId="14FDBA31" w14:textId="77777777" w:rsidTr="00DF7633">
        <w:tc>
          <w:tcPr>
            <w:tcW w:w="3146" w:type="dxa"/>
            <w:tcBorders>
              <w:top w:val="single" w:sz="4" w:space="0" w:color="auto"/>
              <w:left w:val="single" w:sz="4" w:space="0" w:color="auto"/>
              <w:bottom w:val="single" w:sz="4" w:space="0" w:color="auto"/>
              <w:right w:val="single" w:sz="4" w:space="0" w:color="auto"/>
            </w:tcBorders>
            <w:hideMark/>
          </w:tcPr>
          <w:p w14:paraId="3D47DD6D" w14:textId="77777777" w:rsidR="00DF7633" w:rsidRDefault="00DF7633">
            <w:pPr>
              <w:spacing w:before="240" w:after="240"/>
              <w:rPr>
                <w:rFonts w:eastAsia="Times New Roman"/>
                <w:b/>
                <w:bCs/>
                <w:color w:val="000000" w:themeColor="text1"/>
              </w:rPr>
            </w:pPr>
            <w:r>
              <w:rPr>
                <w:rFonts w:eastAsia="Times New Roman"/>
                <w:b/>
                <w:bCs/>
                <w:color w:val="000000" w:themeColor="text1"/>
              </w:rPr>
              <w:t>Use case</w:t>
            </w:r>
          </w:p>
        </w:tc>
        <w:tc>
          <w:tcPr>
            <w:tcW w:w="3147" w:type="dxa"/>
            <w:tcBorders>
              <w:top w:val="single" w:sz="4" w:space="0" w:color="auto"/>
              <w:left w:val="single" w:sz="4" w:space="0" w:color="auto"/>
              <w:bottom w:val="single" w:sz="4" w:space="0" w:color="auto"/>
              <w:right w:val="single" w:sz="4" w:space="0" w:color="auto"/>
            </w:tcBorders>
            <w:hideMark/>
          </w:tcPr>
          <w:p w14:paraId="09067A3D" w14:textId="77777777" w:rsidR="00DF7633" w:rsidRDefault="00DF7633">
            <w:pPr>
              <w:spacing w:before="240" w:after="240"/>
              <w:rPr>
                <w:rFonts w:eastAsia="Times New Roman"/>
                <w:b/>
                <w:bCs/>
                <w:color w:val="000000" w:themeColor="text1"/>
              </w:rPr>
            </w:pPr>
            <w:r>
              <w:rPr>
                <w:rFonts w:eastAsia="Times New Roman"/>
                <w:b/>
                <w:bCs/>
                <w:color w:val="000000" w:themeColor="text1"/>
              </w:rPr>
              <w:t>Sub-use case (a): JSCC</w:t>
            </w:r>
          </w:p>
        </w:tc>
        <w:tc>
          <w:tcPr>
            <w:tcW w:w="3147" w:type="dxa"/>
            <w:tcBorders>
              <w:top w:val="single" w:sz="4" w:space="0" w:color="auto"/>
              <w:left w:val="single" w:sz="4" w:space="0" w:color="auto"/>
              <w:bottom w:val="single" w:sz="4" w:space="0" w:color="auto"/>
              <w:right w:val="single" w:sz="4" w:space="0" w:color="auto"/>
            </w:tcBorders>
            <w:hideMark/>
          </w:tcPr>
          <w:p w14:paraId="588C2F41" w14:textId="77777777" w:rsidR="00DF7633" w:rsidRDefault="00DF7633">
            <w:pPr>
              <w:spacing w:before="240" w:after="240"/>
              <w:rPr>
                <w:rFonts w:eastAsia="Times New Roman"/>
                <w:b/>
                <w:bCs/>
                <w:color w:val="000000" w:themeColor="text1"/>
              </w:rPr>
            </w:pPr>
            <w:r>
              <w:rPr>
                <w:rFonts w:eastAsia="Times New Roman"/>
                <w:b/>
                <w:bCs/>
                <w:color w:val="000000" w:themeColor="text1"/>
              </w:rPr>
              <w:t>Sub-use case (b): JSCCM</w:t>
            </w:r>
          </w:p>
        </w:tc>
      </w:tr>
      <w:tr w:rsidR="00DF7633" w14:paraId="2B71CF0B" w14:textId="77777777" w:rsidTr="00DF7633">
        <w:tc>
          <w:tcPr>
            <w:tcW w:w="3146" w:type="dxa"/>
            <w:tcBorders>
              <w:top w:val="single" w:sz="4" w:space="0" w:color="auto"/>
              <w:left w:val="single" w:sz="4" w:space="0" w:color="auto"/>
              <w:bottom w:val="single" w:sz="4" w:space="0" w:color="auto"/>
              <w:right w:val="single" w:sz="4" w:space="0" w:color="auto"/>
            </w:tcBorders>
            <w:hideMark/>
          </w:tcPr>
          <w:p w14:paraId="64DC9AA7" w14:textId="77777777" w:rsidR="00DF7633" w:rsidRDefault="00DF7633">
            <w:pPr>
              <w:spacing w:before="240" w:after="240"/>
              <w:rPr>
                <w:rFonts w:eastAsia="Times New Roman"/>
                <w:b/>
                <w:bCs/>
                <w:color w:val="000000" w:themeColor="text1"/>
              </w:rPr>
            </w:pPr>
            <w:r>
              <w:rPr>
                <w:rFonts w:eastAsia="Times New Roman"/>
                <w:b/>
                <w:bCs/>
                <w:color w:val="000000" w:themeColor="text1"/>
              </w:rPr>
              <w:t>Model input</w:t>
            </w:r>
          </w:p>
        </w:tc>
        <w:tc>
          <w:tcPr>
            <w:tcW w:w="3147" w:type="dxa"/>
            <w:tcBorders>
              <w:top w:val="single" w:sz="4" w:space="0" w:color="auto"/>
              <w:left w:val="single" w:sz="4" w:space="0" w:color="auto"/>
              <w:bottom w:val="single" w:sz="4" w:space="0" w:color="auto"/>
              <w:right w:val="single" w:sz="4" w:space="0" w:color="auto"/>
            </w:tcBorders>
            <w:hideMark/>
          </w:tcPr>
          <w:p w14:paraId="7E25E2FD" w14:textId="77777777" w:rsidR="00DF7633" w:rsidRDefault="00DF7633">
            <w:pPr>
              <w:spacing w:before="240" w:after="240"/>
              <w:rPr>
                <w:rFonts w:eastAsia="Times New Roman"/>
                <w:b/>
                <w:bCs/>
                <w:color w:val="000000" w:themeColor="text1"/>
              </w:rPr>
            </w:pPr>
            <w:r>
              <w:rPr>
                <w:rFonts w:eastAsia="Times New Roman"/>
                <w:color w:val="000000" w:themeColor="text1"/>
              </w:rPr>
              <w:t>Estimated precoding matrix based on CSI-RS</w:t>
            </w:r>
          </w:p>
        </w:tc>
        <w:tc>
          <w:tcPr>
            <w:tcW w:w="3147" w:type="dxa"/>
            <w:tcBorders>
              <w:top w:val="single" w:sz="4" w:space="0" w:color="auto"/>
              <w:left w:val="single" w:sz="4" w:space="0" w:color="auto"/>
              <w:bottom w:val="single" w:sz="4" w:space="0" w:color="auto"/>
              <w:right w:val="single" w:sz="4" w:space="0" w:color="auto"/>
            </w:tcBorders>
            <w:hideMark/>
          </w:tcPr>
          <w:p w14:paraId="0E81FA73" w14:textId="77777777" w:rsidR="00DF7633" w:rsidRDefault="00DF7633">
            <w:pPr>
              <w:spacing w:before="240" w:after="240"/>
              <w:rPr>
                <w:rFonts w:eastAsia="Times New Roman"/>
                <w:color w:val="000000" w:themeColor="text1"/>
              </w:rPr>
            </w:pPr>
            <w:r>
              <w:rPr>
                <w:rFonts w:eastAsia="Times New Roman"/>
                <w:color w:val="000000" w:themeColor="text1"/>
              </w:rPr>
              <w:t>Estimated precoding matrix based on CSI-RS</w:t>
            </w:r>
          </w:p>
        </w:tc>
      </w:tr>
      <w:tr w:rsidR="00DF7633" w14:paraId="012F07AA" w14:textId="77777777" w:rsidTr="00DF7633">
        <w:tc>
          <w:tcPr>
            <w:tcW w:w="3146" w:type="dxa"/>
            <w:tcBorders>
              <w:top w:val="single" w:sz="4" w:space="0" w:color="auto"/>
              <w:left w:val="single" w:sz="4" w:space="0" w:color="auto"/>
              <w:bottom w:val="single" w:sz="4" w:space="0" w:color="auto"/>
              <w:right w:val="single" w:sz="4" w:space="0" w:color="auto"/>
            </w:tcBorders>
            <w:hideMark/>
          </w:tcPr>
          <w:p w14:paraId="4820947D" w14:textId="77777777" w:rsidR="00DF7633" w:rsidRDefault="00DF7633">
            <w:pPr>
              <w:spacing w:before="240" w:after="240"/>
              <w:rPr>
                <w:rFonts w:eastAsia="Times New Roman"/>
                <w:b/>
                <w:bCs/>
                <w:color w:val="000000" w:themeColor="text1"/>
              </w:rPr>
            </w:pPr>
            <w:r>
              <w:rPr>
                <w:rFonts w:eastAsia="Times New Roman"/>
                <w:b/>
                <w:bCs/>
                <w:color w:val="000000" w:themeColor="text1"/>
              </w:rPr>
              <w:t>Model output</w:t>
            </w:r>
          </w:p>
        </w:tc>
        <w:tc>
          <w:tcPr>
            <w:tcW w:w="3147" w:type="dxa"/>
            <w:tcBorders>
              <w:top w:val="single" w:sz="4" w:space="0" w:color="auto"/>
              <w:left w:val="single" w:sz="4" w:space="0" w:color="auto"/>
              <w:bottom w:val="single" w:sz="4" w:space="0" w:color="auto"/>
              <w:right w:val="single" w:sz="4" w:space="0" w:color="auto"/>
            </w:tcBorders>
            <w:hideMark/>
          </w:tcPr>
          <w:p w14:paraId="24ED61CB" w14:textId="77777777" w:rsidR="00DF7633" w:rsidRDefault="00DF7633">
            <w:pPr>
              <w:spacing w:before="240" w:after="240"/>
              <w:rPr>
                <w:rFonts w:eastAsia="Times New Roman"/>
                <w:b/>
                <w:bCs/>
                <w:color w:val="000000" w:themeColor="text1"/>
              </w:rPr>
            </w:pPr>
            <w:r>
              <w:rPr>
                <w:rFonts w:eastAsia="Times New Roman"/>
                <w:color w:val="000000" w:themeColor="text1"/>
              </w:rPr>
              <w:t>Reconstructed precoding matrix</w:t>
            </w:r>
          </w:p>
        </w:tc>
        <w:tc>
          <w:tcPr>
            <w:tcW w:w="3147" w:type="dxa"/>
            <w:tcBorders>
              <w:top w:val="single" w:sz="4" w:space="0" w:color="auto"/>
              <w:left w:val="single" w:sz="4" w:space="0" w:color="auto"/>
              <w:bottom w:val="single" w:sz="4" w:space="0" w:color="auto"/>
              <w:right w:val="single" w:sz="4" w:space="0" w:color="auto"/>
            </w:tcBorders>
            <w:hideMark/>
          </w:tcPr>
          <w:p w14:paraId="41CD6F2E" w14:textId="77777777" w:rsidR="00DF7633" w:rsidRDefault="00DF7633">
            <w:pPr>
              <w:spacing w:before="240" w:after="240"/>
              <w:rPr>
                <w:rFonts w:eastAsia="Times New Roman"/>
                <w:b/>
                <w:bCs/>
                <w:color w:val="000000" w:themeColor="text1"/>
              </w:rPr>
            </w:pPr>
            <w:r>
              <w:rPr>
                <w:rFonts w:eastAsia="Times New Roman"/>
                <w:color w:val="000000" w:themeColor="text1"/>
              </w:rPr>
              <w:t>Reconstructed precoding matrix</w:t>
            </w:r>
          </w:p>
        </w:tc>
      </w:tr>
      <w:tr w:rsidR="00DF7633" w14:paraId="4EBB5F43" w14:textId="77777777" w:rsidTr="00DF7633">
        <w:tc>
          <w:tcPr>
            <w:tcW w:w="3146" w:type="dxa"/>
            <w:tcBorders>
              <w:top w:val="single" w:sz="4" w:space="0" w:color="auto"/>
              <w:left w:val="single" w:sz="4" w:space="0" w:color="auto"/>
              <w:bottom w:val="single" w:sz="4" w:space="0" w:color="auto"/>
              <w:right w:val="single" w:sz="4" w:space="0" w:color="auto"/>
            </w:tcBorders>
            <w:hideMark/>
          </w:tcPr>
          <w:p w14:paraId="0445B0F8" w14:textId="77777777" w:rsidR="00DF7633" w:rsidRDefault="00DF7633">
            <w:pPr>
              <w:spacing w:before="240" w:after="240"/>
              <w:rPr>
                <w:rFonts w:eastAsia="Times New Roman"/>
                <w:b/>
                <w:bCs/>
                <w:color w:val="000000" w:themeColor="text1"/>
              </w:rPr>
            </w:pPr>
            <w:r>
              <w:rPr>
                <w:rFonts w:eastAsia="Times New Roman"/>
                <w:b/>
                <w:bCs/>
                <w:color w:val="000000" w:themeColor="text1"/>
              </w:rPr>
              <w:t>Training types</w:t>
            </w:r>
          </w:p>
        </w:tc>
        <w:tc>
          <w:tcPr>
            <w:tcW w:w="3147" w:type="dxa"/>
            <w:tcBorders>
              <w:top w:val="single" w:sz="4" w:space="0" w:color="auto"/>
              <w:left w:val="single" w:sz="4" w:space="0" w:color="auto"/>
              <w:bottom w:val="single" w:sz="4" w:space="0" w:color="auto"/>
              <w:right w:val="single" w:sz="4" w:space="0" w:color="auto"/>
            </w:tcBorders>
            <w:hideMark/>
          </w:tcPr>
          <w:p w14:paraId="00A2D405" w14:textId="77777777" w:rsidR="00DF7633" w:rsidRDefault="00DF7633">
            <w:pPr>
              <w:spacing w:before="240" w:after="240"/>
              <w:rPr>
                <w:rFonts w:eastAsia="Times New Roman"/>
                <w:color w:val="000000" w:themeColor="text1"/>
              </w:rPr>
            </w:pPr>
            <w:r>
              <w:rPr>
                <w:rFonts w:eastAsia="Times New Roman"/>
                <w:color w:val="000000" w:themeColor="text1"/>
              </w:rPr>
              <w:t>Offline</w:t>
            </w:r>
          </w:p>
        </w:tc>
        <w:tc>
          <w:tcPr>
            <w:tcW w:w="3147" w:type="dxa"/>
            <w:tcBorders>
              <w:top w:val="single" w:sz="4" w:space="0" w:color="auto"/>
              <w:left w:val="single" w:sz="4" w:space="0" w:color="auto"/>
              <w:bottom w:val="single" w:sz="4" w:space="0" w:color="auto"/>
              <w:right w:val="single" w:sz="4" w:space="0" w:color="auto"/>
            </w:tcBorders>
            <w:hideMark/>
          </w:tcPr>
          <w:p w14:paraId="01AC6C17" w14:textId="77777777" w:rsidR="00DF7633" w:rsidRDefault="00DF7633">
            <w:pPr>
              <w:spacing w:before="240" w:after="240"/>
              <w:rPr>
                <w:rFonts w:eastAsia="Times New Roman"/>
                <w:color w:val="000000" w:themeColor="text1"/>
              </w:rPr>
            </w:pPr>
            <w:r>
              <w:rPr>
                <w:rFonts w:eastAsia="Times New Roman"/>
                <w:color w:val="000000" w:themeColor="text1"/>
              </w:rPr>
              <w:t>Offline</w:t>
            </w:r>
          </w:p>
        </w:tc>
      </w:tr>
      <w:tr w:rsidR="00DF7633" w14:paraId="748EBFE7" w14:textId="77777777" w:rsidTr="00DF7633">
        <w:tc>
          <w:tcPr>
            <w:tcW w:w="3146" w:type="dxa"/>
            <w:tcBorders>
              <w:top w:val="single" w:sz="4" w:space="0" w:color="auto"/>
              <w:left w:val="single" w:sz="4" w:space="0" w:color="auto"/>
              <w:bottom w:val="single" w:sz="4" w:space="0" w:color="auto"/>
              <w:right w:val="single" w:sz="4" w:space="0" w:color="auto"/>
            </w:tcBorders>
            <w:hideMark/>
          </w:tcPr>
          <w:p w14:paraId="054263FE" w14:textId="77777777" w:rsidR="00DF7633" w:rsidRDefault="00DF7633">
            <w:pPr>
              <w:spacing w:before="240" w:after="240"/>
              <w:rPr>
                <w:rFonts w:eastAsia="Times New Roman"/>
                <w:b/>
                <w:bCs/>
                <w:color w:val="000000" w:themeColor="text1"/>
              </w:rPr>
            </w:pPr>
            <w:r>
              <w:rPr>
                <w:rFonts w:eastAsia="Times New Roman"/>
                <w:b/>
                <w:bCs/>
                <w:color w:val="000000" w:themeColor="text1"/>
              </w:rPr>
              <w:t>KPI</w:t>
            </w:r>
          </w:p>
        </w:tc>
        <w:tc>
          <w:tcPr>
            <w:tcW w:w="3147" w:type="dxa"/>
            <w:tcBorders>
              <w:top w:val="single" w:sz="4" w:space="0" w:color="auto"/>
              <w:left w:val="single" w:sz="4" w:space="0" w:color="auto"/>
              <w:bottom w:val="single" w:sz="4" w:space="0" w:color="auto"/>
              <w:right w:val="single" w:sz="4" w:space="0" w:color="auto"/>
            </w:tcBorders>
            <w:hideMark/>
          </w:tcPr>
          <w:p w14:paraId="5F02B1E8" w14:textId="77777777" w:rsidR="00DF7633" w:rsidRDefault="00DF7633">
            <w:pPr>
              <w:spacing w:before="240" w:after="240"/>
              <w:rPr>
                <w:rFonts w:eastAsia="Times New Roman"/>
                <w:color w:val="000000" w:themeColor="text1"/>
              </w:rPr>
            </w:pPr>
            <w:r>
              <w:rPr>
                <w:rFonts w:eastAsia="Times New Roman"/>
                <w:color w:val="000000" w:themeColor="text1"/>
              </w:rPr>
              <w:t xml:space="preserve">Intermediate KPI: SGCS </w:t>
            </w:r>
          </w:p>
          <w:p w14:paraId="056FF8B0" w14:textId="77777777" w:rsidR="00DF7633" w:rsidRDefault="00DF7633">
            <w:pPr>
              <w:spacing w:before="240" w:after="240"/>
              <w:rPr>
                <w:rFonts w:eastAsia="Times New Roman"/>
                <w:color w:val="000000" w:themeColor="text1"/>
              </w:rPr>
            </w:pPr>
            <w:r>
              <w:rPr>
                <w:rFonts w:eastAsia="Times New Roman"/>
                <w:color w:val="000000" w:themeColor="text1"/>
              </w:rPr>
              <w:lastRenderedPageBreak/>
              <w:t>System level KPI: throughput</w:t>
            </w:r>
          </w:p>
        </w:tc>
        <w:tc>
          <w:tcPr>
            <w:tcW w:w="3147" w:type="dxa"/>
            <w:tcBorders>
              <w:top w:val="single" w:sz="4" w:space="0" w:color="auto"/>
              <w:left w:val="single" w:sz="4" w:space="0" w:color="auto"/>
              <w:bottom w:val="single" w:sz="4" w:space="0" w:color="auto"/>
              <w:right w:val="single" w:sz="4" w:space="0" w:color="auto"/>
            </w:tcBorders>
            <w:hideMark/>
          </w:tcPr>
          <w:p w14:paraId="33A41E87" w14:textId="77777777" w:rsidR="00DF7633" w:rsidRDefault="00DF7633">
            <w:pPr>
              <w:spacing w:before="240" w:after="240"/>
              <w:rPr>
                <w:rFonts w:eastAsia="Times New Roman"/>
                <w:color w:val="000000" w:themeColor="text1"/>
              </w:rPr>
            </w:pPr>
            <w:r>
              <w:rPr>
                <w:rFonts w:eastAsia="Times New Roman"/>
                <w:color w:val="000000" w:themeColor="text1"/>
              </w:rPr>
              <w:lastRenderedPageBreak/>
              <w:t>Intermediate KPI: SGCS</w:t>
            </w:r>
          </w:p>
          <w:p w14:paraId="3A33E96D" w14:textId="77777777" w:rsidR="00DF7633" w:rsidRDefault="00DF7633">
            <w:pPr>
              <w:spacing w:before="240" w:after="240"/>
              <w:rPr>
                <w:rFonts w:eastAsia="Times New Roman"/>
                <w:b/>
                <w:bCs/>
                <w:color w:val="000000" w:themeColor="text1"/>
              </w:rPr>
            </w:pPr>
            <w:r>
              <w:rPr>
                <w:rFonts w:eastAsia="Times New Roman"/>
                <w:color w:val="000000" w:themeColor="text1"/>
              </w:rPr>
              <w:lastRenderedPageBreak/>
              <w:t>System level KPI: throughput</w:t>
            </w:r>
          </w:p>
        </w:tc>
      </w:tr>
      <w:tr w:rsidR="00DF7633" w14:paraId="6E424B2E" w14:textId="77777777" w:rsidTr="00DF7633">
        <w:tc>
          <w:tcPr>
            <w:tcW w:w="3146" w:type="dxa"/>
            <w:tcBorders>
              <w:top w:val="single" w:sz="4" w:space="0" w:color="auto"/>
              <w:left w:val="single" w:sz="4" w:space="0" w:color="auto"/>
              <w:bottom w:val="single" w:sz="4" w:space="0" w:color="auto"/>
              <w:right w:val="single" w:sz="4" w:space="0" w:color="auto"/>
            </w:tcBorders>
            <w:hideMark/>
          </w:tcPr>
          <w:p w14:paraId="236501CC" w14:textId="77777777" w:rsidR="00DF7633" w:rsidRDefault="00DF7633">
            <w:pPr>
              <w:spacing w:before="240" w:after="240"/>
              <w:rPr>
                <w:rFonts w:eastAsia="Times New Roman"/>
                <w:b/>
                <w:bCs/>
                <w:color w:val="000000" w:themeColor="text1"/>
              </w:rPr>
            </w:pPr>
            <w:r>
              <w:rPr>
                <w:rFonts w:eastAsia="Times New Roman"/>
                <w:b/>
                <w:bCs/>
                <w:color w:val="000000" w:themeColor="text1"/>
              </w:rPr>
              <w:lastRenderedPageBreak/>
              <w:t>Benchmark</w:t>
            </w:r>
          </w:p>
        </w:tc>
        <w:tc>
          <w:tcPr>
            <w:tcW w:w="3147" w:type="dxa"/>
            <w:tcBorders>
              <w:top w:val="single" w:sz="4" w:space="0" w:color="auto"/>
              <w:left w:val="single" w:sz="4" w:space="0" w:color="auto"/>
              <w:bottom w:val="single" w:sz="4" w:space="0" w:color="auto"/>
              <w:right w:val="single" w:sz="4" w:space="0" w:color="auto"/>
            </w:tcBorders>
            <w:hideMark/>
          </w:tcPr>
          <w:p w14:paraId="7502B2C4" w14:textId="77777777" w:rsidR="00DF7633" w:rsidRDefault="00DF7633">
            <w:pPr>
              <w:spacing w:before="240" w:after="240"/>
              <w:rPr>
                <w:rFonts w:eastAsia="Times New Roman"/>
                <w:color w:val="000000" w:themeColor="text1"/>
              </w:rPr>
            </w:pPr>
            <w:r>
              <w:rPr>
                <w:rFonts w:eastAsia="Times New Roman"/>
                <w:color w:val="000000" w:themeColor="text1"/>
              </w:rPr>
              <w:t>SSCC with link adaptation</w:t>
            </w:r>
          </w:p>
        </w:tc>
        <w:tc>
          <w:tcPr>
            <w:tcW w:w="3147" w:type="dxa"/>
            <w:tcBorders>
              <w:top w:val="single" w:sz="4" w:space="0" w:color="auto"/>
              <w:left w:val="single" w:sz="4" w:space="0" w:color="auto"/>
              <w:bottom w:val="single" w:sz="4" w:space="0" w:color="auto"/>
              <w:right w:val="single" w:sz="4" w:space="0" w:color="auto"/>
            </w:tcBorders>
            <w:hideMark/>
          </w:tcPr>
          <w:p w14:paraId="03910A3C" w14:textId="77777777" w:rsidR="00DF7633" w:rsidRDefault="00DF7633">
            <w:pPr>
              <w:spacing w:before="240" w:after="240"/>
              <w:rPr>
                <w:rFonts w:eastAsia="Times New Roman"/>
                <w:color w:val="000000" w:themeColor="text1"/>
              </w:rPr>
            </w:pPr>
            <w:r>
              <w:rPr>
                <w:rFonts w:eastAsia="Times New Roman"/>
                <w:color w:val="000000" w:themeColor="text1"/>
              </w:rPr>
              <w:t>SSCC with link adaptation</w:t>
            </w:r>
          </w:p>
        </w:tc>
      </w:tr>
      <w:tr w:rsidR="00DF7633" w14:paraId="031AC27E" w14:textId="77777777" w:rsidTr="00DF7633">
        <w:tc>
          <w:tcPr>
            <w:tcW w:w="3146" w:type="dxa"/>
            <w:tcBorders>
              <w:top w:val="single" w:sz="4" w:space="0" w:color="auto"/>
              <w:left w:val="single" w:sz="4" w:space="0" w:color="auto"/>
              <w:bottom w:val="single" w:sz="4" w:space="0" w:color="auto"/>
              <w:right w:val="single" w:sz="4" w:space="0" w:color="auto"/>
            </w:tcBorders>
            <w:hideMark/>
          </w:tcPr>
          <w:p w14:paraId="004B0413" w14:textId="77777777" w:rsidR="00DF7633" w:rsidRDefault="00DF7633">
            <w:pPr>
              <w:spacing w:before="240" w:after="240"/>
              <w:rPr>
                <w:rFonts w:eastAsia="Times New Roman"/>
                <w:b/>
                <w:bCs/>
                <w:color w:val="000000" w:themeColor="text1"/>
              </w:rPr>
            </w:pPr>
            <w:r>
              <w:rPr>
                <w:rFonts w:eastAsia="Times New Roman"/>
                <w:b/>
                <w:bCs/>
                <w:color w:val="000000" w:themeColor="text1"/>
              </w:rPr>
              <w:t>Preliminary results</w:t>
            </w:r>
          </w:p>
        </w:tc>
        <w:tc>
          <w:tcPr>
            <w:tcW w:w="3147" w:type="dxa"/>
            <w:tcBorders>
              <w:top w:val="single" w:sz="4" w:space="0" w:color="auto"/>
              <w:left w:val="single" w:sz="4" w:space="0" w:color="auto"/>
              <w:bottom w:val="single" w:sz="4" w:space="0" w:color="auto"/>
              <w:right w:val="single" w:sz="4" w:space="0" w:color="auto"/>
            </w:tcBorders>
            <w:hideMark/>
          </w:tcPr>
          <w:p w14:paraId="58E7F0CB" w14:textId="77777777" w:rsidR="00DF7633" w:rsidRDefault="00DF7633">
            <w:pPr>
              <w:spacing w:before="240" w:after="240"/>
              <w:rPr>
                <w:rFonts w:eastAsia="Times New Roman"/>
                <w:color w:val="000000" w:themeColor="text1"/>
              </w:rPr>
            </w:pPr>
            <w:r>
              <w:rPr>
                <w:rFonts w:eastAsia="Times New Roman"/>
                <w:color w:val="000000" w:themeColor="text1"/>
              </w:rPr>
              <w:t>JSCC achieves better SGCS performance than SSCC at high and low SNRs; however, SSCC may perform better at intermediate SNRs.</w:t>
            </w:r>
          </w:p>
        </w:tc>
        <w:tc>
          <w:tcPr>
            <w:tcW w:w="3147" w:type="dxa"/>
            <w:tcBorders>
              <w:top w:val="single" w:sz="4" w:space="0" w:color="auto"/>
              <w:left w:val="single" w:sz="4" w:space="0" w:color="auto"/>
              <w:bottom w:val="single" w:sz="4" w:space="0" w:color="auto"/>
              <w:right w:val="single" w:sz="4" w:space="0" w:color="auto"/>
            </w:tcBorders>
            <w:hideMark/>
          </w:tcPr>
          <w:p w14:paraId="550D75CF" w14:textId="77777777" w:rsidR="00DF7633" w:rsidRDefault="00DF7633">
            <w:pPr>
              <w:spacing w:before="240" w:after="240"/>
              <w:rPr>
                <w:rFonts w:eastAsia="Times New Roman"/>
                <w:color w:val="000000" w:themeColor="text1"/>
              </w:rPr>
            </w:pPr>
            <w:r>
              <w:rPr>
                <w:rFonts w:eastAsia="Times New Roman"/>
                <w:color w:val="000000" w:themeColor="text1"/>
              </w:rPr>
              <w:t>JSCCM consistently outperforms JSCC and SSCC at all SNRs.</w:t>
            </w:r>
          </w:p>
          <w:p w14:paraId="006D7B2B" w14:textId="77777777" w:rsidR="00DF7633" w:rsidRDefault="00DF7633">
            <w:pPr>
              <w:spacing w:before="240" w:after="240"/>
              <w:rPr>
                <w:rFonts w:eastAsia="Times New Roman"/>
                <w:color w:val="000000" w:themeColor="text1"/>
              </w:rPr>
            </w:pPr>
            <w:r>
              <w:rPr>
                <w:rFonts w:eastAsia="Times New Roman"/>
                <w:color w:val="000000" w:themeColor="text1"/>
              </w:rPr>
              <w:t>Linear encoder for JSCCM reduces UE complexity but the performance is compromised at low SNRs.</w:t>
            </w:r>
          </w:p>
        </w:tc>
      </w:tr>
      <w:tr w:rsidR="00DF7633" w14:paraId="6251D850" w14:textId="77777777" w:rsidTr="00DF7633">
        <w:tc>
          <w:tcPr>
            <w:tcW w:w="3146" w:type="dxa"/>
            <w:tcBorders>
              <w:top w:val="single" w:sz="4" w:space="0" w:color="auto"/>
              <w:left w:val="single" w:sz="4" w:space="0" w:color="auto"/>
              <w:bottom w:val="single" w:sz="4" w:space="0" w:color="auto"/>
              <w:right w:val="single" w:sz="4" w:space="0" w:color="auto"/>
            </w:tcBorders>
            <w:hideMark/>
          </w:tcPr>
          <w:p w14:paraId="34A41326" w14:textId="77777777" w:rsidR="00DF7633" w:rsidRDefault="00DF7633">
            <w:pPr>
              <w:spacing w:before="240" w:after="240"/>
              <w:rPr>
                <w:rFonts w:eastAsia="Times New Roman"/>
                <w:b/>
                <w:bCs/>
                <w:color w:val="000000" w:themeColor="text1"/>
              </w:rPr>
            </w:pPr>
            <w:r>
              <w:rPr>
                <w:rFonts w:eastAsia="Times New Roman"/>
                <w:b/>
                <w:bCs/>
                <w:color w:val="000000" w:themeColor="text1"/>
              </w:rPr>
              <w:t>Model location for inference</w:t>
            </w:r>
          </w:p>
        </w:tc>
        <w:tc>
          <w:tcPr>
            <w:tcW w:w="3147" w:type="dxa"/>
            <w:tcBorders>
              <w:top w:val="single" w:sz="4" w:space="0" w:color="auto"/>
              <w:left w:val="single" w:sz="4" w:space="0" w:color="auto"/>
              <w:bottom w:val="single" w:sz="4" w:space="0" w:color="auto"/>
              <w:right w:val="single" w:sz="4" w:space="0" w:color="auto"/>
            </w:tcBorders>
            <w:hideMark/>
          </w:tcPr>
          <w:p w14:paraId="157F60B3" w14:textId="77777777" w:rsidR="00DF7633" w:rsidRDefault="00DF7633">
            <w:pPr>
              <w:spacing w:before="240" w:after="240"/>
              <w:rPr>
                <w:rFonts w:eastAsia="Times New Roman"/>
                <w:color w:val="000000" w:themeColor="text1"/>
              </w:rPr>
            </w:pPr>
            <w:r>
              <w:rPr>
                <w:rFonts w:eastAsia="Times New Roman"/>
                <w:color w:val="000000" w:themeColor="text1"/>
              </w:rPr>
              <w:t>Two-sided: compression at UE and reconstruction at NW</w:t>
            </w:r>
          </w:p>
        </w:tc>
        <w:tc>
          <w:tcPr>
            <w:tcW w:w="3147" w:type="dxa"/>
            <w:tcBorders>
              <w:top w:val="single" w:sz="4" w:space="0" w:color="auto"/>
              <w:left w:val="single" w:sz="4" w:space="0" w:color="auto"/>
              <w:bottom w:val="single" w:sz="4" w:space="0" w:color="auto"/>
              <w:right w:val="single" w:sz="4" w:space="0" w:color="auto"/>
            </w:tcBorders>
            <w:hideMark/>
          </w:tcPr>
          <w:p w14:paraId="52AD6D95" w14:textId="77777777" w:rsidR="00DF7633" w:rsidRDefault="00DF7633">
            <w:pPr>
              <w:spacing w:before="240" w:after="240"/>
              <w:rPr>
                <w:rFonts w:eastAsia="Times New Roman"/>
                <w:color w:val="000000" w:themeColor="text1"/>
              </w:rPr>
            </w:pPr>
            <w:r>
              <w:rPr>
                <w:rFonts w:eastAsia="Times New Roman"/>
                <w:color w:val="000000" w:themeColor="text1"/>
              </w:rPr>
              <w:t>Two-sided: compression at UE and reconstruction at NW</w:t>
            </w:r>
          </w:p>
        </w:tc>
      </w:tr>
      <w:tr w:rsidR="00DF7633" w14:paraId="27415123" w14:textId="77777777" w:rsidTr="00DF7633">
        <w:tc>
          <w:tcPr>
            <w:tcW w:w="3146" w:type="dxa"/>
            <w:tcBorders>
              <w:top w:val="single" w:sz="4" w:space="0" w:color="auto"/>
              <w:left w:val="single" w:sz="4" w:space="0" w:color="auto"/>
              <w:bottom w:val="single" w:sz="4" w:space="0" w:color="auto"/>
              <w:right w:val="single" w:sz="4" w:space="0" w:color="auto"/>
            </w:tcBorders>
            <w:hideMark/>
          </w:tcPr>
          <w:p w14:paraId="78E45BDC" w14:textId="77777777" w:rsidR="00DF7633" w:rsidRDefault="00DF7633">
            <w:pPr>
              <w:spacing w:before="240" w:after="240"/>
              <w:rPr>
                <w:rFonts w:eastAsia="Times New Roman"/>
                <w:b/>
                <w:bCs/>
                <w:color w:val="000000" w:themeColor="text1"/>
              </w:rPr>
            </w:pPr>
            <w:r>
              <w:rPr>
                <w:rFonts w:eastAsia="Times New Roman"/>
                <w:b/>
                <w:bCs/>
                <w:color w:val="000000" w:themeColor="text1"/>
              </w:rPr>
              <w:t>Collaboration/interaction between UE and NW</w:t>
            </w:r>
          </w:p>
        </w:tc>
        <w:tc>
          <w:tcPr>
            <w:tcW w:w="3147" w:type="dxa"/>
            <w:tcBorders>
              <w:top w:val="single" w:sz="4" w:space="0" w:color="auto"/>
              <w:left w:val="single" w:sz="4" w:space="0" w:color="auto"/>
              <w:bottom w:val="single" w:sz="4" w:space="0" w:color="auto"/>
              <w:right w:val="single" w:sz="4" w:space="0" w:color="auto"/>
            </w:tcBorders>
            <w:hideMark/>
          </w:tcPr>
          <w:p w14:paraId="6BA50F37" w14:textId="77777777" w:rsidR="00DF7633" w:rsidRDefault="00DF7633">
            <w:pPr>
              <w:spacing w:before="240" w:after="240"/>
              <w:rPr>
                <w:rFonts w:eastAsia="Times New Roman"/>
                <w:color w:val="000000" w:themeColor="text1"/>
              </w:rPr>
            </w:pPr>
            <w:r>
              <w:rPr>
                <w:rFonts w:eastAsia="Times New Roman"/>
                <w:color w:val="000000" w:themeColor="text1"/>
              </w:rPr>
              <w:t>Data collection, training, inference, monitoring</w:t>
            </w:r>
          </w:p>
        </w:tc>
        <w:tc>
          <w:tcPr>
            <w:tcW w:w="3147" w:type="dxa"/>
            <w:tcBorders>
              <w:top w:val="single" w:sz="4" w:space="0" w:color="auto"/>
              <w:left w:val="single" w:sz="4" w:space="0" w:color="auto"/>
              <w:bottom w:val="single" w:sz="4" w:space="0" w:color="auto"/>
              <w:right w:val="single" w:sz="4" w:space="0" w:color="auto"/>
            </w:tcBorders>
            <w:hideMark/>
          </w:tcPr>
          <w:p w14:paraId="36459A68" w14:textId="77777777" w:rsidR="00DF7633" w:rsidRDefault="00DF7633">
            <w:pPr>
              <w:spacing w:before="240" w:after="240"/>
              <w:rPr>
                <w:rFonts w:eastAsia="Times New Roman"/>
                <w:b/>
                <w:bCs/>
                <w:color w:val="000000" w:themeColor="text1"/>
              </w:rPr>
            </w:pPr>
            <w:r>
              <w:rPr>
                <w:rFonts w:eastAsia="Times New Roman"/>
                <w:color w:val="000000" w:themeColor="text1"/>
              </w:rPr>
              <w:t>Data collection, training, inference, monitoring</w:t>
            </w:r>
          </w:p>
        </w:tc>
      </w:tr>
      <w:tr w:rsidR="00DF7633" w14:paraId="09F8D5E7" w14:textId="77777777" w:rsidTr="00DF7633">
        <w:tc>
          <w:tcPr>
            <w:tcW w:w="3146" w:type="dxa"/>
            <w:tcBorders>
              <w:top w:val="single" w:sz="4" w:space="0" w:color="auto"/>
              <w:left w:val="single" w:sz="4" w:space="0" w:color="auto"/>
              <w:bottom w:val="single" w:sz="4" w:space="0" w:color="auto"/>
              <w:right w:val="single" w:sz="4" w:space="0" w:color="auto"/>
            </w:tcBorders>
            <w:hideMark/>
          </w:tcPr>
          <w:p w14:paraId="0FD27EE3" w14:textId="77777777" w:rsidR="00DF7633" w:rsidRDefault="00DF7633">
            <w:pPr>
              <w:spacing w:before="240" w:after="240"/>
              <w:rPr>
                <w:rFonts w:eastAsia="Times New Roman"/>
                <w:b/>
                <w:bCs/>
                <w:color w:val="000000" w:themeColor="text1"/>
              </w:rPr>
            </w:pPr>
            <w:r>
              <w:rPr>
                <w:rFonts w:eastAsia="Times New Roman"/>
                <w:b/>
                <w:bCs/>
                <w:color w:val="000000" w:themeColor="text1"/>
              </w:rPr>
              <w:t>Potential specification impact</w:t>
            </w:r>
          </w:p>
        </w:tc>
        <w:tc>
          <w:tcPr>
            <w:tcW w:w="3147" w:type="dxa"/>
            <w:tcBorders>
              <w:top w:val="single" w:sz="4" w:space="0" w:color="auto"/>
              <w:left w:val="single" w:sz="4" w:space="0" w:color="auto"/>
              <w:bottom w:val="single" w:sz="4" w:space="0" w:color="auto"/>
              <w:right w:val="single" w:sz="4" w:space="0" w:color="auto"/>
            </w:tcBorders>
            <w:hideMark/>
          </w:tcPr>
          <w:p w14:paraId="195A95C5" w14:textId="77777777" w:rsidR="00DF7633" w:rsidRDefault="00DF7633">
            <w:pPr>
              <w:spacing w:before="240" w:after="240"/>
              <w:rPr>
                <w:rFonts w:eastAsia="Times New Roman"/>
                <w:color w:val="000000" w:themeColor="text1"/>
              </w:rPr>
            </w:pPr>
            <w:r>
              <w:rPr>
                <w:rFonts w:eastAsia="Times New Roman"/>
                <w:color w:val="000000" w:themeColor="text1"/>
              </w:rPr>
              <w:t>Data collection, training, inference, monitoring</w:t>
            </w:r>
          </w:p>
          <w:p w14:paraId="43306F19" w14:textId="77777777" w:rsidR="00DF7633" w:rsidRDefault="00DF7633">
            <w:pPr>
              <w:spacing w:before="240" w:after="240"/>
              <w:rPr>
                <w:rFonts w:eastAsia="Times New Roman"/>
                <w:color w:val="000000" w:themeColor="text1"/>
              </w:rPr>
            </w:pPr>
            <w:r>
              <w:rPr>
                <w:rFonts w:eastAsia="Times New Roman"/>
                <w:color w:val="000000" w:themeColor="text1"/>
              </w:rPr>
              <w:t xml:space="preserve">PUCCH generation since channel coding is removed from the processing </w:t>
            </w:r>
            <w:proofErr w:type="gramStart"/>
            <w:r>
              <w:rPr>
                <w:rFonts w:eastAsia="Times New Roman"/>
                <w:color w:val="000000" w:themeColor="text1"/>
              </w:rPr>
              <w:t>chain</w:t>
            </w:r>
            <w:proofErr w:type="gramEnd"/>
          </w:p>
          <w:p w14:paraId="3422E554" w14:textId="77777777" w:rsidR="00DF7633" w:rsidRDefault="00DF7633">
            <w:pPr>
              <w:spacing w:before="240" w:after="240"/>
              <w:rPr>
                <w:rFonts w:eastAsia="Times New Roman"/>
                <w:color w:val="000000" w:themeColor="text1"/>
              </w:rPr>
            </w:pPr>
            <w:r>
              <w:rPr>
                <w:rFonts w:eastAsia="Times New Roman"/>
                <w:color w:val="000000" w:themeColor="text1"/>
              </w:rPr>
              <w:t xml:space="preserve">CSI feedback reliability monitoring since there is no CRC </w:t>
            </w:r>
          </w:p>
        </w:tc>
        <w:tc>
          <w:tcPr>
            <w:tcW w:w="3147" w:type="dxa"/>
            <w:tcBorders>
              <w:top w:val="single" w:sz="4" w:space="0" w:color="auto"/>
              <w:left w:val="single" w:sz="4" w:space="0" w:color="auto"/>
              <w:bottom w:val="single" w:sz="4" w:space="0" w:color="auto"/>
              <w:right w:val="single" w:sz="4" w:space="0" w:color="auto"/>
            </w:tcBorders>
            <w:hideMark/>
          </w:tcPr>
          <w:p w14:paraId="39C499CA" w14:textId="77777777" w:rsidR="00DF7633" w:rsidRDefault="00DF7633">
            <w:pPr>
              <w:spacing w:before="240" w:after="240"/>
              <w:rPr>
                <w:rFonts w:eastAsia="Times New Roman"/>
                <w:color w:val="000000" w:themeColor="text1"/>
              </w:rPr>
            </w:pPr>
            <w:r>
              <w:rPr>
                <w:rFonts w:eastAsia="Times New Roman"/>
                <w:color w:val="000000" w:themeColor="text1"/>
              </w:rPr>
              <w:t>Data collection, training, inference, monitoring</w:t>
            </w:r>
          </w:p>
          <w:p w14:paraId="464C9ECB" w14:textId="77777777" w:rsidR="00DF7633" w:rsidRDefault="00DF7633">
            <w:pPr>
              <w:spacing w:before="240" w:after="240"/>
              <w:rPr>
                <w:rFonts w:eastAsia="Times New Roman"/>
                <w:color w:val="000000" w:themeColor="text1"/>
              </w:rPr>
            </w:pPr>
            <w:r>
              <w:rPr>
                <w:rFonts w:eastAsia="Times New Roman"/>
                <w:color w:val="000000" w:themeColor="text1"/>
              </w:rPr>
              <w:t xml:space="preserve">PUCCH generation since channel coding and modulation are removed from the processing </w:t>
            </w:r>
            <w:proofErr w:type="gramStart"/>
            <w:r>
              <w:rPr>
                <w:rFonts w:eastAsia="Times New Roman"/>
                <w:color w:val="000000" w:themeColor="text1"/>
              </w:rPr>
              <w:t>chain</w:t>
            </w:r>
            <w:proofErr w:type="gramEnd"/>
          </w:p>
          <w:p w14:paraId="0474A55F" w14:textId="77777777" w:rsidR="00DF7633" w:rsidRDefault="00DF7633">
            <w:pPr>
              <w:keepNext/>
              <w:spacing w:before="240" w:after="240"/>
              <w:rPr>
                <w:rFonts w:eastAsia="Times New Roman"/>
                <w:color w:val="000000" w:themeColor="text1"/>
              </w:rPr>
            </w:pPr>
            <w:r>
              <w:rPr>
                <w:rFonts w:eastAsia="Times New Roman"/>
                <w:color w:val="000000" w:themeColor="text1"/>
              </w:rPr>
              <w:t>CSI feedback reliability monitoring since there is no CRC</w:t>
            </w:r>
          </w:p>
        </w:tc>
      </w:tr>
    </w:tbl>
    <w:p w14:paraId="2A32AEB9" w14:textId="77777777" w:rsidR="00DF7633" w:rsidRDefault="00DF7633" w:rsidP="00DF7633">
      <w:pPr>
        <w:pStyle w:val="Caption"/>
      </w:pPr>
      <w:r>
        <w:t xml:space="preserve">Table </w:t>
      </w:r>
      <w:r>
        <w:fldChar w:fldCharType="begin"/>
      </w:r>
      <w:r>
        <w:instrText xml:space="preserve"> STYLEREF 1 \s </w:instrText>
      </w:r>
      <w:r>
        <w:fldChar w:fldCharType="separate"/>
      </w:r>
      <w:r>
        <w:rPr>
          <w:noProof/>
        </w:rPr>
        <w:t>3</w:t>
      </w:r>
      <w:r>
        <w:fldChar w:fldCharType="end"/>
      </w:r>
      <w:r>
        <w:noBreakHyphen/>
      </w:r>
      <w:r>
        <w:fldChar w:fldCharType="begin"/>
      </w:r>
      <w:r>
        <w:instrText xml:space="preserve"> SEQ Table \* ARABIC \s 1 </w:instrText>
      </w:r>
      <w:r>
        <w:fldChar w:fldCharType="separate"/>
      </w:r>
      <w:r>
        <w:rPr>
          <w:noProof/>
        </w:rPr>
        <w:t>4</w:t>
      </w:r>
      <w:r>
        <w:fldChar w:fldCharType="end"/>
      </w:r>
      <w:r>
        <w:t xml:space="preserve"> Details of JSCC and JSCCM evaluations.</w:t>
      </w:r>
    </w:p>
    <w:p w14:paraId="499B232C" w14:textId="77777777" w:rsidR="00DF7633" w:rsidRDefault="00DF7633" w:rsidP="00DF7633">
      <w:pPr>
        <w:pStyle w:val="0Maintext"/>
        <w:rPr>
          <w:rFonts w:ascii="Times New Roman" w:hAnsi="Times New Roman" w:cs="Times New Roman"/>
          <w:b/>
          <w:bCs/>
        </w:rPr>
      </w:pPr>
      <w:r>
        <w:rPr>
          <w:rFonts w:ascii="Times New Roman" w:hAnsi="Times New Roman" w:cs="Times New Roman"/>
          <w:b/>
          <w:bCs/>
        </w:rPr>
        <w:t xml:space="preserve">Proposal </w:t>
      </w:r>
      <w:r>
        <w:rPr>
          <w:rFonts w:ascii="Times New Roman" w:hAnsi="Times New Roman" w:cs="Times New Roman"/>
          <w:b/>
          <w:bCs/>
        </w:rPr>
        <w:fldChar w:fldCharType="begin"/>
      </w:r>
      <w:r>
        <w:rPr>
          <w:rFonts w:ascii="Times New Roman" w:hAnsi="Times New Roman" w:cs="Times New Roman"/>
          <w:b/>
          <w:bCs/>
        </w:rPr>
        <w:instrText xml:space="preserve"> SEQ Proposal </w:instrText>
      </w:r>
      <w:r>
        <w:rPr>
          <w:rFonts w:ascii="Times New Roman" w:hAnsi="Times New Roman" w:cs="Times New Roman"/>
          <w:b/>
          <w:bCs/>
        </w:rPr>
        <w:fldChar w:fldCharType="separate"/>
      </w:r>
      <w:r>
        <w:rPr>
          <w:rFonts w:ascii="Times New Roman" w:hAnsi="Times New Roman" w:cs="Times New Roman"/>
          <w:b/>
          <w:bCs/>
          <w:noProof/>
        </w:rPr>
        <w:t>3</w:t>
      </w:r>
      <w:r>
        <w:rPr>
          <w:rFonts w:ascii="Times New Roman" w:hAnsi="Times New Roman" w:cs="Times New Roman"/>
          <w:b/>
          <w:bCs/>
          <w:noProof/>
        </w:rPr>
        <w:fldChar w:fldCharType="end"/>
      </w:r>
      <w:r>
        <w:rPr>
          <w:rFonts w:ascii="Times New Roman" w:hAnsi="Times New Roman" w:cs="Times New Roman"/>
          <w:b/>
          <w:bCs/>
        </w:rPr>
        <w:t xml:space="preserve">: JSCCM offers performance advantages over both JSCC and SSCC with link adaptation in terms of SGCS and may be studied further in detail to evaluate its impact on the uplink transmit chain and its performance under realistic assumptions. Priority must be given to approaches which limit the complexity at the UE side, e.g., using a trainable linear transformation. </w:t>
      </w:r>
    </w:p>
    <w:p w14:paraId="6ED7673B" w14:textId="77777777" w:rsidR="00DF7633" w:rsidRPr="00DF7633" w:rsidRDefault="00DF7633" w:rsidP="00DF7633"/>
    <w:p w14:paraId="7804E3B4" w14:textId="3EFEB4E8" w:rsidR="005B4B40" w:rsidRDefault="00DF7633" w:rsidP="005B4B40">
      <w:pPr>
        <w:pStyle w:val="Heading2"/>
        <w:rPr>
          <w:rFonts w:ascii="Arial" w:hAnsi="Arial" w:cs="Arial"/>
          <w:b/>
          <w:bCs/>
        </w:rPr>
      </w:pPr>
      <w:r>
        <w:rPr>
          <w:rFonts w:ascii="Arial" w:hAnsi="Arial" w:cs="Arial"/>
          <w:b/>
          <w:bCs/>
          <w:lang w:eastAsia="zh-TW"/>
        </w:rPr>
        <w:t>CSI Prediction in Spatial and/or Frequency Domain</w:t>
      </w:r>
    </w:p>
    <w:p w14:paraId="1E75EC79" w14:textId="77777777" w:rsidR="00DF7633" w:rsidRDefault="00DF7633" w:rsidP="00DF7633">
      <w:pPr>
        <w:rPr>
          <w:b/>
          <w:bCs/>
          <w:noProof/>
        </w:rPr>
      </w:pPr>
      <w:r>
        <w:rPr>
          <w:b/>
          <w:bCs/>
        </w:rPr>
        <w:t xml:space="preserve">Observation </w:t>
      </w:r>
      <w:r>
        <w:rPr>
          <w:b/>
          <w:bCs/>
        </w:rPr>
        <w:fldChar w:fldCharType="begin"/>
      </w:r>
      <w:r>
        <w:rPr>
          <w:b/>
          <w:bCs/>
        </w:rPr>
        <w:instrText xml:space="preserve"> SEQ Observation </w:instrText>
      </w:r>
      <w:r>
        <w:rPr>
          <w:b/>
          <w:bCs/>
        </w:rPr>
        <w:fldChar w:fldCharType="separate"/>
      </w:r>
      <w:r>
        <w:rPr>
          <w:b/>
          <w:bCs/>
          <w:noProof/>
        </w:rPr>
        <w:t>4</w:t>
      </w:r>
      <w:r>
        <w:rPr>
          <w:b/>
          <w:bCs/>
          <w:noProof/>
        </w:rPr>
        <w:fldChar w:fldCharType="end"/>
      </w:r>
      <w:r>
        <w:rPr>
          <w:b/>
          <w:bCs/>
          <w:noProof/>
        </w:rPr>
        <w:t xml:space="preserve">: Preliminary evaluations on spatial CSI prediction based on sparse spatial CSI-RS patterns show that shifted and random CSI-RS patterns can provide better performance compared to a uniform pattern that choose the same antenna ports across different frequency resources. </w:t>
      </w:r>
    </w:p>
    <w:p w14:paraId="1FB577DB" w14:textId="77777777" w:rsidR="00DF7633" w:rsidRDefault="00DF7633" w:rsidP="00DF7633">
      <w:pPr>
        <w:spacing w:before="240" w:after="240"/>
        <w:rPr>
          <w:rFonts w:eastAsia="Times New Roman"/>
          <w:b/>
          <w:bCs/>
          <w:color w:val="000000" w:themeColor="text1"/>
        </w:rPr>
      </w:pPr>
      <w:r>
        <w:rPr>
          <w:rFonts w:eastAsia="Times New Roman"/>
          <w:b/>
          <w:bCs/>
          <w:color w:val="000000" w:themeColor="text1"/>
        </w:rPr>
        <w:t xml:space="preserve">Proposal </w:t>
      </w:r>
      <w:r>
        <w:rPr>
          <w:rFonts w:eastAsia="Times New Roman"/>
          <w:b/>
          <w:bCs/>
          <w:color w:val="000000" w:themeColor="text1"/>
        </w:rPr>
        <w:fldChar w:fldCharType="begin"/>
      </w:r>
      <w:r>
        <w:rPr>
          <w:rFonts w:eastAsia="Times New Roman"/>
          <w:b/>
          <w:bCs/>
          <w:color w:val="000000" w:themeColor="text1"/>
        </w:rPr>
        <w:instrText xml:space="preserve"> SEQ Proposal </w:instrText>
      </w:r>
      <w:r>
        <w:rPr>
          <w:rFonts w:eastAsia="Times New Roman"/>
          <w:b/>
          <w:bCs/>
          <w:color w:val="000000" w:themeColor="text1"/>
        </w:rPr>
        <w:fldChar w:fldCharType="separate"/>
      </w:r>
      <w:r>
        <w:rPr>
          <w:rFonts w:eastAsia="Times New Roman"/>
          <w:b/>
          <w:bCs/>
          <w:noProof/>
          <w:color w:val="000000" w:themeColor="text1"/>
        </w:rPr>
        <w:t>5</w:t>
      </w:r>
      <w:r>
        <w:rPr>
          <w:rFonts w:eastAsia="Times New Roman"/>
          <w:b/>
          <w:bCs/>
          <w:color w:val="000000" w:themeColor="text1"/>
        </w:rPr>
        <w:fldChar w:fldCharType="end"/>
      </w:r>
      <w:r>
        <w:rPr>
          <w:rFonts w:eastAsia="Times New Roman"/>
          <w:b/>
          <w:bCs/>
          <w:color w:val="000000" w:themeColor="text1"/>
        </w:rPr>
        <w:t xml:space="preserve">: Study the feasibility of AI/ML-based channel inference/prediction for CSI-RS overhead reduction in spatial and/or frequency domains including the following sub-use cases and related details. </w:t>
      </w:r>
    </w:p>
    <w:tbl>
      <w:tblPr>
        <w:tblStyle w:val="TableGrid"/>
        <w:tblW w:w="0" w:type="auto"/>
        <w:tblInd w:w="0" w:type="dxa"/>
        <w:tblLook w:val="04A0" w:firstRow="1" w:lastRow="0" w:firstColumn="1" w:lastColumn="0" w:noHBand="0" w:noVBand="1"/>
      </w:tblPr>
      <w:tblGrid>
        <w:gridCol w:w="3146"/>
        <w:gridCol w:w="3147"/>
        <w:gridCol w:w="3147"/>
      </w:tblGrid>
      <w:tr w:rsidR="00DF7633" w14:paraId="3DA24A52" w14:textId="77777777" w:rsidTr="00DF7633">
        <w:tc>
          <w:tcPr>
            <w:tcW w:w="3146" w:type="dxa"/>
            <w:tcBorders>
              <w:top w:val="single" w:sz="4" w:space="0" w:color="auto"/>
              <w:left w:val="single" w:sz="4" w:space="0" w:color="auto"/>
              <w:bottom w:val="single" w:sz="4" w:space="0" w:color="auto"/>
              <w:right w:val="single" w:sz="4" w:space="0" w:color="auto"/>
            </w:tcBorders>
            <w:hideMark/>
          </w:tcPr>
          <w:p w14:paraId="0FC3D431" w14:textId="77777777" w:rsidR="00DF7633" w:rsidRDefault="00DF7633">
            <w:pPr>
              <w:spacing w:before="240" w:after="240"/>
              <w:rPr>
                <w:rFonts w:eastAsia="Times New Roman"/>
                <w:b/>
                <w:bCs/>
                <w:color w:val="000000" w:themeColor="text1"/>
              </w:rPr>
            </w:pPr>
            <w:r>
              <w:rPr>
                <w:rFonts w:eastAsia="Times New Roman"/>
                <w:b/>
                <w:bCs/>
                <w:color w:val="000000" w:themeColor="text1"/>
              </w:rPr>
              <w:t>Use case</w:t>
            </w:r>
          </w:p>
        </w:tc>
        <w:tc>
          <w:tcPr>
            <w:tcW w:w="3147" w:type="dxa"/>
            <w:tcBorders>
              <w:top w:val="single" w:sz="4" w:space="0" w:color="auto"/>
              <w:left w:val="single" w:sz="4" w:space="0" w:color="auto"/>
              <w:bottom w:val="single" w:sz="4" w:space="0" w:color="auto"/>
              <w:right w:val="single" w:sz="4" w:space="0" w:color="auto"/>
            </w:tcBorders>
            <w:hideMark/>
          </w:tcPr>
          <w:p w14:paraId="66B02827" w14:textId="77777777" w:rsidR="00DF7633" w:rsidRDefault="00DF7633">
            <w:pPr>
              <w:spacing w:before="240" w:after="240"/>
              <w:rPr>
                <w:rFonts w:eastAsia="Times New Roman"/>
                <w:b/>
                <w:bCs/>
                <w:color w:val="000000" w:themeColor="text1"/>
              </w:rPr>
            </w:pPr>
            <w:r>
              <w:rPr>
                <w:rFonts w:eastAsia="Times New Roman"/>
                <w:b/>
                <w:bCs/>
                <w:color w:val="000000" w:themeColor="text1"/>
              </w:rPr>
              <w:t xml:space="preserve">Sub-use case (a): AI-based CSI inference in the spatial and/or </w:t>
            </w:r>
            <w:r>
              <w:rPr>
                <w:rFonts w:eastAsia="Times New Roman"/>
                <w:b/>
                <w:bCs/>
                <w:color w:val="000000" w:themeColor="text1"/>
              </w:rPr>
              <w:lastRenderedPageBreak/>
              <w:t xml:space="preserve">frequency domain with given sparse CSI-RS pattern. </w:t>
            </w:r>
          </w:p>
        </w:tc>
        <w:tc>
          <w:tcPr>
            <w:tcW w:w="3147" w:type="dxa"/>
            <w:tcBorders>
              <w:top w:val="single" w:sz="4" w:space="0" w:color="auto"/>
              <w:left w:val="single" w:sz="4" w:space="0" w:color="auto"/>
              <w:bottom w:val="single" w:sz="4" w:space="0" w:color="auto"/>
              <w:right w:val="single" w:sz="4" w:space="0" w:color="auto"/>
            </w:tcBorders>
            <w:hideMark/>
          </w:tcPr>
          <w:p w14:paraId="0F013D88" w14:textId="77777777" w:rsidR="00DF7633" w:rsidRDefault="00DF7633">
            <w:pPr>
              <w:spacing w:before="240" w:after="240"/>
              <w:rPr>
                <w:rFonts w:eastAsia="Times New Roman"/>
                <w:b/>
                <w:bCs/>
                <w:color w:val="000000" w:themeColor="text1"/>
              </w:rPr>
            </w:pPr>
            <w:r>
              <w:rPr>
                <w:rFonts w:eastAsia="Times New Roman"/>
                <w:b/>
                <w:bCs/>
                <w:color w:val="000000" w:themeColor="text1"/>
              </w:rPr>
              <w:lastRenderedPageBreak/>
              <w:t xml:space="preserve">Sub-use case (b): AI-based joint CSI-RS design and CSI inference </w:t>
            </w:r>
            <w:r>
              <w:rPr>
                <w:rFonts w:eastAsia="Times New Roman"/>
                <w:b/>
                <w:bCs/>
                <w:color w:val="000000" w:themeColor="text1"/>
              </w:rPr>
              <w:lastRenderedPageBreak/>
              <w:t>in spatial and/or frequency domain</w:t>
            </w:r>
          </w:p>
        </w:tc>
      </w:tr>
      <w:tr w:rsidR="00DF7633" w14:paraId="623A6975" w14:textId="77777777" w:rsidTr="00DF7633">
        <w:tc>
          <w:tcPr>
            <w:tcW w:w="3146" w:type="dxa"/>
            <w:tcBorders>
              <w:top w:val="single" w:sz="4" w:space="0" w:color="auto"/>
              <w:left w:val="single" w:sz="4" w:space="0" w:color="auto"/>
              <w:bottom w:val="single" w:sz="4" w:space="0" w:color="auto"/>
              <w:right w:val="single" w:sz="4" w:space="0" w:color="auto"/>
            </w:tcBorders>
            <w:hideMark/>
          </w:tcPr>
          <w:p w14:paraId="160A034F" w14:textId="77777777" w:rsidR="00DF7633" w:rsidRDefault="00DF7633">
            <w:pPr>
              <w:spacing w:before="240" w:after="240"/>
              <w:rPr>
                <w:rFonts w:eastAsia="Times New Roman"/>
                <w:b/>
                <w:bCs/>
                <w:color w:val="000000" w:themeColor="text1"/>
              </w:rPr>
            </w:pPr>
            <w:r>
              <w:rPr>
                <w:rFonts w:eastAsia="Times New Roman"/>
                <w:b/>
                <w:bCs/>
                <w:color w:val="000000" w:themeColor="text1"/>
              </w:rPr>
              <w:lastRenderedPageBreak/>
              <w:t>Model input</w:t>
            </w:r>
          </w:p>
        </w:tc>
        <w:tc>
          <w:tcPr>
            <w:tcW w:w="3147" w:type="dxa"/>
            <w:tcBorders>
              <w:top w:val="single" w:sz="4" w:space="0" w:color="auto"/>
              <w:left w:val="single" w:sz="4" w:space="0" w:color="auto"/>
              <w:bottom w:val="single" w:sz="4" w:space="0" w:color="auto"/>
              <w:right w:val="single" w:sz="4" w:space="0" w:color="auto"/>
            </w:tcBorders>
            <w:hideMark/>
          </w:tcPr>
          <w:p w14:paraId="192DA72C" w14:textId="77777777" w:rsidR="00DF7633" w:rsidRDefault="00DF7633">
            <w:pPr>
              <w:spacing w:before="240" w:after="240"/>
              <w:rPr>
                <w:rFonts w:eastAsia="Times New Roman"/>
                <w:b/>
                <w:bCs/>
                <w:color w:val="000000" w:themeColor="text1"/>
              </w:rPr>
            </w:pPr>
            <w:r>
              <w:rPr>
                <w:rFonts w:eastAsia="Times New Roman"/>
                <w:color w:val="000000" w:themeColor="text1"/>
              </w:rPr>
              <w:t>Estimated channel with reduced RS ports/ sub-channels.</w:t>
            </w:r>
          </w:p>
        </w:tc>
        <w:tc>
          <w:tcPr>
            <w:tcW w:w="3147" w:type="dxa"/>
            <w:tcBorders>
              <w:top w:val="single" w:sz="4" w:space="0" w:color="auto"/>
              <w:left w:val="single" w:sz="4" w:space="0" w:color="auto"/>
              <w:bottom w:val="single" w:sz="4" w:space="0" w:color="auto"/>
              <w:right w:val="single" w:sz="4" w:space="0" w:color="auto"/>
            </w:tcBorders>
            <w:hideMark/>
          </w:tcPr>
          <w:p w14:paraId="077302AD" w14:textId="77777777" w:rsidR="00DF7633" w:rsidRDefault="00DF7633">
            <w:pPr>
              <w:spacing w:before="240" w:after="240"/>
              <w:rPr>
                <w:rFonts w:eastAsia="Times New Roman"/>
                <w:b/>
                <w:bCs/>
                <w:color w:val="000000" w:themeColor="text1"/>
              </w:rPr>
            </w:pPr>
            <w:r>
              <w:rPr>
                <w:rFonts w:eastAsia="Times New Roman"/>
                <w:color w:val="000000" w:themeColor="text1"/>
              </w:rPr>
              <w:t>Channel for the whole antenna panel/sub-band.</w:t>
            </w:r>
          </w:p>
        </w:tc>
      </w:tr>
      <w:tr w:rsidR="00DF7633" w14:paraId="431C41DE" w14:textId="77777777" w:rsidTr="00DF7633">
        <w:tc>
          <w:tcPr>
            <w:tcW w:w="3146" w:type="dxa"/>
            <w:tcBorders>
              <w:top w:val="single" w:sz="4" w:space="0" w:color="auto"/>
              <w:left w:val="single" w:sz="4" w:space="0" w:color="auto"/>
              <w:bottom w:val="single" w:sz="4" w:space="0" w:color="auto"/>
              <w:right w:val="single" w:sz="4" w:space="0" w:color="auto"/>
            </w:tcBorders>
            <w:hideMark/>
          </w:tcPr>
          <w:p w14:paraId="75EC99B3" w14:textId="77777777" w:rsidR="00DF7633" w:rsidRDefault="00DF7633">
            <w:pPr>
              <w:spacing w:before="240" w:after="240"/>
              <w:rPr>
                <w:rFonts w:eastAsia="Times New Roman"/>
                <w:b/>
                <w:bCs/>
                <w:color w:val="000000" w:themeColor="text1"/>
              </w:rPr>
            </w:pPr>
            <w:r>
              <w:rPr>
                <w:rFonts w:eastAsia="Times New Roman"/>
                <w:b/>
                <w:bCs/>
                <w:color w:val="000000" w:themeColor="text1"/>
              </w:rPr>
              <w:t>Model output</w:t>
            </w:r>
          </w:p>
        </w:tc>
        <w:tc>
          <w:tcPr>
            <w:tcW w:w="3147" w:type="dxa"/>
            <w:tcBorders>
              <w:top w:val="single" w:sz="4" w:space="0" w:color="auto"/>
              <w:left w:val="single" w:sz="4" w:space="0" w:color="auto"/>
              <w:bottom w:val="single" w:sz="4" w:space="0" w:color="auto"/>
              <w:right w:val="single" w:sz="4" w:space="0" w:color="auto"/>
            </w:tcBorders>
            <w:hideMark/>
          </w:tcPr>
          <w:p w14:paraId="10D14CF5" w14:textId="77777777" w:rsidR="00DF7633" w:rsidRDefault="00DF7633">
            <w:pPr>
              <w:spacing w:before="240" w:after="240"/>
              <w:rPr>
                <w:rFonts w:eastAsia="Times New Roman"/>
                <w:b/>
                <w:bCs/>
                <w:color w:val="000000" w:themeColor="text1"/>
              </w:rPr>
            </w:pPr>
            <w:r>
              <w:rPr>
                <w:rFonts w:eastAsia="Times New Roman"/>
                <w:color w:val="000000" w:themeColor="text1"/>
              </w:rPr>
              <w:t>Estimated channel for the whole antenna panel/ sub-band.</w:t>
            </w:r>
          </w:p>
        </w:tc>
        <w:tc>
          <w:tcPr>
            <w:tcW w:w="3147" w:type="dxa"/>
            <w:tcBorders>
              <w:top w:val="single" w:sz="4" w:space="0" w:color="auto"/>
              <w:left w:val="single" w:sz="4" w:space="0" w:color="auto"/>
              <w:bottom w:val="single" w:sz="4" w:space="0" w:color="auto"/>
              <w:right w:val="single" w:sz="4" w:space="0" w:color="auto"/>
            </w:tcBorders>
            <w:hideMark/>
          </w:tcPr>
          <w:p w14:paraId="48822041" w14:textId="77777777" w:rsidR="00DF7633" w:rsidRDefault="00DF7633">
            <w:pPr>
              <w:spacing w:before="240" w:after="240"/>
              <w:rPr>
                <w:rFonts w:eastAsia="Times New Roman"/>
                <w:b/>
                <w:bCs/>
                <w:color w:val="000000" w:themeColor="text1"/>
              </w:rPr>
            </w:pPr>
            <w:r>
              <w:rPr>
                <w:rFonts w:eastAsia="Times New Roman"/>
                <w:color w:val="000000" w:themeColor="text1"/>
              </w:rPr>
              <w:t>Spatial/frequency domain CSI-RS pattern and estimated channel based on the spatial/frequency domain CSI-RS pattern.</w:t>
            </w:r>
          </w:p>
        </w:tc>
      </w:tr>
      <w:tr w:rsidR="00DF7633" w14:paraId="668230B0" w14:textId="77777777" w:rsidTr="00DF7633">
        <w:tc>
          <w:tcPr>
            <w:tcW w:w="3146" w:type="dxa"/>
            <w:tcBorders>
              <w:top w:val="single" w:sz="4" w:space="0" w:color="auto"/>
              <w:left w:val="single" w:sz="4" w:space="0" w:color="auto"/>
              <w:bottom w:val="single" w:sz="4" w:space="0" w:color="auto"/>
              <w:right w:val="single" w:sz="4" w:space="0" w:color="auto"/>
            </w:tcBorders>
            <w:hideMark/>
          </w:tcPr>
          <w:p w14:paraId="2E17BCD6" w14:textId="77777777" w:rsidR="00DF7633" w:rsidRDefault="00DF7633">
            <w:pPr>
              <w:spacing w:before="240" w:after="240"/>
              <w:rPr>
                <w:rFonts w:eastAsia="Times New Roman"/>
                <w:b/>
                <w:bCs/>
                <w:color w:val="000000" w:themeColor="text1"/>
              </w:rPr>
            </w:pPr>
            <w:r>
              <w:rPr>
                <w:rFonts w:eastAsia="Times New Roman"/>
                <w:b/>
                <w:bCs/>
                <w:color w:val="000000" w:themeColor="text1"/>
              </w:rPr>
              <w:t>Training types</w:t>
            </w:r>
          </w:p>
        </w:tc>
        <w:tc>
          <w:tcPr>
            <w:tcW w:w="3147" w:type="dxa"/>
            <w:tcBorders>
              <w:top w:val="single" w:sz="4" w:space="0" w:color="auto"/>
              <w:left w:val="single" w:sz="4" w:space="0" w:color="auto"/>
              <w:bottom w:val="single" w:sz="4" w:space="0" w:color="auto"/>
              <w:right w:val="single" w:sz="4" w:space="0" w:color="auto"/>
            </w:tcBorders>
            <w:hideMark/>
          </w:tcPr>
          <w:p w14:paraId="5FB439C1" w14:textId="77777777" w:rsidR="00DF7633" w:rsidRDefault="00DF7633">
            <w:pPr>
              <w:spacing w:before="240" w:after="240"/>
              <w:rPr>
                <w:rFonts w:eastAsia="Times New Roman"/>
                <w:color w:val="000000" w:themeColor="text1"/>
              </w:rPr>
            </w:pPr>
            <w:r>
              <w:rPr>
                <w:rFonts w:eastAsia="Times New Roman"/>
                <w:color w:val="000000" w:themeColor="text1"/>
              </w:rPr>
              <w:t>Offline training</w:t>
            </w:r>
          </w:p>
        </w:tc>
        <w:tc>
          <w:tcPr>
            <w:tcW w:w="3147" w:type="dxa"/>
            <w:tcBorders>
              <w:top w:val="single" w:sz="4" w:space="0" w:color="auto"/>
              <w:left w:val="single" w:sz="4" w:space="0" w:color="auto"/>
              <w:bottom w:val="single" w:sz="4" w:space="0" w:color="auto"/>
              <w:right w:val="single" w:sz="4" w:space="0" w:color="auto"/>
            </w:tcBorders>
            <w:hideMark/>
          </w:tcPr>
          <w:p w14:paraId="20187D0D" w14:textId="77777777" w:rsidR="00DF7633" w:rsidRDefault="00DF7633">
            <w:pPr>
              <w:spacing w:before="240" w:after="240"/>
              <w:rPr>
                <w:rFonts w:eastAsia="Times New Roman"/>
                <w:color w:val="000000" w:themeColor="text1"/>
              </w:rPr>
            </w:pPr>
            <w:r>
              <w:rPr>
                <w:rFonts w:eastAsia="Times New Roman"/>
                <w:color w:val="000000" w:themeColor="text1"/>
              </w:rPr>
              <w:t>Offline training</w:t>
            </w:r>
          </w:p>
        </w:tc>
      </w:tr>
      <w:tr w:rsidR="00DF7633" w14:paraId="3A2DFA2A" w14:textId="77777777" w:rsidTr="00DF7633">
        <w:tc>
          <w:tcPr>
            <w:tcW w:w="3146" w:type="dxa"/>
            <w:tcBorders>
              <w:top w:val="single" w:sz="4" w:space="0" w:color="auto"/>
              <w:left w:val="single" w:sz="4" w:space="0" w:color="auto"/>
              <w:bottom w:val="single" w:sz="4" w:space="0" w:color="auto"/>
              <w:right w:val="single" w:sz="4" w:space="0" w:color="auto"/>
            </w:tcBorders>
            <w:hideMark/>
          </w:tcPr>
          <w:p w14:paraId="2B92CF64" w14:textId="77777777" w:rsidR="00DF7633" w:rsidRDefault="00DF7633">
            <w:pPr>
              <w:spacing w:before="240" w:after="240"/>
              <w:rPr>
                <w:rFonts w:eastAsia="Times New Roman"/>
                <w:b/>
                <w:bCs/>
                <w:color w:val="000000" w:themeColor="text1"/>
              </w:rPr>
            </w:pPr>
            <w:r>
              <w:rPr>
                <w:rFonts w:eastAsia="Times New Roman"/>
                <w:b/>
                <w:bCs/>
                <w:color w:val="000000" w:themeColor="text1"/>
              </w:rPr>
              <w:t>KPI</w:t>
            </w:r>
          </w:p>
        </w:tc>
        <w:tc>
          <w:tcPr>
            <w:tcW w:w="3147" w:type="dxa"/>
            <w:tcBorders>
              <w:top w:val="single" w:sz="4" w:space="0" w:color="auto"/>
              <w:left w:val="single" w:sz="4" w:space="0" w:color="auto"/>
              <w:bottom w:val="single" w:sz="4" w:space="0" w:color="auto"/>
              <w:right w:val="single" w:sz="4" w:space="0" w:color="auto"/>
            </w:tcBorders>
          </w:tcPr>
          <w:p w14:paraId="3A2B080B" w14:textId="77777777" w:rsidR="00DF7633" w:rsidRDefault="00DF7633">
            <w:pPr>
              <w:spacing w:before="240" w:after="240"/>
              <w:rPr>
                <w:rFonts w:eastAsia="Times New Roman"/>
                <w:color w:val="000000" w:themeColor="text1"/>
              </w:rPr>
            </w:pPr>
            <w:r>
              <w:rPr>
                <w:rFonts w:eastAsia="Times New Roman"/>
                <w:color w:val="000000" w:themeColor="text1"/>
              </w:rPr>
              <w:t>Intermediate: SGCS/NMSE</w:t>
            </w:r>
          </w:p>
          <w:p w14:paraId="1FE06A3C" w14:textId="77777777" w:rsidR="00DF7633" w:rsidRDefault="00DF7633">
            <w:pPr>
              <w:spacing w:before="240" w:after="240"/>
              <w:rPr>
                <w:rFonts w:eastAsia="Times New Roman"/>
                <w:color w:val="000000" w:themeColor="text1"/>
              </w:rPr>
            </w:pPr>
            <w:r>
              <w:rPr>
                <w:rFonts w:eastAsia="Times New Roman"/>
                <w:color w:val="000000" w:themeColor="text1"/>
              </w:rPr>
              <w:t>System level: Throughput</w:t>
            </w:r>
          </w:p>
          <w:p w14:paraId="7F584A46" w14:textId="77777777" w:rsidR="00DF7633" w:rsidRDefault="00DF7633">
            <w:pPr>
              <w:spacing w:before="240" w:after="240"/>
              <w:rPr>
                <w:rFonts w:eastAsia="Times New Roman"/>
                <w:b/>
                <w:bCs/>
                <w:color w:val="000000" w:themeColor="text1"/>
              </w:rPr>
            </w:pPr>
          </w:p>
        </w:tc>
        <w:tc>
          <w:tcPr>
            <w:tcW w:w="3147" w:type="dxa"/>
            <w:tcBorders>
              <w:top w:val="single" w:sz="4" w:space="0" w:color="auto"/>
              <w:left w:val="single" w:sz="4" w:space="0" w:color="auto"/>
              <w:bottom w:val="single" w:sz="4" w:space="0" w:color="auto"/>
              <w:right w:val="single" w:sz="4" w:space="0" w:color="auto"/>
            </w:tcBorders>
            <w:hideMark/>
          </w:tcPr>
          <w:p w14:paraId="79264E65" w14:textId="77777777" w:rsidR="00DF7633" w:rsidRDefault="00DF7633">
            <w:pPr>
              <w:spacing w:before="240" w:after="240"/>
              <w:rPr>
                <w:rFonts w:eastAsia="Times New Roman"/>
                <w:color w:val="000000" w:themeColor="text1"/>
              </w:rPr>
            </w:pPr>
            <w:r>
              <w:rPr>
                <w:rFonts w:eastAsia="Times New Roman"/>
                <w:color w:val="000000" w:themeColor="text1"/>
              </w:rPr>
              <w:t>Intermediate: SGCS/NMSE</w:t>
            </w:r>
          </w:p>
          <w:p w14:paraId="4D9A7958" w14:textId="77777777" w:rsidR="00DF7633" w:rsidRDefault="00DF7633">
            <w:pPr>
              <w:spacing w:before="240" w:after="240"/>
              <w:rPr>
                <w:rFonts w:eastAsia="Times New Roman"/>
                <w:color w:val="000000" w:themeColor="text1"/>
              </w:rPr>
            </w:pPr>
            <w:r>
              <w:rPr>
                <w:rFonts w:eastAsia="Times New Roman"/>
                <w:color w:val="000000" w:themeColor="text1"/>
              </w:rPr>
              <w:t>System level: Throughput</w:t>
            </w:r>
          </w:p>
        </w:tc>
      </w:tr>
      <w:tr w:rsidR="00DF7633" w14:paraId="2FD275F8" w14:textId="77777777" w:rsidTr="00DF7633">
        <w:tc>
          <w:tcPr>
            <w:tcW w:w="3146" w:type="dxa"/>
            <w:tcBorders>
              <w:top w:val="single" w:sz="4" w:space="0" w:color="auto"/>
              <w:left w:val="single" w:sz="4" w:space="0" w:color="auto"/>
              <w:bottom w:val="single" w:sz="4" w:space="0" w:color="auto"/>
              <w:right w:val="single" w:sz="4" w:space="0" w:color="auto"/>
            </w:tcBorders>
            <w:hideMark/>
          </w:tcPr>
          <w:p w14:paraId="10E2E4E4" w14:textId="77777777" w:rsidR="00DF7633" w:rsidRDefault="00DF7633">
            <w:pPr>
              <w:spacing w:before="240" w:after="240"/>
              <w:rPr>
                <w:rFonts w:eastAsia="Times New Roman"/>
                <w:b/>
                <w:bCs/>
                <w:color w:val="000000" w:themeColor="text1"/>
              </w:rPr>
            </w:pPr>
            <w:r>
              <w:rPr>
                <w:rFonts w:eastAsia="Times New Roman"/>
                <w:b/>
                <w:bCs/>
                <w:color w:val="000000" w:themeColor="text1"/>
              </w:rPr>
              <w:t>Model location for inference</w:t>
            </w:r>
          </w:p>
        </w:tc>
        <w:tc>
          <w:tcPr>
            <w:tcW w:w="3147" w:type="dxa"/>
            <w:tcBorders>
              <w:top w:val="single" w:sz="4" w:space="0" w:color="auto"/>
              <w:left w:val="single" w:sz="4" w:space="0" w:color="auto"/>
              <w:bottom w:val="single" w:sz="4" w:space="0" w:color="auto"/>
              <w:right w:val="single" w:sz="4" w:space="0" w:color="auto"/>
            </w:tcBorders>
            <w:hideMark/>
          </w:tcPr>
          <w:p w14:paraId="6B73CB2D" w14:textId="77777777" w:rsidR="00DF7633" w:rsidRDefault="00DF7633">
            <w:pPr>
              <w:spacing w:before="240" w:after="240"/>
              <w:rPr>
                <w:rFonts w:eastAsia="Times New Roman"/>
                <w:color w:val="000000" w:themeColor="text1"/>
              </w:rPr>
            </w:pPr>
            <w:r>
              <w:rPr>
                <w:rFonts w:eastAsia="Times New Roman"/>
                <w:color w:val="000000" w:themeColor="text1"/>
              </w:rPr>
              <w:t>CSI inference at UE</w:t>
            </w:r>
          </w:p>
        </w:tc>
        <w:tc>
          <w:tcPr>
            <w:tcW w:w="3147" w:type="dxa"/>
            <w:tcBorders>
              <w:top w:val="single" w:sz="4" w:space="0" w:color="auto"/>
              <w:left w:val="single" w:sz="4" w:space="0" w:color="auto"/>
              <w:bottom w:val="single" w:sz="4" w:space="0" w:color="auto"/>
              <w:right w:val="single" w:sz="4" w:space="0" w:color="auto"/>
            </w:tcBorders>
            <w:hideMark/>
          </w:tcPr>
          <w:p w14:paraId="54468112" w14:textId="77777777" w:rsidR="00DF7633" w:rsidRDefault="00DF7633">
            <w:pPr>
              <w:spacing w:before="240" w:after="240"/>
              <w:rPr>
                <w:rFonts w:eastAsia="Times New Roman"/>
                <w:color w:val="000000" w:themeColor="text1"/>
              </w:rPr>
            </w:pPr>
            <w:r>
              <w:rPr>
                <w:rFonts w:eastAsia="Times New Roman"/>
                <w:color w:val="000000" w:themeColor="text1"/>
              </w:rPr>
              <w:t>RS generation at NW (could be fixed after training), CSI inference at UE</w:t>
            </w:r>
          </w:p>
        </w:tc>
      </w:tr>
      <w:tr w:rsidR="00DF7633" w14:paraId="21AFB3E2" w14:textId="77777777" w:rsidTr="00DF7633">
        <w:tc>
          <w:tcPr>
            <w:tcW w:w="3146" w:type="dxa"/>
            <w:tcBorders>
              <w:top w:val="single" w:sz="4" w:space="0" w:color="auto"/>
              <w:left w:val="single" w:sz="4" w:space="0" w:color="auto"/>
              <w:bottom w:val="single" w:sz="4" w:space="0" w:color="auto"/>
              <w:right w:val="single" w:sz="4" w:space="0" w:color="auto"/>
            </w:tcBorders>
            <w:hideMark/>
          </w:tcPr>
          <w:p w14:paraId="38046A2F" w14:textId="77777777" w:rsidR="00DF7633" w:rsidRDefault="00DF7633">
            <w:pPr>
              <w:spacing w:before="240" w:after="240"/>
              <w:rPr>
                <w:rFonts w:eastAsia="Times New Roman"/>
                <w:b/>
                <w:bCs/>
                <w:color w:val="000000" w:themeColor="text1"/>
              </w:rPr>
            </w:pPr>
            <w:r>
              <w:rPr>
                <w:rFonts w:eastAsia="Times New Roman"/>
                <w:b/>
                <w:bCs/>
                <w:color w:val="000000" w:themeColor="text1"/>
              </w:rPr>
              <w:t>Collaboration/interaction between UE and NW</w:t>
            </w:r>
          </w:p>
        </w:tc>
        <w:tc>
          <w:tcPr>
            <w:tcW w:w="3147" w:type="dxa"/>
            <w:tcBorders>
              <w:top w:val="single" w:sz="4" w:space="0" w:color="auto"/>
              <w:left w:val="single" w:sz="4" w:space="0" w:color="auto"/>
              <w:bottom w:val="single" w:sz="4" w:space="0" w:color="auto"/>
              <w:right w:val="single" w:sz="4" w:space="0" w:color="auto"/>
            </w:tcBorders>
            <w:hideMark/>
          </w:tcPr>
          <w:p w14:paraId="1C6A64AB" w14:textId="77777777" w:rsidR="00DF7633" w:rsidRDefault="00DF7633">
            <w:pPr>
              <w:spacing w:before="240" w:after="240"/>
              <w:rPr>
                <w:rFonts w:eastAsia="Times New Roman"/>
                <w:color w:val="000000" w:themeColor="text1"/>
              </w:rPr>
            </w:pPr>
            <w:r>
              <w:rPr>
                <w:rFonts w:eastAsia="Times New Roman"/>
                <w:color w:val="000000" w:themeColor="text1"/>
              </w:rPr>
              <w:t>Signaling to indicate CSI-RS pattern/configuration</w:t>
            </w:r>
          </w:p>
        </w:tc>
        <w:tc>
          <w:tcPr>
            <w:tcW w:w="3147" w:type="dxa"/>
            <w:tcBorders>
              <w:top w:val="single" w:sz="4" w:space="0" w:color="auto"/>
              <w:left w:val="single" w:sz="4" w:space="0" w:color="auto"/>
              <w:bottom w:val="single" w:sz="4" w:space="0" w:color="auto"/>
              <w:right w:val="single" w:sz="4" w:space="0" w:color="auto"/>
            </w:tcBorders>
            <w:hideMark/>
          </w:tcPr>
          <w:p w14:paraId="38A4B48F" w14:textId="77777777" w:rsidR="00DF7633" w:rsidRDefault="00DF7633">
            <w:pPr>
              <w:spacing w:before="240" w:after="240"/>
              <w:rPr>
                <w:rFonts w:eastAsia="Times New Roman"/>
                <w:color w:val="000000" w:themeColor="text1"/>
              </w:rPr>
            </w:pPr>
            <w:r>
              <w:rPr>
                <w:rFonts w:eastAsia="Times New Roman"/>
                <w:color w:val="000000" w:themeColor="text1"/>
              </w:rPr>
              <w:t>Signaling to indicate CSI-RS pattern/configuration</w:t>
            </w:r>
          </w:p>
        </w:tc>
      </w:tr>
      <w:tr w:rsidR="00DF7633" w14:paraId="1549738A" w14:textId="77777777" w:rsidTr="00DF7633">
        <w:tc>
          <w:tcPr>
            <w:tcW w:w="3146" w:type="dxa"/>
            <w:tcBorders>
              <w:top w:val="single" w:sz="4" w:space="0" w:color="auto"/>
              <w:left w:val="single" w:sz="4" w:space="0" w:color="auto"/>
              <w:bottom w:val="single" w:sz="4" w:space="0" w:color="auto"/>
              <w:right w:val="single" w:sz="4" w:space="0" w:color="auto"/>
            </w:tcBorders>
            <w:hideMark/>
          </w:tcPr>
          <w:p w14:paraId="6C94A816" w14:textId="77777777" w:rsidR="00DF7633" w:rsidRDefault="00DF7633">
            <w:pPr>
              <w:spacing w:before="240" w:after="240"/>
              <w:rPr>
                <w:rFonts w:eastAsia="Times New Roman"/>
                <w:b/>
                <w:bCs/>
                <w:color w:val="000000" w:themeColor="text1"/>
              </w:rPr>
            </w:pPr>
            <w:r>
              <w:rPr>
                <w:rFonts w:eastAsia="Times New Roman"/>
                <w:b/>
                <w:bCs/>
                <w:color w:val="000000" w:themeColor="text1"/>
              </w:rPr>
              <w:t>Potential specification impact</w:t>
            </w:r>
          </w:p>
        </w:tc>
        <w:tc>
          <w:tcPr>
            <w:tcW w:w="3147" w:type="dxa"/>
            <w:tcBorders>
              <w:top w:val="single" w:sz="4" w:space="0" w:color="auto"/>
              <w:left w:val="single" w:sz="4" w:space="0" w:color="auto"/>
              <w:bottom w:val="single" w:sz="4" w:space="0" w:color="auto"/>
              <w:right w:val="single" w:sz="4" w:space="0" w:color="auto"/>
            </w:tcBorders>
            <w:hideMark/>
          </w:tcPr>
          <w:p w14:paraId="1E013CAB" w14:textId="77777777" w:rsidR="00DF7633" w:rsidRDefault="00DF7633" w:rsidP="00DF7633">
            <w:pPr>
              <w:pStyle w:val="ListParagraph"/>
              <w:numPr>
                <w:ilvl w:val="0"/>
                <w:numId w:val="40"/>
              </w:numPr>
              <w:spacing w:before="240" w:after="240"/>
              <w:rPr>
                <w:rFonts w:ascii="Times New Roman" w:hAnsi="Times New Roman" w:cs="Times New Roman"/>
              </w:rPr>
            </w:pPr>
            <w:r>
              <w:rPr>
                <w:rFonts w:ascii="Times New Roman" w:hAnsi="Times New Roman" w:cs="Times New Roman"/>
              </w:rPr>
              <w:t xml:space="preserve">Defining spatial and/or frequency domain CSI-RS pattern </w:t>
            </w:r>
          </w:p>
          <w:p w14:paraId="30813C85" w14:textId="77777777" w:rsidR="00DF7633" w:rsidRDefault="00DF7633" w:rsidP="00DF7633">
            <w:pPr>
              <w:pStyle w:val="ListParagraph"/>
              <w:numPr>
                <w:ilvl w:val="0"/>
                <w:numId w:val="40"/>
              </w:numPr>
              <w:spacing w:before="240" w:after="240"/>
              <w:rPr>
                <w:rFonts w:ascii="Times New Roman" w:hAnsi="Times New Roman" w:cs="Times New Roman"/>
              </w:rPr>
            </w:pPr>
            <w:r>
              <w:rPr>
                <w:rFonts w:ascii="Times New Roman" w:hAnsi="Times New Roman" w:cs="Times New Roman"/>
              </w:rPr>
              <w:t xml:space="preserve">Signaling required for indicating the CSI-RS pattern/configuration. </w:t>
            </w:r>
          </w:p>
          <w:p w14:paraId="68FB9055" w14:textId="77777777" w:rsidR="00DF7633" w:rsidRDefault="00DF7633" w:rsidP="00DF7633">
            <w:pPr>
              <w:pStyle w:val="ListParagraph"/>
              <w:numPr>
                <w:ilvl w:val="0"/>
                <w:numId w:val="40"/>
              </w:numPr>
              <w:spacing w:before="240" w:after="240"/>
              <w:rPr>
                <w:rFonts w:eastAsia="Times New Roman"/>
                <w:b/>
                <w:bCs/>
                <w:color w:val="000000" w:themeColor="text1"/>
              </w:rPr>
            </w:pPr>
            <w:r>
              <w:rPr>
                <w:rFonts w:ascii="Times New Roman" w:hAnsi="Times New Roman" w:cs="Times New Roman"/>
              </w:rPr>
              <w:t>Data collection and monitoring aspects</w:t>
            </w:r>
          </w:p>
        </w:tc>
        <w:tc>
          <w:tcPr>
            <w:tcW w:w="3147" w:type="dxa"/>
            <w:tcBorders>
              <w:top w:val="single" w:sz="4" w:space="0" w:color="auto"/>
              <w:left w:val="single" w:sz="4" w:space="0" w:color="auto"/>
              <w:bottom w:val="single" w:sz="4" w:space="0" w:color="auto"/>
              <w:right w:val="single" w:sz="4" w:space="0" w:color="auto"/>
            </w:tcBorders>
            <w:hideMark/>
          </w:tcPr>
          <w:p w14:paraId="15DCFACD" w14:textId="77777777" w:rsidR="00DF7633" w:rsidRDefault="00DF7633">
            <w:pPr>
              <w:spacing w:before="240" w:after="240"/>
              <w:rPr>
                <w:rFonts w:eastAsia="Times New Roman"/>
                <w:color w:val="000000" w:themeColor="text1"/>
              </w:rPr>
            </w:pPr>
            <w:r>
              <w:rPr>
                <w:rFonts w:eastAsia="Times New Roman"/>
                <w:b/>
                <w:bCs/>
                <w:color w:val="000000" w:themeColor="text1"/>
              </w:rPr>
              <w:t>•</w:t>
            </w:r>
            <w:r>
              <w:rPr>
                <w:rFonts w:eastAsia="Times New Roman"/>
                <w:b/>
                <w:bCs/>
                <w:color w:val="000000" w:themeColor="text1"/>
              </w:rPr>
              <w:tab/>
            </w:r>
            <w:r>
              <w:rPr>
                <w:rFonts w:eastAsia="Times New Roman"/>
                <w:color w:val="000000" w:themeColor="text1"/>
              </w:rPr>
              <w:t xml:space="preserve">Defining spatial and/or frequency domain CSI-RS pattern </w:t>
            </w:r>
          </w:p>
          <w:p w14:paraId="598E4FDB" w14:textId="77777777" w:rsidR="00DF7633" w:rsidRDefault="00DF7633">
            <w:pPr>
              <w:spacing w:before="240" w:after="240"/>
              <w:rPr>
                <w:rFonts w:eastAsia="Times New Roman"/>
                <w:color w:val="000000" w:themeColor="text1"/>
              </w:rPr>
            </w:pPr>
            <w:r>
              <w:rPr>
                <w:rFonts w:eastAsia="Times New Roman"/>
                <w:color w:val="000000" w:themeColor="text1"/>
              </w:rPr>
              <w:t>•</w:t>
            </w:r>
            <w:r>
              <w:rPr>
                <w:rFonts w:eastAsia="Times New Roman"/>
                <w:color w:val="000000" w:themeColor="text1"/>
              </w:rPr>
              <w:tab/>
              <w:t xml:space="preserve">Signaling required for indicating the CSI-RS pattern/configuration. </w:t>
            </w:r>
          </w:p>
          <w:p w14:paraId="439A660A" w14:textId="77777777" w:rsidR="00DF7633" w:rsidRDefault="00DF7633">
            <w:pPr>
              <w:spacing w:before="240" w:after="240"/>
              <w:rPr>
                <w:rFonts w:eastAsia="Times New Roman"/>
                <w:b/>
                <w:bCs/>
                <w:color w:val="000000" w:themeColor="text1"/>
              </w:rPr>
            </w:pPr>
            <w:r>
              <w:rPr>
                <w:rFonts w:eastAsia="Times New Roman"/>
                <w:color w:val="000000" w:themeColor="text1"/>
              </w:rPr>
              <w:t>•</w:t>
            </w:r>
            <w:r>
              <w:rPr>
                <w:rFonts w:eastAsia="Times New Roman"/>
                <w:color w:val="000000" w:themeColor="text1"/>
              </w:rPr>
              <w:tab/>
              <w:t>Data collection and monitoring aspects</w:t>
            </w:r>
          </w:p>
        </w:tc>
      </w:tr>
    </w:tbl>
    <w:p w14:paraId="4196099D" w14:textId="0D914003" w:rsidR="005B4B40" w:rsidRPr="005B4B40" w:rsidRDefault="005B4B40" w:rsidP="005B4B40">
      <w:pPr>
        <w:rPr>
          <w:b/>
          <w:bCs/>
        </w:rPr>
      </w:pPr>
    </w:p>
    <w:p w14:paraId="0301178A" w14:textId="30AFA241" w:rsidR="005B4B40" w:rsidRPr="00EF0CFD" w:rsidRDefault="00DF7633" w:rsidP="005B4B40">
      <w:pPr>
        <w:pStyle w:val="Heading2"/>
        <w:rPr>
          <w:rFonts w:ascii="Arial" w:hAnsi="Arial" w:cs="Arial"/>
          <w:b/>
          <w:bCs/>
        </w:rPr>
      </w:pPr>
      <w:r>
        <w:rPr>
          <w:rFonts w:ascii="Arial" w:hAnsi="Arial" w:cs="Arial"/>
          <w:b/>
          <w:bCs/>
        </w:rPr>
        <w:t>CSI Prediction in Time Domain</w:t>
      </w:r>
      <w:r w:rsidR="00DA5991" w:rsidRPr="00EF0CFD">
        <w:rPr>
          <w:rFonts w:ascii="Arial" w:hAnsi="Arial" w:cs="Arial"/>
          <w:b/>
          <w:bCs/>
        </w:rPr>
        <w:t xml:space="preserve"> </w:t>
      </w:r>
    </w:p>
    <w:p w14:paraId="072E122E" w14:textId="77777777" w:rsidR="00DF7633" w:rsidRPr="00DF7633" w:rsidRDefault="00DF7633" w:rsidP="00DF7633">
      <w:pPr>
        <w:pStyle w:val="Proposal"/>
      </w:pPr>
      <w:r w:rsidRPr="00DF7633">
        <w:rPr>
          <w:rStyle w:val="ProposalChar"/>
          <w:b/>
          <w:bCs/>
        </w:rPr>
        <w:t xml:space="preserve">Proposal </w:t>
      </w:r>
      <w:r w:rsidRPr="00DF7633">
        <w:rPr>
          <w:rStyle w:val="ProposalChar"/>
          <w:b/>
          <w:bCs/>
        </w:rPr>
        <w:fldChar w:fldCharType="begin"/>
      </w:r>
      <w:r w:rsidRPr="00DF7633">
        <w:rPr>
          <w:rStyle w:val="ProposalChar"/>
          <w:b/>
          <w:bCs/>
        </w:rPr>
        <w:instrText xml:space="preserve"> SEQ Proposal </w:instrText>
      </w:r>
      <w:r w:rsidRPr="00DF7633">
        <w:rPr>
          <w:rStyle w:val="ProposalChar"/>
          <w:b/>
          <w:bCs/>
        </w:rPr>
        <w:fldChar w:fldCharType="separate"/>
      </w:r>
      <w:r w:rsidRPr="00DF7633">
        <w:rPr>
          <w:rStyle w:val="ProposalChar"/>
          <w:b/>
          <w:bCs/>
          <w:noProof/>
        </w:rPr>
        <w:t>6</w:t>
      </w:r>
      <w:r w:rsidRPr="00DF7633">
        <w:rPr>
          <w:rStyle w:val="ProposalChar"/>
          <w:b/>
          <w:bCs/>
        </w:rPr>
        <w:fldChar w:fldCharType="end"/>
      </w:r>
      <w:r w:rsidRPr="00DF7633">
        <w:rPr>
          <w:rStyle w:val="ProposalChar"/>
          <w:b/>
          <w:bCs/>
        </w:rPr>
        <w:t>: Study temporal-domain AI/ML CSI prediction with different time resolution at prediction and observation window</w:t>
      </w:r>
      <w:r w:rsidRPr="00DF7633">
        <w:t xml:space="preserve"> to reduce reference signaling overhead.</w:t>
      </w:r>
    </w:p>
    <w:tbl>
      <w:tblPr>
        <w:tblStyle w:val="TableGrid"/>
        <w:tblW w:w="0" w:type="auto"/>
        <w:tblInd w:w="0" w:type="dxa"/>
        <w:tblLook w:val="04A0" w:firstRow="1" w:lastRow="0" w:firstColumn="1" w:lastColumn="0" w:noHBand="0" w:noVBand="1"/>
      </w:tblPr>
      <w:tblGrid>
        <w:gridCol w:w="4529"/>
        <w:gridCol w:w="4531"/>
      </w:tblGrid>
      <w:tr w:rsidR="00DF7633" w14:paraId="388596E4" w14:textId="77777777" w:rsidTr="00DF7633">
        <w:trPr>
          <w:trHeight w:val="1180"/>
        </w:trPr>
        <w:tc>
          <w:tcPr>
            <w:tcW w:w="4529" w:type="dxa"/>
            <w:tcBorders>
              <w:top w:val="single" w:sz="4" w:space="0" w:color="auto"/>
              <w:left w:val="single" w:sz="4" w:space="0" w:color="auto"/>
              <w:bottom w:val="single" w:sz="4" w:space="0" w:color="auto"/>
              <w:right w:val="single" w:sz="4" w:space="0" w:color="auto"/>
            </w:tcBorders>
            <w:hideMark/>
          </w:tcPr>
          <w:p w14:paraId="0D7C21F7" w14:textId="77777777" w:rsidR="00DF7633" w:rsidRDefault="00DF7633">
            <w:pPr>
              <w:spacing w:before="240" w:after="240"/>
              <w:rPr>
                <w:rFonts w:eastAsia="Times New Roman"/>
                <w:b/>
                <w:bCs/>
                <w:color w:val="000000" w:themeColor="text1"/>
              </w:rPr>
            </w:pPr>
            <w:r>
              <w:rPr>
                <w:rFonts w:eastAsia="Times New Roman"/>
                <w:b/>
                <w:bCs/>
                <w:color w:val="000000" w:themeColor="text1"/>
              </w:rPr>
              <w:lastRenderedPageBreak/>
              <w:t>Use case</w:t>
            </w:r>
          </w:p>
        </w:tc>
        <w:tc>
          <w:tcPr>
            <w:tcW w:w="4531" w:type="dxa"/>
            <w:tcBorders>
              <w:top w:val="single" w:sz="4" w:space="0" w:color="auto"/>
              <w:left w:val="single" w:sz="4" w:space="0" w:color="auto"/>
              <w:bottom w:val="single" w:sz="4" w:space="0" w:color="auto"/>
              <w:right w:val="single" w:sz="4" w:space="0" w:color="auto"/>
            </w:tcBorders>
            <w:hideMark/>
          </w:tcPr>
          <w:p w14:paraId="6E2FBD7F" w14:textId="77777777" w:rsidR="00DF7633" w:rsidRDefault="00DF7633">
            <w:pPr>
              <w:spacing w:before="240" w:after="240"/>
              <w:rPr>
                <w:rFonts w:eastAsia="Times New Roman"/>
                <w:b/>
                <w:bCs/>
                <w:color w:val="000000" w:themeColor="text1"/>
              </w:rPr>
            </w:pPr>
            <w:r>
              <w:rPr>
                <w:rFonts w:eastAsia="Times New Roman"/>
                <w:b/>
                <w:bCs/>
                <w:color w:val="000000" w:themeColor="text1"/>
              </w:rPr>
              <w:t>Time domain CSI prediction with different time resolution at prediction and observation window</w:t>
            </w:r>
          </w:p>
        </w:tc>
      </w:tr>
      <w:tr w:rsidR="00DF7633" w14:paraId="725CE6A7" w14:textId="77777777" w:rsidTr="00DF7633">
        <w:trPr>
          <w:trHeight w:val="598"/>
        </w:trPr>
        <w:tc>
          <w:tcPr>
            <w:tcW w:w="4529" w:type="dxa"/>
            <w:tcBorders>
              <w:top w:val="single" w:sz="4" w:space="0" w:color="auto"/>
              <w:left w:val="single" w:sz="4" w:space="0" w:color="auto"/>
              <w:bottom w:val="single" w:sz="4" w:space="0" w:color="auto"/>
              <w:right w:val="single" w:sz="4" w:space="0" w:color="auto"/>
            </w:tcBorders>
            <w:hideMark/>
          </w:tcPr>
          <w:p w14:paraId="77FA7613" w14:textId="77777777" w:rsidR="00DF7633" w:rsidRDefault="00DF7633">
            <w:pPr>
              <w:spacing w:before="240" w:after="240"/>
              <w:rPr>
                <w:rFonts w:eastAsia="Times New Roman"/>
                <w:b/>
                <w:bCs/>
                <w:color w:val="000000" w:themeColor="text1"/>
              </w:rPr>
            </w:pPr>
            <w:r>
              <w:rPr>
                <w:rFonts w:eastAsia="Times New Roman"/>
                <w:b/>
                <w:bCs/>
                <w:color w:val="000000" w:themeColor="text1"/>
              </w:rPr>
              <w:t>Model input</w:t>
            </w:r>
          </w:p>
        </w:tc>
        <w:tc>
          <w:tcPr>
            <w:tcW w:w="4531" w:type="dxa"/>
            <w:tcBorders>
              <w:top w:val="single" w:sz="4" w:space="0" w:color="auto"/>
              <w:left w:val="single" w:sz="4" w:space="0" w:color="auto"/>
              <w:bottom w:val="single" w:sz="4" w:space="0" w:color="auto"/>
              <w:right w:val="single" w:sz="4" w:space="0" w:color="auto"/>
            </w:tcBorders>
            <w:hideMark/>
          </w:tcPr>
          <w:p w14:paraId="5E90C185" w14:textId="77777777" w:rsidR="00DF7633" w:rsidRDefault="00DF7633">
            <w:pPr>
              <w:spacing w:before="240" w:after="240"/>
              <w:rPr>
                <w:rFonts w:eastAsia="Times New Roman"/>
                <w:color w:val="000000" w:themeColor="text1"/>
              </w:rPr>
            </w:pPr>
            <w:r>
              <w:rPr>
                <w:rFonts w:eastAsia="Times New Roman"/>
                <w:color w:val="000000" w:themeColor="text1"/>
              </w:rPr>
              <w:t>Past CSI samples obtained from CSI-RS measurements</w:t>
            </w:r>
          </w:p>
        </w:tc>
      </w:tr>
      <w:tr w:rsidR="00DF7633" w14:paraId="26F8F941" w14:textId="77777777" w:rsidTr="00DF7633">
        <w:trPr>
          <w:trHeight w:val="598"/>
        </w:trPr>
        <w:tc>
          <w:tcPr>
            <w:tcW w:w="4529" w:type="dxa"/>
            <w:tcBorders>
              <w:top w:val="single" w:sz="4" w:space="0" w:color="auto"/>
              <w:left w:val="single" w:sz="4" w:space="0" w:color="auto"/>
              <w:bottom w:val="single" w:sz="4" w:space="0" w:color="auto"/>
              <w:right w:val="single" w:sz="4" w:space="0" w:color="auto"/>
            </w:tcBorders>
            <w:hideMark/>
          </w:tcPr>
          <w:p w14:paraId="71097E9D" w14:textId="77777777" w:rsidR="00DF7633" w:rsidRDefault="00DF7633">
            <w:pPr>
              <w:spacing w:before="240" w:after="240"/>
              <w:rPr>
                <w:rFonts w:eastAsia="Times New Roman"/>
                <w:b/>
                <w:bCs/>
                <w:color w:val="000000" w:themeColor="text1"/>
              </w:rPr>
            </w:pPr>
            <w:r>
              <w:rPr>
                <w:rFonts w:eastAsia="Times New Roman"/>
                <w:b/>
                <w:bCs/>
                <w:color w:val="000000" w:themeColor="text1"/>
              </w:rPr>
              <w:t>Model output</w:t>
            </w:r>
          </w:p>
        </w:tc>
        <w:tc>
          <w:tcPr>
            <w:tcW w:w="4531" w:type="dxa"/>
            <w:tcBorders>
              <w:top w:val="single" w:sz="4" w:space="0" w:color="auto"/>
              <w:left w:val="single" w:sz="4" w:space="0" w:color="auto"/>
              <w:bottom w:val="single" w:sz="4" w:space="0" w:color="auto"/>
              <w:right w:val="single" w:sz="4" w:space="0" w:color="auto"/>
            </w:tcBorders>
            <w:hideMark/>
          </w:tcPr>
          <w:p w14:paraId="144B473F" w14:textId="77777777" w:rsidR="00DF7633" w:rsidRDefault="00DF7633">
            <w:pPr>
              <w:spacing w:before="240" w:after="240"/>
              <w:rPr>
                <w:rFonts w:eastAsia="Times New Roman"/>
                <w:color w:val="000000" w:themeColor="text1"/>
              </w:rPr>
            </w:pPr>
            <w:r>
              <w:rPr>
                <w:rFonts w:eastAsia="Times New Roman"/>
                <w:color w:val="000000" w:themeColor="text1"/>
              </w:rPr>
              <w:t>CSI samples corresponding to future slots</w:t>
            </w:r>
          </w:p>
        </w:tc>
      </w:tr>
      <w:tr w:rsidR="00DF7633" w14:paraId="6D0AEB2E" w14:textId="77777777" w:rsidTr="00DF7633">
        <w:trPr>
          <w:trHeight w:val="598"/>
        </w:trPr>
        <w:tc>
          <w:tcPr>
            <w:tcW w:w="4529" w:type="dxa"/>
            <w:tcBorders>
              <w:top w:val="single" w:sz="4" w:space="0" w:color="auto"/>
              <w:left w:val="single" w:sz="4" w:space="0" w:color="auto"/>
              <w:bottom w:val="single" w:sz="4" w:space="0" w:color="auto"/>
              <w:right w:val="single" w:sz="4" w:space="0" w:color="auto"/>
            </w:tcBorders>
            <w:hideMark/>
          </w:tcPr>
          <w:p w14:paraId="387F0363" w14:textId="77777777" w:rsidR="00DF7633" w:rsidRDefault="00DF7633">
            <w:pPr>
              <w:spacing w:before="240" w:after="240"/>
              <w:rPr>
                <w:rFonts w:eastAsia="Times New Roman"/>
                <w:b/>
                <w:bCs/>
                <w:color w:val="000000" w:themeColor="text1"/>
              </w:rPr>
            </w:pPr>
            <w:r>
              <w:rPr>
                <w:rFonts w:eastAsia="Times New Roman"/>
                <w:b/>
                <w:bCs/>
                <w:color w:val="000000" w:themeColor="text1"/>
              </w:rPr>
              <w:t>Label</w:t>
            </w:r>
          </w:p>
        </w:tc>
        <w:tc>
          <w:tcPr>
            <w:tcW w:w="4531" w:type="dxa"/>
            <w:tcBorders>
              <w:top w:val="single" w:sz="4" w:space="0" w:color="auto"/>
              <w:left w:val="single" w:sz="4" w:space="0" w:color="auto"/>
              <w:bottom w:val="single" w:sz="4" w:space="0" w:color="auto"/>
              <w:right w:val="single" w:sz="4" w:space="0" w:color="auto"/>
            </w:tcBorders>
            <w:hideMark/>
          </w:tcPr>
          <w:p w14:paraId="7BB1BF75" w14:textId="77777777" w:rsidR="00DF7633" w:rsidRDefault="00DF7633">
            <w:pPr>
              <w:spacing w:before="240" w:after="240"/>
              <w:rPr>
                <w:rFonts w:eastAsia="Times New Roman"/>
                <w:color w:val="000000" w:themeColor="text1"/>
              </w:rPr>
            </w:pPr>
            <w:r>
              <w:rPr>
                <w:rFonts w:eastAsia="Times New Roman"/>
                <w:color w:val="000000" w:themeColor="text1"/>
              </w:rPr>
              <w:t>CSI samples corresponding to future slots (needs enhancement in the spec for fine time resolution)</w:t>
            </w:r>
          </w:p>
        </w:tc>
      </w:tr>
      <w:tr w:rsidR="00DF7633" w14:paraId="2AA4EC97" w14:textId="77777777" w:rsidTr="00DF7633">
        <w:trPr>
          <w:trHeight w:val="598"/>
        </w:trPr>
        <w:tc>
          <w:tcPr>
            <w:tcW w:w="4529" w:type="dxa"/>
            <w:tcBorders>
              <w:top w:val="single" w:sz="4" w:space="0" w:color="auto"/>
              <w:left w:val="single" w:sz="4" w:space="0" w:color="auto"/>
              <w:bottom w:val="single" w:sz="4" w:space="0" w:color="auto"/>
              <w:right w:val="single" w:sz="4" w:space="0" w:color="auto"/>
            </w:tcBorders>
            <w:hideMark/>
          </w:tcPr>
          <w:p w14:paraId="56ED3154" w14:textId="77777777" w:rsidR="00DF7633" w:rsidRDefault="00DF7633">
            <w:pPr>
              <w:spacing w:before="240" w:after="240"/>
              <w:rPr>
                <w:rFonts w:eastAsia="Times New Roman"/>
                <w:b/>
                <w:bCs/>
                <w:color w:val="000000" w:themeColor="text1"/>
              </w:rPr>
            </w:pPr>
            <w:r>
              <w:rPr>
                <w:rFonts w:eastAsia="Times New Roman"/>
                <w:b/>
                <w:bCs/>
                <w:color w:val="000000" w:themeColor="text1"/>
              </w:rPr>
              <w:t>Training types</w:t>
            </w:r>
          </w:p>
        </w:tc>
        <w:tc>
          <w:tcPr>
            <w:tcW w:w="4531" w:type="dxa"/>
            <w:tcBorders>
              <w:top w:val="single" w:sz="4" w:space="0" w:color="auto"/>
              <w:left w:val="single" w:sz="4" w:space="0" w:color="auto"/>
              <w:bottom w:val="single" w:sz="4" w:space="0" w:color="auto"/>
              <w:right w:val="single" w:sz="4" w:space="0" w:color="auto"/>
            </w:tcBorders>
            <w:hideMark/>
          </w:tcPr>
          <w:p w14:paraId="648A59D3" w14:textId="77777777" w:rsidR="00DF7633" w:rsidRDefault="00DF7633">
            <w:pPr>
              <w:spacing w:before="240" w:after="240"/>
              <w:rPr>
                <w:rFonts w:eastAsia="Times New Roman"/>
                <w:color w:val="000000" w:themeColor="text1"/>
              </w:rPr>
            </w:pPr>
            <w:r>
              <w:rPr>
                <w:rFonts w:eastAsia="Times New Roman"/>
                <w:color w:val="000000" w:themeColor="text1"/>
              </w:rPr>
              <w:t>Offline</w:t>
            </w:r>
          </w:p>
        </w:tc>
      </w:tr>
      <w:tr w:rsidR="00DF7633" w14:paraId="0B7FB336" w14:textId="77777777" w:rsidTr="00DF7633">
        <w:trPr>
          <w:trHeight w:val="598"/>
        </w:trPr>
        <w:tc>
          <w:tcPr>
            <w:tcW w:w="4529" w:type="dxa"/>
            <w:tcBorders>
              <w:top w:val="single" w:sz="4" w:space="0" w:color="auto"/>
              <w:left w:val="single" w:sz="4" w:space="0" w:color="auto"/>
              <w:bottom w:val="single" w:sz="4" w:space="0" w:color="auto"/>
              <w:right w:val="single" w:sz="4" w:space="0" w:color="auto"/>
            </w:tcBorders>
            <w:hideMark/>
          </w:tcPr>
          <w:p w14:paraId="141516C7" w14:textId="77777777" w:rsidR="00DF7633" w:rsidRDefault="00DF7633">
            <w:pPr>
              <w:spacing w:before="240" w:after="240"/>
              <w:rPr>
                <w:rFonts w:eastAsia="Times New Roman"/>
                <w:b/>
                <w:bCs/>
                <w:color w:val="000000" w:themeColor="text1"/>
              </w:rPr>
            </w:pPr>
            <w:r>
              <w:rPr>
                <w:rFonts w:eastAsia="Times New Roman"/>
                <w:b/>
                <w:bCs/>
                <w:color w:val="000000" w:themeColor="text1"/>
              </w:rPr>
              <w:t>KPI</w:t>
            </w:r>
          </w:p>
        </w:tc>
        <w:tc>
          <w:tcPr>
            <w:tcW w:w="4531" w:type="dxa"/>
            <w:tcBorders>
              <w:top w:val="single" w:sz="4" w:space="0" w:color="auto"/>
              <w:left w:val="single" w:sz="4" w:space="0" w:color="auto"/>
              <w:bottom w:val="single" w:sz="4" w:space="0" w:color="auto"/>
              <w:right w:val="single" w:sz="4" w:space="0" w:color="auto"/>
            </w:tcBorders>
            <w:hideMark/>
          </w:tcPr>
          <w:p w14:paraId="0817936F" w14:textId="77777777" w:rsidR="00DF7633" w:rsidRDefault="00DF7633">
            <w:pPr>
              <w:spacing w:before="240" w:after="240"/>
              <w:rPr>
                <w:rFonts w:eastAsia="Times New Roman"/>
                <w:color w:val="000000" w:themeColor="text1"/>
              </w:rPr>
            </w:pPr>
            <w:r>
              <w:rPr>
                <w:rFonts w:eastAsia="Times New Roman"/>
                <w:color w:val="000000" w:themeColor="text1"/>
              </w:rPr>
              <w:t>NMSE, SGCS, Throughput</w:t>
            </w:r>
          </w:p>
        </w:tc>
      </w:tr>
      <w:tr w:rsidR="00DF7633" w14:paraId="6DFAF9A6" w14:textId="77777777" w:rsidTr="00DF7633">
        <w:trPr>
          <w:trHeight w:val="598"/>
        </w:trPr>
        <w:tc>
          <w:tcPr>
            <w:tcW w:w="4529" w:type="dxa"/>
            <w:tcBorders>
              <w:top w:val="single" w:sz="4" w:space="0" w:color="auto"/>
              <w:left w:val="single" w:sz="4" w:space="0" w:color="auto"/>
              <w:bottom w:val="single" w:sz="4" w:space="0" w:color="auto"/>
              <w:right w:val="single" w:sz="4" w:space="0" w:color="auto"/>
            </w:tcBorders>
            <w:hideMark/>
          </w:tcPr>
          <w:p w14:paraId="3D0AE6B3" w14:textId="77777777" w:rsidR="00DF7633" w:rsidRDefault="00DF7633">
            <w:pPr>
              <w:spacing w:before="240" w:after="240"/>
              <w:rPr>
                <w:rFonts w:eastAsia="Times New Roman"/>
                <w:b/>
                <w:bCs/>
                <w:color w:val="000000" w:themeColor="text1"/>
              </w:rPr>
            </w:pPr>
            <w:r>
              <w:rPr>
                <w:rFonts w:eastAsia="Times New Roman"/>
                <w:b/>
                <w:bCs/>
                <w:color w:val="000000" w:themeColor="text1"/>
              </w:rPr>
              <w:t>Benchmark</w:t>
            </w:r>
          </w:p>
        </w:tc>
        <w:tc>
          <w:tcPr>
            <w:tcW w:w="4531" w:type="dxa"/>
            <w:tcBorders>
              <w:top w:val="single" w:sz="4" w:space="0" w:color="auto"/>
              <w:left w:val="single" w:sz="4" w:space="0" w:color="auto"/>
              <w:bottom w:val="single" w:sz="4" w:space="0" w:color="auto"/>
              <w:right w:val="single" w:sz="4" w:space="0" w:color="auto"/>
            </w:tcBorders>
            <w:hideMark/>
          </w:tcPr>
          <w:p w14:paraId="664130D3" w14:textId="77777777" w:rsidR="00DF7633" w:rsidRDefault="00DF7633">
            <w:pPr>
              <w:spacing w:before="240" w:after="240"/>
              <w:rPr>
                <w:rFonts w:eastAsia="Times New Roman"/>
                <w:color w:val="000000" w:themeColor="text1"/>
              </w:rPr>
            </w:pPr>
            <w:r>
              <w:rPr>
                <w:rFonts w:eastAsia="Times New Roman"/>
                <w:color w:val="000000" w:themeColor="text1"/>
              </w:rPr>
              <w:t>Sample and hold</w:t>
            </w:r>
          </w:p>
        </w:tc>
      </w:tr>
      <w:tr w:rsidR="00DF7633" w14:paraId="7CD6D45D" w14:textId="77777777" w:rsidTr="00DF7633">
        <w:trPr>
          <w:trHeight w:val="598"/>
        </w:trPr>
        <w:tc>
          <w:tcPr>
            <w:tcW w:w="4529" w:type="dxa"/>
            <w:tcBorders>
              <w:top w:val="single" w:sz="4" w:space="0" w:color="auto"/>
              <w:left w:val="single" w:sz="4" w:space="0" w:color="auto"/>
              <w:bottom w:val="single" w:sz="4" w:space="0" w:color="auto"/>
              <w:right w:val="single" w:sz="4" w:space="0" w:color="auto"/>
            </w:tcBorders>
            <w:hideMark/>
          </w:tcPr>
          <w:p w14:paraId="50483DD4" w14:textId="77777777" w:rsidR="00DF7633" w:rsidRDefault="00DF7633">
            <w:pPr>
              <w:spacing w:before="240" w:after="240"/>
              <w:rPr>
                <w:rFonts w:eastAsia="Times New Roman"/>
                <w:b/>
                <w:bCs/>
                <w:color w:val="000000" w:themeColor="text1"/>
              </w:rPr>
            </w:pPr>
            <w:r>
              <w:rPr>
                <w:rFonts w:eastAsia="Times New Roman"/>
                <w:b/>
                <w:bCs/>
                <w:color w:val="000000" w:themeColor="text1"/>
              </w:rPr>
              <w:t>Model location for inference</w:t>
            </w:r>
          </w:p>
        </w:tc>
        <w:tc>
          <w:tcPr>
            <w:tcW w:w="4531" w:type="dxa"/>
            <w:tcBorders>
              <w:top w:val="single" w:sz="4" w:space="0" w:color="auto"/>
              <w:left w:val="single" w:sz="4" w:space="0" w:color="auto"/>
              <w:bottom w:val="single" w:sz="4" w:space="0" w:color="auto"/>
              <w:right w:val="single" w:sz="4" w:space="0" w:color="auto"/>
            </w:tcBorders>
            <w:hideMark/>
          </w:tcPr>
          <w:p w14:paraId="7E78D6D6" w14:textId="77777777" w:rsidR="00DF7633" w:rsidRDefault="00DF7633">
            <w:pPr>
              <w:spacing w:before="240" w:after="240"/>
              <w:rPr>
                <w:rFonts w:eastAsia="Times New Roman"/>
                <w:color w:val="000000" w:themeColor="text1"/>
              </w:rPr>
            </w:pPr>
            <w:r>
              <w:rPr>
                <w:rFonts w:eastAsia="Times New Roman"/>
                <w:color w:val="000000" w:themeColor="text1"/>
              </w:rPr>
              <w:t>Either NW or UE</w:t>
            </w:r>
          </w:p>
        </w:tc>
      </w:tr>
      <w:tr w:rsidR="00DF7633" w14:paraId="74708AF0" w14:textId="77777777" w:rsidTr="00DF7633">
        <w:trPr>
          <w:trHeight w:val="786"/>
        </w:trPr>
        <w:tc>
          <w:tcPr>
            <w:tcW w:w="4529" w:type="dxa"/>
            <w:tcBorders>
              <w:top w:val="single" w:sz="4" w:space="0" w:color="auto"/>
              <w:left w:val="single" w:sz="4" w:space="0" w:color="auto"/>
              <w:bottom w:val="single" w:sz="4" w:space="0" w:color="auto"/>
              <w:right w:val="single" w:sz="4" w:space="0" w:color="auto"/>
            </w:tcBorders>
            <w:hideMark/>
          </w:tcPr>
          <w:p w14:paraId="589DE11B" w14:textId="77777777" w:rsidR="00DF7633" w:rsidRDefault="00DF7633">
            <w:pPr>
              <w:spacing w:before="240" w:after="240"/>
              <w:rPr>
                <w:rFonts w:eastAsia="Times New Roman"/>
                <w:b/>
                <w:bCs/>
                <w:color w:val="000000" w:themeColor="text1"/>
              </w:rPr>
            </w:pPr>
            <w:r>
              <w:rPr>
                <w:rFonts w:eastAsia="Times New Roman"/>
                <w:b/>
                <w:bCs/>
                <w:color w:val="000000" w:themeColor="text1"/>
              </w:rPr>
              <w:t>Collaboration/interaction between UE and NW</w:t>
            </w:r>
          </w:p>
        </w:tc>
        <w:tc>
          <w:tcPr>
            <w:tcW w:w="4531" w:type="dxa"/>
            <w:tcBorders>
              <w:top w:val="single" w:sz="4" w:space="0" w:color="auto"/>
              <w:left w:val="single" w:sz="4" w:space="0" w:color="auto"/>
              <w:bottom w:val="single" w:sz="4" w:space="0" w:color="auto"/>
              <w:right w:val="single" w:sz="4" w:space="0" w:color="auto"/>
            </w:tcBorders>
            <w:hideMark/>
          </w:tcPr>
          <w:p w14:paraId="3BD1A33F" w14:textId="77777777" w:rsidR="00DF7633" w:rsidRDefault="00DF7633">
            <w:pPr>
              <w:spacing w:before="240" w:after="240"/>
              <w:rPr>
                <w:rFonts w:eastAsia="Times New Roman"/>
                <w:color w:val="000000" w:themeColor="text1"/>
              </w:rPr>
            </w:pPr>
            <w:r>
              <w:rPr>
                <w:rFonts w:eastAsia="Times New Roman"/>
                <w:color w:val="000000" w:themeColor="text1"/>
              </w:rPr>
              <w:t>UE to initiate data collection and report prediction if AI/ML model resides at UE</w:t>
            </w:r>
          </w:p>
        </w:tc>
      </w:tr>
      <w:tr w:rsidR="00DF7633" w14:paraId="3BB47D0B" w14:textId="77777777" w:rsidTr="00DF7633">
        <w:trPr>
          <w:trHeight w:val="598"/>
        </w:trPr>
        <w:tc>
          <w:tcPr>
            <w:tcW w:w="4529" w:type="dxa"/>
            <w:tcBorders>
              <w:top w:val="single" w:sz="4" w:space="0" w:color="auto"/>
              <w:left w:val="single" w:sz="4" w:space="0" w:color="auto"/>
              <w:bottom w:val="single" w:sz="4" w:space="0" w:color="auto"/>
              <w:right w:val="single" w:sz="4" w:space="0" w:color="auto"/>
            </w:tcBorders>
            <w:hideMark/>
          </w:tcPr>
          <w:p w14:paraId="1C8F1E56" w14:textId="77777777" w:rsidR="00DF7633" w:rsidRDefault="00DF7633">
            <w:pPr>
              <w:spacing w:before="240" w:after="240"/>
              <w:rPr>
                <w:rFonts w:eastAsia="Times New Roman"/>
                <w:b/>
                <w:bCs/>
                <w:color w:val="000000" w:themeColor="text1"/>
              </w:rPr>
            </w:pPr>
            <w:r>
              <w:rPr>
                <w:rFonts w:eastAsia="Times New Roman"/>
                <w:b/>
                <w:bCs/>
                <w:color w:val="000000" w:themeColor="text1"/>
              </w:rPr>
              <w:t>Potential specification impact</w:t>
            </w:r>
          </w:p>
        </w:tc>
        <w:tc>
          <w:tcPr>
            <w:tcW w:w="4531" w:type="dxa"/>
            <w:tcBorders>
              <w:top w:val="single" w:sz="4" w:space="0" w:color="auto"/>
              <w:left w:val="single" w:sz="4" w:space="0" w:color="auto"/>
              <w:bottom w:val="single" w:sz="4" w:space="0" w:color="auto"/>
              <w:right w:val="single" w:sz="4" w:space="0" w:color="auto"/>
            </w:tcBorders>
            <w:hideMark/>
          </w:tcPr>
          <w:p w14:paraId="398B9A8A" w14:textId="77777777" w:rsidR="00DF7633" w:rsidRDefault="00DF7633">
            <w:pPr>
              <w:spacing w:before="240" w:after="240"/>
              <w:rPr>
                <w:rFonts w:eastAsia="Times New Roman"/>
                <w:color w:val="000000" w:themeColor="text1"/>
              </w:rPr>
            </w:pPr>
            <w:r>
              <w:rPr>
                <w:rFonts w:eastAsia="Times New Roman"/>
                <w:color w:val="000000" w:themeColor="text1"/>
              </w:rPr>
              <w:t>Signaling for data collection and inference</w:t>
            </w:r>
          </w:p>
        </w:tc>
      </w:tr>
    </w:tbl>
    <w:p w14:paraId="436C44C7" w14:textId="5075BEAB" w:rsidR="005B4B40" w:rsidRDefault="005B4B40" w:rsidP="005B4B40"/>
    <w:p w14:paraId="3FD9D354" w14:textId="77777777" w:rsidR="00DF7633" w:rsidRDefault="00DF7633" w:rsidP="00DF7633">
      <w:pPr>
        <w:pStyle w:val="Heading2"/>
        <w:rPr>
          <w:rFonts w:ascii="Arial" w:hAnsi="Arial" w:cs="Arial"/>
          <w:b/>
          <w:bCs/>
        </w:rPr>
      </w:pPr>
      <w:r>
        <w:rPr>
          <w:rFonts w:ascii="Arial" w:hAnsi="Arial" w:cs="Arial"/>
          <w:b/>
          <w:bCs/>
        </w:rPr>
        <w:t xml:space="preserve">Uplink DMRS Overhead Reduction with AI-Transceiver/Receiver </w:t>
      </w:r>
    </w:p>
    <w:p w14:paraId="122BB48F" w14:textId="77777777" w:rsidR="00DF7633" w:rsidRDefault="00DF7633" w:rsidP="00DF7633">
      <w:pPr>
        <w:pStyle w:val="Proposal"/>
      </w:pPr>
      <w:r>
        <w:t xml:space="preserve">Observation </w:t>
      </w:r>
      <w:r>
        <w:fldChar w:fldCharType="begin"/>
      </w:r>
      <w:r>
        <w:instrText xml:space="preserve"> SEQ Observation </w:instrText>
      </w:r>
      <w:r>
        <w:fldChar w:fldCharType="separate"/>
      </w:r>
      <w:r>
        <w:rPr>
          <w:noProof/>
        </w:rPr>
        <w:t>5</w:t>
      </w:r>
      <w:r>
        <w:rPr>
          <w:noProof/>
        </w:rPr>
        <w:fldChar w:fldCharType="end"/>
      </w:r>
      <w:r>
        <w:t>: For both SIMO and MIMO OFDM UL, an AI-transceiver with DMRS-less transmission offers significant gains in BLER and throughput over conventional transceivers that use DMRS.</w:t>
      </w:r>
    </w:p>
    <w:p w14:paraId="31BA8427" w14:textId="77777777" w:rsidR="00DF7633" w:rsidRDefault="00DF7633" w:rsidP="00DF7633">
      <w:pPr>
        <w:pStyle w:val="Proposal"/>
      </w:pPr>
      <w:r>
        <w:t xml:space="preserve">Observation </w:t>
      </w:r>
      <w:r>
        <w:fldChar w:fldCharType="begin"/>
      </w:r>
      <w:r>
        <w:instrText xml:space="preserve"> SEQ Observation </w:instrText>
      </w:r>
      <w:r>
        <w:fldChar w:fldCharType="separate"/>
      </w:r>
      <w:r>
        <w:rPr>
          <w:noProof/>
        </w:rPr>
        <w:t>6</w:t>
      </w:r>
      <w:r>
        <w:rPr>
          <w:noProof/>
        </w:rPr>
        <w:fldChar w:fldCharType="end"/>
      </w:r>
      <w:r>
        <w:t xml:space="preserve">: For SIMO OFDM UL, the use of an AI-receiver at the NW with reduced-DMRS conventional QAM transmission also offers BLER and throughput gain over conventional receivers that use DMRS. </w:t>
      </w:r>
    </w:p>
    <w:tbl>
      <w:tblPr>
        <w:tblStyle w:val="TableGrid"/>
        <w:tblW w:w="0" w:type="auto"/>
        <w:tblInd w:w="0" w:type="dxa"/>
        <w:tblLook w:val="04A0" w:firstRow="1" w:lastRow="0" w:firstColumn="1" w:lastColumn="0" w:noHBand="0" w:noVBand="1"/>
      </w:tblPr>
      <w:tblGrid>
        <w:gridCol w:w="2470"/>
        <w:gridCol w:w="2531"/>
        <w:gridCol w:w="2452"/>
        <w:gridCol w:w="1987"/>
      </w:tblGrid>
      <w:tr w:rsidR="00DF7633" w14:paraId="6F53F560" w14:textId="77777777" w:rsidTr="00DF7633">
        <w:tc>
          <w:tcPr>
            <w:tcW w:w="2470" w:type="dxa"/>
            <w:tcBorders>
              <w:top w:val="single" w:sz="4" w:space="0" w:color="auto"/>
              <w:left w:val="single" w:sz="4" w:space="0" w:color="auto"/>
              <w:bottom w:val="single" w:sz="4" w:space="0" w:color="auto"/>
              <w:right w:val="single" w:sz="4" w:space="0" w:color="auto"/>
            </w:tcBorders>
            <w:hideMark/>
          </w:tcPr>
          <w:p w14:paraId="5B6C9A77" w14:textId="77777777" w:rsidR="00DF7633" w:rsidRDefault="00DF7633">
            <w:pPr>
              <w:rPr>
                <w:b/>
                <w:bCs/>
                <w:lang w:eastAsia="zh-TW"/>
              </w:rPr>
            </w:pPr>
            <w:r>
              <w:rPr>
                <w:b/>
                <w:bCs/>
                <w:lang w:eastAsia="zh-TW"/>
              </w:rPr>
              <w:t>Sub-cases</w:t>
            </w:r>
          </w:p>
        </w:tc>
        <w:tc>
          <w:tcPr>
            <w:tcW w:w="2531" w:type="dxa"/>
            <w:tcBorders>
              <w:top w:val="single" w:sz="4" w:space="0" w:color="auto"/>
              <w:left w:val="single" w:sz="4" w:space="0" w:color="auto"/>
              <w:bottom w:val="single" w:sz="4" w:space="0" w:color="auto"/>
              <w:right w:val="single" w:sz="4" w:space="0" w:color="auto"/>
            </w:tcBorders>
            <w:hideMark/>
          </w:tcPr>
          <w:p w14:paraId="706EC050" w14:textId="77777777" w:rsidR="00DF7633" w:rsidRDefault="00DF7633">
            <w:pPr>
              <w:rPr>
                <w:b/>
                <w:bCs/>
                <w:lang w:eastAsia="zh-TW"/>
              </w:rPr>
            </w:pPr>
            <w:r>
              <w:rPr>
                <w:b/>
                <w:bCs/>
                <w:lang w:eastAsia="zh-TW"/>
              </w:rPr>
              <w:t>Performance</w:t>
            </w:r>
          </w:p>
        </w:tc>
        <w:tc>
          <w:tcPr>
            <w:tcW w:w="2452" w:type="dxa"/>
            <w:tcBorders>
              <w:top w:val="single" w:sz="4" w:space="0" w:color="auto"/>
              <w:left w:val="single" w:sz="4" w:space="0" w:color="auto"/>
              <w:bottom w:val="single" w:sz="4" w:space="0" w:color="auto"/>
              <w:right w:val="single" w:sz="4" w:space="0" w:color="auto"/>
            </w:tcBorders>
            <w:hideMark/>
          </w:tcPr>
          <w:p w14:paraId="63D4AB48" w14:textId="77777777" w:rsidR="00DF7633" w:rsidRDefault="00DF7633">
            <w:pPr>
              <w:rPr>
                <w:b/>
                <w:bCs/>
                <w:lang w:eastAsia="zh-TW"/>
              </w:rPr>
            </w:pPr>
            <w:r>
              <w:rPr>
                <w:b/>
                <w:bCs/>
                <w:lang w:eastAsia="zh-TW"/>
              </w:rPr>
              <w:t>Complexity</w:t>
            </w:r>
          </w:p>
        </w:tc>
        <w:tc>
          <w:tcPr>
            <w:tcW w:w="1987" w:type="dxa"/>
            <w:tcBorders>
              <w:top w:val="single" w:sz="4" w:space="0" w:color="auto"/>
              <w:left w:val="single" w:sz="4" w:space="0" w:color="auto"/>
              <w:bottom w:val="single" w:sz="4" w:space="0" w:color="auto"/>
              <w:right w:val="single" w:sz="4" w:space="0" w:color="auto"/>
            </w:tcBorders>
            <w:hideMark/>
          </w:tcPr>
          <w:p w14:paraId="70BBCA7C" w14:textId="77777777" w:rsidR="00DF7633" w:rsidRDefault="00DF7633">
            <w:pPr>
              <w:rPr>
                <w:b/>
                <w:bCs/>
                <w:lang w:eastAsia="zh-TW"/>
              </w:rPr>
            </w:pPr>
            <w:r>
              <w:rPr>
                <w:b/>
                <w:bCs/>
                <w:lang w:eastAsia="zh-TW"/>
              </w:rPr>
              <w:t>Specification impact</w:t>
            </w:r>
          </w:p>
        </w:tc>
      </w:tr>
      <w:tr w:rsidR="00DF7633" w14:paraId="6DB8B119" w14:textId="77777777" w:rsidTr="00DF7633">
        <w:tc>
          <w:tcPr>
            <w:tcW w:w="2470" w:type="dxa"/>
            <w:tcBorders>
              <w:top w:val="single" w:sz="4" w:space="0" w:color="auto"/>
              <w:left w:val="single" w:sz="4" w:space="0" w:color="auto"/>
              <w:bottom w:val="single" w:sz="4" w:space="0" w:color="auto"/>
              <w:right w:val="single" w:sz="4" w:space="0" w:color="auto"/>
            </w:tcBorders>
            <w:hideMark/>
          </w:tcPr>
          <w:p w14:paraId="02F9474F" w14:textId="77777777" w:rsidR="00DF7633" w:rsidRDefault="00DF7633">
            <w:pPr>
              <w:rPr>
                <w:b/>
                <w:bCs/>
                <w:lang w:eastAsia="zh-TW"/>
              </w:rPr>
            </w:pPr>
            <w:r>
              <w:rPr>
                <w:b/>
                <w:bCs/>
                <w:lang w:eastAsia="zh-TW"/>
              </w:rPr>
              <w:t>Sparse orthogonal DMRS in time domain</w:t>
            </w:r>
          </w:p>
        </w:tc>
        <w:tc>
          <w:tcPr>
            <w:tcW w:w="2531" w:type="dxa"/>
            <w:tcBorders>
              <w:top w:val="single" w:sz="4" w:space="0" w:color="auto"/>
              <w:left w:val="single" w:sz="4" w:space="0" w:color="auto"/>
              <w:bottom w:val="single" w:sz="4" w:space="0" w:color="auto"/>
              <w:right w:val="single" w:sz="4" w:space="0" w:color="auto"/>
            </w:tcBorders>
            <w:hideMark/>
          </w:tcPr>
          <w:p w14:paraId="303156AD" w14:textId="77777777" w:rsidR="00DF7633" w:rsidRDefault="00DF7633">
            <w:pPr>
              <w:pStyle w:val="Proposal"/>
            </w:pPr>
            <w:r>
              <w:t>SIMO-OFDM UL:</w:t>
            </w:r>
          </w:p>
          <w:p w14:paraId="6FD6EE6F" w14:textId="77777777" w:rsidR="00DF7633" w:rsidRDefault="00DF7633">
            <w:pPr>
              <w:pStyle w:val="Proposal"/>
            </w:pPr>
            <w:r>
              <w:lastRenderedPageBreak/>
              <w:t>BLER: 0.9 dB gain in SNR at 10% BLER</w:t>
            </w:r>
          </w:p>
          <w:p w14:paraId="23860306" w14:textId="77777777" w:rsidR="00DF7633" w:rsidRDefault="00DF7633">
            <w:pPr>
              <w:pStyle w:val="Proposal"/>
            </w:pPr>
            <w:r>
              <w:t>Throughput: 28% gain</w:t>
            </w:r>
          </w:p>
        </w:tc>
        <w:tc>
          <w:tcPr>
            <w:tcW w:w="2452" w:type="dxa"/>
            <w:tcBorders>
              <w:top w:val="single" w:sz="4" w:space="0" w:color="auto"/>
              <w:left w:val="single" w:sz="4" w:space="0" w:color="auto"/>
              <w:bottom w:val="single" w:sz="4" w:space="0" w:color="auto"/>
              <w:right w:val="single" w:sz="4" w:space="0" w:color="auto"/>
            </w:tcBorders>
            <w:hideMark/>
          </w:tcPr>
          <w:p w14:paraId="672EC9D4" w14:textId="77777777" w:rsidR="00DF7633" w:rsidRDefault="00DF7633">
            <w:pPr>
              <w:rPr>
                <w:lang w:eastAsia="zh-TW"/>
              </w:rPr>
            </w:pPr>
            <w:r>
              <w:rPr>
                <w:lang w:eastAsia="zh-TW"/>
              </w:rPr>
              <w:lastRenderedPageBreak/>
              <w:t>SIMO OFDM (1T8R, 6 PRBs): 128 M FLOPs</w:t>
            </w:r>
          </w:p>
        </w:tc>
        <w:tc>
          <w:tcPr>
            <w:tcW w:w="1987" w:type="dxa"/>
            <w:tcBorders>
              <w:top w:val="single" w:sz="4" w:space="0" w:color="auto"/>
              <w:left w:val="single" w:sz="4" w:space="0" w:color="auto"/>
              <w:bottom w:val="single" w:sz="4" w:space="0" w:color="auto"/>
              <w:right w:val="single" w:sz="4" w:space="0" w:color="auto"/>
            </w:tcBorders>
          </w:tcPr>
          <w:p w14:paraId="0901C341" w14:textId="77777777" w:rsidR="00DF7633" w:rsidRDefault="00DF7633">
            <w:pPr>
              <w:rPr>
                <w:lang w:eastAsia="zh-TW"/>
              </w:rPr>
            </w:pPr>
            <w:r>
              <w:t xml:space="preserve">Signaling/ procedure related to LCM for NW sided </w:t>
            </w:r>
            <w:proofErr w:type="gramStart"/>
            <w:r>
              <w:t>model</w:t>
            </w:r>
            <w:proofErr w:type="gramEnd"/>
          </w:p>
          <w:p w14:paraId="23AC440C" w14:textId="77777777" w:rsidR="00DF7633" w:rsidRDefault="00DF7633">
            <w:pPr>
              <w:rPr>
                <w:lang w:eastAsia="zh-TW"/>
              </w:rPr>
            </w:pPr>
            <w:r>
              <w:rPr>
                <w:lang w:eastAsia="zh-TW"/>
              </w:rPr>
              <w:lastRenderedPageBreak/>
              <w:t>DMRS design</w:t>
            </w:r>
          </w:p>
          <w:p w14:paraId="22BB3303" w14:textId="77777777" w:rsidR="00DF7633" w:rsidRDefault="00DF7633">
            <w:pPr>
              <w:rPr>
                <w:lang w:eastAsia="zh-TW"/>
              </w:rPr>
            </w:pPr>
            <w:r>
              <w:rPr>
                <w:lang w:eastAsia="zh-TW"/>
              </w:rPr>
              <w:t>Indication of the DMRS pattern</w:t>
            </w:r>
          </w:p>
          <w:p w14:paraId="02A0CBD7" w14:textId="77777777" w:rsidR="00DF7633" w:rsidRDefault="00DF7633">
            <w:pPr>
              <w:rPr>
                <w:lang w:eastAsia="zh-TW"/>
              </w:rPr>
            </w:pPr>
          </w:p>
        </w:tc>
      </w:tr>
      <w:tr w:rsidR="00DF7633" w14:paraId="708E003D" w14:textId="77777777" w:rsidTr="00DF7633">
        <w:tc>
          <w:tcPr>
            <w:tcW w:w="2470" w:type="dxa"/>
            <w:tcBorders>
              <w:top w:val="single" w:sz="4" w:space="0" w:color="auto"/>
              <w:left w:val="single" w:sz="4" w:space="0" w:color="auto"/>
              <w:bottom w:val="single" w:sz="4" w:space="0" w:color="auto"/>
              <w:right w:val="single" w:sz="4" w:space="0" w:color="auto"/>
            </w:tcBorders>
            <w:hideMark/>
          </w:tcPr>
          <w:p w14:paraId="616EFC8D" w14:textId="77777777" w:rsidR="00DF7633" w:rsidRDefault="00DF7633">
            <w:pPr>
              <w:rPr>
                <w:b/>
                <w:bCs/>
                <w:lang w:eastAsia="zh-TW"/>
              </w:rPr>
            </w:pPr>
            <w:r>
              <w:rPr>
                <w:b/>
                <w:bCs/>
                <w:lang w:eastAsia="zh-TW"/>
              </w:rPr>
              <w:lastRenderedPageBreak/>
              <w:t>DMRS free</w:t>
            </w:r>
          </w:p>
        </w:tc>
        <w:tc>
          <w:tcPr>
            <w:tcW w:w="2531" w:type="dxa"/>
            <w:tcBorders>
              <w:top w:val="single" w:sz="4" w:space="0" w:color="auto"/>
              <w:left w:val="single" w:sz="4" w:space="0" w:color="auto"/>
              <w:bottom w:val="single" w:sz="4" w:space="0" w:color="auto"/>
              <w:right w:val="single" w:sz="4" w:space="0" w:color="auto"/>
            </w:tcBorders>
          </w:tcPr>
          <w:p w14:paraId="79DB9059" w14:textId="77777777" w:rsidR="00DF7633" w:rsidRDefault="00DF7633">
            <w:pPr>
              <w:pStyle w:val="Proposal"/>
            </w:pPr>
            <w:r>
              <w:t>SIMO-OFDM UL:</w:t>
            </w:r>
          </w:p>
          <w:p w14:paraId="773DB272" w14:textId="77777777" w:rsidR="00DF7633" w:rsidRDefault="00DF7633" w:rsidP="00DF7633">
            <w:pPr>
              <w:pStyle w:val="Proposal"/>
              <w:numPr>
                <w:ilvl w:val="0"/>
                <w:numId w:val="41"/>
              </w:numPr>
            </w:pPr>
            <w:r>
              <w:t>BLER: 1.2 dB gain in SNR at 10% BLER</w:t>
            </w:r>
          </w:p>
          <w:p w14:paraId="14F3B308" w14:textId="77777777" w:rsidR="00DF7633" w:rsidRDefault="00DF7633" w:rsidP="00DF7633">
            <w:pPr>
              <w:pStyle w:val="Proposal"/>
              <w:numPr>
                <w:ilvl w:val="0"/>
                <w:numId w:val="41"/>
              </w:numPr>
            </w:pPr>
            <w:r>
              <w:t>Throughput: 39% gain</w:t>
            </w:r>
          </w:p>
          <w:p w14:paraId="6427F7DF" w14:textId="77777777" w:rsidR="00DF7633" w:rsidRDefault="00DF7633">
            <w:pPr>
              <w:pStyle w:val="Proposal"/>
            </w:pPr>
            <w:r>
              <w:t>MIMO-OFDM UL:</w:t>
            </w:r>
          </w:p>
          <w:p w14:paraId="6C5D082A" w14:textId="77777777" w:rsidR="00DF7633" w:rsidRDefault="00DF7633" w:rsidP="00DF7633">
            <w:pPr>
              <w:pStyle w:val="Proposal"/>
              <w:numPr>
                <w:ilvl w:val="0"/>
                <w:numId w:val="42"/>
              </w:numPr>
            </w:pPr>
            <w:r>
              <w:t>BLER: 2.2 dB gain in SNR at 10% BLER</w:t>
            </w:r>
          </w:p>
          <w:p w14:paraId="480F3183" w14:textId="77777777" w:rsidR="00DF7633" w:rsidRDefault="00DF7633" w:rsidP="00DF7633">
            <w:pPr>
              <w:pStyle w:val="Proposal"/>
              <w:numPr>
                <w:ilvl w:val="0"/>
                <w:numId w:val="42"/>
              </w:numPr>
            </w:pPr>
            <w:r>
              <w:t>Throughput: 24% gain</w:t>
            </w:r>
          </w:p>
          <w:p w14:paraId="09EB4AFB" w14:textId="77777777" w:rsidR="00DF7633" w:rsidRDefault="00DF7633">
            <w:pPr>
              <w:rPr>
                <w:lang w:eastAsia="zh-TW"/>
              </w:rPr>
            </w:pPr>
          </w:p>
        </w:tc>
        <w:tc>
          <w:tcPr>
            <w:tcW w:w="2452" w:type="dxa"/>
            <w:tcBorders>
              <w:top w:val="single" w:sz="4" w:space="0" w:color="auto"/>
              <w:left w:val="single" w:sz="4" w:space="0" w:color="auto"/>
              <w:bottom w:val="single" w:sz="4" w:space="0" w:color="auto"/>
              <w:right w:val="single" w:sz="4" w:space="0" w:color="auto"/>
            </w:tcBorders>
            <w:hideMark/>
          </w:tcPr>
          <w:p w14:paraId="22A8313D" w14:textId="77777777" w:rsidR="00DF7633" w:rsidRDefault="00DF7633">
            <w:pPr>
              <w:rPr>
                <w:lang w:eastAsia="zh-TW"/>
              </w:rPr>
            </w:pPr>
            <w:r>
              <w:rPr>
                <w:lang w:eastAsia="zh-TW"/>
              </w:rPr>
              <w:t>SIMO OFDM (1T8R, 6 PRBs): 128 M FLOPs</w:t>
            </w:r>
          </w:p>
          <w:p w14:paraId="2975B186" w14:textId="77777777" w:rsidR="00DF7633" w:rsidRDefault="00DF7633">
            <w:pPr>
              <w:rPr>
                <w:b/>
                <w:bCs/>
                <w:lang w:eastAsia="zh-TW"/>
              </w:rPr>
            </w:pPr>
            <w:r>
              <w:rPr>
                <w:lang w:eastAsia="zh-TW"/>
              </w:rPr>
              <w:t>MIMO OFDM (2T4R, 6 PRBs): 10,856 M FLOPs</w:t>
            </w:r>
          </w:p>
        </w:tc>
        <w:tc>
          <w:tcPr>
            <w:tcW w:w="1987" w:type="dxa"/>
            <w:tcBorders>
              <w:top w:val="single" w:sz="4" w:space="0" w:color="auto"/>
              <w:left w:val="single" w:sz="4" w:space="0" w:color="auto"/>
              <w:bottom w:val="single" w:sz="4" w:space="0" w:color="auto"/>
              <w:right w:val="single" w:sz="4" w:space="0" w:color="auto"/>
            </w:tcBorders>
            <w:hideMark/>
          </w:tcPr>
          <w:p w14:paraId="23283CA5" w14:textId="77777777" w:rsidR="00DF7633" w:rsidRDefault="00DF7633">
            <w:pPr>
              <w:rPr>
                <w:lang w:eastAsia="zh-TW"/>
              </w:rPr>
            </w:pPr>
            <w:r>
              <w:t xml:space="preserve">Signaling/ procedure related to LCM for NW sided </w:t>
            </w:r>
            <w:proofErr w:type="gramStart"/>
            <w:r>
              <w:t>model</w:t>
            </w:r>
            <w:proofErr w:type="gramEnd"/>
          </w:p>
          <w:p w14:paraId="59AB4D0C" w14:textId="77777777" w:rsidR="00DF7633" w:rsidRDefault="00DF7633">
            <w:pPr>
              <w:rPr>
                <w:lang w:eastAsia="zh-TW"/>
              </w:rPr>
            </w:pPr>
            <w:r>
              <w:rPr>
                <w:lang w:eastAsia="zh-TW"/>
              </w:rPr>
              <w:t>Constellation design</w:t>
            </w:r>
          </w:p>
          <w:p w14:paraId="1BB7ADA9" w14:textId="77777777" w:rsidR="00DF7633" w:rsidRDefault="00DF7633">
            <w:pPr>
              <w:keepNext/>
              <w:rPr>
                <w:lang w:eastAsia="zh-TW"/>
              </w:rPr>
            </w:pPr>
            <w:r>
              <w:rPr>
                <w:lang w:eastAsia="zh-TW"/>
              </w:rPr>
              <w:t>Indication of constellation</w:t>
            </w:r>
          </w:p>
        </w:tc>
      </w:tr>
    </w:tbl>
    <w:p w14:paraId="12AC07D1" w14:textId="77777777" w:rsidR="00DF7633" w:rsidRDefault="00DF7633" w:rsidP="00DF7633">
      <w:pPr>
        <w:pStyle w:val="Caption"/>
      </w:pPr>
      <w:r>
        <w:t xml:space="preserve">Table </w:t>
      </w:r>
      <w:r>
        <w:fldChar w:fldCharType="begin"/>
      </w:r>
      <w:r>
        <w:instrText xml:space="preserve"> STYLEREF 1 \s </w:instrText>
      </w:r>
      <w:r>
        <w:fldChar w:fldCharType="separate"/>
      </w:r>
      <w:r>
        <w:rPr>
          <w:noProof/>
        </w:rPr>
        <w:t>3</w:t>
      </w:r>
      <w:r>
        <w:fldChar w:fldCharType="end"/>
      </w:r>
      <w:r>
        <w:noBreakHyphen/>
      </w:r>
      <w:r>
        <w:fldChar w:fldCharType="begin"/>
      </w:r>
      <w:r>
        <w:instrText xml:space="preserve"> SEQ Table \* ARABIC \s 1 </w:instrText>
      </w:r>
      <w:r>
        <w:fldChar w:fldCharType="separate"/>
      </w:r>
      <w:r>
        <w:rPr>
          <w:noProof/>
        </w:rPr>
        <w:t>8</w:t>
      </w:r>
      <w:r>
        <w:fldChar w:fldCharType="end"/>
      </w:r>
      <w:r>
        <w:t xml:space="preserve"> Table summarizing performance, complexity, and specification impact of sparse orthogonal DMRS and DMRS-free sub-use cases.</w:t>
      </w:r>
    </w:p>
    <w:p w14:paraId="154FEB89" w14:textId="77777777" w:rsidR="00DF7633" w:rsidRDefault="00DF7633" w:rsidP="00DF7633">
      <w:pPr>
        <w:pStyle w:val="Proposal"/>
      </w:pPr>
      <w:r>
        <w:t xml:space="preserve">Observation </w:t>
      </w:r>
      <w:r>
        <w:fldChar w:fldCharType="begin"/>
      </w:r>
      <w:r>
        <w:instrText xml:space="preserve"> SEQ Observation </w:instrText>
      </w:r>
      <w:r>
        <w:fldChar w:fldCharType="separate"/>
      </w:r>
      <w:r>
        <w:rPr>
          <w:noProof/>
        </w:rPr>
        <w:t>7</w:t>
      </w:r>
      <w:r>
        <w:rPr>
          <w:noProof/>
        </w:rPr>
        <w:fldChar w:fldCharType="end"/>
      </w:r>
      <w:r>
        <w:t xml:space="preserve">: </w:t>
      </w:r>
    </w:p>
    <w:p w14:paraId="360B9C92" w14:textId="77777777" w:rsidR="00DF7633" w:rsidRDefault="00DF7633" w:rsidP="00DF7633">
      <w:pPr>
        <w:pStyle w:val="Proposal"/>
        <w:numPr>
          <w:ilvl w:val="0"/>
          <w:numId w:val="43"/>
        </w:numPr>
      </w:pPr>
      <w:r>
        <w:t xml:space="preserve">The complexity of the AI-receiver is significantly higher than the conventional receiver, although the gap reduces with the increase in number of transmitted spatial layers or modulation order. Therefore, it is challenging to implement an AI-receiver at the UE for DL operation. On the other hand, it could have a more favorable performance-complexity trade-off when implemented in the NW for UL operation as several UEs could be spatially multiplexed. </w:t>
      </w:r>
    </w:p>
    <w:p w14:paraId="7682508C" w14:textId="77777777" w:rsidR="00DF7633" w:rsidRDefault="00DF7633" w:rsidP="00DF7633">
      <w:pPr>
        <w:pStyle w:val="Proposal"/>
        <w:numPr>
          <w:ilvl w:val="0"/>
          <w:numId w:val="43"/>
        </w:numPr>
      </w:pPr>
      <w:r>
        <w:t xml:space="preserve">Further, an AI receiver model at the NW would require less updates as the </w:t>
      </w:r>
      <w:proofErr w:type="spellStart"/>
      <w:r>
        <w:t>gNB</w:t>
      </w:r>
      <w:proofErr w:type="spellEnd"/>
      <w:r>
        <w:t xml:space="preserve"> location is fixed, whereas an AI receiver model at the UE may require frequent updates or retraining as the UE moves. </w:t>
      </w:r>
    </w:p>
    <w:p w14:paraId="0058FDF4" w14:textId="77777777" w:rsidR="00DF7633" w:rsidRDefault="00DF7633" w:rsidP="00DF7633">
      <w:pPr>
        <w:pStyle w:val="Proposal"/>
      </w:pPr>
      <w:r>
        <w:t xml:space="preserve">Proposal </w:t>
      </w:r>
      <w:r>
        <w:fldChar w:fldCharType="begin"/>
      </w:r>
      <w:r>
        <w:instrText xml:space="preserve"> SEQ Proposal </w:instrText>
      </w:r>
      <w:r>
        <w:fldChar w:fldCharType="separate"/>
      </w:r>
      <w:r>
        <w:rPr>
          <w:noProof/>
        </w:rPr>
        <w:t>7</w:t>
      </w:r>
      <w:r>
        <w:rPr>
          <w:noProof/>
        </w:rPr>
        <w:fldChar w:fldCharType="end"/>
      </w:r>
      <w:r>
        <w:t>: Deprioritize study of AI-receiver at the UE-side for DL reception due to the high inference complexity which would translate to high implementation complexity at the UE. Any 6G study related to AI-receivers should be restricted to inference at the NW-side for UL transmission only.</w:t>
      </w:r>
    </w:p>
    <w:p w14:paraId="39D9B10C" w14:textId="77777777" w:rsidR="00DF7633" w:rsidRDefault="00DF7633" w:rsidP="00DF7633">
      <w:pPr>
        <w:rPr>
          <w:rStyle w:val="Strong"/>
          <w:b w:val="0"/>
        </w:rPr>
      </w:pPr>
      <w:r>
        <w:rPr>
          <w:b/>
          <w:bCs/>
        </w:rPr>
        <w:t xml:space="preserve">Observation </w:t>
      </w:r>
      <w:r>
        <w:rPr>
          <w:b/>
          <w:bCs/>
        </w:rPr>
        <w:fldChar w:fldCharType="begin"/>
      </w:r>
      <w:r>
        <w:rPr>
          <w:b/>
          <w:bCs/>
        </w:rPr>
        <w:instrText xml:space="preserve"> SEQ Observation </w:instrText>
      </w:r>
      <w:r>
        <w:rPr>
          <w:b/>
          <w:bCs/>
        </w:rPr>
        <w:fldChar w:fldCharType="separate"/>
      </w:r>
      <w:r>
        <w:rPr>
          <w:b/>
          <w:bCs/>
          <w:noProof/>
        </w:rPr>
        <w:t>8</w:t>
      </w:r>
      <w:r>
        <w:rPr>
          <w:b/>
          <w:bCs/>
          <w:noProof/>
        </w:rPr>
        <w:fldChar w:fldCharType="end"/>
      </w:r>
      <w:r>
        <w:rPr>
          <w:b/>
          <w:bCs/>
        </w:rPr>
        <w:t xml:space="preserve">: For DMRS-free UL transmission with SIMO OFDM, the generalization performance assuming training on mixed scenario/configuration A and B and inference on a subset of scenario/configuration A or B (can be more than two mixing scenarios/configurations) were  evaluated with respect to the channel type, delay spread and UE speed, and the results obtained as shown in </w:t>
      </w:r>
      <w:r>
        <w:rPr>
          <w:b/>
          <w:bCs/>
        </w:rPr>
        <w:fldChar w:fldCharType="begin"/>
      </w:r>
      <w:r>
        <w:rPr>
          <w:b/>
          <w:bCs/>
        </w:rPr>
        <w:instrText xml:space="preserve"> REF _Ref213433070 \h  \* MERGEFORMAT </w:instrText>
      </w:r>
      <w:r>
        <w:rPr>
          <w:b/>
          <w:bCs/>
        </w:rPr>
      </w:r>
      <w:r>
        <w:rPr>
          <w:b/>
          <w:bCs/>
        </w:rPr>
        <w:fldChar w:fldCharType="separate"/>
      </w:r>
      <w:r>
        <w:rPr>
          <w:b/>
          <w:bCs/>
        </w:rPr>
        <w:t xml:space="preserve">Table </w:t>
      </w:r>
      <w:r>
        <w:rPr>
          <w:b/>
          <w:bCs/>
          <w:noProof/>
        </w:rPr>
        <w:t>3</w:t>
      </w:r>
      <w:r>
        <w:rPr>
          <w:b/>
          <w:bCs/>
          <w:noProof/>
        </w:rPr>
        <w:noBreakHyphen/>
        <w:t>9</w:t>
      </w:r>
      <w:r>
        <w:rPr>
          <w:b/>
          <w:bCs/>
        </w:rPr>
        <w:fldChar w:fldCharType="end"/>
      </w:r>
      <w:r>
        <w:rPr>
          <w:b/>
          <w:bCs/>
        </w:rPr>
        <w:t xml:space="preserve">.  </w:t>
      </w:r>
    </w:p>
    <w:tbl>
      <w:tblPr>
        <w:tblStyle w:val="TableGrid"/>
        <w:tblW w:w="9585" w:type="dxa"/>
        <w:tblInd w:w="18" w:type="dxa"/>
        <w:tblLook w:val="0420" w:firstRow="1" w:lastRow="0" w:firstColumn="0" w:lastColumn="0" w:noHBand="0" w:noVBand="1"/>
      </w:tblPr>
      <w:tblGrid>
        <w:gridCol w:w="1946"/>
        <w:gridCol w:w="2467"/>
        <w:gridCol w:w="2360"/>
        <w:gridCol w:w="2812"/>
      </w:tblGrid>
      <w:tr w:rsidR="00DF7633" w14:paraId="287B5C8C" w14:textId="77777777" w:rsidTr="00DF7633">
        <w:trPr>
          <w:trHeight w:val="338"/>
        </w:trPr>
        <w:tc>
          <w:tcPr>
            <w:tcW w:w="1946" w:type="dxa"/>
            <w:tcBorders>
              <w:top w:val="single" w:sz="4" w:space="0" w:color="auto"/>
              <w:left w:val="single" w:sz="4" w:space="0" w:color="auto"/>
              <w:bottom w:val="single" w:sz="4" w:space="0" w:color="auto"/>
              <w:right w:val="single" w:sz="4" w:space="0" w:color="auto"/>
            </w:tcBorders>
            <w:hideMark/>
          </w:tcPr>
          <w:p w14:paraId="6F69F3DF" w14:textId="77777777" w:rsidR="00DF7633" w:rsidRDefault="00DF7633">
            <w:pPr>
              <w:spacing w:after="0"/>
              <w:rPr>
                <w:rFonts w:eastAsia="Times New Roman"/>
                <w:sz w:val="18"/>
                <w:szCs w:val="18"/>
                <w:lang w:eastAsia="zh-CN"/>
              </w:rPr>
            </w:pPr>
            <w:r>
              <w:rPr>
                <w:rFonts w:eastAsia="Lato"/>
                <w:b/>
                <w:bCs/>
                <w:color w:val="000000" w:themeColor="text1"/>
                <w:kern w:val="24"/>
                <w:sz w:val="18"/>
                <w:szCs w:val="18"/>
                <w:lang w:eastAsia="zh-CN"/>
              </w:rPr>
              <w:t>Parameters</w:t>
            </w:r>
          </w:p>
        </w:tc>
        <w:tc>
          <w:tcPr>
            <w:tcW w:w="2467" w:type="dxa"/>
            <w:tcBorders>
              <w:top w:val="single" w:sz="4" w:space="0" w:color="auto"/>
              <w:left w:val="single" w:sz="4" w:space="0" w:color="auto"/>
              <w:bottom w:val="single" w:sz="4" w:space="0" w:color="auto"/>
              <w:right w:val="single" w:sz="4" w:space="0" w:color="auto"/>
            </w:tcBorders>
            <w:hideMark/>
          </w:tcPr>
          <w:p w14:paraId="4EBD9C09" w14:textId="77777777" w:rsidR="00DF7633" w:rsidRDefault="00DF7633">
            <w:pPr>
              <w:spacing w:after="0"/>
              <w:rPr>
                <w:rFonts w:eastAsia="Times New Roman"/>
                <w:sz w:val="18"/>
                <w:szCs w:val="18"/>
                <w:lang w:eastAsia="zh-CN"/>
              </w:rPr>
            </w:pPr>
            <w:r>
              <w:rPr>
                <w:rFonts w:eastAsia="Lato"/>
                <w:b/>
                <w:bCs/>
                <w:color w:val="000000" w:themeColor="text1"/>
                <w:kern w:val="24"/>
                <w:sz w:val="18"/>
                <w:szCs w:val="18"/>
                <w:lang w:eastAsia="zh-CN"/>
              </w:rPr>
              <w:t>Scenario/Configuration</w:t>
            </w:r>
          </w:p>
        </w:tc>
        <w:tc>
          <w:tcPr>
            <w:tcW w:w="2360" w:type="dxa"/>
            <w:tcBorders>
              <w:top w:val="single" w:sz="4" w:space="0" w:color="auto"/>
              <w:left w:val="single" w:sz="4" w:space="0" w:color="auto"/>
              <w:bottom w:val="single" w:sz="4" w:space="0" w:color="auto"/>
              <w:right w:val="single" w:sz="4" w:space="0" w:color="auto"/>
            </w:tcBorders>
            <w:hideMark/>
          </w:tcPr>
          <w:p w14:paraId="5B17E002" w14:textId="77777777" w:rsidR="00DF7633" w:rsidRDefault="00DF7633">
            <w:pPr>
              <w:spacing w:after="0"/>
              <w:rPr>
                <w:rFonts w:eastAsia="Times New Roman"/>
                <w:sz w:val="18"/>
                <w:szCs w:val="18"/>
                <w:lang w:eastAsia="zh-CN"/>
              </w:rPr>
            </w:pPr>
            <w:r>
              <w:rPr>
                <w:rFonts w:eastAsia="Lato"/>
                <w:b/>
                <w:bCs/>
                <w:color w:val="000000" w:themeColor="text1"/>
                <w:kern w:val="24"/>
                <w:sz w:val="18"/>
                <w:szCs w:val="18"/>
                <w:lang w:eastAsia="zh-CN"/>
              </w:rPr>
              <w:t>Generalization Case 3 degradation compared to no generalization (Case 1)</w:t>
            </w:r>
          </w:p>
        </w:tc>
        <w:tc>
          <w:tcPr>
            <w:tcW w:w="2812" w:type="dxa"/>
            <w:tcBorders>
              <w:top w:val="single" w:sz="4" w:space="0" w:color="auto"/>
              <w:left w:val="single" w:sz="4" w:space="0" w:color="auto"/>
              <w:bottom w:val="single" w:sz="4" w:space="0" w:color="auto"/>
              <w:right w:val="single" w:sz="4" w:space="0" w:color="auto"/>
            </w:tcBorders>
            <w:hideMark/>
          </w:tcPr>
          <w:p w14:paraId="3DF9854B" w14:textId="77777777" w:rsidR="00DF7633" w:rsidRDefault="00DF7633">
            <w:pPr>
              <w:spacing w:after="0"/>
              <w:rPr>
                <w:rFonts w:eastAsia="Times New Roman"/>
                <w:sz w:val="18"/>
                <w:szCs w:val="18"/>
                <w:lang w:eastAsia="zh-CN"/>
              </w:rPr>
            </w:pPr>
            <w:r>
              <w:rPr>
                <w:rFonts w:eastAsia="Lato"/>
                <w:b/>
                <w:bCs/>
                <w:color w:val="000000" w:themeColor="text1"/>
                <w:kern w:val="24"/>
                <w:sz w:val="18"/>
                <w:szCs w:val="18"/>
                <w:lang w:eastAsia="zh-CN"/>
              </w:rPr>
              <w:t>Generalization Case 3 gain in SNR at 10% BLER over non-AI benchmark</w:t>
            </w:r>
          </w:p>
        </w:tc>
      </w:tr>
      <w:tr w:rsidR="00DF7633" w14:paraId="3F80F986" w14:textId="77777777" w:rsidTr="00DF7633">
        <w:trPr>
          <w:trHeight w:val="551"/>
        </w:trPr>
        <w:tc>
          <w:tcPr>
            <w:tcW w:w="1946" w:type="dxa"/>
            <w:tcBorders>
              <w:top w:val="single" w:sz="4" w:space="0" w:color="auto"/>
              <w:left w:val="single" w:sz="4" w:space="0" w:color="auto"/>
              <w:bottom w:val="single" w:sz="4" w:space="0" w:color="auto"/>
              <w:right w:val="single" w:sz="4" w:space="0" w:color="auto"/>
            </w:tcBorders>
            <w:hideMark/>
          </w:tcPr>
          <w:p w14:paraId="1F9A3995" w14:textId="77777777" w:rsidR="00DF7633" w:rsidRDefault="00DF7633">
            <w:pPr>
              <w:spacing w:after="0"/>
              <w:rPr>
                <w:rFonts w:eastAsia="Times New Roman"/>
                <w:sz w:val="18"/>
                <w:szCs w:val="18"/>
                <w:lang w:eastAsia="zh-CN"/>
              </w:rPr>
            </w:pPr>
            <w:r>
              <w:rPr>
                <w:rFonts w:eastAsia="Lato"/>
                <w:b/>
                <w:bCs/>
                <w:color w:val="000000" w:themeColor="text1"/>
                <w:kern w:val="24"/>
                <w:sz w:val="18"/>
                <w:szCs w:val="18"/>
                <w:lang w:eastAsia="zh-CN"/>
              </w:rPr>
              <w:lastRenderedPageBreak/>
              <w:t>Channel</w:t>
            </w:r>
          </w:p>
        </w:tc>
        <w:tc>
          <w:tcPr>
            <w:tcW w:w="2467" w:type="dxa"/>
            <w:tcBorders>
              <w:top w:val="single" w:sz="4" w:space="0" w:color="auto"/>
              <w:left w:val="single" w:sz="4" w:space="0" w:color="auto"/>
              <w:bottom w:val="single" w:sz="4" w:space="0" w:color="auto"/>
              <w:right w:val="single" w:sz="4" w:space="0" w:color="auto"/>
            </w:tcBorders>
            <w:hideMark/>
          </w:tcPr>
          <w:p w14:paraId="7A9FD0FB" w14:textId="77777777" w:rsidR="00DF7633" w:rsidRDefault="00DF7633">
            <w:pPr>
              <w:spacing w:after="0"/>
              <w:rPr>
                <w:rFonts w:eastAsia="Times New Roman"/>
                <w:sz w:val="18"/>
                <w:szCs w:val="18"/>
                <w:lang w:eastAsia="zh-CN"/>
              </w:rPr>
            </w:pPr>
            <w:r>
              <w:rPr>
                <w:rFonts w:eastAsia="Lato"/>
                <w:color w:val="000000" w:themeColor="text1"/>
                <w:kern w:val="24"/>
                <w:sz w:val="18"/>
                <w:szCs w:val="18"/>
                <w:lang w:eastAsia="zh-CN"/>
              </w:rPr>
              <w:t xml:space="preserve">CDL-A/B/C/D/E </w:t>
            </w:r>
          </w:p>
        </w:tc>
        <w:tc>
          <w:tcPr>
            <w:tcW w:w="2360" w:type="dxa"/>
            <w:tcBorders>
              <w:top w:val="single" w:sz="4" w:space="0" w:color="auto"/>
              <w:left w:val="single" w:sz="4" w:space="0" w:color="auto"/>
              <w:bottom w:val="single" w:sz="4" w:space="0" w:color="auto"/>
              <w:right w:val="single" w:sz="4" w:space="0" w:color="auto"/>
            </w:tcBorders>
            <w:hideMark/>
          </w:tcPr>
          <w:p w14:paraId="602134CD" w14:textId="77777777" w:rsidR="00DF7633" w:rsidRDefault="00DF7633">
            <w:pPr>
              <w:spacing w:after="0"/>
              <w:rPr>
                <w:rFonts w:eastAsia="Times New Roman"/>
                <w:sz w:val="18"/>
                <w:szCs w:val="18"/>
                <w:lang w:eastAsia="zh-CN"/>
              </w:rPr>
            </w:pPr>
            <w:r>
              <w:rPr>
                <w:rFonts w:eastAsia="Lato"/>
                <w:color w:val="000000" w:themeColor="text1"/>
                <w:kern w:val="24"/>
                <w:sz w:val="18"/>
                <w:szCs w:val="18"/>
                <w:lang w:eastAsia="zh-CN"/>
              </w:rPr>
              <w:t xml:space="preserve">0~0.6dB degradation </w:t>
            </w:r>
          </w:p>
        </w:tc>
        <w:tc>
          <w:tcPr>
            <w:tcW w:w="2812" w:type="dxa"/>
            <w:tcBorders>
              <w:top w:val="single" w:sz="4" w:space="0" w:color="auto"/>
              <w:left w:val="single" w:sz="4" w:space="0" w:color="auto"/>
              <w:bottom w:val="single" w:sz="4" w:space="0" w:color="auto"/>
              <w:right w:val="single" w:sz="4" w:space="0" w:color="auto"/>
            </w:tcBorders>
            <w:hideMark/>
          </w:tcPr>
          <w:p w14:paraId="74F393FB" w14:textId="77777777" w:rsidR="00DF7633" w:rsidRDefault="00DF7633">
            <w:pPr>
              <w:spacing w:after="0"/>
              <w:rPr>
                <w:rFonts w:eastAsia="Times New Roman"/>
                <w:sz w:val="18"/>
                <w:szCs w:val="18"/>
                <w:lang w:eastAsia="zh-CN"/>
              </w:rPr>
            </w:pPr>
            <w:r>
              <w:rPr>
                <w:rFonts w:eastAsia="Lato"/>
                <w:color w:val="000000" w:themeColor="text1"/>
                <w:kern w:val="24"/>
                <w:sz w:val="18"/>
                <w:szCs w:val="18"/>
                <w:lang w:eastAsia="zh-CN"/>
              </w:rPr>
              <w:t>0.6~1.2 dB gain</w:t>
            </w:r>
          </w:p>
        </w:tc>
      </w:tr>
      <w:tr w:rsidR="00DF7633" w14:paraId="10A581F7" w14:textId="77777777" w:rsidTr="00DF7633">
        <w:trPr>
          <w:trHeight w:val="551"/>
        </w:trPr>
        <w:tc>
          <w:tcPr>
            <w:tcW w:w="1946" w:type="dxa"/>
            <w:tcBorders>
              <w:top w:val="single" w:sz="4" w:space="0" w:color="auto"/>
              <w:left w:val="single" w:sz="4" w:space="0" w:color="auto"/>
              <w:bottom w:val="single" w:sz="4" w:space="0" w:color="auto"/>
              <w:right w:val="single" w:sz="4" w:space="0" w:color="auto"/>
            </w:tcBorders>
            <w:hideMark/>
          </w:tcPr>
          <w:p w14:paraId="51F14E8A" w14:textId="77777777" w:rsidR="00DF7633" w:rsidRDefault="00DF7633">
            <w:pPr>
              <w:spacing w:after="0"/>
              <w:rPr>
                <w:rFonts w:eastAsia="Times New Roman"/>
                <w:sz w:val="18"/>
                <w:szCs w:val="18"/>
                <w:lang w:eastAsia="zh-CN"/>
              </w:rPr>
            </w:pPr>
            <w:r>
              <w:rPr>
                <w:rFonts w:eastAsia="Lato"/>
                <w:b/>
                <w:bCs/>
                <w:color w:val="000000" w:themeColor="text1"/>
                <w:kern w:val="24"/>
                <w:sz w:val="18"/>
                <w:szCs w:val="18"/>
                <w:lang w:eastAsia="zh-CN"/>
              </w:rPr>
              <w:t>Delay spread</w:t>
            </w:r>
          </w:p>
        </w:tc>
        <w:tc>
          <w:tcPr>
            <w:tcW w:w="2467" w:type="dxa"/>
            <w:tcBorders>
              <w:top w:val="single" w:sz="4" w:space="0" w:color="auto"/>
              <w:left w:val="single" w:sz="4" w:space="0" w:color="auto"/>
              <w:bottom w:val="single" w:sz="4" w:space="0" w:color="auto"/>
              <w:right w:val="single" w:sz="4" w:space="0" w:color="auto"/>
            </w:tcBorders>
            <w:hideMark/>
          </w:tcPr>
          <w:p w14:paraId="315EDB33" w14:textId="77777777" w:rsidR="00DF7633" w:rsidRDefault="00DF7633">
            <w:pPr>
              <w:spacing w:after="0"/>
              <w:rPr>
                <w:rFonts w:eastAsia="Times New Roman"/>
                <w:sz w:val="18"/>
                <w:szCs w:val="18"/>
                <w:lang w:eastAsia="zh-CN"/>
              </w:rPr>
            </w:pPr>
            <w:r>
              <w:rPr>
                <w:rFonts w:eastAsia="Lato"/>
                <w:color w:val="000000" w:themeColor="text1"/>
                <w:kern w:val="24"/>
                <w:sz w:val="18"/>
                <w:szCs w:val="18"/>
                <w:lang w:eastAsia="zh-CN"/>
              </w:rPr>
              <w:t>30ns, 100ns, 300ns</w:t>
            </w:r>
          </w:p>
        </w:tc>
        <w:tc>
          <w:tcPr>
            <w:tcW w:w="2360" w:type="dxa"/>
            <w:tcBorders>
              <w:top w:val="single" w:sz="4" w:space="0" w:color="auto"/>
              <w:left w:val="single" w:sz="4" w:space="0" w:color="auto"/>
              <w:bottom w:val="single" w:sz="4" w:space="0" w:color="auto"/>
              <w:right w:val="single" w:sz="4" w:space="0" w:color="auto"/>
            </w:tcBorders>
            <w:hideMark/>
          </w:tcPr>
          <w:p w14:paraId="1F0C0FEB" w14:textId="77777777" w:rsidR="00DF7633" w:rsidRDefault="00DF7633">
            <w:pPr>
              <w:spacing w:after="0"/>
              <w:rPr>
                <w:rFonts w:eastAsia="Times New Roman"/>
                <w:sz w:val="18"/>
                <w:szCs w:val="18"/>
                <w:lang w:eastAsia="zh-CN"/>
              </w:rPr>
            </w:pPr>
            <w:r>
              <w:rPr>
                <w:rFonts w:eastAsia="Lato"/>
                <w:color w:val="000000" w:themeColor="text1"/>
                <w:kern w:val="24"/>
                <w:sz w:val="18"/>
                <w:szCs w:val="18"/>
                <w:lang w:eastAsia="zh-CN"/>
              </w:rPr>
              <w:t xml:space="preserve">0.1~0.4dB degradation </w:t>
            </w:r>
          </w:p>
        </w:tc>
        <w:tc>
          <w:tcPr>
            <w:tcW w:w="2812" w:type="dxa"/>
            <w:tcBorders>
              <w:top w:val="single" w:sz="4" w:space="0" w:color="auto"/>
              <w:left w:val="single" w:sz="4" w:space="0" w:color="auto"/>
              <w:bottom w:val="single" w:sz="4" w:space="0" w:color="auto"/>
              <w:right w:val="single" w:sz="4" w:space="0" w:color="auto"/>
            </w:tcBorders>
            <w:hideMark/>
          </w:tcPr>
          <w:p w14:paraId="2CCB5C6D" w14:textId="77777777" w:rsidR="00DF7633" w:rsidRDefault="00DF7633">
            <w:pPr>
              <w:spacing w:after="0"/>
              <w:rPr>
                <w:rFonts w:eastAsia="Times New Roman"/>
                <w:sz w:val="18"/>
                <w:szCs w:val="18"/>
                <w:lang w:eastAsia="zh-CN"/>
              </w:rPr>
            </w:pPr>
            <w:r>
              <w:rPr>
                <w:rFonts w:eastAsia="Lato"/>
                <w:color w:val="000000" w:themeColor="text1"/>
                <w:kern w:val="24"/>
                <w:sz w:val="18"/>
                <w:szCs w:val="18"/>
                <w:lang w:eastAsia="zh-CN"/>
              </w:rPr>
              <w:t>~0.75 dB gain</w:t>
            </w:r>
          </w:p>
        </w:tc>
      </w:tr>
      <w:tr w:rsidR="00DF7633" w14:paraId="53223F80" w14:textId="77777777" w:rsidTr="00DF7633">
        <w:trPr>
          <w:trHeight w:val="551"/>
        </w:trPr>
        <w:tc>
          <w:tcPr>
            <w:tcW w:w="1946" w:type="dxa"/>
            <w:tcBorders>
              <w:top w:val="single" w:sz="4" w:space="0" w:color="auto"/>
              <w:left w:val="single" w:sz="4" w:space="0" w:color="auto"/>
              <w:bottom w:val="single" w:sz="4" w:space="0" w:color="auto"/>
              <w:right w:val="single" w:sz="4" w:space="0" w:color="auto"/>
            </w:tcBorders>
            <w:hideMark/>
          </w:tcPr>
          <w:p w14:paraId="38779555" w14:textId="77777777" w:rsidR="00DF7633" w:rsidRDefault="00DF7633">
            <w:pPr>
              <w:spacing w:after="0"/>
              <w:rPr>
                <w:rFonts w:eastAsia="Times New Roman"/>
                <w:sz w:val="18"/>
                <w:szCs w:val="18"/>
                <w:lang w:eastAsia="zh-CN"/>
              </w:rPr>
            </w:pPr>
            <w:r>
              <w:rPr>
                <w:rFonts w:eastAsia="Lato"/>
                <w:b/>
                <w:bCs/>
                <w:color w:val="000000" w:themeColor="text1"/>
                <w:kern w:val="24"/>
                <w:sz w:val="18"/>
                <w:szCs w:val="18"/>
                <w:lang w:eastAsia="zh-CN"/>
              </w:rPr>
              <w:t>UE speed</w:t>
            </w:r>
          </w:p>
        </w:tc>
        <w:tc>
          <w:tcPr>
            <w:tcW w:w="2467" w:type="dxa"/>
            <w:tcBorders>
              <w:top w:val="single" w:sz="4" w:space="0" w:color="auto"/>
              <w:left w:val="single" w:sz="4" w:space="0" w:color="auto"/>
              <w:bottom w:val="single" w:sz="4" w:space="0" w:color="auto"/>
              <w:right w:val="single" w:sz="4" w:space="0" w:color="auto"/>
            </w:tcBorders>
            <w:hideMark/>
          </w:tcPr>
          <w:p w14:paraId="5EA8A4FC" w14:textId="77777777" w:rsidR="00DF7633" w:rsidRDefault="00DF7633">
            <w:pPr>
              <w:spacing w:after="0"/>
              <w:rPr>
                <w:rFonts w:eastAsia="Times New Roman"/>
                <w:sz w:val="18"/>
                <w:szCs w:val="18"/>
                <w:lang w:eastAsia="zh-CN"/>
              </w:rPr>
            </w:pPr>
            <w:r>
              <w:rPr>
                <w:rFonts w:eastAsia="Lato"/>
                <w:color w:val="000000" w:themeColor="text1"/>
                <w:kern w:val="24"/>
                <w:sz w:val="18"/>
                <w:szCs w:val="18"/>
                <w:lang w:eastAsia="zh-CN"/>
              </w:rPr>
              <w:t>0~120km/h</w:t>
            </w:r>
          </w:p>
        </w:tc>
        <w:tc>
          <w:tcPr>
            <w:tcW w:w="2360" w:type="dxa"/>
            <w:tcBorders>
              <w:top w:val="single" w:sz="4" w:space="0" w:color="auto"/>
              <w:left w:val="single" w:sz="4" w:space="0" w:color="auto"/>
              <w:bottom w:val="single" w:sz="4" w:space="0" w:color="auto"/>
              <w:right w:val="single" w:sz="4" w:space="0" w:color="auto"/>
            </w:tcBorders>
            <w:hideMark/>
          </w:tcPr>
          <w:p w14:paraId="06CE3FDA" w14:textId="77777777" w:rsidR="00DF7633" w:rsidRDefault="00DF7633">
            <w:pPr>
              <w:spacing w:after="0"/>
              <w:rPr>
                <w:rFonts w:eastAsia="Times New Roman"/>
                <w:sz w:val="18"/>
                <w:szCs w:val="18"/>
                <w:lang w:eastAsia="zh-CN"/>
              </w:rPr>
            </w:pPr>
            <w:r>
              <w:rPr>
                <w:rFonts w:eastAsia="Lato"/>
                <w:color w:val="000000" w:themeColor="text1"/>
                <w:kern w:val="24"/>
                <w:sz w:val="18"/>
                <w:szCs w:val="18"/>
                <w:lang w:eastAsia="zh-CN"/>
              </w:rPr>
              <w:t>No degradation (&lt;0.1dB)</w:t>
            </w:r>
          </w:p>
        </w:tc>
        <w:tc>
          <w:tcPr>
            <w:tcW w:w="2812" w:type="dxa"/>
            <w:tcBorders>
              <w:top w:val="single" w:sz="4" w:space="0" w:color="auto"/>
              <w:left w:val="single" w:sz="4" w:space="0" w:color="auto"/>
              <w:bottom w:val="single" w:sz="4" w:space="0" w:color="auto"/>
              <w:right w:val="single" w:sz="4" w:space="0" w:color="auto"/>
            </w:tcBorders>
            <w:hideMark/>
          </w:tcPr>
          <w:p w14:paraId="31743BAE" w14:textId="77777777" w:rsidR="00DF7633" w:rsidRDefault="00DF7633">
            <w:pPr>
              <w:keepNext/>
              <w:spacing w:after="0"/>
              <w:rPr>
                <w:rFonts w:eastAsia="Times New Roman"/>
                <w:sz w:val="18"/>
                <w:szCs w:val="18"/>
                <w:lang w:eastAsia="zh-CN"/>
              </w:rPr>
            </w:pPr>
            <w:r>
              <w:rPr>
                <w:rFonts w:eastAsia="Lato"/>
                <w:color w:val="000000" w:themeColor="text1"/>
                <w:kern w:val="24"/>
                <w:sz w:val="18"/>
                <w:szCs w:val="18"/>
                <w:lang w:eastAsia="zh-CN"/>
              </w:rPr>
              <w:t>1.1~1.3 dB gain</w:t>
            </w:r>
          </w:p>
        </w:tc>
      </w:tr>
    </w:tbl>
    <w:p w14:paraId="63EB01AA" w14:textId="77777777" w:rsidR="00DF7633" w:rsidRDefault="00DF7633" w:rsidP="00DF7633">
      <w:pPr>
        <w:pStyle w:val="Caption"/>
        <w:rPr>
          <w:rStyle w:val="Strong"/>
          <w:b w:val="0"/>
          <w:bCs w:val="0"/>
        </w:rPr>
      </w:pPr>
      <w:r>
        <w:t xml:space="preserve">Table </w:t>
      </w:r>
      <w:r>
        <w:fldChar w:fldCharType="begin"/>
      </w:r>
      <w:r>
        <w:instrText xml:space="preserve"> STYLEREF 1 \s </w:instrText>
      </w:r>
      <w:r>
        <w:fldChar w:fldCharType="separate"/>
      </w:r>
      <w:r>
        <w:rPr>
          <w:noProof/>
        </w:rPr>
        <w:t>3</w:t>
      </w:r>
      <w:r>
        <w:fldChar w:fldCharType="end"/>
      </w:r>
      <w:r>
        <w:noBreakHyphen/>
      </w:r>
      <w:r>
        <w:fldChar w:fldCharType="begin"/>
      </w:r>
      <w:r>
        <w:instrText xml:space="preserve"> SEQ Table \* ARABIC \s 1 </w:instrText>
      </w:r>
      <w:r>
        <w:fldChar w:fldCharType="separate"/>
      </w:r>
      <w:r>
        <w:rPr>
          <w:noProof/>
        </w:rPr>
        <w:t>9</w:t>
      </w:r>
      <w:r>
        <w:fldChar w:fldCharType="end"/>
      </w:r>
      <w:r>
        <w:t xml:space="preserve"> Generalization performance for DMRS-free AI-Transceiver. </w:t>
      </w:r>
    </w:p>
    <w:p w14:paraId="49ABD3BD" w14:textId="77777777" w:rsidR="00DF7633" w:rsidRDefault="00DF7633" w:rsidP="00DF7633">
      <w:pPr>
        <w:rPr>
          <w:rStyle w:val="Strong"/>
          <w:b w:val="0"/>
          <w:bCs w:val="0"/>
        </w:rPr>
      </w:pPr>
      <w:r>
        <w:rPr>
          <w:b/>
          <w:bCs/>
        </w:rPr>
        <w:t xml:space="preserve">Proposal </w:t>
      </w:r>
      <w:r>
        <w:rPr>
          <w:b/>
          <w:bCs/>
        </w:rPr>
        <w:fldChar w:fldCharType="begin"/>
      </w:r>
      <w:r>
        <w:rPr>
          <w:b/>
          <w:bCs/>
        </w:rPr>
        <w:instrText xml:space="preserve"> SEQ Proposal </w:instrText>
      </w:r>
      <w:r>
        <w:rPr>
          <w:b/>
          <w:bCs/>
        </w:rPr>
        <w:fldChar w:fldCharType="separate"/>
      </w:r>
      <w:r>
        <w:rPr>
          <w:b/>
          <w:bCs/>
          <w:noProof/>
        </w:rPr>
        <w:t>8</w:t>
      </w:r>
      <w:r>
        <w:rPr>
          <w:b/>
          <w:bCs/>
          <w:noProof/>
        </w:rPr>
        <w:fldChar w:fldCharType="end"/>
      </w:r>
      <w:r>
        <w:rPr>
          <w:b/>
          <w:bCs/>
        </w:rPr>
        <w:t xml:space="preserve">: For AI-receiver-related use cases, detailed generalization studies should be carried out to ascertain their robustness under different channel conditions/scenarios. </w:t>
      </w:r>
    </w:p>
    <w:p w14:paraId="312830BF" w14:textId="77777777" w:rsidR="00DF7633" w:rsidRPr="00360680" w:rsidRDefault="00DF7633" w:rsidP="00DF7633">
      <w:pPr>
        <w:pStyle w:val="Heading2"/>
        <w:rPr>
          <w:rFonts w:ascii="Arial" w:hAnsi="Arial" w:cs="Arial"/>
          <w:b/>
          <w:bCs/>
          <w:color w:val="000000" w:themeColor="text1"/>
          <w:lang w:eastAsia="zh-TW"/>
        </w:rPr>
      </w:pPr>
      <w:r w:rsidRPr="00360680">
        <w:rPr>
          <w:rFonts w:ascii="Arial" w:hAnsi="Arial" w:cs="Arial"/>
          <w:b/>
          <w:bCs/>
          <w:color w:val="000000" w:themeColor="text1"/>
          <w:lang w:eastAsia="zh-TW"/>
        </w:rPr>
        <w:t>Handling of 5G NR Use Cases</w:t>
      </w:r>
    </w:p>
    <w:p w14:paraId="3F937925" w14:textId="77777777" w:rsidR="00DF7633" w:rsidRDefault="00DF7633" w:rsidP="00DF7633">
      <w:pPr>
        <w:rPr>
          <w:lang w:eastAsia="zh-TW"/>
        </w:rPr>
      </w:pPr>
      <w:r>
        <w:rPr>
          <w:b/>
          <w:bCs/>
        </w:rPr>
        <w:t xml:space="preserve">Proposal </w:t>
      </w:r>
      <w:r>
        <w:rPr>
          <w:b/>
          <w:bCs/>
        </w:rPr>
        <w:fldChar w:fldCharType="begin"/>
      </w:r>
      <w:r>
        <w:rPr>
          <w:b/>
          <w:bCs/>
        </w:rPr>
        <w:instrText xml:space="preserve"> SEQ Proposal </w:instrText>
      </w:r>
      <w:r>
        <w:rPr>
          <w:b/>
          <w:bCs/>
        </w:rPr>
        <w:fldChar w:fldCharType="separate"/>
      </w:r>
      <w:r>
        <w:rPr>
          <w:b/>
          <w:bCs/>
          <w:noProof/>
        </w:rPr>
        <w:t>9</w:t>
      </w:r>
      <w:r>
        <w:rPr>
          <w:b/>
          <w:bCs/>
          <w:noProof/>
        </w:rPr>
        <w:fldChar w:fldCharType="end"/>
      </w:r>
      <w:r>
        <w:rPr>
          <w:b/>
          <w:bCs/>
        </w:rPr>
        <w:t>: While NR use cases are not intended to be evaluated further for the purpose of understanding their feasibility, it does not preclude underlying 6GR design changes compared to NR and it is understood that such underlying enhancements may warrant updates to the past AI/ML modelling/evaluations/assumptions for the NR use cases at a later stage of the 6G AI/ML study.</w:t>
      </w:r>
    </w:p>
    <w:p w14:paraId="155BA8F2" w14:textId="4213BA6B" w:rsidR="00DF7633" w:rsidRPr="00DF7633" w:rsidRDefault="00DF7633" w:rsidP="00DF7633">
      <w:pPr>
        <w:rPr>
          <w:b/>
          <w:bCs/>
          <w:lang w:eastAsia="zh-TW"/>
        </w:rPr>
      </w:pPr>
      <w:r>
        <w:rPr>
          <w:b/>
          <w:bCs/>
        </w:rPr>
        <w:t xml:space="preserve">Proposal </w:t>
      </w:r>
      <w:r>
        <w:rPr>
          <w:b/>
          <w:bCs/>
        </w:rPr>
        <w:fldChar w:fldCharType="begin"/>
      </w:r>
      <w:r>
        <w:rPr>
          <w:b/>
          <w:bCs/>
        </w:rPr>
        <w:instrText xml:space="preserve"> SEQ Proposal </w:instrText>
      </w:r>
      <w:r>
        <w:rPr>
          <w:b/>
          <w:bCs/>
        </w:rPr>
        <w:fldChar w:fldCharType="separate"/>
      </w:r>
      <w:r>
        <w:rPr>
          <w:b/>
          <w:bCs/>
          <w:noProof/>
        </w:rPr>
        <w:t>10</w:t>
      </w:r>
      <w:r>
        <w:rPr>
          <w:b/>
          <w:bCs/>
          <w:noProof/>
        </w:rPr>
        <w:fldChar w:fldCharType="end"/>
      </w:r>
      <w:r>
        <w:rPr>
          <w:b/>
          <w:bCs/>
        </w:rPr>
        <w:t xml:space="preserve">: </w:t>
      </w:r>
      <w:r>
        <w:rPr>
          <w:lang w:eastAsia="zh-TW"/>
        </w:rPr>
        <w:t xml:space="preserve"> </w:t>
      </w:r>
      <w:r>
        <w:rPr>
          <w:b/>
          <w:bCs/>
          <w:lang w:eastAsia="zh-TW"/>
        </w:rPr>
        <w:t>Take the sub-cases 1, 3a and 3b in Rel-19 AI/ML positioning as a feasible use case without the need for further study.</w:t>
      </w:r>
    </w:p>
    <w:p w14:paraId="00E2899A" w14:textId="77777777" w:rsidR="00B662BB" w:rsidRDefault="00B662BB">
      <w:pPr>
        <w:pStyle w:val="Heading1"/>
        <w:rPr>
          <w:rFonts w:ascii="Arial" w:hAnsi="Arial" w:cs="Arial"/>
          <w:b/>
          <w:bCs/>
        </w:rPr>
      </w:pPr>
      <w:r w:rsidRPr="00687D7A">
        <w:rPr>
          <w:rFonts w:ascii="Arial" w:hAnsi="Arial" w:cs="Arial"/>
          <w:b/>
          <w:bCs/>
        </w:rPr>
        <w:t>References</w:t>
      </w:r>
    </w:p>
    <w:p w14:paraId="4C784CEE" w14:textId="06BD8CBF" w:rsidR="00FE20C9" w:rsidRPr="00C50B03" w:rsidRDefault="004D2F8B" w:rsidP="00221784">
      <w:pPr>
        <w:pStyle w:val="ListParagraph"/>
        <w:numPr>
          <w:ilvl w:val="0"/>
          <w:numId w:val="2"/>
        </w:numPr>
        <w:rPr>
          <w:rFonts w:asciiTheme="majorBidi" w:hAnsiTheme="majorBidi" w:cstheme="majorBidi"/>
          <w:sz w:val="20"/>
          <w:szCs w:val="20"/>
          <w:lang w:val="en-GB" w:eastAsia="zh-CN"/>
        </w:rPr>
      </w:pPr>
      <w:bookmarkStart w:id="54" w:name="_Ref205461794"/>
      <w:bookmarkStart w:id="55" w:name="_Ref159088458"/>
      <w:r w:rsidRPr="00C50B03">
        <w:rPr>
          <w:rFonts w:asciiTheme="majorBidi" w:hAnsiTheme="majorBidi" w:cstheme="majorBidi"/>
          <w:sz w:val="20"/>
          <w:szCs w:val="20"/>
          <w:lang w:val="en-GB" w:eastAsia="zh-CN"/>
        </w:rPr>
        <w:t>3GPP RP-251881, “</w:t>
      </w:r>
      <w:r w:rsidR="00FE20C9" w:rsidRPr="00C50B03">
        <w:rPr>
          <w:rFonts w:asciiTheme="majorBidi" w:hAnsiTheme="majorBidi" w:cstheme="majorBidi"/>
          <w:sz w:val="20"/>
          <w:szCs w:val="20"/>
          <w:lang w:val="en-GB" w:eastAsia="zh-CN"/>
        </w:rPr>
        <w:t>New SID: Study on 6G Radio</w:t>
      </w:r>
      <w:r w:rsidRPr="00C50B03">
        <w:rPr>
          <w:rFonts w:asciiTheme="majorBidi" w:hAnsiTheme="majorBidi" w:cstheme="majorBidi"/>
          <w:sz w:val="20"/>
          <w:szCs w:val="20"/>
          <w:lang w:val="en-GB" w:eastAsia="zh-CN"/>
        </w:rPr>
        <w:t>”, RAN#108, Jun 2025.</w:t>
      </w:r>
      <w:bookmarkEnd w:id="54"/>
    </w:p>
    <w:p w14:paraId="0DC58F1F" w14:textId="46799CC7" w:rsidR="00B662BB" w:rsidRDefault="00B662BB" w:rsidP="00221784">
      <w:pPr>
        <w:pStyle w:val="ListParagraph"/>
        <w:numPr>
          <w:ilvl w:val="0"/>
          <w:numId w:val="2"/>
        </w:numPr>
        <w:rPr>
          <w:rFonts w:asciiTheme="majorBidi" w:hAnsiTheme="majorBidi" w:cstheme="majorBidi"/>
          <w:sz w:val="20"/>
          <w:szCs w:val="20"/>
          <w:lang w:val="en-GB" w:eastAsia="zh-CN"/>
        </w:rPr>
      </w:pPr>
      <w:bookmarkStart w:id="56" w:name="_Ref205461992"/>
      <w:r w:rsidRPr="00C50B03">
        <w:rPr>
          <w:rFonts w:asciiTheme="majorBidi" w:hAnsiTheme="majorBidi" w:cstheme="majorBidi"/>
          <w:sz w:val="20"/>
          <w:szCs w:val="20"/>
          <w:lang w:val="en-GB" w:eastAsia="zh-CN"/>
        </w:rPr>
        <w:t xml:space="preserve">3GPP TR 38.843, “Study on Artificial Intelligence (AI)/Machine Learning (ML) for NR air interface (Release 18)”, </w:t>
      </w:r>
      <w:r w:rsidR="00FE20C9" w:rsidRPr="00C50B03">
        <w:rPr>
          <w:rFonts w:asciiTheme="majorBidi" w:hAnsiTheme="majorBidi" w:cstheme="majorBidi"/>
          <w:sz w:val="20"/>
          <w:szCs w:val="20"/>
          <w:lang w:val="en-GB" w:eastAsia="zh-CN"/>
        </w:rPr>
        <w:t>Jun</w:t>
      </w:r>
      <w:r w:rsidRPr="00C50B03">
        <w:rPr>
          <w:rFonts w:asciiTheme="majorBidi" w:hAnsiTheme="majorBidi" w:cstheme="majorBidi"/>
          <w:sz w:val="20"/>
          <w:szCs w:val="20"/>
          <w:lang w:val="en-GB" w:eastAsia="zh-CN"/>
        </w:rPr>
        <w:t xml:space="preserve"> 202</w:t>
      </w:r>
      <w:r w:rsidR="00FE20C9" w:rsidRPr="00C50B03">
        <w:rPr>
          <w:rFonts w:asciiTheme="majorBidi" w:hAnsiTheme="majorBidi" w:cstheme="majorBidi"/>
          <w:sz w:val="20"/>
          <w:szCs w:val="20"/>
          <w:lang w:val="en-GB" w:eastAsia="zh-CN"/>
        </w:rPr>
        <w:t>5</w:t>
      </w:r>
      <w:r w:rsidRPr="00C50B03">
        <w:rPr>
          <w:rFonts w:asciiTheme="majorBidi" w:hAnsiTheme="majorBidi" w:cstheme="majorBidi"/>
          <w:sz w:val="20"/>
          <w:szCs w:val="20"/>
          <w:lang w:val="en-GB" w:eastAsia="zh-CN"/>
        </w:rPr>
        <w:t>.</w:t>
      </w:r>
      <w:bookmarkEnd w:id="55"/>
      <w:bookmarkEnd w:id="56"/>
    </w:p>
    <w:p w14:paraId="1C7D2CB4" w14:textId="4097453C" w:rsidR="00DA27D3" w:rsidRDefault="00DA27D3" w:rsidP="00221784">
      <w:pPr>
        <w:pStyle w:val="ListParagraph"/>
        <w:numPr>
          <w:ilvl w:val="0"/>
          <w:numId w:val="2"/>
        </w:numPr>
        <w:rPr>
          <w:rFonts w:asciiTheme="majorBidi" w:hAnsiTheme="majorBidi" w:cstheme="majorBidi"/>
          <w:sz w:val="20"/>
          <w:szCs w:val="20"/>
          <w:lang w:val="en-GB" w:eastAsia="zh-CN"/>
        </w:rPr>
      </w:pPr>
      <w:bookmarkStart w:id="57" w:name="_Ref210394352"/>
      <w:r>
        <w:rPr>
          <w:rFonts w:asciiTheme="majorBidi" w:hAnsiTheme="majorBidi" w:cstheme="majorBidi"/>
          <w:sz w:val="20"/>
          <w:szCs w:val="20"/>
          <w:lang w:val="en-GB" w:eastAsia="zh-CN"/>
        </w:rPr>
        <w:t>3GPP</w:t>
      </w:r>
      <w:r w:rsidRPr="00DA27D3">
        <w:t xml:space="preserve"> </w:t>
      </w:r>
      <w:r w:rsidRPr="00DA27D3">
        <w:rPr>
          <w:rFonts w:asciiTheme="majorBidi" w:hAnsiTheme="majorBidi" w:cstheme="majorBidi"/>
          <w:sz w:val="20"/>
          <w:szCs w:val="20"/>
          <w:lang w:val="en-GB" w:eastAsia="zh-CN"/>
        </w:rPr>
        <w:t>R1-2506456</w:t>
      </w:r>
      <w:r>
        <w:rPr>
          <w:rFonts w:asciiTheme="majorBidi" w:hAnsiTheme="majorBidi" w:cstheme="majorBidi"/>
          <w:sz w:val="20"/>
          <w:szCs w:val="20"/>
          <w:lang w:val="en-GB" w:eastAsia="zh-CN"/>
        </w:rPr>
        <w:t>, “</w:t>
      </w:r>
      <w:r w:rsidRPr="00DA27D3">
        <w:rPr>
          <w:rFonts w:asciiTheme="majorBidi" w:hAnsiTheme="majorBidi" w:cstheme="majorBidi"/>
          <w:sz w:val="20"/>
          <w:szCs w:val="20"/>
          <w:lang w:val="en-GB" w:eastAsia="zh-CN"/>
        </w:rPr>
        <w:t>Moderator summary #2 on AI/ML for 6GR</w:t>
      </w:r>
      <w:r>
        <w:rPr>
          <w:rFonts w:asciiTheme="majorBidi" w:hAnsiTheme="majorBidi" w:cstheme="majorBidi"/>
          <w:sz w:val="20"/>
          <w:szCs w:val="20"/>
          <w:lang w:val="en-GB" w:eastAsia="zh-CN"/>
        </w:rPr>
        <w:t xml:space="preserve">”, RAN1#122, </w:t>
      </w:r>
      <w:r w:rsidR="001257A0">
        <w:rPr>
          <w:rFonts w:asciiTheme="majorBidi" w:hAnsiTheme="majorBidi" w:cstheme="majorBidi"/>
          <w:sz w:val="20"/>
          <w:lang w:val="en-GB" w:eastAsia="zh-CN"/>
        </w:rPr>
        <w:t>Moderator (Samsung)</w:t>
      </w:r>
      <w:r w:rsidR="001257A0">
        <w:rPr>
          <w:rFonts w:asciiTheme="majorBidi" w:hAnsiTheme="majorBidi" w:cstheme="majorBidi"/>
          <w:sz w:val="20"/>
          <w:lang w:val="en-GB" w:eastAsia="zh-CN"/>
        </w:rPr>
        <w:t xml:space="preserve">, </w:t>
      </w:r>
      <w:r>
        <w:rPr>
          <w:rFonts w:asciiTheme="majorBidi" w:hAnsiTheme="majorBidi" w:cstheme="majorBidi"/>
          <w:sz w:val="20"/>
          <w:szCs w:val="20"/>
          <w:lang w:val="en-GB" w:eastAsia="zh-CN"/>
        </w:rPr>
        <w:t>Aug 2025.</w:t>
      </w:r>
      <w:bookmarkEnd w:id="57"/>
    </w:p>
    <w:p w14:paraId="39F97348" w14:textId="5BE4FE16" w:rsidR="001257A0" w:rsidRDefault="001257A0" w:rsidP="00221784">
      <w:pPr>
        <w:pStyle w:val="ListParagraph"/>
        <w:numPr>
          <w:ilvl w:val="0"/>
          <w:numId w:val="2"/>
        </w:numPr>
        <w:rPr>
          <w:rFonts w:asciiTheme="majorBidi" w:hAnsiTheme="majorBidi" w:cstheme="majorBidi"/>
          <w:sz w:val="20"/>
          <w:szCs w:val="20"/>
          <w:lang w:val="en-GB" w:eastAsia="zh-CN"/>
        </w:rPr>
      </w:pPr>
      <w:bookmarkStart w:id="58" w:name="_Ref213433344"/>
      <w:r>
        <w:rPr>
          <w:rFonts w:asciiTheme="majorBidi" w:hAnsiTheme="majorBidi" w:cstheme="majorBidi"/>
          <w:sz w:val="20"/>
          <w:szCs w:val="20"/>
          <w:lang w:val="en-GB" w:eastAsia="zh-CN"/>
        </w:rPr>
        <w:t xml:space="preserve">3GPP </w:t>
      </w:r>
      <w:r w:rsidRPr="001257A0">
        <w:rPr>
          <w:rFonts w:asciiTheme="majorBidi" w:hAnsiTheme="majorBidi" w:cstheme="majorBidi"/>
          <w:sz w:val="20"/>
          <w:szCs w:val="20"/>
          <w:lang w:val="en-GB" w:eastAsia="zh-CN"/>
        </w:rPr>
        <w:t>R1-2508118</w:t>
      </w:r>
      <w:r>
        <w:rPr>
          <w:rFonts w:asciiTheme="majorBidi" w:hAnsiTheme="majorBidi" w:cstheme="majorBidi"/>
          <w:sz w:val="20"/>
          <w:szCs w:val="20"/>
          <w:lang w:val="en-GB" w:eastAsia="zh-CN"/>
        </w:rPr>
        <w:t>, “</w:t>
      </w:r>
      <w:r w:rsidRPr="001257A0">
        <w:rPr>
          <w:rFonts w:asciiTheme="majorBidi" w:hAnsiTheme="majorBidi" w:cstheme="majorBidi"/>
          <w:sz w:val="20"/>
          <w:szCs w:val="20"/>
          <w:lang w:val="en-GB" w:eastAsia="zh-CN"/>
        </w:rPr>
        <w:t>Moderator summary #5 on AI/ML for 6GR</w:t>
      </w:r>
      <w:r>
        <w:rPr>
          <w:rFonts w:asciiTheme="majorBidi" w:hAnsiTheme="majorBidi" w:cstheme="majorBidi"/>
          <w:sz w:val="20"/>
          <w:szCs w:val="20"/>
          <w:lang w:val="en-GB" w:eastAsia="zh-CN"/>
        </w:rPr>
        <w:t xml:space="preserve">”, RAN1#122bis, </w:t>
      </w:r>
      <w:r w:rsidRPr="001257A0">
        <w:rPr>
          <w:rFonts w:asciiTheme="majorBidi" w:hAnsiTheme="majorBidi" w:cstheme="majorBidi"/>
          <w:sz w:val="20"/>
          <w:szCs w:val="20"/>
          <w:lang w:val="en-GB" w:eastAsia="zh-CN"/>
        </w:rPr>
        <w:t>Moderator (Samsung)</w:t>
      </w:r>
      <w:r>
        <w:rPr>
          <w:rFonts w:asciiTheme="majorBidi" w:hAnsiTheme="majorBidi" w:cstheme="majorBidi"/>
          <w:sz w:val="20"/>
          <w:szCs w:val="20"/>
          <w:lang w:val="en-GB" w:eastAsia="zh-CN"/>
        </w:rPr>
        <w:t>, Oct 2025.</w:t>
      </w:r>
      <w:bookmarkEnd w:id="58"/>
    </w:p>
    <w:p w14:paraId="5B605FF9" w14:textId="6455F42A" w:rsidR="00393694" w:rsidRDefault="00393694" w:rsidP="00221784">
      <w:pPr>
        <w:pStyle w:val="ListParagraph"/>
        <w:numPr>
          <w:ilvl w:val="0"/>
          <w:numId w:val="2"/>
        </w:numPr>
        <w:rPr>
          <w:rFonts w:asciiTheme="majorBidi" w:hAnsiTheme="majorBidi" w:cstheme="majorBidi"/>
          <w:sz w:val="20"/>
          <w:szCs w:val="20"/>
          <w:lang w:val="en-GB" w:eastAsia="zh-CN"/>
        </w:rPr>
      </w:pPr>
      <w:bookmarkStart w:id="59" w:name="_Ref213433804"/>
      <w:r>
        <w:rPr>
          <w:rFonts w:asciiTheme="majorBidi" w:hAnsiTheme="majorBidi" w:cstheme="majorBidi"/>
          <w:sz w:val="20"/>
          <w:szCs w:val="20"/>
          <w:lang w:val="en-GB" w:eastAsia="zh-CN"/>
        </w:rPr>
        <w:t xml:space="preserve">3GPP </w:t>
      </w:r>
      <w:r w:rsidRPr="00393694">
        <w:rPr>
          <w:rFonts w:asciiTheme="majorBidi" w:hAnsiTheme="majorBidi" w:cstheme="majorBidi"/>
          <w:sz w:val="20"/>
          <w:szCs w:val="20"/>
          <w:lang w:val="en-GB" w:eastAsia="zh-CN"/>
        </w:rPr>
        <w:t>R1-2506025</w:t>
      </w:r>
      <w:r>
        <w:rPr>
          <w:rFonts w:asciiTheme="majorBidi" w:hAnsiTheme="majorBidi" w:cstheme="majorBidi"/>
          <w:sz w:val="20"/>
          <w:szCs w:val="20"/>
          <w:lang w:val="en-GB" w:eastAsia="zh-CN"/>
        </w:rPr>
        <w:t>, “</w:t>
      </w:r>
      <w:r w:rsidRPr="00393694">
        <w:rPr>
          <w:rFonts w:asciiTheme="majorBidi" w:hAnsiTheme="majorBidi" w:cstheme="majorBidi"/>
          <w:sz w:val="20"/>
          <w:szCs w:val="20"/>
          <w:lang w:val="en-GB" w:eastAsia="zh-CN"/>
        </w:rPr>
        <w:t>AI/ML for 6GR Air Interface</w:t>
      </w:r>
      <w:r>
        <w:rPr>
          <w:rFonts w:asciiTheme="majorBidi" w:hAnsiTheme="majorBidi" w:cstheme="majorBidi"/>
          <w:sz w:val="20"/>
          <w:szCs w:val="20"/>
          <w:lang w:val="en-GB" w:eastAsia="zh-CN"/>
        </w:rPr>
        <w:t xml:space="preserve">”, RAN1#122, </w:t>
      </w:r>
      <w:r w:rsidRPr="00393694">
        <w:rPr>
          <w:rFonts w:asciiTheme="majorBidi" w:hAnsiTheme="majorBidi" w:cstheme="majorBidi"/>
          <w:sz w:val="20"/>
          <w:szCs w:val="20"/>
          <w:lang w:val="en-GB" w:eastAsia="zh-CN"/>
        </w:rPr>
        <w:t>MediaTek Inc.</w:t>
      </w:r>
      <w:r>
        <w:rPr>
          <w:rFonts w:asciiTheme="majorBidi" w:hAnsiTheme="majorBidi" w:cstheme="majorBidi"/>
          <w:sz w:val="20"/>
          <w:szCs w:val="20"/>
          <w:lang w:val="en-GB" w:eastAsia="zh-CN"/>
        </w:rPr>
        <w:t>, Aug 2025.</w:t>
      </w:r>
      <w:bookmarkEnd w:id="59"/>
    </w:p>
    <w:p w14:paraId="6B6BC7F3" w14:textId="31B72DAF" w:rsidR="00393694" w:rsidRDefault="00393694" w:rsidP="00221784">
      <w:pPr>
        <w:pStyle w:val="ListParagraph"/>
        <w:numPr>
          <w:ilvl w:val="0"/>
          <w:numId w:val="2"/>
        </w:numPr>
        <w:rPr>
          <w:rFonts w:asciiTheme="majorBidi" w:hAnsiTheme="majorBidi" w:cstheme="majorBidi"/>
          <w:sz w:val="20"/>
          <w:szCs w:val="20"/>
          <w:lang w:val="en-GB" w:eastAsia="zh-CN"/>
        </w:rPr>
      </w:pPr>
      <w:bookmarkStart w:id="60" w:name="_Ref213433821"/>
      <w:r>
        <w:rPr>
          <w:rFonts w:asciiTheme="majorBidi" w:hAnsiTheme="majorBidi" w:cstheme="majorBidi"/>
          <w:sz w:val="20"/>
          <w:szCs w:val="20"/>
          <w:lang w:val="en-GB" w:eastAsia="zh-CN"/>
        </w:rPr>
        <w:t xml:space="preserve">3GPP </w:t>
      </w:r>
      <w:r w:rsidRPr="00393694">
        <w:rPr>
          <w:rFonts w:asciiTheme="majorBidi" w:hAnsiTheme="majorBidi" w:cstheme="majorBidi"/>
          <w:sz w:val="20"/>
          <w:szCs w:val="20"/>
          <w:lang w:val="en-GB" w:eastAsia="zh-CN"/>
        </w:rPr>
        <w:t>R1-2507950</w:t>
      </w:r>
      <w:r>
        <w:rPr>
          <w:rFonts w:asciiTheme="majorBidi" w:hAnsiTheme="majorBidi" w:cstheme="majorBidi"/>
          <w:sz w:val="20"/>
          <w:szCs w:val="20"/>
          <w:lang w:val="en-GB" w:eastAsia="zh-CN"/>
        </w:rPr>
        <w:t>, “</w:t>
      </w:r>
      <w:r w:rsidRPr="00393694">
        <w:rPr>
          <w:rFonts w:asciiTheme="majorBidi" w:hAnsiTheme="majorBidi" w:cstheme="majorBidi"/>
          <w:sz w:val="20"/>
          <w:szCs w:val="20"/>
          <w:lang w:val="en-GB" w:eastAsia="zh-CN"/>
        </w:rPr>
        <w:t>AI/ML Framework and Use Cases for 6GR Air Interface</w:t>
      </w:r>
      <w:r>
        <w:rPr>
          <w:rFonts w:asciiTheme="majorBidi" w:hAnsiTheme="majorBidi" w:cstheme="majorBidi"/>
          <w:sz w:val="20"/>
          <w:szCs w:val="20"/>
          <w:lang w:val="en-GB" w:eastAsia="zh-CN"/>
        </w:rPr>
        <w:t xml:space="preserve">”, RAN1#122bis, </w:t>
      </w:r>
      <w:r w:rsidRPr="00393694">
        <w:rPr>
          <w:rFonts w:asciiTheme="majorBidi" w:hAnsiTheme="majorBidi" w:cstheme="majorBidi"/>
          <w:sz w:val="20"/>
          <w:szCs w:val="20"/>
          <w:lang w:val="en-GB" w:eastAsia="zh-CN"/>
        </w:rPr>
        <w:t>MediaTek Inc.</w:t>
      </w:r>
      <w:r>
        <w:rPr>
          <w:rFonts w:asciiTheme="majorBidi" w:hAnsiTheme="majorBidi" w:cstheme="majorBidi"/>
          <w:sz w:val="20"/>
          <w:szCs w:val="20"/>
          <w:lang w:val="en-GB" w:eastAsia="zh-CN"/>
        </w:rPr>
        <w:t>, Oct 2025.</w:t>
      </w:r>
      <w:bookmarkEnd w:id="60"/>
    </w:p>
    <w:p w14:paraId="2DB77ACE" w14:textId="42B75B76" w:rsidR="008379B0" w:rsidRDefault="008379B0" w:rsidP="00221784">
      <w:pPr>
        <w:pStyle w:val="ListParagraph"/>
        <w:numPr>
          <w:ilvl w:val="0"/>
          <w:numId w:val="2"/>
        </w:numPr>
        <w:rPr>
          <w:rFonts w:asciiTheme="majorBidi" w:hAnsiTheme="majorBidi" w:cstheme="majorBidi"/>
          <w:sz w:val="20"/>
          <w:szCs w:val="20"/>
          <w:lang w:val="en-GB" w:eastAsia="zh-CN"/>
        </w:rPr>
      </w:pPr>
      <w:bookmarkStart w:id="61" w:name="_Ref210409920"/>
      <w:r w:rsidRPr="008379B0">
        <w:rPr>
          <w:rFonts w:asciiTheme="majorBidi" w:hAnsiTheme="majorBidi" w:cstheme="majorBidi"/>
          <w:sz w:val="20"/>
          <w:szCs w:val="20"/>
          <w:lang w:val="en-GB" w:eastAsia="zh-CN"/>
        </w:rPr>
        <w:t>dichasus-cf0x Dataset: Distributed Antenna Setup in Industrial Environment, Day 1</w:t>
      </w:r>
      <w:r>
        <w:rPr>
          <w:rFonts w:asciiTheme="majorBidi" w:hAnsiTheme="majorBidi" w:cstheme="majorBidi"/>
          <w:sz w:val="20"/>
          <w:szCs w:val="20"/>
          <w:lang w:val="en-GB" w:eastAsia="zh-CN"/>
        </w:rPr>
        <w:t xml:space="preserve">, </w:t>
      </w:r>
      <w:hyperlink r:id="rId31" w:history="1">
        <w:r w:rsidRPr="00CC2593">
          <w:rPr>
            <w:rStyle w:val="Hyperlink"/>
            <w:rFonts w:asciiTheme="majorBidi" w:hAnsiTheme="majorBidi" w:cstheme="majorBidi"/>
            <w:sz w:val="20"/>
            <w:szCs w:val="20"/>
            <w:lang w:val="en-GB" w:eastAsia="zh-CN"/>
          </w:rPr>
          <w:t>https://dichasus.inue.uni-stuttgart.de/datasets/data/dichasus-cf0x/</w:t>
        </w:r>
      </w:hyperlink>
      <w:bookmarkEnd w:id="61"/>
    </w:p>
    <w:p w14:paraId="0F0C1210" w14:textId="3EE2B33E" w:rsidR="0019740F" w:rsidRDefault="0019740F" w:rsidP="00221784">
      <w:pPr>
        <w:pStyle w:val="ListParagraph"/>
        <w:numPr>
          <w:ilvl w:val="0"/>
          <w:numId w:val="2"/>
        </w:numPr>
        <w:rPr>
          <w:rFonts w:asciiTheme="majorBidi" w:hAnsiTheme="majorBidi" w:cstheme="majorBidi"/>
          <w:sz w:val="20"/>
          <w:szCs w:val="20"/>
          <w:lang w:val="en-GB" w:eastAsia="zh-CN"/>
        </w:rPr>
      </w:pPr>
      <w:bookmarkStart w:id="62" w:name="_Ref210410031"/>
      <w:bookmarkStart w:id="63" w:name="_Ref205902701"/>
      <w:r w:rsidRPr="0019740F">
        <w:rPr>
          <w:rFonts w:asciiTheme="majorBidi" w:hAnsiTheme="majorBidi" w:cstheme="majorBidi"/>
          <w:sz w:val="20"/>
          <w:szCs w:val="20"/>
          <w:lang w:eastAsia="zh-CN"/>
        </w:rPr>
        <w:t xml:space="preserve">Y. Cui, A. </w:t>
      </w:r>
      <w:proofErr w:type="gramStart"/>
      <w:r w:rsidRPr="0019740F">
        <w:rPr>
          <w:rFonts w:asciiTheme="majorBidi" w:hAnsiTheme="majorBidi" w:cstheme="majorBidi"/>
          <w:sz w:val="20"/>
          <w:szCs w:val="20"/>
          <w:lang w:eastAsia="zh-CN"/>
        </w:rPr>
        <w:t>Guo</w:t>
      </w:r>
      <w:proofErr w:type="gramEnd"/>
      <w:r w:rsidRPr="0019740F">
        <w:rPr>
          <w:rFonts w:asciiTheme="majorBidi" w:hAnsiTheme="majorBidi" w:cstheme="majorBidi"/>
          <w:sz w:val="20"/>
          <w:szCs w:val="20"/>
          <w:lang w:eastAsia="zh-CN"/>
        </w:rPr>
        <w:t xml:space="preserve"> and C. Song, "</w:t>
      </w:r>
      <w:proofErr w:type="spellStart"/>
      <w:r w:rsidRPr="0019740F">
        <w:rPr>
          <w:rFonts w:asciiTheme="majorBidi" w:hAnsiTheme="majorBidi" w:cstheme="majorBidi"/>
          <w:sz w:val="20"/>
          <w:szCs w:val="20"/>
          <w:lang w:eastAsia="zh-CN"/>
        </w:rPr>
        <w:t>TransNet</w:t>
      </w:r>
      <w:proofErr w:type="spellEnd"/>
      <w:r w:rsidRPr="0019740F">
        <w:rPr>
          <w:rFonts w:asciiTheme="majorBidi" w:hAnsiTheme="majorBidi" w:cstheme="majorBidi"/>
          <w:sz w:val="20"/>
          <w:szCs w:val="20"/>
          <w:lang w:eastAsia="zh-CN"/>
        </w:rPr>
        <w:t>: Full Attention Network for CSI Feedback in FDD Massive MIMO System," in </w:t>
      </w:r>
      <w:r w:rsidRPr="0019740F">
        <w:rPr>
          <w:rFonts w:asciiTheme="majorBidi" w:hAnsiTheme="majorBidi" w:cstheme="majorBidi"/>
          <w:i/>
          <w:iCs/>
          <w:sz w:val="20"/>
          <w:szCs w:val="20"/>
          <w:lang w:eastAsia="zh-CN"/>
        </w:rPr>
        <w:t xml:space="preserve">IEEE Wireless </w:t>
      </w:r>
      <w:proofErr w:type="spellStart"/>
      <w:r w:rsidRPr="0019740F">
        <w:rPr>
          <w:rFonts w:asciiTheme="majorBidi" w:hAnsiTheme="majorBidi" w:cstheme="majorBidi"/>
          <w:i/>
          <w:iCs/>
          <w:sz w:val="20"/>
          <w:szCs w:val="20"/>
          <w:lang w:eastAsia="zh-CN"/>
        </w:rPr>
        <w:t>Commun</w:t>
      </w:r>
      <w:proofErr w:type="spellEnd"/>
      <w:r w:rsidR="00EF0CFD">
        <w:rPr>
          <w:rFonts w:asciiTheme="majorBidi" w:hAnsiTheme="majorBidi" w:cstheme="majorBidi"/>
          <w:i/>
          <w:iCs/>
          <w:sz w:val="20"/>
          <w:szCs w:val="20"/>
          <w:lang w:eastAsia="zh-CN"/>
        </w:rPr>
        <w:t>.</w:t>
      </w:r>
      <w:r w:rsidRPr="0019740F">
        <w:rPr>
          <w:rFonts w:asciiTheme="majorBidi" w:hAnsiTheme="majorBidi" w:cstheme="majorBidi"/>
          <w:i/>
          <w:iCs/>
          <w:sz w:val="20"/>
          <w:szCs w:val="20"/>
          <w:lang w:eastAsia="zh-CN"/>
        </w:rPr>
        <w:t xml:space="preserve"> Lett</w:t>
      </w:r>
      <w:r w:rsidR="00EF0CFD">
        <w:rPr>
          <w:rFonts w:asciiTheme="majorBidi" w:hAnsiTheme="majorBidi" w:cstheme="majorBidi"/>
          <w:i/>
          <w:iCs/>
          <w:sz w:val="20"/>
          <w:szCs w:val="20"/>
          <w:lang w:eastAsia="zh-CN"/>
        </w:rPr>
        <w:t>.</w:t>
      </w:r>
      <w:r w:rsidRPr="0019740F">
        <w:rPr>
          <w:rFonts w:asciiTheme="majorBidi" w:hAnsiTheme="majorBidi" w:cstheme="majorBidi"/>
          <w:sz w:val="20"/>
          <w:szCs w:val="20"/>
          <w:lang w:eastAsia="zh-CN"/>
        </w:rPr>
        <w:t>, vol. 11, no. 5, pp. 903-907, May 2022.</w:t>
      </w:r>
      <w:bookmarkEnd w:id="62"/>
    </w:p>
    <w:p w14:paraId="18161F68" w14:textId="2C78B8D4" w:rsidR="00870C80" w:rsidRPr="004F31A3" w:rsidRDefault="00870C80" w:rsidP="00221784">
      <w:pPr>
        <w:pStyle w:val="ListParagraph"/>
        <w:numPr>
          <w:ilvl w:val="0"/>
          <w:numId w:val="2"/>
        </w:numPr>
        <w:rPr>
          <w:rFonts w:asciiTheme="majorBidi" w:hAnsiTheme="majorBidi" w:cstheme="majorBidi"/>
          <w:sz w:val="20"/>
          <w:szCs w:val="20"/>
          <w:lang w:val="en-GB" w:eastAsia="zh-CN"/>
        </w:rPr>
      </w:pPr>
      <w:bookmarkStart w:id="64" w:name="_Ref205903245"/>
      <w:bookmarkEnd w:id="63"/>
      <w:r w:rsidRPr="00870C80">
        <w:rPr>
          <w:rFonts w:asciiTheme="majorBidi" w:hAnsiTheme="majorBidi" w:cstheme="majorBidi"/>
          <w:sz w:val="20"/>
          <w:szCs w:val="20"/>
          <w:lang w:val="en-GB" w:eastAsia="zh-CN"/>
        </w:rPr>
        <w:t xml:space="preserve">J. Chen, W. J. </w:t>
      </w:r>
      <w:proofErr w:type="spellStart"/>
      <w:r w:rsidRPr="00870C80">
        <w:rPr>
          <w:rFonts w:asciiTheme="majorBidi" w:hAnsiTheme="majorBidi" w:cstheme="majorBidi"/>
          <w:sz w:val="20"/>
          <w:szCs w:val="20"/>
          <w:lang w:val="en-GB" w:eastAsia="zh-CN"/>
        </w:rPr>
        <w:t>Hillery</w:t>
      </w:r>
      <w:proofErr w:type="spellEnd"/>
      <w:r w:rsidRPr="00870C80">
        <w:rPr>
          <w:rFonts w:asciiTheme="majorBidi" w:hAnsiTheme="majorBidi" w:cstheme="majorBidi"/>
          <w:sz w:val="20"/>
          <w:szCs w:val="20"/>
          <w:lang w:val="en-GB" w:eastAsia="zh-CN"/>
        </w:rPr>
        <w:t xml:space="preserve">, K. R. </w:t>
      </w:r>
      <w:proofErr w:type="spellStart"/>
      <w:r w:rsidRPr="00870C80">
        <w:rPr>
          <w:rFonts w:asciiTheme="majorBidi" w:hAnsiTheme="majorBidi" w:cstheme="majorBidi"/>
          <w:sz w:val="20"/>
          <w:szCs w:val="20"/>
          <w:lang w:val="en-GB" w:eastAsia="zh-CN"/>
        </w:rPr>
        <w:t>Mestav</w:t>
      </w:r>
      <w:proofErr w:type="spellEnd"/>
      <w:r w:rsidRPr="00870C80">
        <w:rPr>
          <w:rFonts w:asciiTheme="majorBidi" w:hAnsiTheme="majorBidi" w:cstheme="majorBidi"/>
          <w:sz w:val="20"/>
          <w:szCs w:val="20"/>
          <w:lang w:val="en-GB" w:eastAsia="zh-CN"/>
        </w:rPr>
        <w:t xml:space="preserve">, C. Nuzman, I. </w:t>
      </w:r>
      <w:proofErr w:type="spellStart"/>
      <w:r w:rsidRPr="00870C80">
        <w:rPr>
          <w:rFonts w:asciiTheme="majorBidi" w:hAnsiTheme="majorBidi" w:cstheme="majorBidi"/>
          <w:sz w:val="20"/>
          <w:szCs w:val="20"/>
          <w:lang w:val="en-GB" w:eastAsia="zh-CN"/>
        </w:rPr>
        <w:t>Saniee</w:t>
      </w:r>
      <w:proofErr w:type="spellEnd"/>
      <w:r w:rsidRPr="00870C80">
        <w:rPr>
          <w:rFonts w:asciiTheme="majorBidi" w:hAnsiTheme="majorBidi" w:cstheme="majorBidi"/>
          <w:sz w:val="20"/>
          <w:szCs w:val="20"/>
          <w:lang w:val="en-GB" w:eastAsia="zh-CN"/>
        </w:rPr>
        <w:t xml:space="preserve"> and Y. Xing, "CSI Compression for Massive MIMO: Model-Based or Data-</w:t>
      </w:r>
      <w:proofErr w:type="gramStart"/>
      <w:r w:rsidRPr="00870C80">
        <w:rPr>
          <w:rFonts w:asciiTheme="majorBidi" w:hAnsiTheme="majorBidi" w:cstheme="majorBidi"/>
          <w:sz w:val="20"/>
          <w:szCs w:val="20"/>
          <w:lang w:val="en-GB" w:eastAsia="zh-CN"/>
        </w:rPr>
        <w:t>Driven?,</w:t>
      </w:r>
      <w:proofErr w:type="gramEnd"/>
      <w:r w:rsidRPr="00870C80">
        <w:rPr>
          <w:rFonts w:asciiTheme="majorBidi" w:hAnsiTheme="majorBidi" w:cstheme="majorBidi"/>
          <w:sz w:val="20"/>
          <w:szCs w:val="20"/>
          <w:lang w:val="en-GB" w:eastAsia="zh-CN"/>
        </w:rPr>
        <w:t xml:space="preserve">" in </w:t>
      </w:r>
      <w:r w:rsidRPr="004F31A3">
        <w:rPr>
          <w:rFonts w:asciiTheme="majorBidi" w:hAnsiTheme="majorBidi" w:cstheme="majorBidi"/>
          <w:i/>
          <w:iCs/>
          <w:sz w:val="20"/>
          <w:szCs w:val="20"/>
          <w:lang w:val="en-GB" w:eastAsia="zh-CN"/>
        </w:rPr>
        <w:t xml:space="preserve">IEEE Wireless </w:t>
      </w:r>
      <w:proofErr w:type="spellStart"/>
      <w:r w:rsidRPr="004F31A3">
        <w:rPr>
          <w:rFonts w:asciiTheme="majorBidi" w:hAnsiTheme="majorBidi" w:cstheme="majorBidi"/>
          <w:i/>
          <w:iCs/>
          <w:sz w:val="20"/>
          <w:szCs w:val="20"/>
          <w:lang w:val="en-GB" w:eastAsia="zh-CN"/>
        </w:rPr>
        <w:t>Commun</w:t>
      </w:r>
      <w:proofErr w:type="spellEnd"/>
      <w:r w:rsidR="00AF3B95">
        <w:rPr>
          <w:rFonts w:asciiTheme="majorBidi" w:hAnsiTheme="majorBidi" w:cstheme="majorBidi"/>
          <w:i/>
          <w:iCs/>
          <w:sz w:val="20"/>
          <w:szCs w:val="20"/>
          <w:lang w:val="en-GB" w:eastAsia="zh-CN"/>
        </w:rPr>
        <w:t>.</w:t>
      </w:r>
      <w:r w:rsidRPr="00870C80">
        <w:rPr>
          <w:rFonts w:asciiTheme="majorBidi" w:hAnsiTheme="majorBidi" w:cstheme="majorBidi"/>
          <w:sz w:val="20"/>
          <w:szCs w:val="20"/>
          <w:lang w:val="en-GB" w:eastAsia="zh-CN"/>
        </w:rPr>
        <w:t xml:space="preserve">, vol. 32, no. 1, pp. 22-27, Feb 2025, </w:t>
      </w:r>
      <w:proofErr w:type="spellStart"/>
      <w:r w:rsidRPr="00870C80">
        <w:rPr>
          <w:rFonts w:asciiTheme="majorBidi" w:hAnsiTheme="majorBidi" w:cstheme="majorBidi"/>
          <w:sz w:val="20"/>
          <w:szCs w:val="20"/>
          <w:lang w:val="en-GB" w:eastAsia="zh-CN"/>
        </w:rPr>
        <w:t>doi</w:t>
      </w:r>
      <w:proofErr w:type="spellEnd"/>
      <w:r w:rsidRPr="00870C80">
        <w:rPr>
          <w:rFonts w:asciiTheme="majorBidi" w:hAnsiTheme="majorBidi" w:cstheme="majorBidi"/>
          <w:sz w:val="20"/>
          <w:szCs w:val="20"/>
          <w:lang w:val="en-GB" w:eastAsia="zh-CN"/>
        </w:rPr>
        <w:t>: 10.1109/MWC.010.2400078.</w:t>
      </w:r>
      <w:bookmarkEnd w:id="64"/>
    </w:p>
    <w:p w14:paraId="3D024C9B" w14:textId="55576154" w:rsidR="00C92378" w:rsidRDefault="00C92378" w:rsidP="00221784">
      <w:pPr>
        <w:pStyle w:val="ListParagraph"/>
        <w:numPr>
          <w:ilvl w:val="0"/>
          <w:numId w:val="2"/>
        </w:numPr>
        <w:rPr>
          <w:rFonts w:asciiTheme="majorBidi" w:hAnsiTheme="majorBidi" w:cstheme="majorBidi"/>
          <w:sz w:val="20"/>
          <w:szCs w:val="20"/>
          <w:lang w:val="en-GB" w:eastAsia="zh-CN"/>
        </w:rPr>
      </w:pPr>
      <w:bookmarkStart w:id="65" w:name="Ref2"/>
      <w:bookmarkStart w:id="66" w:name="_Ref205902513"/>
      <w:bookmarkStart w:id="67" w:name="_Ref205459408"/>
      <w:bookmarkEnd w:id="65"/>
      <w:r w:rsidRPr="00C92378">
        <w:rPr>
          <w:rFonts w:asciiTheme="majorBidi" w:hAnsiTheme="majorBidi" w:cstheme="majorBidi"/>
          <w:sz w:val="20"/>
          <w:szCs w:val="20"/>
          <w:lang w:eastAsia="zh-CN"/>
        </w:rPr>
        <w:t xml:space="preserve">S. </w:t>
      </w:r>
      <w:proofErr w:type="spellStart"/>
      <w:r w:rsidRPr="00C92378">
        <w:rPr>
          <w:rFonts w:asciiTheme="majorBidi" w:hAnsiTheme="majorBidi" w:cstheme="majorBidi"/>
          <w:sz w:val="20"/>
          <w:szCs w:val="20"/>
          <w:lang w:eastAsia="zh-CN"/>
        </w:rPr>
        <w:t>Cammerer</w:t>
      </w:r>
      <w:proofErr w:type="spellEnd"/>
      <w:r w:rsidRPr="00C92378">
        <w:rPr>
          <w:rFonts w:asciiTheme="majorBidi" w:hAnsiTheme="majorBidi" w:cstheme="majorBidi"/>
          <w:sz w:val="20"/>
          <w:szCs w:val="20"/>
          <w:lang w:eastAsia="zh-CN"/>
        </w:rPr>
        <w:t xml:space="preserve">, </w:t>
      </w:r>
      <w:r>
        <w:rPr>
          <w:rFonts w:asciiTheme="majorBidi" w:hAnsiTheme="majorBidi" w:cstheme="majorBidi"/>
          <w:sz w:val="20"/>
          <w:szCs w:val="20"/>
          <w:lang w:eastAsia="zh-CN"/>
        </w:rPr>
        <w:t>et al.</w:t>
      </w:r>
      <w:r w:rsidRPr="00C92378">
        <w:rPr>
          <w:rFonts w:asciiTheme="majorBidi" w:hAnsiTheme="majorBidi" w:cstheme="majorBidi"/>
          <w:sz w:val="20"/>
          <w:szCs w:val="20"/>
          <w:lang w:eastAsia="zh-CN"/>
        </w:rPr>
        <w:t>, "Trainable Communication Systems: Concepts and Prototype," in </w:t>
      </w:r>
      <w:r w:rsidRPr="00C92378">
        <w:rPr>
          <w:rFonts w:asciiTheme="majorBidi" w:hAnsiTheme="majorBidi" w:cstheme="majorBidi"/>
          <w:i/>
          <w:iCs/>
          <w:sz w:val="20"/>
          <w:szCs w:val="20"/>
          <w:lang w:eastAsia="zh-CN"/>
        </w:rPr>
        <w:t>IEEE Trans</w:t>
      </w:r>
      <w:r w:rsidR="004F3F08">
        <w:rPr>
          <w:rFonts w:asciiTheme="majorBidi" w:hAnsiTheme="majorBidi" w:cstheme="majorBidi"/>
          <w:i/>
          <w:iCs/>
          <w:sz w:val="20"/>
          <w:szCs w:val="20"/>
          <w:lang w:eastAsia="zh-CN"/>
        </w:rPr>
        <w:t>.</w:t>
      </w:r>
      <w:r w:rsidRPr="00C92378">
        <w:rPr>
          <w:rFonts w:asciiTheme="majorBidi" w:hAnsiTheme="majorBidi" w:cstheme="majorBidi"/>
          <w:i/>
          <w:iCs/>
          <w:sz w:val="20"/>
          <w:szCs w:val="20"/>
          <w:lang w:eastAsia="zh-CN"/>
        </w:rPr>
        <w:t xml:space="preserve"> </w:t>
      </w:r>
      <w:proofErr w:type="spellStart"/>
      <w:r w:rsidR="004F3F08" w:rsidRPr="00C92378">
        <w:rPr>
          <w:rFonts w:asciiTheme="majorBidi" w:hAnsiTheme="majorBidi" w:cstheme="majorBidi"/>
          <w:i/>
          <w:iCs/>
          <w:sz w:val="20"/>
          <w:szCs w:val="20"/>
          <w:lang w:eastAsia="zh-CN"/>
        </w:rPr>
        <w:t>Commun</w:t>
      </w:r>
      <w:proofErr w:type="spellEnd"/>
      <w:r w:rsidR="004F3F08">
        <w:rPr>
          <w:rFonts w:asciiTheme="majorBidi" w:hAnsiTheme="majorBidi" w:cstheme="majorBidi"/>
          <w:i/>
          <w:iCs/>
          <w:sz w:val="20"/>
          <w:szCs w:val="20"/>
          <w:lang w:eastAsia="zh-CN"/>
        </w:rPr>
        <w:t>.</w:t>
      </w:r>
      <w:r w:rsidRPr="00C92378">
        <w:rPr>
          <w:rFonts w:asciiTheme="majorBidi" w:hAnsiTheme="majorBidi" w:cstheme="majorBidi"/>
          <w:sz w:val="20"/>
          <w:szCs w:val="20"/>
          <w:lang w:eastAsia="zh-CN"/>
        </w:rPr>
        <w:t xml:space="preserve">, vol. 68, no. 9, pp. 5489-5503, Sep 2020, </w:t>
      </w:r>
      <w:proofErr w:type="spellStart"/>
      <w:r w:rsidRPr="00C92378">
        <w:rPr>
          <w:rFonts w:asciiTheme="majorBidi" w:hAnsiTheme="majorBidi" w:cstheme="majorBidi"/>
          <w:sz w:val="20"/>
          <w:szCs w:val="20"/>
          <w:lang w:eastAsia="zh-CN"/>
        </w:rPr>
        <w:t>doi</w:t>
      </w:r>
      <w:proofErr w:type="spellEnd"/>
      <w:r w:rsidRPr="00C92378">
        <w:rPr>
          <w:rFonts w:asciiTheme="majorBidi" w:hAnsiTheme="majorBidi" w:cstheme="majorBidi"/>
          <w:sz w:val="20"/>
          <w:szCs w:val="20"/>
          <w:lang w:eastAsia="zh-CN"/>
        </w:rPr>
        <w:t>: 10.1109/TCOMM.2020.3002915.</w:t>
      </w:r>
      <w:bookmarkEnd w:id="66"/>
      <w:r w:rsidRPr="00C92378">
        <w:rPr>
          <w:rFonts w:asciiTheme="majorBidi" w:hAnsiTheme="majorBidi" w:cstheme="majorBidi"/>
          <w:sz w:val="20"/>
          <w:szCs w:val="20"/>
          <w:lang w:val="en-GB" w:eastAsia="zh-CN"/>
        </w:rPr>
        <w:t xml:space="preserve"> </w:t>
      </w:r>
    </w:p>
    <w:p w14:paraId="4D5F7AFC" w14:textId="2F20FC09" w:rsidR="00285545" w:rsidRPr="00C50B03" w:rsidRDefault="00285545" w:rsidP="00221784">
      <w:pPr>
        <w:pStyle w:val="ListParagraph"/>
        <w:numPr>
          <w:ilvl w:val="0"/>
          <w:numId w:val="2"/>
        </w:numPr>
        <w:rPr>
          <w:rFonts w:asciiTheme="majorBidi" w:hAnsiTheme="majorBidi" w:cstheme="majorBidi"/>
          <w:sz w:val="20"/>
          <w:szCs w:val="20"/>
          <w:lang w:val="en-GB" w:eastAsia="zh-CN"/>
        </w:rPr>
      </w:pPr>
      <w:bookmarkStart w:id="68" w:name="_Ref205902548"/>
      <w:r w:rsidRPr="00C50B03">
        <w:rPr>
          <w:rFonts w:asciiTheme="majorBidi" w:hAnsiTheme="majorBidi" w:cstheme="majorBidi"/>
          <w:sz w:val="20"/>
          <w:szCs w:val="20"/>
          <w:lang w:val="en-GB" w:eastAsia="zh-CN"/>
        </w:rPr>
        <w:t>R</w:t>
      </w:r>
      <w:r w:rsidR="00C92378">
        <w:rPr>
          <w:rFonts w:asciiTheme="majorBidi" w:hAnsiTheme="majorBidi" w:cstheme="majorBidi"/>
          <w:sz w:val="20"/>
          <w:szCs w:val="20"/>
          <w:lang w:val="en-GB" w:eastAsia="zh-CN"/>
        </w:rPr>
        <w:t>.</w:t>
      </w:r>
      <w:r w:rsidRPr="00C50B03">
        <w:rPr>
          <w:rFonts w:asciiTheme="majorBidi" w:hAnsiTheme="majorBidi" w:cstheme="majorBidi"/>
          <w:sz w:val="20"/>
          <w:szCs w:val="20"/>
          <w:lang w:val="en-GB" w:eastAsia="zh-CN"/>
        </w:rPr>
        <w:t xml:space="preserve"> </w:t>
      </w:r>
      <w:proofErr w:type="spellStart"/>
      <w:r w:rsidRPr="00C50B03">
        <w:rPr>
          <w:rFonts w:asciiTheme="majorBidi" w:hAnsiTheme="majorBidi" w:cstheme="majorBidi"/>
          <w:sz w:val="20"/>
          <w:szCs w:val="20"/>
          <w:lang w:val="en-GB" w:eastAsia="zh-CN"/>
        </w:rPr>
        <w:t>Wiesmayr</w:t>
      </w:r>
      <w:proofErr w:type="spellEnd"/>
      <w:r w:rsidRPr="00C50B03">
        <w:rPr>
          <w:rFonts w:asciiTheme="majorBidi" w:hAnsiTheme="majorBidi" w:cstheme="majorBidi"/>
          <w:sz w:val="20"/>
          <w:szCs w:val="20"/>
          <w:lang w:val="en-GB" w:eastAsia="zh-CN"/>
        </w:rPr>
        <w:t xml:space="preserve">, et al., “Design of a Standard-Compliant Real-Time Neural Receiver for 5G NR”, Sep 2024, [Online] </w:t>
      </w:r>
      <w:bookmarkEnd w:id="67"/>
      <w:bookmarkEnd w:id="68"/>
      <w:r w:rsidR="00D217D6">
        <w:fldChar w:fldCharType="begin"/>
      </w:r>
      <w:r w:rsidR="00D217D6">
        <w:instrText xml:space="preserve"> HYPERLINK "https://arxiv.org/abs/2409.02912" </w:instrText>
      </w:r>
      <w:r w:rsidR="00D217D6">
        <w:fldChar w:fldCharType="separate"/>
      </w:r>
      <w:r w:rsidRPr="00C50B03">
        <w:rPr>
          <w:rStyle w:val="Hyperlink"/>
          <w:rFonts w:asciiTheme="majorBidi" w:hAnsiTheme="majorBidi" w:cstheme="majorBidi"/>
          <w:sz w:val="20"/>
          <w:szCs w:val="20"/>
          <w:lang w:val="en-GB" w:eastAsia="zh-CN"/>
        </w:rPr>
        <w:t>https://arxiv.org/abs/2409.02912</w:t>
      </w:r>
      <w:r w:rsidR="00D217D6">
        <w:rPr>
          <w:rStyle w:val="Hyperlink"/>
          <w:rFonts w:asciiTheme="majorBidi" w:hAnsiTheme="majorBidi" w:cstheme="majorBidi"/>
          <w:sz w:val="20"/>
          <w:szCs w:val="20"/>
          <w:lang w:val="en-GB" w:eastAsia="zh-CN"/>
        </w:rPr>
        <w:fldChar w:fldCharType="end"/>
      </w:r>
    </w:p>
    <w:p w14:paraId="697DB02F" w14:textId="66B549C2" w:rsidR="00285545" w:rsidRPr="00C50B03" w:rsidRDefault="00285545" w:rsidP="00221784">
      <w:pPr>
        <w:pStyle w:val="ListParagraph"/>
        <w:numPr>
          <w:ilvl w:val="0"/>
          <w:numId w:val="2"/>
        </w:numPr>
        <w:rPr>
          <w:rFonts w:asciiTheme="majorBidi" w:hAnsiTheme="majorBidi" w:cstheme="majorBidi"/>
          <w:sz w:val="20"/>
          <w:szCs w:val="20"/>
          <w:lang w:val="en-GB" w:eastAsia="zh-CN"/>
        </w:rPr>
      </w:pPr>
      <w:bookmarkStart w:id="69" w:name="_Ref205459410"/>
      <w:r w:rsidRPr="00C50B03">
        <w:rPr>
          <w:rFonts w:asciiTheme="majorBidi" w:hAnsiTheme="majorBidi" w:cstheme="majorBidi"/>
          <w:sz w:val="20"/>
          <w:szCs w:val="20"/>
          <w:lang w:val="en-GB" w:eastAsia="zh-CN"/>
        </w:rPr>
        <w:lastRenderedPageBreak/>
        <w:t>S</w:t>
      </w:r>
      <w:r w:rsidR="00C92378">
        <w:rPr>
          <w:rFonts w:asciiTheme="majorBidi" w:hAnsiTheme="majorBidi" w:cstheme="majorBidi"/>
          <w:sz w:val="20"/>
          <w:szCs w:val="20"/>
          <w:lang w:val="en-GB" w:eastAsia="zh-CN"/>
        </w:rPr>
        <w:t>.</w:t>
      </w:r>
      <w:r w:rsidRPr="00C50B03">
        <w:rPr>
          <w:rFonts w:asciiTheme="majorBidi" w:hAnsiTheme="majorBidi" w:cstheme="majorBidi"/>
          <w:sz w:val="20"/>
          <w:szCs w:val="20"/>
          <w:lang w:val="en-GB" w:eastAsia="zh-CN"/>
        </w:rPr>
        <w:t xml:space="preserve"> </w:t>
      </w:r>
      <w:proofErr w:type="spellStart"/>
      <w:r w:rsidRPr="00C50B03">
        <w:rPr>
          <w:rFonts w:asciiTheme="majorBidi" w:hAnsiTheme="majorBidi" w:cstheme="majorBidi"/>
          <w:sz w:val="20"/>
          <w:szCs w:val="20"/>
          <w:lang w:val="en-GB" w:eastAsia="zh-CN"/>
        </w:rPr>
        <w:t>Cammerer</w:t>
      </w:r>
      <w:proofErr w:type="spellEnd"/>
      <w:r w:rsidRPr="00C50B03">
        <w:rPr>
          <w:rFonts w:asciiTheme="majorBidi" w:hAnsiTheme="majorBidi" w:cstheme="majorBidi"/>
          <w:sz w:val="20"/>
          <w:szCs w:val="20"/>
          <w:lang w:val="en-GB" w:eastAsia="zh-CN"/>
        </w:rPr>
        <w:t xml:space="preserve">, et al., “A Neural Receiver for 5G NR Multi-user MIMO”, </w:t>
      </w:r>
      <w:r w:rsidRPr="00C92378">
        <w:rPr>
          <w:rFonts w:asciiTheme="majorBidi" w:hAnsiTheme="majorBidi" w:cstheme="majorBidi"/>
          <w:i/>
          <w:iCs/>
          <w:sz w:val="20"/>
          <w:szCs w:val="20"/>
          <w:lang w:val="en-GB" w:eastAsia="zh-CN"/>
        </w:rPr>
        <w:t xml:space="preserve">Proc. </w:t>
      </w:r>
      <w:bookmarkEnd w:id="69"/>
      <w:r w:rsidRPr="00C92378">
        <w:rPr>
          <w:rFonts w:asciiTheme="majorBidi" w:hAnsiTheme="majorBidi" w:cstheme="majorBidi"/>
          <w:i/>
          <w:iCs/>
          <w:sz w:val="20"/>
          <w:szCs w:val="20"/>
          <w:lang w:val="en-GB" w:eastAsia="zh-CN"/>
        </w:rPr>
        <w:t xml:space="preserve">IEEE </w:t>
      </w:r>
      <w:proofErr w:type="spellStart"/>
      <w:r w:rsidRPr="00C92378">
        <w:rPr>
          <w:rFonts w:asciiTheme="majorBidi" w:hAnsiTheme="majorBidi" w:cstheme="majorBidi"/>
          <w:i/>
          <w:iCs/>
          <w:sz w:val="20"/>
          <w:szCs w:val="20"/>
          <w:lang w:val="en-GB" w:eastAsia="zh-CN"/>
        </w:rPr>
        <w:t>Globecom</w:t>
      </w:r>
      <w:proofErr w:type="spellEnd"/>
      <w:r w:rsidRPr="00C50B03">
        <w:rPr>
          <w:rFonts w:asciiTheme="majorBidi" w:hAnsiTheme="majorBidi" w:cstheme="majorBidi"/>
          <w:sz w:val="20"/>
          <w:szCs w:val="20"/>
          <w:lang w:val="en-GB" w:eastAsia="zh-CN"/>
        </w:rPr>
        <w:t xml:space="preserve">, </w:t>
      </w:r>
      <w:r w:rsidR="00C92378">
        <w:rPr>
          <w:rFonts w:asciiTheme="majorBidi" w:hAnsiTheme="majorBidi" w:cstheme="majorBidi"/>
          <w:sz w:val="20"/>
          <w:szCs w:val="20"/>
          <w:lang w:val="en-GB" w:eastAsia="zh-CN"/>
        </w:rPr>
        <w:t xml:space="preserve">Dec </w:t>
      </w:r>
      <w:r w:rsidRPr="00C50B03">
        <w:rPr>
          <w:rFonts w:asciiTheme="majorBidi" w:hAnsiTheme="majorBidi" w:cstheme="majorBidi"/>
          <w:sz w:val="20"/>
          <w:szCs w:val="20"/>
          <w:lang w:val="en-GB" w:eastAsia="zh-CN"/>
        </w:rPr>
        <w:t xml:space="preserve">2023, [Online] </w:t>
      </w:r>
      <w:hyperlink r:id="rId32" w:history="1">
        <w:r w:rsidRPr="00C50B03">
          <w:rPr>
            <w:rStyle w:val="Hyperlink"/>
            <w:rFonts w:asciiTheme="majorBidi" w:hAnsiTheme="majorBidi" w:cstheme="majorBidi"/>
            <w:sz w:val="20"/>
            <w:szCs w:val="20"/>
            <w:lang w:val="en-GB" w:eastAsia="zh-CN"/>
          </w:rPr>
          <w:t>https://arxiv.org/abs/2312.02601</w:t>
        </w:r>
      </w:hyperlink>
    </w:p>
    <w:p w14:paraId="5D6BFA36" w14:textId="2A4B4067" w:rsidR="00285545" w:rsidRPr="00C50B03" w:rsidRDefault="00285545" w:rsidP="00221784">
      <w:pPr>
        <w:pStyle w:val="ListParagraph"/>
        <w:numPr>
          <w:ilvl w:val="0"/>
          <w:numId w:val="2"/>
        </w:numPr>
        <w:rPr>
          <w:rStyle w:val="Hyperlink"/>
          <w:rFonts w:asciiTheme="majorBidi" w:hAnsiTheme="majorBidi" w:cstheme="majorBidi"/>
          <w:color w:val="auto"/>
          <w:sz w:val="20"/>
          <w:szCs w:val="20"/>
          <w:u w:val="none"/>
          <w:lang w:val="en-GB" w:eastAsia="zh-CN"/>
        </w:rPr>
      </w:pPr>
      <w:bookmarkStart w:id="70" w:name="_Ref205459412"/>
      <w:r w:rsidRPr="00C50B03">
        <w:rPr>
          <w:rFonts w:asciiTheme="majorBidi" w:hAnsiTheme="majorBidi" w:cstheme="majorBidi"/>
          <w:sz w:val="20"/>
          <w:szCs w:val="20"/>
          <w:lang w:eastAsia="zh-CN"/>
        </w:rPr>
        <w:t>D</w:t>
      </w:r>
      <w:r w:rsidR="00C92378">
        <w:rPr>
          <w:rFonts w:asciiTheme="majorBidi" w:hAnsiTheme="majorBidi" w:cstheme="majorBidi"/>
          <w:sz w:val="20"/>
          <w:szCs w:val="20"/>
          <w:lang w:eastAsia="zh-CN"/>
        </w:rPr>
        <w:t>.</w:t>
      </w:r>
      <w:r w:rsidRPr="00C50B03">
        <w:rPr>
          <w:rFonts w:asciiTheme="majorBidi" w:hAnsiTheme="majorBidi" w:cstheme="majorBidi"/>
          <w:sz w:val="20"/>
          <w:szCs w:val="20"/>
          <w:lang w:eastAsia="zh-CN"/>
        </w:rPr>
        <w:t xml:space="preserve"> </w:t>
      </w:r>
      <w:proofErr w:type="spellStart"/>
      <w:r w:rsidRPr="00C50B03">
        <w:rPr>
          <w:rFonts w:asciiTheme="majorBidi" w:hAnsiTheme="majorBidi" w:cstheme="majorBidi"/>
          <w:sz w:val="20"/>
          <w:szCs w:val="20"/>
          <w:lang w:eastAsia="zh-CN"/>
        </w:rPr>
        <w:t>Korpi</w:t>
      </w:r>
      <w:proofErr w:type="spellEnd"/>
      <w:r w:rsidRPr="00C50B03">
        <w:rPr>
          <w:rFonts w:asciiTheme="majorBidi" w:hAnsiTheme="majorBidi" w:cstheme="majorBidi"/>
          <w:sz w:val="20"/>
          <w:szCs w:val="20"/>
          <w:lang w:eastAsia="zh-CN"/>
        </w:rPr>
        <w:t>, et al., “</w:t>
      </w:r>
      <w:proofErr w:type="spellStart"/>
      <w:r w:rsidRPr="00C50B03">
        <w:rPr>
          <w:rFonts w:asciiTheme="majorBidi" w:hAnsiTheme="majorBidi" w:cstheme="majorBidi"/>
          <w:sz w:val="20"/>
          <w:szCs w:val="20"/>
          <w:lang w:eastAsia="zh-CN"/>
        </w:rPr>
        <w:t>DeepRx</w:t>
      </w:r>
      <w:proofErr w:type="spellEnd"/>
      <w:r w:rsidRPr="00C50B03">
        <w:rPr>
          <w:rFonts w:asciiTheme="majorBidi" w:hAnsiTheme="majorBidi" w:cstheme="majorBidi"/>
          <w:sz w:val="20"/>
          <w:szCs w:val="20"/>
          <w:lang w:eastAsia="zh-CN"/>
        </w:rPr>
        <w:t xml:space="preserve"> MIMO: Convolutional MIMO Detection with Learned Multiplicative Transformations”, Proc. </w:t>
      </w:r>
      <w:bookmarkEnd w:id="70"/>
      <w:r w:rsidRPr="00C50B03">
        <w:rPr>
          <w:rFonts w:asciiTheme="majorBidi" w:hAnsiTheme="majorBidi" w:cstheme="majorBidi"/>
          <w:sz w:val="20"/>
          <w:szCs w:val="20"/>
          <w:lang w:eastAsia="zh-CN"/>
        </w:rPr>
        <w:t xml:space="preserve">IEEE ICC, </w:t>
      </w:r>
      <w:r w:rsidR="004F3F08">
        <w:rPr>
          <w:rFonts w:asciiTheme="majorBidi" w:hAnsiTheme="majorBidi" w:cstheme="majorBidi"/>
          <w:sz w:val="20"/>
          <w:szCs w:val="20"/>
          <w:lang w:eastAsia="zh-CN"/>
        </w:rPr>
        <w:t xml:space="preserve">Jun </w:t>
      </w:r>
      <w:r w:rsidRPr="00C50B03">
        <w:rPr>
          <w:rFonts w:asciiTheme="majorBidi" w:hAnsiTheme="majorBidi" w:cstheme="majorBidi"/>
          <w:sz w:val="20"/>
          <w:szCs w:val="20"/>
          <w:lang w:eastAsia="zh-CN"/>
        </w:rPr>
        <w:t xml:space="preserve">2021, [Online] </w:t>
      </w:r>
      <w:hyperlink r:id="rId33" w:history="1">
        <w:r w:rsidRPr="00C50B03">
          <w:rPr>
            <w:rStyle w:val="Hyperlink"/>
            <w:rFonts w:asciiTheme="majorBidi" w:hAnsiTheme="majorBidi" w:cstheme="majorBidi"/>
            <w:sz w:val="20"/>
            <w:szCs w:val="20"/>
            <w:lang w:val="en-GB" w:eastAsia="zh-CN"/>
          </w:rPr>
          <w:t>https://ieeexplore.ieee.org/abstract/document/9500518</w:t>
        </w:r>
      </w:hyperlink>
    </w:p>
    <w:p w14:paraId="053D33C0" w14:textId="272FE130" w:rsidR="005601ED" w:rsidRDefault="005601ED" w:rsidP="00221784">
      <w:pPr>
        <w:pStyle w:val="ListParagraph"/>
        <w:numPr>
          <w:ilvl w:val="0"/>
          <w:numId w:val="2"/>
        </w:numPr>
        <w:rPr>
          <w:rFonts w:asciiTheme="majorBidi" w:hAnsiTheme="majorBidi" w:cstheme="majorBidi"/>
          <w:sz w:val="20"/>
          <w:szCs w:val="20"/>
          <w:lang w:val="en-GB" w:eastAsia="zh-CN"/>
        </w:rPr>
      </w:pPr>
      <w:bookmarkStart w:id="71" w:name="_Ref205880164"/>
      <w:r w:rsidRPr="005601ED">
        <w:rPr>
          <w:rFonts w:asciiTheme="majorBidi" w:hAnsiTheme="majorBidi" w:cstheme="majorBidi"/>
          <w:sz w:val="20"/>
          <w:szCs w:val="20"/>
          <w:lang w:val="en-GB" w:eastAsia="zh-CN"/>
        </w:rPr>
        <w:t>D</w:t>
      </w:r>
      <w:r w:rsidR="00C92378">
        <w:rPr>
          <w:rFonts w:asciiTheme="majorBidi" w:hAnsiTheme="majorBidi" w:cstheme="majorBidi"/>
          <w:sz w:val="20"/>
          <w:szCs w:val="20"/>
          <w:lang w:val="en-GB" w:eastAsia="zh-CN"/>
        </w:rPr>
        <w:t>.</w:t>
      </w:r>
      <w:r w:rsidRPr="005601ED">
        <w:rPr>
          <w:rFonts w:asciiTheme="majorBidi" w:hAnsiTheme="majorBidi" w:cstheme="majorBidi"/>
          <w:sz w:val="20"/>
          <w:szCs w:val="20"/>
          <w:lang w:val="en-GB" w:eastAsia="zh-CN"/>
        </w:rPr>
        <w:t xml:space="preserve"> </w:t>
      </w:r>
      <w:proofErr w:type="spellStart"/>
      <w:r w:rsidRPr="005601ED">
        <w:rPr>
          <w:rFonts w:asciiTheme="majorBidi" w:hAnsiTheme="majorBidi" w:cstheme="majorBidi"/>
          <w:sz w:val="20"/>
          <w:szCs w:val="20"/>
          <w:lang w:val="en-GB" w:eastAsia="zh-CN"/>
        </w:rPr>
        <w:t>Korpi</w:t>
      </w:r>
      <w:proofErr w:type="spellEnd"/>
      <w:r w:rsidRPr="005601ED">
        <w:rPr>
          <w:rFonts w:asciiTheme="majorBidi" w:hAnsiTheme="majorBidi" w:cstheme="majorBidi"/>
          <w:sz w:val="20"/>
          <w:szCs w:val="20"/>
          <w:lang w:val="en-GB" w:eastAsia="zh-CN"/>
        </w:rPr>
        <w:t xml:space="preserve">, et al., “Deep Learning-Based Pilotless Spatial Multiplexing”, </w:t>
      </w:r>
      <w:r w:rsidRPr="00C92378">
        <w:rPr>
          <w:rFonts w:asciiTheme="majorBidi" w:hAnsiTheme="majorBidi" w:cstheme="majorBidi"/>
          <w:i/>
          <w:iCs/>
          <w:sz w:val="20"/>
          <w:szCs w:val="20"/>
          <w:lang w:val="en-GB" w:eastAsia="zh-CN"/>
        </w:rPr>
        <w:t xml:space="preserve">Proc. IEEE Asilomar Conf. Sig. Sys. </w:t>
      </w:r>
      <w:bookmarkEnd w:id="71"/>
      <w:proofErr w:type="spellStart"/>
      <w:r w:rsidRPr="00C92378">
        <w:rPr>
          <w:rFonts w:asciiTheme="majorBidi" w:hAnsiTheme="majorBidi" w:cstheme="majorBidi"/>
          <w:i/>
          <w:iCs/>
          <w:sz w:val="20"/>
          <w:szCs w:val="20"/>
          <w:lang w:val="en-GB" w:eastAsia="zh-CN"/>
        </w:rPr>
        <w:t>Comput</w:t>
      </w:r>
      <w:proofErr w:type="spellEnd"/>
      <w:r w:rsidRPr="00C92378">
        <w:rPr>
          <w:rFonts w:asciiTheme="majorBidi" w:hAnsiTheme="majorBidi" w:cstheme="majorBidi"/>
          <w:i/>
          <w:iCs/>
          <w:sz w:val="20"/>
          <w:szCs w:val="20"/>
          <w:lang w:val="en-GB" w:eastAsia="zh-CN"/>
        </w:rPr>
        <w:t>.</w:t>
      </w:r>
      <w:r w:rsidRPr="005601ED">
        <w:rPr>
          <w:rFonts w:asciiTheme="majorBidi" w:hAnsiTheme="majorBidi" w:cstheme="majorBidi"/>
          <w:sz w:val="20"/>
          <w:szCs w:val="20"/>
          <w:lang w:val="en-GB" w:eastAsia="zh-CN"/>
        </w:rPr>
        <w:t xml:space="preserve">, Oct 2023, [Online] </w:t>
      </w:r>
      <w:hyperlink r:id="rId34" w:history="1">
        <w:r w:rsidRPr="005601ED">
          <w:rPr>
            <w:rStyle w:val="Hyperlink"/>
            <w:rFonts w:asciiTheme="majorBidi" w:hAnsiTheme="majorBidi" w:cstheme="majorBidi"/>
            <w:sz w:val="20"/>
            <w:szCs w:val="20"/>
            <w:lang w:val="en-GB" w:eastAsia="zh-CN"/>
          </w:rPr>
          <w:t>https://arxiv.org/abs/2312.05158</w:t>
        </w:r>
      </w:hyperlink>
    </w:p>
    <w:p w14:paraId="49C10BE3" w14:textId="76F6B016" w:rsidR="00C92378" w:rsidRPr="00C50B03" w:rsidRDefault="00C92378" w:rsidP="00221784">
      <w:pPr>
        <w:pStyle w:val="ListParagraph"/>
        <w:numPr>
          <w:ilvl w:val="0"/>
          <w:numId w:val="2"/>
        </w:numPr>
        <w:rPr>
          <w:rFonts w:asciiTheme="majorBidi" w:hAnsiTheme="majorBidi" w:cstheme="majorBidi"/>
          <w:sz w:val="20"/>
          <w:szCs w:val="20"/>
          <w:lang w:val="en-GB" w:eastAsia="zh-CN"/>
        </w:rPr>
      </w:pPr>
      <w:bookmarkStart w:id="72" w:name="_Ref205901915"/>
      <w:r w:rsidRPr="00C92378">
        <w:rPr>
          <w:rFonts w:asciiTheme="majorBidi" w:hAnsiTheme="majorBidi" w:cstheme="majorBidi"/>
          <w:sz w:val="20"/>
          <w:szCs w:val="20"/>
          <w:lang w:eastAsia="zh-CN"/>
        </w:rPr>
        <w:t xml:space="preserve">M. </w:t>
      </w:r>
      <w:proofErr w:type="spellStart"/>
      <w:r w:rsidRPr="00C92378">
        <w:rPr>
          <w:rFonts w:asciiTheme="majorBidi" w:hAnsiTheme="majorBidi" w:cstheme="majorBidi"/>
          <w:sz w:val="20"/>
          <w:szCs w:val="20"/>
          <w:lang w:eastAsia="zh-CN"/>
        </w:rPr>
        <w:t>Honkala</w:t>
      </w:r>
      <w:proofErr w:type="spellEnd"/>
      <w:r w:rsidRPr="00C92378">
        <w:rPr>
          <w:rFonts w:asciiTheme="majorBidi" w:hAnsiTheme="majorBidi" w:cstheme="majorBidi"/>
          <w:sz w:val="20"/>
          <w:szCs w:val="20"/>
          <w:lang w:eastAsia="zh-CN"/>
        </w:rPr>
        <w:t xml:space="preserve">, D. </w:t>
      </w:r>
      <w:proofErr w:type="spellStart"/>
      <w:r w:rsidRPr="00C92378">
        <w:rPr>
          <w:rFonts w:asciiTheme="majorBidi" w:hAnsiTheme="majorBidi" w:cstheme="majorBidi"/>
          <w:sz w:val="20"/>
          <w:szCs w:val="20"/>
          <w:lang w:eastAsia="zh-CN"/>
        </w:rPr>
        <w:t>Korpi</w:t>
      </w:r>
      <w:proofErr w:type="spellEnd"/>
      <w:r w:rsidRPr="00C92378">
        <w:rPr>
          <w:rFonts w:asciiTheme="majorBidi" w:hAnsiTheme="majorBidi" w:cstheme="majorBidi"/>
          <w:sz w:val="20"/>
          <w:szCs w:val="20"/>
          <w:lang w:eastAsia="zh-CN"/>
        </w:rPr>
        <w:t xml:space="preserve"> and J. M. J. </w:t>
      </w:r>
      <w:proofErr w:type="spellStart"/>
      <w:r w:rsidRPr="00C92378">
        <w:rPr>
          <w:rFonts w:asciiTheme="majorBidi" w:hAnsiTheme="majorBidi" w:cstheme="majorBidi"/>
          <w:sz w:val="20"/>
          <w:szCs w:val="20"/>
          <w:lang w:eastAsia="zh-CN"/>
        </w:rPr>
        <w:t>Huttunen</w:t>
      </w:r>
      <w:proofErr w:type="spellEnd"/>
      <w:r w:rsidRPr="00C92378">
        <w:rPr>
          <w:rFonts w:asciiTheme="majorBidi" w:hAnsiTheme="majorBidi" w:cstheme="majorBidi"/>
          <w:sz w:val="20"/>
          <w:szCs w:val="20"/>
          <w:lang w:eastAsia="zh-CN"/>
        </w:rPr>
        <w:t>, "</w:t>
      </w:r>
      <w:proofErr w:type="spellStart"/>
      <w:r w:rsidRPr="00C92378">
        <w:rPr>
          <w:rFonts w:asciiTheme="majorBidi" w:hAnsiTheme="majorBidi" w:cstheme="majorBidi"/>
          <w:sz w:val="20"/>
          <w:szCs w:val="20"/>
          <w:lang w:eastAsia="zh-CN"/>
        </w:rPr>
        <w:t>DeepRx</w:t>
      </w:r>
      <w:proofErr w:type="spellEnd"/>
      <w:r w:rsidRPr="00C92378">
        <w:rPr>
          <w:rFonts w:asciiTheme="majorBidi" w:hAnsiTheme="majorBidi" w:cstheme="majorBidi"/>
          <w:sz w:val="20"/>
          <w:szCs w:val="20"/>
          <w:lang w:eastAsia="zh-CN"/>
        </w:rPr>
        <w:t>: Fully Convolutional Deep Learning Receiver," in </w:t>
      </w:r>
      <w:r w:rsidRPr="00C92378">
        <w:rPr>
          <w:rFonts w:asciiTheme="majorBidi" w:hAnsiTheme="majorBidi" w:cstheme="majorBidi"/>
          <w:i/>
          <w:iCs/>
          <w:sz w:val="20"/>
          <w:szCs w:val="20"/>
          <w:lang w:eastAsia="zh-CN"/>
        </w:rPr>
        <w:t xml:space="preserve">IEEE </w:t>
      </w:r>
      <w:r w:rsidR="002E25CB" w:rsidRPr="00C92378">
        <w:rPr>
          <w:rFonts w:asciiTheme="majorBidi" w:hAnsiTheme="majorBidi" w:cstheme="majorBidi"/>
          <w:i/>
          <w:iCs/>
          <w:sz w:val="20"/>
          <w:szCs w:val="20"/>
          <w:lang w:eastAsia="zh-CN"/>
        </w:rPr>
        <w:t>Trans</w:t>
      </w:r>
      <w:r w:rsidR="002E25CB">
        <w:rPr>
          <w:rFonts w:asciiTheme="majorBidi" w:hAnsiTheme="majorBidi" w:cstheme="majorBidi"/>
          <w:i/>
          <w:iCs/>
          <w:sz w:val="20"/>
          <w:szCs w:val="20"/>
          <w:lang w:eastAsia="zh-CN"/>
        </w:rPr>
        <w:t>.</w:t>
      </w:r>
      <w:r w:rsidR="002E25CB" w:rsidRPr="00C92378">
        <w:rPr>
          <w:rFonts w:asciiTheme="majorBidi" w:hAnsiTheme="majorBidi" w:cstheme="majorBidi"/>
          <w:i/>
          <w:iCs/>
          <w:sz w:val="20"/>
          <w:szCs w:val="20"/>
          <w:lang w:eastAsia="zh-CN"/>
        </w:rPr>
        <w:t xml:space="preserve"> </w:t>
      </w:r>
      <w:r w:rsidRPr="00C92378">
        <w:rPr>
          <w:rFonts w:asciiTheme="majorBidi" w:hAnsiTheme="majorBidi" w:cstheme="majorBidi"/>
          <w:i/>
          <w:iCs/>
          <w:sz w:val="20"/>
          <w:szCs w:val="20"/>
          <w:lang w:eastAsia="zh-CN"/>
        </w:rPr>
        <w:t xml:space="preserve">Wireless </w:t>
      </w:r>
      <w:proofErr w:type="spellStart"/>
      <w:r w:rsidR="002E25CB" w:rsidRPr="00C92378">
        <w:rPr>
          <w:rFonts w:asciiTheme="majorBidi" w:hAnsiTheme="majorBidi" w:cstheme="majorBidi"/>
          <w:i/>
          <w:iCs/>
          <w:sz w:val="20"/>
          <w:szCs w:val="20"/>
          <w:lang w:eastAsia="zh-CN"/>
        </w:rPr>
        <w:t>Commun</w:t>
      </w:r>
      <w:proofErr w:type="spellEnd"/>
      <w:r w:rsidR="002E25CB">
        <w:rPr>
          <w:rFonts w:asciiTheme="majorBidi" w:hAnsiTheme="majorBidi" w:cstheme="majorBidi"/>
          <w:i/>
          <w:iCs/>
          <w:sz w:val="20"/>
          <w:szCs w:val="20"/>
          <w:lang w:eastAsia="zh-CN"/>
        </w:rPr>
        <w:t>.</w:t>
      </w:r>
      <w:r w:rsidRPr="00C92378">
        <w:rPr>
          <w:rFonts w:asciiTheme="majorBidi" w:hAnsiTheme="majorBidi" w:cstheme="majorBidi"/>
          <w:sz w:val="20"/>
          <w:szCs w:val="20"/>
          <w:lang w:eastAsia="zh-CN"/>
        </w:rPr>
        <w:t>, vol. 20, no. 6, pp. 3925-3940, Jun 2021</w:t>
      </w:r>
      <w:r>
        <w:rPr>
          <w:rFonts w:asciiTheme="majorBidi" w:hAnsiTheme="majorBidi" w:cstheme="majorBidi"/>
          <w:sz w:val="20"/>
          <w:szCs w:val="20"/>
          <w:lang w:eastAsia="zh-CN"/>
        </w:rPr>
        <w:t xml:space="preserve">, </w:t>
      </w:r>
      <w:proofErr w:type="spellStart"/>
      <w:r w:rsidRPr="00C92378">
        <w:rPr>
          <w:rFonts w:asciiTheme="majorBidi" w:hAnsiTheme="majorBidi" w:cstheme="majorBidi"/>
          <w:sz w:val="20"/>
          <w:szCs w:val="20"/>
          <w:lang w:eastAsia="zh-CN"/>
        </w:rPr>
        <w:t>doi</w:t>
      </w:r>
      <w:proofErr w:type="spellEnd"/>
      <w:r w:rsidRPr="00C92378">
        <w:rPr>
          <w:rFonts w:asciiTheme="majorBidi" w:hAnsiTheme="majorBidi" w:cstheme="majorBidi"/>
          <w:sz w:val="20"/>
          <w:szCs w:val="20"/>
          <w:lang w:eastAsia="zh-CN"/>
        </w:rPr>
        <w:t>: 10.1109/TWC.2021.3054520.</w:t>
      </w:r>
      <w:bookmarkEnd w:id="72"/>
    </w:p>
    <w:p w14:paraId="6EFCB235" w14:textId="39950623" w:rsidR="005F0606" w:rsidRPr="0092678C" w:rsidRDefault="00FE20C9" w:rsidP="00221784">
      <w:pPr>
        <w:pStyle w:val="ListParagraph"/>
        <w:numPr>
          <w:ilvl w:val="0"/>
          <w:numId w:val="2"/>
        </w:numPr>
        <w:rPr>
          <w:rFonts w:asciiTheme="majorBidi" w:hAnsiTheme="majorBidi" w:cstheme="majorBidi"/>
          <w:sz w:val="20"/>
          <w:szCs w:val="20"/>
          <w:lang w:val="en-GB" w:eastAsia="zh-CN"/>
        </w:rPr>
      </w:pPr>
      <w:bookmarkStart w:id="73" w:name="_Ref205459641"/>
      <w:r w:rsidRPr="00C50B03">
        <w:rPr>
          <w:rFonts w:asciiTheme="majorBidi" w:hAnsiTheme="majorBidi" w:cstheme="majorBidi"/>
          <w:sz w:val="20"/>
          <w:szCs w:val="20"/>
          <w:lang w:val="en-GB" w:eastAsia="zh-CN"/>
        </w:rPr>
        <w:t>3GPP TR 38.901, “Study on channel model for frequencies from 0.5 to 100 GHz (Release 19)”, Jun 2025.</w:t>
      </w:r>
      <w:bookmarkEnd w:id="0"/>
      <w:bookmarkEnd w:id="1"/>
      <w:bookmarkEnd w:id="2"/>
      <w:bookmarkEnd w:id="73"/>
    </w:p>
    <w:sectPr w:rsidR="005F0606" w:rsidRPr="0092678C" w:rsidSect="0017357B">
      <w:pgSz w:w="12240" w:h="15840"/>
      <w:pgMar w:top="1440" w:right="1440" w:bottom="1440"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08366" w14:textId="77777777" w:rsidR="00E169F6" w:rsidRDefault="00E169F6" w:rsidP="00E21A46">
      <w:pPr>
        <w:spacing w:after="0"/>
      </w:pPr>
      <w:r>
        <w:separator/>
      </w:r>
    </w:p>
  </w:endnote>
  <w:endnote w:type="continuationSeparator" w:id="0">
    <w:p w14:paraId="6FF25F46" w14:textId="77777777" w:rsidR="00E169F6" w:rsidRDefault="00E169F6" w:rsidP="00E21A46">
      <w:pPr>
        <w:spacing w:after="0"/>
      </w:pPr>
      <w:r>
        <w:continuationSeparator/>
      </w:r>
    </w:p>
  </w:endnote>
  <w:endnote w:type="continuationNotice" w:id="1">
    <w:p w14:paraId="223E601F" w14:textId="77777777" w:rsidR="00E169F6" w:rsidRDefault="00E169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Lato">
    <w:charset w:val="00"/>
    <w:family w:val="swiss"/>
    <w:pitch w:val="variable"/>
    <w:sig w:usb0="E10002FF" w:usb1="5000EC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A6350" w14:textId="77777777" w:rsidR="00E169F6" w:rsidRDefault="00E169F6" w:rsidP="00E21A46">
      <w:pPr>
        <w:spacing w:after="0"/>
      </w:pPr>
      <w:r>
        <w:separator/>
      </w:r>
    </w:p>
  </w:footnote>
  <w:footnote w:type="continuationSeparator" w:id="0">
    <w:p w14:paraId="7B7A6B49" w14:textId="77777777" w:rsidR="00E169F6" w:rsidRDefault="00E169F6" w:rsidP="00E21A46">
      <w:pPr>
        <w:spacing w:after="0"/>
      </w:pPr>
      <w:r>
        <w:continuationSeparator/>
      </w:r>
    </w:p>
  </w:footnote>
  <w:footnote w:type="continuationNotice" w:id="1">
    <w:p w14:paraId="29FF394D" w14:textId="77777777" w:rsidR="00E169F6" w:rsidRDefault="00E169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1B02A1FC"/>
    <w:lvl w:ilvl="0" w:tplc="F244B9E6">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02DD07BA"/>
    <w:multiLevelType w:val="hybridMultilevel"/>
    <w:tmpl w:val="2FAC4C94"/>
    <w:lvl w:ilvl="0" w:tplc="15EC77FA">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4D92155"/>
    <w:multiLevelType w:val="hybridMultilevel"/>
    <w:tmpl w:val="F20A1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B22B4"/>
    <w:multiLevelType w:val="hybridMultilevel"/>
    <w:tmpl w:val="F7B8F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F3018A"/>
    <w:multiLevelType w:val="hybridMultilevel"/>
    <w:tmpl w:val="6896D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11516D"/>
    <w:multiLevelType w:val="hybridMultilevel"/>
    <w:tmpl w:val="05DAE976"/>
    <w:lvl w:ilvl="0" w:tplc="FFFFFFFF">
      <w:numFmt w:val="decimal"/>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2C71931"/>
    <w:multiLevelType w:val="hybridMultilevel"/>
    <w:tmpl w:val="45623C32"/>
    <w:lvl w:ilvl="0" w:tplc="8DCA1F88">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7" w15:restartNumberingAfterBreak="0">
    <w:nsid w:val="1DB31F8A"/>
    <w:multiLevelType w:val="hybridMultilevel"/>
    <w:tmpl w:val="4B7C25C4"/>
    <w:lvl w:ilvl="0" w:tplc="5532AF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B54C68"/>
    <w:multiLevelType w:val="hybridMultilevel"/>
    <w:tmpl w:val="0DDE4B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F424BA3"/>
    <w:multiLevelType w:val="hybridMultilevel"/>
    <w:tmpl w:val="FFECB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731AB2"/>
    <w:multiLevelType w:val="hybridMultilevel"/>
    <w:tmpl w:val="18CA6542"/>
    <w:lvl w:ilvl="0" w:tplc="0409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241F7307"/>
    <w:multiLevelType w:val="hybridMultilevel"/>
    <w:tmpl w:val="4F2CE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213A8D"/>
    <w:multiLevelType w:val="hybridMultilevel"/>
    <w:tmpl w:val="FAA645CA"/>
    <w:lvl w:ilvl="0" w:tplc="0ED08A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6862A4"/>
    <w:multiLevelType w:val="hybridMultilevel"/>
    <w:tmpl w:val="C2606800"/>
    <w:lvl w:ilvl="0" w:tplc="8DCA1F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7A5B3F"/>
    <w:multiLevelType w:val="hybridMultilevel"/>
    <w:tmpl w:val="8B302D0C"/>
    <w:lvl w:ilvl="0" w:tplc="E11A66AA">
      <w:start w:val="1"/>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5081F3C"/>
    <w:multiLevelType w:val="hybridMultilevel"/>
    <w:tmpl w:val="0DE2E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645E1A"/>
    <w:multiLevelType w:val="hybridMultilevel"/>
    <w:tmpl w:val="A08C823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41E69F3"/>
    <w:multiLevelType w:val="hybridMultilevel"/>
    <w:tmpl w:val="AC7CA368"/>
    <w:lvl w:ilvl="0" w:tplc="460EE65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5C089C"/>
    <w:multiLevelType w:val="hybridMultilevel"/>
    <w:tmpl w:val="D7F43218"/>
    <w:lvl w:ilvl="0" w:tplc="E11A66AA">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6BB4997"/>
    <w:multiLevelType w:val="hybridMultilevel"/>
    <w:tmpl w:val="29C6DAF8"/>
    <w:lvl w:ilvl="0" w:tplc="088AFE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7BF2933"/>
    <w:multiLevelType w:val="hybridMultilevel"/>
    <w:tmpl w:val="96CA6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F2C5B"/>
    <w:multiLevelType w:val="hybridMultilevel"/>
    <w:tmpl w:val="974A5B10"/>
    <w:lvl w:ilvl="0" w:tplc="7F94D9AA">
      <w:start w:val="1"/>
      <w:numFmt w:val="decimal"/>
      <w:lvlText w:val="[%1]"/>
      <w:lvlJc w:val="left"/>
      <w:pPr>
        <w:ind w:left="36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4" w15:restartNumberingAfterBreak="0">
    <w:nsid w:val="56EC6647"/>
    <w:multiLevelType w:val="hybridMultilevel"/>
    <w:tmpl w:val="DDFC9CD0"/>
    <w:lvl w:ilvl="0" w:tplc="8DCA1F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607350"/>
    <w:multiLevelType w:val="hybridMultilevel"/>
    <w:tmpl w:val="25302A96"/>
    <w:lvl w:ilvl="0" w:tplc="CDAA9B6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F020F80"/>
    <w:multiLevelType w:val="hybridMultilevel"/>
    <w:tmpl w:val="ADC60586"/>
    <w:lvl w:ilvl="0" w:tplc="0EEA62E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8"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5DDFA9C"/>
    <w:multiLevelType w:val="hybridMultilevel"/>
    <w:tmpl w:val="B9825C06"/>
    <w:lvl w:ilvl="0" w:tplc="BF525FF4">
      <w:start w:val="1"/>
      <w:numFmt w:val="bullet"/>
      <w:lvlText w:val=""/>
      <w:lvlJc w:val="left"/>
      <w:pPr>
        <w:ind w:left="720" w:hanging="360"/>
      </w:pPr>
      <w:rPr>
        <w:rFonts w:ascii="Symbol" w:hAnsi="Symbol" w:hint="default"/>
      </w:rPr>
    </w:lvl>
    <w:lvl w:ilvl="1" w:tplc="7C901882">
      <w:start w:val="1"/>
      <w:numFmt w:val="bullet"/>
      <w:lvlText w:val="o"/>
      <w:lvlJc w:val="left"/>
      <w:pPr>
        <w:ind w:left="1440" w:hanging="360"/>
      </w:pPr>
      <w:rPr>
        <w:rFonts w:ascii="Courier New" w:hAnsi="Courier New" w:hint="default"/>
      </w:rPr>
    </w:lvl>
    <w:lvl w:ilvl="2" w:tplc="A4E4531A">
      <w:start w:val="1"/>
      <w:numFmt w:val="bullet"/>
      <w:lvlText w:val=""/>
      <w:lvlJc w:val="left"/>
      <w:pPr>
        <w:ind w:left="2160" w:hanging="360"/>
      </w:pPr>
      <w:rPr>
        <w:rFonts w:ascii="Wingdings" w:hAnsi="Wingdings" w:hint="default"/>
      </w:rPr>
    </w:lvl>
    <w:lvl w:ilvl="3" w:tplc="695ECE9A">
      <w:start w:val="1"/>
      <w:numFmt w:val="bullet"/>
      <w:lvlText w:val=""/>
      <w:lvlJc w:val="left"/>
      <w:pPr>
        <w:ind w:left="2880" w:hanging="360"/>
      </w:pPr>
      <w:rPr>
        <w:rFonts w:ascii="Symbol" w:hAnsi="Symbol" w:hint="default"/>
      </w:rPr>
    </w:lvl>
    <w:lvl w:ilvl="4" w:tplc="A986FABE">
      <w:start w:val="1"/>
      <w:numFmt w:val="bullet"/>
      <w:lvlText w:val="o"/>
      <w:lvlJc w:val="left"/>
      <w:pPr>
        <w:ind w:left="3600" w:hanging="360"/>
      </w:pPr>
      <w:rPr>
        <w:rFonts w:ascii="Courier New" w:hAnsi="Courier New" w:hint="default"/>
      </w:rPr>
    </w:lvl>
    <w:lvl w:ilvl="5" w:tplc="D482FD34">
      <w:start w:val="1"/>
      <w:numFmt w:val="bullet"/>
      <w:lvlText w:val=""/>
      <w:lvlJc w:val="left"/>
      <w:pPr>
        <w:ind w:left="4320" w:hanging="360"/>
      </w:pPr>
      <w:rPr>
        <w:rFonts w:ascii="Wingdings" w:hAnsi="Wingdings" w:hint="default"/>
      </w:rPr>
    </w:lvl>
    <w:lvl w:ilvl="6" w:tplc="6C4404A4">
      <w:start w:val="1"/>
      <w:numFmt w:val="bullet"/>
      <w:lvlText w:val=""/>
      <w:lvlJc w:val="left"/>
      <w:pPr>
        <w:ind w:left="5040" w:hanging="360"/>
      </w:pPr>
      <w:rPr>
        <w:rFonts w:ascii="Symbol" w:hAnsi="Symbol" w:hint="default"/>
      </w:rPr>
    </w:lvl>
    <w:lvl w:ilvl="7" w:tplc="7C345ED8">
      <w:start w:val="1"/>
      <w:numFmt w:val="bullet"/>
      <w:lvlText w:val="o"/>
      <w:lvlJc w:val="left"/>
      <w:pPr>
        <w:ind w:left="5760" w:hanging="360"/>
      </w:pPr>
      <w:rPr>
        <w:rFonts w:ascii="Courier New" w:hAnsi="Courier New" w:hint="default"/>
      </w:rPr>
    </w:lvl>
    <w:lvl w:ilvl="8" w:tplc="F490D970">
      <w:start w:val="1"/>
      <w:numFmt w:val="bullet"/>
      <w:lvlText w:val=""/>
      <w:lvlJc w:val="left"/>
      <w:pPr>
        <w:ind w:left="6480" w:hanging="360"/>
      </w:pPr>
      <w:rPr>
        <w:rFonts w:ascii="Wingdings" w:hAnsi="Wingdings" w:hint="default"/>
      </w:rPr>
    </w:lvl>
  </w:abstractNum>
  <w:abstractNum w:abstractNumId="30" w15:restartNumberingAfterBreak="0">
    <w:nsid w:val="7BED18BC"/>
    <w:multiLevelType w:val="multilevel"/>
    <w:tmpl w:val="05C22174"/>
    <w:lvl w:ilvl="0">
      <w:start w:val="1"/>
      <w:numFmt w:val="decimal"/>
      <w:pStyle w:val="Heading1"/>
      <w:lvlText w:val="%1."/>
      <w:lvlJc w:val="left"/>
      <w:pPr>
        <w:ind w:left="360" w:hanging="360"/>
      </w:pPr>
      <w:rPr>
        <w:b/>
        <w:strike w:val="0"/>
        <w:dstrike w:val="0"/>
        <w:sz w:val="32"/>
        <w:szCs w:val="32"/>
        <w:u w:val="none"/>
        <w:effect w:val="none"/>
      </w:rPr>
    </w:lvl>
    <w:lvl w:ilvl="1">
      <w:start w:val="1"/>
      <w:numFmt w:val="decimal"/>
      <w:pStyle w:val="Heading2"/>
      <w:lvlText w:val="%1.%2."/>
      <w:lvlJc w:val="left"/>
      <w:pPr>
        <w:ind w:left="792" w:hanging="792"/>
      </w:pPr>
      <w:rPr>
        <w:strike w:val="0"/>
        <w:dstrike w:val="0"/>
        <w:sz w:val="28"/>
        <w:szCs w:val="24"/>
        <w:u w:val="none"/>
        <w:effect w:val="none"/>
        <w:lang w:val="en-US"/>
      </w:rPr>
    </w:lvl>
    <w:lvl w:ilvl="2">
      <w:start w:val="1"/>
      <w:numFmt w:val="decimal"/>
      <w:pStyle w:val="3rdsub"/>
      <w:lvlText w:val="%1.%2.%3."/>
      <w:lvlJc w:val="left"/>
      <w:pPr>
        <w:ind w:left="2934" w:hanging="1224"/>
      </w:pPr>
      <w:rPr>
        <w:strike w:val="0"/>
        <w:dstrike w:val="0"/>
        <w:sz w:val="28"/>
        <w:u w:val="none"/>
        <w:effect w:val="none"/>
      </w:rPr>
    </w:lvl>
    <w:lvl w:ilvl="3">
      <w:start w:val="1"/>
      <w:numFmt w:val="decimal"/>
      <w:pStyle w:val="4rdsub"/>
      <w:lvlText w:val="%1.%2.%3.%4."/>
      <w:lvlJc w:val="left"/>
      <w:pPr>
        <w:ind w:left="6228" w:hanging="648"/>
      </w:pPr>
      <w:rPr>
        <w:strike w:val="0"/>
        <w:dstrike w:val="0"/>
        <w:u w:val="none"/>
        <w:effect w:val="none"/>
      </w:rPr>
    </w:lvl>
    <w:lvl w:ilvl="4">
      <w:start w:val="1"/>
      <w:numFmt w:val="decimal"/>
      <w:pStyle w:val="5thsub"/>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ECA5E59"/>
    <w:multiLevelType w:val="hybridMultilevel"/>
    <w:tmpl w:val="B262F000"/>
    <w:lvl w:ilvl="0" w:tplc="E11A66AA">
      <w:start w:val="1"/>
      <w:numFmt w:val="bullet"/>
      <w:lvlText w:val="•"/>
      <w:lvlJc w:val="left"/>
      <w:pPr>
        <w:tabs>
          <w:tab w:val="num" w:pos="720"/>
        </w:tabs>
        <w:ind w:left="720" w:hanging="360"/>
      </w:pPr>
      <w:rPr>
        <w:rFonts w:ascii="Arial" w:hAnsi="Arial" w:hint="default"/>
      </w:rPr>
    </w:lvl>
    <w:lvl w:ilvl="1" w:tplc="11EE2B92" w:tentative="1">
      <w:start w:val="1"/>
      <w:numFmt w:val="bullet"/>
      <w:lvlText w:val="•"/>
      <w:lvlJc w:val="left"/>
      <w:pPr>
        <w:tabs>
          <w:tab w:val="num" w:pos="1440"/>
        </w:tabs>
        <w:ind w:left="1440" w:hanging="360"/>
      </w:pPr>
      <w:rPr>
        <w:rFonts w:ascii="Arial" w:hAnsi="Arial" w:hint="default"/>
      </w:rPr>
    </w:lvl>
    <w:lvl w:ilvl="2" w:tplc="C97C1D38" w:tentative="1">
      <w:start w:val="1"/>
      <w:numFmt w:val="bullet"/>
      <w:lvlText w:val="•"/>
      <w:lvlJc w:val="left"/>
      <w:pPr>
        <w:tabs>
          <w:tab w:val="num" w:pos="2160"/>
        </w:tabs>
        <w:ind w:left="2160" w:hanging="360"/>
      </w:pPr>
      <w:rPr>
        <w:rFonts w:ascii="Arial" w:hAnsi="Arial" w:hint="default"/>
      </w:rPr>
    </w:lvl>
    <w:lvl w:ilvl="3" w:tplc="61F2D4C8" w:tentative="1">
      <w:start w:val="1"/>
      <w:numFmt w:val="bullet"/>
      <w:lvlText w:val="•"/>
      <w:lvlJc w:val="left"/>
      <w:pPr>
        <w:tabs>
          <w:tab w:val="num" w:pos="2880"/>
        </w:tabs>
        <w:ind w:left="2880" w:hanging="360"/>
      </w:pPr>
      <w:rPr>
        <w:rFonts w:ascii="Arial" w:hAnsi="Arial" w:hint="default"/>
      </w:rPr>
    </w:lvl>
    <w:lvl w:ilvl="4" w:tplc="912A93C4" w:tentative="1">
      <w:start w:val="1"/>
      <w:numFmt w:val="bullet"/>
      <w:lvlText w:val="•"/>
      <w:lvlJc w:val="left"/>
      <w:pPr>
        <w:tabs>
          <w:tab w:val="num" w:pos="3600"/>
        </w:tabs>
        <w:ind w:left="3600" w:hanging="360"/>
      </w:pPr>
      <w:rPr>
        <w:rFonts w:ascii="Arial" w:hAnsi="Arial" w:hint="default"/>
      </w:rPr>
    </w:lvl>
    <w:lvl w:ilvl="5" w:tplc="68064F54" w:tentative="1">
      <w:start w:val="1"/>
      <w:numFmt w:val="bullet"/>
      <w:lvlText w:val="•"/>
      <w:lvlJc w:val="left"/>
      <w:pPr>
        <w:tabs>
          <w:tab w:val="num" w:pos="4320"/>
        </w:tabs>
        <w:ind w:left="4320" w:hanging="360"/>
      </w:pPr>
      <w:rPr>
        <w:rFonts w:ascii="Arial" w:hAnsi="Arial" w:hint="default"/>
      </w:rPr>
    </w:lvl>
    <w:lvl w:ilvl="6" w:tplc="C71023BC" w:tentative="1">
      <w:start w:val="1"/>
      <w:numFmt w:val="bullet"/>
      <w:lvlText w:val="•"/>
      <w:lvlJc w:val="left"/>
      <w:pPr>
        <w:tabs>
          <w:tab w:val="num" w:pos="5040"/>
        </w:tabs>
        <w:ind w:left="5040" w:hanging="360"/>
      </w:pPr>
      <w:rPr>
        <w:rFonts w:ascii="Arial" w:hAnsi="Arial" w:hint="default"/>
      </w:rPr>
    </w:lvl>
    <w:lvl w:ilvl="7" w:tplc="4118B654" w:tentative="1">
      <w:start w:val="1"/>
      <w:numFmt w:val="bullet"/>
      <w:lvlText w:val="•"/>
      <w:lvlJc w:val="left"/>
      <w:pPr>
        <w:tabs>
          <w:tab w:val="num" w:pos="5760"/>
        </w:tabs>
        <w:ind w:left="5760" w:hanging="360"/>
      </w:pPr>
      <w:rPr>
        <w:rFonts w:ascii="Arial" w:hAnsi="Arial" w:hint="default"/>
      </w:rPr>
    </w:lvl>
    <w:lvl w:ilvl="8" w:tplc="565C9D2A" w:tentative="1">
      <w:start w:val="1"/>
      <w:numFmt w:val="bullet"/>
      <w:lvlText w:val="•"/>
      <w:lvlJc w:val="left"/>
      <w:pPr>
        <w:tabs>
          <w:tab w:val="num" w:pos="6480"/>
        </w:tabs>
        <w:ind w:left="6480" w:hanging="360"/>
      </w:pPr>
      <w:rPr>
        <w:rFonts w:ascii="Arial" w:hAnsi="Arial" w:hint="default"/>
      </w:rPr>
    </w:lvl>
  </w:abstractNum>
  <w:num w:numId="1" w16cid:durableId="15307995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536441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0199111">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96511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130337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20456277">
    <w:abstractNumId w:val="28"/>
  </w:num>
  <w:num w:numId="7" w16cid:durableId="924455367">
    <w:abstractNumId w:val="17"/>
  </w:num>
  <w:num w:numId="8" w16cid:durableId="6817857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320088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367354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46151488">
    <w:abstractNumId w:val="2"/>
  </w:num>
  <w:num w:numId="12" w16cid:durableId="55130802">
    <w:abstractNumId w:val="11"/>
  </w:num>
  <w:num w:numId="13" w16cid:durableId="1660573365">
    <w:abstractNumId w:val="24"/>
  </w:num>
  <w:num w:numId="14" w16cid:durableId="2000887915">
    <w:abstractNumId w:val="13"/>
  </w:num>
  <w:num w:numId="15" w16cid:durableId="682128296">
    <w:abstractNumId w:val="4"/>
  </w:num>
  <w:num w:numId="16" w16cid:durableId="19039075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57155184">
    <w:abstractNumId w:val="4"/>
  </w:num>
  <w:num w:numId="18" w16cid:durableId="2055496153">
    <w:abstractNumId w:val="22"/>
  </w:num>
  <w:num w:numId="19" w16cid:durableId="207569811">
    <w:abstractNumId w:val="29"/>
  </w:num>
  <w:num w:numId="20" w16cid:durableId="709452288">
    <w:abstractNumId w:val="8"/>
  </w:num>
  <w:num w:numId="21" w16cid:durableId="1846284345">
    <w:abstractNumId w:val="6"/>
  </w:num>
  <w:num w:numId="22" w16cid:durableId="1677919529">
    <w:abstractNumId w:val="5"/>
  </w:num>
  <w:num w:numId="23" w16cid:durableId="1223910773">
    <w:abstractNumId w:val="10"/>
  </w:num>
  <w:num w:numId="24" w16cid:durableId="653487943">
    <w:abstractNumId w:val="16"/>
  </w:num>
  <w:num w:numId="25" w16cid:durableId="1765613283">
    <w:abstractNumId w:val="15"/>
  </w:num>
  <w:num w:numId="26" w16cid:durableId="376784691">
    <w:abstractNumId w:val="2"/>
  </w:num>
  <w:num w:numId="27" w16cid:durableId="1821842577">
    <w:abstractNumId w:val="11"/>
  </w:num>
  <w:num w:numId="28" w16cid:durableId="820969746">
    <w:abstractNumId w:val="31"/>
  </w:num>
  <w:num w:numId="29" w16cid:durableId="160782288">
    <w:abstractNumId w:val="3"/>
  </w:num>
  <w:num w:numId="30" w16cid:durableId="1683780549">
    <w:abstractNumId w:val="9"/>
  </w:num>
  <w:num w:numId="31" w16cid:durableId="1899853450">
    <w:abstractNumId w:val="25"/>
  </w:num>
  <w:num w:numId="32" w16cid:durableId="580943181">
    <w:abstractNumId w:val="18"/>
  </w:num>
  <w:num w:numId="33" w16cid:durableId="282465523">
    <w:abstractNumId w:val="26"/>
  </w:num>
  <w:num w:numId="34" w16cid:durableId="1175192576">
    <w:abstractNumId w:val="14"/>
  </w:num>
  <w:num w:numId="35" w16cid:durableId="1569799710">
    <w:abstractNumId w:val="19"/>
  </w:num>
  <w:num w:numId="36" w16cid:durableId="66539671">
    <w:abstractNumId w:val="14"/>
    <w:lvlOverride w:ilvl="0"/>
    <w:lvlOverride w:ilvl="1"/>
    <w:lvlOverride w:ilvl="2"/>
    <w:lvlOverride w:ilvl="3"/>
    <w:lvlOverride w:ilvl="4"/>
    <w:lvlOverride w:ilvl="5"/>
    <w:lvlOverride w:ilvl="6"/>
    <w:lvlOverride w:ilvl="7"/>
    <w:lvlOverride w:ilvl="8"/>
  </w:num>
  <w:num w:numId="37" w16cid:durableId="456459445">
    <w:abstractNumId w:val="19"/>
    <w:lvlOverride w:ilvl="0"/>
    <w:lvlOverride w:ilvl="1"/>
    <w:lvlOverride w:ilvl="2"/>
    <w:lvlOverride w:ilvl="3"/>
    <w:lvlOverride w:ilvl="4"/>
    <w:lvlOverride w:ilvl="5"/>
    <w:lvlOverride w:ilvl="6"/>
    <w:lvlOverride w:ilvl="7"/>
    <w:lvlOverride w:ilvl="8"/>
  </w:num>
  <w:num w:numId="38" w16cid:durableId="1418479610">
    <w:abstractNumId w:val="15"/>
    <w:lvlOverride w:ilvl="0"/>
    <w:lvlOverride w:ilvl="1"/>
    <w:lvlOverride w:ilvl="2"/>
    <w:lvlOverride w:ilvl="3"/>
    <w:lvlOverride w:ilvl="4"/>
    <w:lvlOverride w:ilvl="5"/>
    <w:lvlOverride w:ilvl="6"/>
    <w:lvlOverride w:ilvl="7"/>
    <w:lvlOverride w:ilvl="8"/>
  </w:num>
  <w:num w:numId="39" w16cid:durableId="1950165749">
    <w:abstractNumId w:val="3"/>
    <w:lvlOverride w:ilvl="0"/>
    <w:lvlOverride w:ilvl="1"/>
    <w:lvlOverride w:ilvl="2"/>
    <w:lvlOverride w:ilvl="3"/>
    <w:lvlOverride w:ilvl="4"/>
    <w:lvlOverride w:ilvl="5"/>
    <w:lvlOverride w:ilvl="6"/>
    <w:lvlOverride w:ilvl="7"/>
    <w:lvlOverride w:ilvl="8"/>
  </w:num>
  <w:num w:numId="40" w16cid:durableId="924386336">
    <w:abstractNumId w:val="4"/>
    <w:lvlOverride w:ilvl="0"/>
    <w:lvlOverride w:ilvl="1"/>
    <w:lvlOverride w:ilvl="2"/>
    <w:lvlOverride w:ilvl="3"/>
    <w:lvlOverride w:ilvl="4"/>
    <w:lvlOverride w:ilvl="5"/>
    <w:lvlOverride w:ilvl="6"/>
    <w:lvlOverride w:ilvl="7"/>
    <w:lvlOverride w:ilvl="8"/>
  </w:num>
  <w:num w:numId="41" w16cid:durableId="1358769592">
    <w:abstractNumId w:val="2"/>
    <w:lvlOverride w:ilvl="0"/>
    <w:lvlOverride w:ilvl="1"/>
    <w:lvlOverride w:ilvl="2"/>
    <w:lvlOverride w:ilvl="3"/>
    <w:lvlOverride w:ilvl="4"/>
    <w:lvlOverride w:ilvl="5"/>
    <w:lvlOverride w:ilvl="6"/>
    <w:lvlOverride w:ilvl="7"/>
    <w:lvlOverride w:ilvl="8"/>
  </w:num>
  <w:num w:numId="42" w16cid:durableId="1544561718">
    <w:abstractNumId w:val="11"/>
    <w:lvlOverride w:ilvl="0"/>
    <w:lvlOverride w:ilvl="1"/>
    <w:lvlOverride w:ilvl="2"/>
    <w:lvlOverride w:ilvl="3"/>
    <w:lvlOverride w:ilvl="4"/>
    <w:lvlOverride w:ilvl="5"/>
    <w:lvlOverride w:ilvl="6"/>
    <w:lvlOverride w:ilvl="7"/>
    <w:lvlOverride w:ilvl="8"/>
  </w:num>
  <w:num w:numId="43" w16cid:durableId="2020622945">
    <w:abstractNumId w:val="25"/>
    <w:lvlOverride w:ilvl="0"/>
    <w:lvlOverride w:ilvl="1"/>
    <w:lvlOverride w:ilvl="2"/>
    <w:lvlOverride w:ilvl="3"/>
    <w:lvlOverride w:ilvl="4"/>
    <w:lvlOverride w:ilvl="5"/>
    <w:lvlOverride w:ilvl="6"/>
    <w:lvlOverride w:ilvl="7"/>
    <w:lvlOverride w:ilvl="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ohua Wang">
    <w15:presenceInfo w15:providerId="AD" w15:userId="S::guohua.wang@mediatek.com::81477dba-b911-4a26-8fd4-3299ce842c84"/>
  </w15:person>
  <w15:person w15:author="Lu Lu">
    <w15:presenceInfo w15:providerId="AD" w15:userId="S::lu.lu@mediatek.com::45b5f08a-ceb7-44ce-b06b-7fd111224bca"/>
  </w15:person>
  <w15:person w15:author="Reubengeorge Stephen">
    <w15:presenceInfo w15:providerId="AD" w15:userId="S::reubengeorge.stephen@mediatek.com::f2d6a99b-af16-444d-97fe-522769c4a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2BB"/>
    <w:rsid w:val="000157E8"/>
    <w:rsid w:val="00031147"/>
    <w:rsid w:val="000552BC"/>
    <w:rsid w:val="00061755"/>
    <w:rsid w:val="000619BA"/>
    <w:rsid w:val="00065154"/>
    <w:rsid w:val="00071D8D"/>
    <w:rsid w:val="00074B0E"/>
    <w:rsid w:val="00084B85"/>
    <w:rsid w:val="00090973"/>
    <w:rsid w:val="00096ADB"/>
    <w:rsid w:val="000A2EA6"/>
    <w:rsid w:val="000A7FF7"/>
    <w:rsid w:val="000B035E"/>
    <w:rsid w:val="000B0E13"/>
    <w:rsid w:val="000D05F2"/>
    <w:rsid w:val="000D07D5"/>
    <w:rsid w:val="000F2DEE"/>
    <w:rsid w:val="000F713B"/>
    <w:rsid w:val="00111EA5"/>
    <w:rsid w:val="00122DDD"/>
    <w:rsid w:val="001257A0"/>
    <w:rsid w:val="001353C8"/>
    <w:rsid w:val="00135400"/>
    <w:rsid w:val="00136178"/>
    <w:rsid w:val="0016072F"/>
    <w:rsid w:val="0017357B"/>
    <w:rsid w:val="0019740F"/>
    <w:rsid w:val="001A72E2"/>
    <w:rsid w:val="001B5994"/>
    <w:rsid w:val="001B677D"/>
    <w:rsid w:val="001C0F1F"/>
    <w:rsid w:val="001C68D6"/>
    <w:rsid w:val="001D295A"/>
    <w:rsid w:val="001F6794"/>
    <w:rsid w:val="0020163C"/>
    <w:rsid w:val="00203C6E"/>
    <w:rsid w:val="00205348"/>
    <w:rsid w:val="00221784"/>
    <w:rsid w:val="00223A25"/>
    <w:rsid w:val="00240BB2"/>
    <w:rsid w:val="0025094F"/>
    <w:rsid w:val="00252266"/>
    <w:rsid w:val="00252491"/>
    <w:rsid w:val="00267E66"/>
    <w:rsid w:val="00276449"/>
    <w:rsid w:val="00285545"/>
    <w:rsid w:val="00293B95"/>
    <w:rsid w:val="002967DD"/>
    <w:rsid w:val="002A3915"/>
    <w:rsid w:val="002A4CF3"/>
    <w:rsid w:val="002B2DF6"/>
    <w:rsid w:val="002C5E51"/>
    <w:rsid w:val="002C6EF2"/>
    <w:rsid w:val="002E25CB"/>
    <w:rsid w:val="002E3450"/>
    <w:rsid w:val="002E3A65"/>
    <w:rsid w:val="002E6900"/>
    <w:rsid w:val="00310952"/>
    <w:rsid w:val="00313CF7"/>
    <w:rsid w:val="00314AEB"/>
    <w:rsid w:val="003212E6"/>
    <w:rsid w:val="00321C38"/>
    <w:rsid w:val="00331A6A"/>
    <w:rsid w:val="00335252"/>
    <w:rsid w:val="003415BB"/>
    <w:rsid w:val="00343092"/>
    <w:rsid w:val="003433B4"/>
    <w:rsid w:val="00345E5E"/>
    <w:rsid w:val="00351E33"/>
    <w:rsid w:val="00360680"/>
    <w:rsid w:val="003676D2"/>
    <w:rsid w:val="00387D05"/>
    <w:rsid w:val="00393694"/>
    <w:rsid w:val="00393FFF"/>
    <w:rsid w:val="003A6227"/>
    <w:rsid w:val="003A7E54"/>
    <w:rsid w:val="003B6357"/>
    <w:rsid w:val="003C787B"/>
    <w:rsid w:val="003D089A"/>
    <w:rsid w:val="003E1431"/>
    <w:rsid w:val="003E492D"/>
    <w:rsid w:val="003E5C77"/>
    <w:rsid w:val="003F0382"/>
    <w:rsid w:val="00402380"/>
    <w:rsid w:val="004154AB"/>
    <w:rsid w:val="00431BC1"/>
    <w:rsid w:val="0043595B"/>
    <w:rsid w:val="004408EA"/>
    <w:rsid w:val="004521D3"/>
    <w:rsid w:val="0045369B"/>
    <w:rsid w:val="0045AB9B"/>
    <w:rsid w:val="00470536"/>
    <w:rsid w:val="00475617"/>
    <w:rsid w:val="004A1AE3"/>
    <w:rsid w:val="004B6DBF"/>
    <w:rsid w:val="004B72A3"/>
    <w:rsid w:val="004C3EC4"/>
    <w:rsid w:val="004C59B2"/>
    <w:rsid w:val="004C6923"/>
    <w:rsid w:val="004C707C"/>
    <w:rsid w:val="004C7E16"/>
    <w:rsid w:val="004D2263"/>
    <w:rsid w:val="004D2F8B"/>
    <w:rsid w:val="004D740E"/>
    <w:rsid w:val="004E2E1C"/>
    <w:rsid w:val="004E43F6"/>
    <w:rsid w:val="004F31A3"/>
    <w:rsid w:val="004F3F08"/>
    <w:rsid w:val="004F5B2B"/>
    <w:rsid w:val="00500136"/>
    <w:rsid w:val="0050241E"/>
    <w:rsid w:val="00503C3D"/>
    <w:rsid w:val="005112D8"/>
    <w:rsid w:val="0052387B"/>
    <w:rsid w:val="00525BB4"/>
    <w:rsid w:val="00533882"/>
    <w:rsid w:val="0053484A"/>
    <w:rsid w:val="005378C7"/>
    <w:rsid w:val="00537EC5"/>
    <w:rsid w:val="00546992"/>
    <w:rsid w:val="00552E3D"/>
    <w:rsid w:val="005560F0"/>
    <w:rsid w:val="005601ED"/>
    <w:rsid w:val="005618F1"/>
    <w:rsid w:val="00565E84"/>
    <w:rsid w:val="0057154F"/>
    <w:rsid w:val="005746E0"/>
    <w:rsid w:val="005835B4"/>
    <w:rsid w:val="00583B4D"/>
    <w:rsid w:val="00586CB1"/>
    <w:rsid w:val="00592E1C"/>
    <w:rsid w:val="005B28C3"/>
    <w:rsid w:val="005B2B1A"/>
    <w:rsid w:val="005B4B40"/>
    <w:rsid w:val="005E1E3F"/>
    <w:rsid w:val="005E262C"/>
    <w:rsid w:val="005E2D0A"/>
    <w:rsid w:val="005E5EDB"/>
    <w:rsid w:val="005E7964"/>
    <w:rsid w:val="005E7BE8"/>
    <w:rsid w:val="005F0606"/>
    <w:rsid w:val="00620951"/>
    <w:rsid w:val="006338D3"/>
    <w:rsid w:val="006376C8"/>
    <w:rsid w:val="00646F3E"/>
    <w:rsid w:val="00653727"/>
    <w:rsid w:val="00666863"/>
    <w:rsid w:val="00674F12"/>
    <w:rsid w:val="006758FC"/>
    <w:rsid w:val="00680C8C"/>
    <w:rsid w:val="00687D7A"/>
    <w:rsid w:val="00690BA7"/>
    <w:rsid w:val="006A08E0"/>
    <w:rsid w:val="006A2C2E"/>
    <w:rsid w:val="006A3D49"/>
    <w:rsid w:val="006C1D24"/>
    <w:rsid w:val="006C325B"/>
    <w:rsid w:val="006D03BC"/>
    <w:rsid w:val="006D23EB"/>
    <w:rsid w:val="006D2BCD"/>
    <w:rsid w:val="006D7CA3"/>
    <w:rsid w:val="00710FC2"/>
    <w:rsid w:val="00716474"/>
    <w:rsid w:val="007203E3"/>
    <w:rsid w:val="00722558"/>
    <w:rsid w:val="007242DD"/>
    <w:rsid w:val="007250C2"/>
    <w:rsid w:val="00725485"/>
    <w:rsid w:val="0073197B"/>
    <w:rsid w:val="00741463"/>
    <w:rsid w:val="00741D4F"/>
    <w:rsid w:val="0075373F"/>
    <w:rsid w:val="007554E8"/>
    <w:rsid w:val="007621EF"/>
    <w:rsid w:val="007633DE"/>
    <w:rsid w:val="00765C2C"/>
    <w:rsid w:val="00772E46"/>
    <w:rsid w:val="00774510"/>
    <w:rsid w:val="00776199"/>
    <w:rsid w:val="00787712"/>
    <w:rsid w:val="007B0D5C"/>
    <w:rsid w:val="007B6921"/>
    <w:rsid w:val="007D2E52"/>
    <w:rsid w:val="007E0C45"/>
    <w:rsid w:val="007E7680"/>
    <w:rsid w:val="007F1ADD"/>
    <w:rsid w:val="00800ACB"/>
    <w:rsid w:val="0081568A"/>
    <w:rsid w:val="008200DD"/>
    <w:rsid w:val="00837193"/>
    <w:rsid w:val="008377DB"/>
    <w:rsid w:val="008379B0"/>
    <w:rsid w:val="00846925"/>
    <w:rsid w:val="00866213"/>
    <w:rsid w:val="00866367"/>
    <w:rsid w:val="00870C80"/>
    <w:rsid w:val="00883C9C"/>
    <w:rsid w:val="008849EA"/>
    <w:rsid w:val="008A0444"/>
    <w:rsid w:val="008B7BAC"/>
    <w:rsid w:val="008E4552"/>
    <w:rsid w:val="008E7F25"/>
    <w:rsid w:val="00901E19"/>
    <w:rsid w:val="009035EF"/>
    <w:rsid w:val="00905B43"/>
    <w:rsid w:val="009104BD"/>
    <w:rsid w:val="00923016"/>
    <w:rsid w:val="00923156"/>
    <w:rsid w:val="0092678C"/>
    <w:rsid w:val="009319F9"/>
    <w:rsid w:val="009452E5"/>
    <w:rsid w:val="00953754"/>
    <w:rsid w:val="00953A1F"/>
    <w:rsid w:val="00957EB1"/>
    <w:rsid w:val="00962DBB"/>
    <w:rsid w:val="00964311"/>
    <w:rsid w:val="009704CE"/>
    <w:rsid w:val="00975B23"/>
    <w:rsid w:val="00983FEF"/>
    <w:rsid w:val="009926F1"/>
    <w:rsid w:val="009929D3"/>
    <w:rsid w:val="0099776F"/>
    <w:rsid w:val="009A006A"/>
    <w:rsid w:val="009A1D79"/>
    <w:rsid w:val="009A5653"/>
    <w:rsid w:val="009A5E3D"/>
    <w:rsid w:val="009B1D07"/>
    <w:rsid w:val="009B6D4D"/>
    <w:rsid w:val="009C45AF"/>
    <w:rsid w:val="009D1A31"/>
    <w:rsid w:val="009D716F"/>
    <w:rsid w:val="009E18A3"/>
    <w:rsid w:val="009E717B"/>
    <w:rsid w:val="009F2607"/>
    <w:rsid w:val="009F42D7"/>
    <w:rsid w:val="009F588C"/>
    <w:rsid w:val="00A01188"/>
    <w:rsid w:val="00A05B6A"/>
    <w:rsid w:val="00A13B1A"/>
    <w:rsid w:val="00A21C1F"/>
    <w:rsid w:val="00A27BF3"/>
    <w:rsid w:val="00A34B15"/>
    <w:rsid w:val="00A359C0"/>
    <w:rsid w:val="00A415AD"/>
    <w:rsid w:val="00A41808"/>
    <w:rsid w:val="00A45155"/>
    <w:rsid w:val="00A62405"/>
    <w:rsid w:val="00A64FED"/>
    <w:rsid w:val="00A8117A"/>
    <w:rsid w:val="00A85ACD"/>
    <w:rsid w:val="00A90D3B"/>
    <w:rsid w:val="00AA33AA"/>
    <w:rsid w:val="00AA7929"/>
    <w:rsid w:val="00AB055F"/>
    <w:rsid w:val="00AB7C11"/>
    <w:rsid w:val="00AC26FC"/>
    <w:rsid w:val="00AD18C0"/>
    <w:rsid w:val="00AD2005"/>
    <w:rsid w:val="00AE1979"/>
    <w:rsid w:val="00AE4521"/>
    <w:rsid w:val="00AF27C0"/>
    <w:rsid w:val="00AF3B95"/>
    <w:rsid w:val="00AF63E6"/>
    <w:rsid w:val="00B00555"/>
    <w:rsid w:val="00B11182"/>
    <w:rsid w:val="00B235B6"/>
    <w:rsid w:val="00B40402"/>
    <w:rsid w:val="00B406DD"/>
    <w:rsid w:val="00B41D73"/>
    <w:rsid w:val="00B662BB"/>
    <w:rsid w:val="00B90F62"/>
    <w:rsid w:val="00B95A89"/>
    <w:rsid w:val="00BC16E7"/>
    <w:rsid w:val="00BC57CE"/>
    <w:rsid w:val="00BC6FA4"/>
    <w:rsid w:val="00BD0B04"/>
    <w:rsid w:val="00BD5017"/>
    <w:rsid w:val="00BD5C5B"/>
    <w:rsid w:val="00BD7D26"/>
    <w:rsid w:val="00BE227D"/>
    <w:rsid w:val="00C03431"/>
    <w:rsid w:val="00C13E24"/>
    <w:rsid w:val="00C342C0"/>
    <w:rsid w:val="00C351A6"/>
    <w:rsid w:val="00C50B03"/>
    <w:rsid w:val="00C556FC"/>
    <w:rsid w:val="00C55843"/>
    <w:rsid w:val="00C62CC1"/>
    <w:rsid w:val="00C83014"/>
    <w:rsid w:val="00C92378"/>
    <w:rsid w:val="00C92914"/>
    <w:rsid w:val="00CA5BA2"/>
    <w:rsid w:val="00CB7E6A"/>
    <w:rsid w:val="00CC636C"/>
    <w:rsid w:val="00CE4B31"/>
    <w:rsid w:val="00CE7399"/>
    <w:rsid w:val="00CF7161"/>
    <w:rsid w:val="00D014EF"/>
    <w:rsid w:val="00D20324"/>
    <w:rsid w:val="00D217D6"/>
    <w:rsid w:val="00D27E68"/>
    <w:rsid w:val="00D354DB"/>
    <w:rsid w:val="00D37703"/>
    <w:rsid w:val="00D44123"/>
    <w:rsid w:val="00D56907"/>
    <w:rsid w:val="00D614C1"/>
    <w:rsid w:val="00D63AF0"/>
    <w:rsid w:val="00D82D8E"/>
    <w:rsid w:val="00D90198"/>
    <w:rsid w:val="00DA1575"/>
    <w:rsid w:val="00DA1C90"/>
    <w:rsid w:val="00DA27D3"/>
    <w:rsid w:val="00DA5700"/>
    <w:rsid w:val="00DA5991"/>
    <w:rsid w:val="00DA7BCE"/>
    <w:rsid w:val="00DB429D"/>
    <w:rsid w:val="00DB66D4"/>
    <w:rsid w:val="00DB74F7"/>
    <w:rsid w:val="00DC08A7"/>
    <w:rsid w:val="00DC22ED"/>
    <w:rsid w:val="00DC540F"/>
    <w:rsid w:val="00DF0DB7"/>
    <w:rsid w:val="00DF6FCD"/>
    <w:rsid w:val="00DF7633"/>
    <w:rsid w:val="00E0187A"/>
    <w:rsid w:val="00E1148F"/>
    <w:rsid w:val="00E12AFB"/>
    <w:rsid w:val="00E169F6"/>
    <w:rsid w:val="00E17C3F"/>
    <w:rsid w:val="00E21A46"/>
    <w:rsid w:val="00E260A7"/>
    <w:rsid w:val="00E26E3C"/>
    <w:rsid w:val="00E313AF"/>
    <w:rsid w:val="00E31D79"/>
    <w:rsid w:val="00E32902"/>
    <w:rsid w:val="00E332E0"/>
    <w:rsid w:val="00E40AA3"/>
    <w:rsid w:val="00E43782"/>
    <w:rsid w:val="00E51B1E"/>
    <w:rsid w:val="00E601ED"/>
    <w:rsid w:val="00E6316B"/>
    <w:rsid w:val="00E633A4"/>
    <w:rsid w:val="00E82F3B"/>
    <w:rsid w:val="00E830AC"/>
    <w:rsid w:val="00E94097"/>
    <w:rsid w:val="00E94FC4"/>
    <w:rsid w:val="00EA3492"/>
    <w:rsid w:val="00EB1EC2"/>
    <w:rsid w:val="00EB26D8"/>
    <w:rsid w:val="00ED0232"/>
    <w:rsid w:val="00ED108B"/>
    <w:rsid w:val="00ED1FB1"/>
    <w:rsid w:val="00ED2729"/>
    <w:rsid w:val="00ED476D"/>
    <w:rsid w:val="00EF0CFD"/>
    <w:rsid w:val="00EF3255"/>
    <w:rsid w:val="00EF4B21"/>
    <w:rsid w:val="00F011D1"/>
    <w:rsid w:val="00F10E93"/>
    <w:rsid w:val="00F1717A"/>
    <w:rsid w:val="00F21726"/>
    <w:rsid w:val="00F25117"/>
    <w:rsid w:val="00F2661C"/>
    <w:rsid w:val="00F32C23"/>
    <w:rsid w:val="00F35935"/>
    <w:rsid w:val="00F378D7"/>
    <w:rsid w:val="00F444A9"/>
    <w:rsid w:val="00F459A2"/>
    <w:rsid w:val="00F530AC"/>
    <w:rsid w:val="00F628DE"/>
    <w:rsid w:val="00F82E2A"/>
    <w:rsid w:val="00F95AFC"/>
    <w:rsid w:val="00FA3B08"/>
    <w:rsid w:val="00FB13D0"/>
    <w:rsid w:val="00FB1CAA"/>
    <w:rsid w:val="00FB1D9D"/>
    <w:rsid w:val="00FC533A"/>
    <w:rsid w:val="00FD21EB"/>
    <w:rsid w:val="00FD7B0C"/>
    <w:rsid w:val="00FE20C9"/>
    <w:rsid w:val="00FE5238"/>
    <w:rsid w:val="00FF2266"/>
    <w:rsid w:val="00FF7C13"/>
    <w:rsid w:val="01175762"/>
    <w:rsid w:val="0176E5D5"/>
    <w:rsid w:val="018177E1"/>
    <w:rsid w:val="01FD840B"/>
    <w:rsid w:val="0252A32D"/>
    <w:rsid w:val="028B1389"/>
    <w:rsid w:val="02A76BB1"/>
    <w:rsid w:val="03A10D9E"/>
    <w:rsid w:val="05016FD1"/>
    <w:rsid w:val="051BF998"/>
    <w:rsid w:val="0557F5FC"/>
    <w:rsid w:val="05B91805"/>
    <w:rsid w:val="05C432CC"/>
    <w:rsid w:val="06150BCD"/>
    <w:rsid w:val="0615972D"/>
    <w:rsid w:val="061605EA"/>
    <w:rsid w:val="06D1ACA3"/>
    <w:rsid w:val="06F7F211"/>
    <w:rsid w:val="07800211"/>
    <w:rsid w:val="07EDCDD8"/>
    <w:rsid w:val="08BA9FFF"/>
    <w:rsid w:val="094F37C8"/>
    <w:rsid w:val="09CC397B"/>
    <w:rsid w:val="09D2D61C"/>
    <w:rsid w:val="0A03F30B"/>
    <w:rsid w:val="0A1FBE45"/>
    <w:rsid w:val="0A20873A"/>
    <w:rsid w:val="0A6C098B"/>
    <w:rsid w:val="0B127E5B"/>
    <w:rsid w:val="0B6F0E7F"/>
    <w:rsid w:val="0B891D18"/>
    <w:rsid w:val="0C2F7B30"/>
    <w:rsid w:val="0C3FA5B9"/>
    <w:rsid w:val="0C903DCD"/>
    <w:rsid w:val="0C996B96"/>
    <w:rsid w:val="0D00B5DE"/>
    <w:rsid w:val="0D0B0ABC"/>
    <w:rsid w:val="0D165E77"/>
    <w:rsid w:val="0DD789BF"/>
    <w:rsid w:val="0DFD79DC"/>
    <w:rsid w:val="0ECF9728"/>
    <w:rsid w:val="0F1CFC8F"/>
    <w:rsid w:val="0F450B3A"/>
    <w:rsid w:val="0FE19C95"/>
    <w:rsid w:val="100FFFCF"/>
    <w:rsid w:val="10215437"/>
    <w:rsid w:val="10686D5E"/>
    <w:rsid w:val="10A4D0E2"/>
    <w:rsid w:val="10DEC9E1"/>
    <w:rsid w:val="113EDAD4"/>
    <w:rsid w:val="11A13732"/>
    <w:rsid w:val="12182804"/>
    <w:rsid w:val="12299E63"/>
    <w:rsid w:val="125BABA1"/>
    <w:rsid w:val="128F9CB2"/>
    <w:rsid w:val="12DEF896"/>
    <w:rsid w:val="13219B23"/>
    <w:rsid w:val="1337C4AF"/>
    <w:rsid w:val="133C3CF5"/>
    <w:rsid w:val="1350CF69"/>
    <w:rsid w:val="13F7AE7A"/>
    <w:rsid w:val="1405725D"/>
    <w:rsid w:val="14485293"/>
    <w:rsid w:val="147459BF"/>
    <w:rsid w:val="1478BA38"/>
    <w:rsid w:val="14F38C72"/>
    <w:rsid w:val="152F3977"/>
    <w:rsid w:val="1539C693"/>
    <w:rsid w:val="1592C02B"/>
    <w:rsid w:val="1621070C"/>
    <w:rsid w:val="1637A411"/>
    <w:rsid w:val="1662F162"/>
    <w:rsid w:val="17210DAC"/>
    <w:rsid w:val="17414430"/>
    <w:rsid w:val="17B09E89"/>
    <w:rsid w:val="17B7882F"/>
    <w:rsid w:val="182BE1DA"/>
    <w:rsid w:val="18320F20"/>
    <w:rsid w:val="19C616FF"/>
    <w:rsid w:val="1A79F139"/>
    <w:rsid w:val="1ABAEC46"/>
    <w:rsid w:val="1B8BF0DF"/>
    <w:rsid w:val="1C6BA4D2"/>
    <w:rsid w:val="1CA5C42F"/>
    <w:rsid w:val="1D40E755"/>
    <w:rsid w:val="1DB19C17"/>
    <w:rsid w:val="1EA6603B"/>
    <w:rsid w:val="1EB23314"/>
    <w:rsid w:val="1EC32AE8"/>
    <w:rsid w:val="1EC3F653"/>
    <w:rsid w:val="1F6141D1"/>
    <w:rsid w:val="1F6AD06D"/>
    <w:rsid w:val="201BE144"/>
    <w:rsid w:val="2027948D"/>
    <w:rsid w:val="202931EF"/>
    <w:rsid w:val="209C1604"/>
    <w:rsid w:val="20A3A8F0"/>
    <w:rsid w:val="20A75FA7"/>
    <w:rsid w:val="20D84507"/>
    <w:rsid w:val="218DFE5B"/>
    <w:rsid w:val="21A45D89"/>
    <w:rsid w:val="22B85FC5"/>
    <w:rsid w:val="23037F89"/>
    <w:rsid w:val="23988EAF"/>
    <w:rsid w:val="24129AC6"/>
    <w:rsid w:val="24884286"/>
    <w:rsid w:val="24E68AC2"/>
    <w:rsid w:val="25283415"/>
    <w:rsid w:val="25A465E6"/>
    <w:rsid w:val="25A8BD87"/>
    <w:rsid w:val="25C65FA5"/>
    <w:rsid w:val="26860C60"/>
    <w:rsid w:val="26D6EF32"/>
    <w:rsid w:val="278BBFA1"/>
    <w:rsid w:val="282C7DDD"/>
    <w:rsid w:val="2837FBA0"/>
    <w:rsid w:val="28F5707E"/>
    <w:rsid w:val="296139C2"/>
    <w:rsid w:val="29CF6C23"/>
    <w:rsid w:val="2A1A1BDB"/>
    <w:rsid w:val="2A32DE2C"/>
    <w:rsid w:val="2A6A2D4B"/>
    <w:rsid w:val="2AAE292B"/>
    <w:rsid w:val="2B005198"/>
    <w:rsid w:val="2B72D801"/>
    <w:rsid w:val="2B8882B7"/>
    <w:rsid w:val="2BA4ADB7"/>
    <w:rsid w:val="2BC1CE02"/>
    <w:rsid w:val="2BD479C1"/>
    <w:rsid w:val="2BEEB5CB"/>
    <w:rsid w:val="2C07DE38"/>
    <w:rsid w:val="2C20E378"/>
    <w:rsid w:val="2C51C50A"/>
    <w:rsid w:val="2C6C2886"/>
    <w:rsid w:val="2C740475"/>
    <w:rsid w:val="2C96BE6D"/>
    <w:rsid w:val="2D00642E"/>
    <w:rsid w:val="2D1542C8"/>
    <w:rsid w:val="2D8649AC"/>
    <w:rsid w:val="2E8A390F"/>
    <w:rsid w:val="2F6141D7"/>
    <w:rsid w:val="305A5CC9"/>
    <w:rsid w:val="30D23740"/>
    <w:rsid w:val="317F73B7"/>
    <w:rsid w:val="319F755F"/>
    <w:rsid w:val="328B4346"/>
    <w:rsid w:val="32BF98B1"/>
    <w:rsid w:val="32C5E564"/>
    <w:rsid w:val="32C675AF"/>
    <w:rsid w:val="32F7DE59"/>
    <w:rsid w:val="32FC804B"/>
    <w:rsid w:val="3348D77F"/>
    <w:rsid w:val="338194BB"/>
    <w:rsid w:val="33A7461D"/>
    <w:rsid w:val="33E8FEE1"/>
    <w:rsid w:val="33FE4681"/>
    <w:rsid w:val="342D0F51"/>
    <w:rsid w:val="34816830"/>
    <w:rsid w:val="3543F017"/>
    <w:rsid w:val="3566857F"/>
    <w:rsid w:val="3576111B"/>
    <w:rsid w:val="368BE0DA"/>
    <w:rsid w:val="36CF4489"/>
    <w:rsid w:val="36D264FF"/>
    <w:rsid w:val="378696E8"/>
    <w:rsid w:val="37D29B32"/>
    <w:rsid w:val="3815ABBC"/>
    <w:rsid w:val="38AC5903"/>
    <w:rsid w:val="3909C21C"/>
    <w:rsid w:val="394BE742"/>
    <w:rsid w:val="39BC97C8"/>
    <w:rsid w:val="39CCB4F9"/>
    <w:rsid w:val="3A4F20C8"/>
    <w:rsid w:val="3AA4A55F"/>
    <w:rsid w:val="3B264EDD"/>
    <w:rsid w:val="3B47242D"/>
    <w:rsid w:val="3C1F607B"/>
    <w:rsid w:val="3C44C511"/>
    <w:rsid w:val="3C972CE3"/>
    <w:rsid w:val="3C9F053E"/>
    <w:rsid w:val="3CA23B78"/>
    <w:rsid w:val="3CB53515"/>
    <w:rsid w:val="3CFFACB2"/>
    <w:rsid w:val="3D790BAB"/>
    <w:rsid w:val="3D959E32"/>
    <w:rsid w:val="3D9E98D5"/>
    <w:rsid w:val="3E3C5AF1"/>
    <w:rsid w:val="3E84B8C1"/>
    <w:rsid w:val="3F388B47"/>
    <w:rsid w:val="3F7C9448"/>
    <w:rsid w:val="3FD344CF"/>
    <w:rsid w:val="3FFBF4B9"/>
    <w:rsid w:val="40571EC2"/>
    <w:rsid w:val="411061DD"/>
    <w:rsid w:val="4121858F"/>
    <w:rsid w:val="414EE8FA"/>
    <w:rsid w:val="41524DD3"/>
    <w:rsid w:val="41A8DB94"/>
    <w:rsid w:val="41D85D30"/>
    <w:rsid w:val="41E281C1"/>
    <w:rsid w:val="427F1919"/>
    <w:rsid w:val="42D83C99"/>
    <w:rsid w:val="42FFFA3F"/>
    <w:rsid w:val="43D98020"/>
    <w:rsid w:val="4414302D"/>
    <w:rsid w:val="4415D97A"/>
    <w:rsid w:val="4447DB8A"/>
    <w:rsid w:val="45568288"/>
    <w:rsid w:val="45945E69"/>
    <w:rsid w:val="45B0E8D6"/>
    <w:rsid w:val="467DF8AF"/>
    <w:rsid w:val="468FD61E"/>
    <w:rsid w:val="46C20C8F"/>
    <w:rsid w:val="473F8E27"/>
    <w:rsid w:val="4745B7E2"/>
    <w:rsid w:val="47729F98"/>
    <w:rsid w:val="47C39145"/>
    <w:rsid w:val="47E96B77"/>
    <w:rsid w:val="48467340"/>
    <w:rsid w:val="489AFD49"/>
    <w:rsid w:val="48B1FE33"/>
    <w:rsid w:val="498CE672"/>
    <w:rsid w:val="49CD900D"/>
    <w:rsid w:val="4A6BBDC2"/>
    <w:rsid w:val="4A7921FE"/>
    <w:rsid w:val="4B08FB71"/>
    <w:rsid w:val="4B7A2B05"/>
    <w:rsid w:val="4B8E91EA"/>
    <w:rsid w:val="4BA224C0"/>
    <w:rsid w:val="4BD51444"/>
    <w:rsid w:val="4C65A80B"/>
    <w:rsid w:val="4CADE834"/>
    <w:rsid w:val="4CBA4E74"/>
    <w:rsid w:val="4D594AB7"/>
    <w:rsid w:val="4E0579E5"/>
    <w:rsid w:val="4EEC38F0"/>
    <w:rsid w:val="4EF82CBB"/>
    <w:rsid w:val="4F50793F"/>
    <w:rsid w:val="4F69FC8F"/>
    <w:rsid w:val="4FA083A4"/>
    <w:rsid w:val="4FABE8CD"/>
    <w:rsid w:val="501F3372"/>
    <w:rsid w:val="504C300B"/>
    <w:rsid w:val="50AB4A55"/>
    <w:rsid w:val="50BDCD28"/>
    <w:rsid w:val="51784E1B"/>
    <w:rsid w:val="51F31C47"/>
    <w:rsid w:val="52A71493"/>
    <w:rsid w:val="53160487"/>
    <w:rsid w:val="531A8BA0"/>
    <w:rsid w:val="534B81CB"/>
    <w:rsid w:val="53A07723"/>
    <w:rsid w:val="54248A33"/>
    <w:rsid w:val="55407B2E"/>
    <w:rsid w:val="55EEAA22"/>
    <w:rsid w:val="560662C5"/>
    <w:rsid w:val="579ABDE1"/>
    <w:rsid w:val="581C75AF"/>
    <w:rsid w:val="586ACF22"/>
    <w:rsid w:val="588448B5"/>
    <w:rsid w:val="58C70B39"/>
    <w:rsid w:val="58CBAD28"/>
    <w:rsid w:val="5930F915"/>
    <w:rsid w:val="59821631"/>
    <w:rsid w:val="598F6AEA"/>
    <w:rsid w:val="59FC16EB"/>
    <w:rsid w:val="5A64BC49"/>
    <w:rsid w:val="5A75CA93"/>
    <w:rsid w:val="5A7BF482"/>
    <w:rsid w:val="5AF59F5F"/>
    <w:rsid w:val="5B251CA7"/>
    <w:rsid w:val="5C42AC7F"/>
    <w:rsid w:val="5C72D2D9"/>
    <w:rsid w:val="5C89C0C4"/>
    <w:rsid w:val="5D4BB9CA"/>
    <w:rsid w:val="5E1B4F6E"/>
    <w:rsid w:val="5EE87A02"/>
    <w:rsid w:val="5F07AAB5"/>
    <w:rsid w:val="5F78D4D8"/>
    <w:rsid w:val="5FF09DCA"/>
    <w:rsid w:val="600EC1A4"/>
    <w:rsid w:val="6040F712"/>
    <w:rsid w:val="6257924F"/>
    <w:rsid w:val="62684F42"/>
    <w:rsid w:val="639A8EE2"/>
    <w:rsid w:val="641C0959"/>
    <w:rsid w:val="646BEA3F"/>
    <w:rsid w:val="64AD9088"/>
    <w:rsid w:val="6550DADA"/>
    <w:rsid w:val="6639BF9E"/>
    <w:rsid w:val="66C423AF"/>
    <w:rsid w:val="6719083F"/>
    <w:rsid w:val="673BC4B6"/>
    <w:rsid w:val="67504BE4"/>
    <w:rsid w:val="678AB703"/>
    <w:rsid w:val="68738E58"/>
    <w:rsid w:val="68C30017"/>
    <w:rsid w:val="690A2F3D"/>
    <w:rsid w:val="69AEE417"/>
    <w:rsid w:val="69DF6F2A"/>
    <w:rsid w:val="6AE1AC3E"/>
    <w:rsid w:val="6B9A95CD"/>
    <w:rsid w:val="6C8ACEAD"/>
    <w:rsid w:val="6D88A49F"/>
    <w:rsid w:val="6DFB9CCB"/>
    <w:rsid w:val="6E0C5CD0"/>
    <w:rsid w:val="6E23ADB7"/>
    <w:rsid w:val="6E32286A"/>
    <w:rsid w:val="6E674F7D"/>
    <w:rsid w:val="6ED90792"/>
    <w:rsid w:val="6EED5A6E"/>
    <w:rsid w:val="6F5AD97F"/>
    <w:rsid w:val="6F934ED6"/>
    <w:rsid w:val="6FBFEED7"/>
    <w:rsid w:val="701E9BB7"/>
    <w:rsid w:val="70261DBE"/>
    <w:rsid w:val="702AA56F"/>
    <w:rsid w:val="70713240"/>
    <w:rsid w:val="707F3835"/>
    <w:rsid w:val="70BCC760"/>
    <w:rsid w:val="70EB288F"/>
    <w:rsid w:val="71C9B035"/>
    <w:rsid w:val="726A8B40"/>
    <w:rsid w:val="7289B185"/>
    <w:rsid w:val="72F03BCB"/>
    <w:rsid w:val="7318C083"/>
    <w:rsid w:val="732724AA"/>
    <w:rsid w:val="73273C37"/>
    <w:rsid w:val="7349B86D"/>
    <w:rsid w:val="7377E0A5"/>
    <w:rsid w:val="741B8F64"/>
    <w:rsid w:val="7427A798"/>
    <w:rsid w:val="74B0A0F6"/>
    <w:rsid w:val="7506E84D"/>
    <w:rsid w:val="75409FF3"/>
    <w:rsid w:val="757AB602"/>
    <w:rsid w:val="76C3415D"/>
    <w:rsid w:val="77A8BCA2"/>
    <w:rsid w:val="795D4539"/>
    <w:rsid w:val="79AE305B"/>
    <w:rsid w:val="79BB2B33"/>
    <w:rsid w:val="79EAA221"/>
    <w:rsid w:val="7A318607"/>
    <w:rsid w:val="7A39F776"/>
    <w:rsid w:val="7ACCE41D"/>
    <w:rsid w:val="7BA1BDEC"/>
    <w:rsid w:val="7C0A0B7D"/>
    <w:rsid w:val="7CB2EE0F"/>
    <w:rsid w:val="7CF001D6"/>
    <w:rsid w:val="7D2FB95B"/>
    <w:rsid w:val="7D304E88"/>
    <w:rsid w:val="7D82B048"/>
    <w:rsid w:val="7DE95E63"/>
    <w:rsid w:val="7E02FD42"/>
    <w:rsid w:val="7E0EB8F8"/>
    <w:rsid w:val="7E51409A"/>
    <w:rsid w:val="7F390339"/>
    <w:rsid w:val="7F9951C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892059"/>
  <w15:chartTrackingRefBased/>
  <w15:docId w15:val="{8C413904-7AE7-4D63-811A-259714A8B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62BB"/>
    <w:pPr>
      <w:spacing w:after="180" w:line="240" w:lineRule="auto"/>
    </w:pPr>
    <w:rPr>
      <w:rFonts w:ascii="Times New Roman" w:eastAsia="PMingLiU" w:hAnsi="Times New Roman" w:cs="Times New Roman"/>
      <w:kern w:val="0"/>
      <w:szCs w:val="20"/>
      <w:lang w:eastAsia="en-US"/>
      <w14:ligatures w14:val="none"/>
    </w:rPr>
  </w:style>
  <w:style w:type="paragraph" w:styleId="Heading1">
    <w:name w:val="heading 1"/>
    <w:aliases w:val="Chapter,NMP Heading 1,H1,h11,h12,h13,h14,h15,h16,app heading 1,l1,Memo Heading 1,Heading 1_a,heading 1,h17,h111,h121,h131,h141,h151,h161,h18,h112,h122,h132,h142,h152,h162,h19,h113,h123,h133,h143,h153,h163,标题 1,Alt+1,Alt+11,Alt+12,Alt+13"/>
    <w:next w:val="Normal"/>
    <w:link w:val="Heading1Char"/>
    <w:uiPriority w:val="9"/>
    <w:qFormat/>
    <w:rsid w:val="00B662BB"/>
    <w:pPr>
      <w:keepNext/>
      <w:keepLines/>
      <w:numPr>
        <w:numId w:val="1"/>
      </w:numPr>
      <w:pBdr>
        <w:top w:val="single" w:sz="12" w:space="3" w:color="auto"/>
      </w:pBdr>
      <w:spacing w:before="240" w:after="180" w:line="240" w:lineRule="auto"/>
      <w:outlineLvl w:val="0"/>
    </w:pPr>
    <w:rPr>
      <w:rFonts w:asciiTheme="majorBidi" w:eastAsia="MS Mincho" w:hAnsiTheme="majorBidi" w:cstheme="majorBidi"/>
      <w:kern w:val="0"/>
      <w:sz w:val="36"/>
      <w:szCs w:val="36"/>
      <w:lang w:eastAsia="en-US"/>
      <w14:ligatures w14:val="none"/>
    </w:rPr>
  </w:style>
  <w:style w:type="paragraph" w:styleId="Heading2">
    <w:name w:val="heading 2"/>
    <w:aliases w:val="2nd Sub,Subsection,H2,h2,Head2A,2,UNDERRUBRIK 1-2,DO NOT USE_h2,h21,H2 Char,h2 Char,标题 2,Header 2,Header2,22,heading2,2nd level,H21,H22,H23,H24,H25,R2,E2,†berschrift 2,õberschrift 2"/>
    <w:basedOn w:val="Heading1"/>
    <w:next w:val="Normal"/>
    <w:link w:val="Heading2Char"/>
    <w:unhideWhenUsed/>
    <w:qFormat/>
    <w:rsid w:val="00B662BB"/>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B662B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662B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662B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pter Char,NMP Heading 1 Char,H1 Char,h11 Char,h12 Char,h13 Char,h14 Char,h15 Char,h16 Char,app heading 1 Char,l1 Char,Memo Heading 1 Char,Heading 1_a Char,heading 1 Char,h17 Char,h111 Char,h121 Char,h131 Char,h141 Char,h151 Char"/>
    <w:basedOn w:val="DefaultParagraphFont"/>
    <w:link w:val="Heading1"/>
    <w:uiPriority w:val="9"/>
    <w:rsid w:val="00B662BB"/>
    <w:rPr>
      <w:rFonts w:asciiTheme="majorBidi" w:eastAsia="MS Mincho" w:hAnsiTheme="majorBidi" w:cstheme="majorBidi"/>
      <w:kern w:val="0"/>
      <w:sz w:val="36"/>
      <w:szCs w:val="36"/>
      <w:lang w:eastAsia="en-US"/>
      <w14:ligatures w14:val="none"/>
    </w:rPr>
  </w:style>
  <w:style w:type="character" w:customStyle="1" w:styleId="Heading2Char">
    <w:name w:val="Heading 2 Char"/>
    <w:aliases w:val="2nd Sub Char,Subsection Char,H2 Char1,h2 Char1,Head2A Char,2 Char,UNDERRUBRIK 1-2 Char,DO NOT USE_h2 Char,h21 Char,H2 Char Char,h2 Char Char,标题 2 Char,Header 2 Char,Header2 Char,22 Char,heading2 Char,2nd level Char,H21 Char,H22 Char"/>
    <w:basedOn w:val="DefaultParagraphFont"/>
    <w:link w:val="Heading2"/>
    <w:rsid w:val="00B662BB"/>
    <w:rPr>
      <w:rFonts w:asciiTheme="majorBidi" w:eastAsia="MS Mincho" w:hAnsiTheme="majorBidi" w:cstheme="majorBidi"/>
      <w:kern w:val="0"/>
      <w:sz w:val="32"/>
      <w:szCs w:val="32"/>
      <w:lang w:eastAsia="en-US"/>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662BB"/>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rsid w:val="00B662BB"/>
    <w:pPr>
      <w:widowControl w:val="0"/>
      <w:spacing w:after="0" w:line="240" w:lineRule="auto"/>
    </w:pPr>
    <w:rPr>
      <w:rFonts w:ascii="Arial" w:hAnsi="Arial" w:cs="Arial"/>
      <w:b/>
      <w:noProof/>
      <w:sz w:val="18"/>
      <w:lang w:val="en-GB" w:eastAsia="en-US"/>
    </w:rPr>
  </w:style>
  <w:style w:type="character" w:customStyle="1" w:styleId="HeaderChar1">
    <w:name w:val="Header Char1"/>
    <w:basedOn w:val="DefaultParagraphFont"/>
    <w:uiPriority w:val="99"/>
    <w:semiHidden/>
    <w:rsid w:val="00B662BB"/>
    <w:rPr>
      <w:rFonts w:ascii="Times New Roman" w:eastAsia="PMingLiU" w:hAnsi="Times New Roman" w:cs="Times New Roman"/>
      <w:kern w:val="0"/>
      <w:szCs w:val="20"/>
      <w:lang w:eastAsia="en-US"/>
      <w14:ligatures w14:val="none"/>
    </w:rPr>
  </w:style>
  <w:style w:type="paragraph" w:styleId="BodyText">
    <w:name w:val="Body Text"/>
    <w:basedOn w:val="Normal"/>
    <w:link w:val="BodyTextChar"/>
    <w:unhideWhenUsed/>
    <w:rsid w:val="00B662BB"/>
  </w:style>
  <w:style w:type="character" w:customStyle="1" w:styleId="BodyTextChar">
    <w:name w:val="Body Text Char"/>
    <w:basedOn w:val="DefaultParagraphFont"/>
    <w:link w:val="BodyText"/>
    <w:rsid w:val="00B662BB"/>
    <w:rPr>
      <w:rFonts w:ascii="Times New Roman" w:eastAsia="PMingLiU" w:hAnsi="Times New Roman" w:cs="Times New Roman"/>
      <w:kern w:val="0"/>
      <w:szCs w:val="20"/>
      <w:lang w:eastAsia="en-US"/>
      <w14:ligatures w14:val="none"/>
    </w:r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B662BB"/>
    <w:rPr>
      <w:lang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B662BB"/>
    <w:pPr>
      <w:ind w:left="720"/>
    </w:pPr>
    <w:rPr>
      <w:rFonts w:asciiTheme="minorHAnsi" w:eastAsiaTheme="minorEastAsia" w:hAnsiTheme="minorHAnsi" w:cstheme="minorBidi"/>
      <w:kern w:val="2"/>
      <w:szCs w:val="22"/>
      <w14:ligatures w14:val="standardContextual"/>
    </w:rPr>
  </w:style>
  <w:style w:type="character" w:customStyle="1" w:styleId="0MaintextChar">
    <w:name w:val="0 Main text Char"/>
    <w:link w:val="0Maintext"/>
    <w:locked/>
    <w:rsid w:val="00B662BB"/>
    <w:rPr>
      <w:rFonts w:ascii="PMingLiU" w:hAnsi="PMingLiU" w:cstheme="majorBidi"/>
      <w:lang w:eastAsia="en-US"/>
    </w:rPr>
  </w:style>
  <w:style w:type="paragraph" w:customStyle="1" w:styleId="0Maintext">
    <w:name w:val="0 Main text"/>
    <w:basedOn w:val="Normal"/>
    <w:link w:val="0MaintextChar"/>
    <w:qFormat/>
    <w:rsid w:val="00B662BB"/>
    <w:pPr>
      <w:jc w:val="both"/>
    </w:pPr>
    <w:rPr>
      <w:rFonts w:ascii="PMingLiU" w:eastAsiaTheme="minorEastAsia" w:hAnsi="PMingLiU" w:cstheme="majorBidi"/>
      <w:kern w:val="2"/>
      <w:szCs w:val="22"/>
      <w14:ligatures w14:val="standardContextual"/>
    </w:rPr>
  </w:style>
  <w:style w:type="character" w:customStyle="1" w:styleId="3rdsubChar">
    <w:name w:val="3rd sub Char"/>
    <w:basedOn w:val="DefaultParagraphFont"/>
    <w:link w:val="3rdsub"/>
    <w:locked/>
    <w:rsid w:val="00B662BB"/>
    <w:rPr>
      <w:rFonts w:ascii="MS Mincho" w:eastAsia="MS Mincho" w:hAnsi="MS Mincho" w:cstheme="majorBidi"/>
      <w:b/>
      <w:bCs/>
      <w:sz w:val="28"/>
      <w:szCs w:val="28"/>
      <w:lang w:eastAsia="en-US"/>
    </w:rPr>
  </w:style>
  <w:style w:type="paragraph" w:customStyle="1" w:styleId="3rdsub">
    <w:name w:val="3rd sub"/>
    <w:basedOn w:val="Heading3"/>
    <w:link w:val="3rdsubChar"/>
    <w:qFormat/>
    <w:rsid w:val="00B662BB"/>
    <w:pPr>
      <w:numPr>
        <w:ilvl w:val="2"/>
        <w:numId w:val="1"/>
      </w:numPr>
      <w:spacing w:before="120" w:after="180"/>
    </w:pPr>
    <w:rPr>
      <w:rFonts w:ascii="MS Mincho" w:eastAsia="MS Mincho" w:hAnsi="MS Mincho"/>
      <w:b/>
      <w:bCs/>
      <w:color w:val="auto"/>
      <w:kern w:val="2"/>
      <w:sz w:val="28"/>
      <w:szCs w:val="28"/>
      <w14:ligatures w14:val="standardContextual"/>
    </w:rPr>
  </w:style>
  <w:style w:type="paragraph" w:customStyle="1" w:styleId="4rdsub">
    <w:name w:val="4rd sub"/>
    <w:basedOn w:val="Heading4"/>
    <w:uiPriority w:val="99"/>
    <w:qFormat/>
    <w:rsid w:val="00B662BB"/>
    <w:pPr>
      <w:numPr>
        <w:ilvl w:val="3"/>
        <w:numId w:val="1"/>
      </w:numPr>
      <w:tabs>
        <w:tab w:val="num" w:pos="360"/>
      </w:tabs>
      <w:spacing w:before="120" w:after="180"/>
      <w:ind w:left="630" w:firstLine="0"/>
    </w:pPr>
    <w:rPr>
      <w:rFonts w:asciiTheme="majorBidi" w:eastAsia="MS Mincho" w:hAnsiTheme="majorBidi"/>
      <w:b/>
      <w:iCs w:val="0"/>
      <w:color w:val="auto"/>
      <w:sz w:val="24"/>
      <w:szCs w:val="32"/>
    </w:rPr>
  </w:style>
  <w:style w:type="character" w:customStyle="1" w:styleId="ProposalChar">
    <w:name w:val="Proposal Char"/>
    <w:basedOn w:val="DefaultParagraphFont"/>
    <w:link w:val="Proposal"/>
    <w:locked/>
    <w:rsid w:val="00DF7633"/>
    <w:rPr>
      <w:rFonts w:ascii="Times New Roman" w:eastAsia="PMingLiU" w:hAnsi="Times New Roman" w:cs="Times New Roman"/>
      <w:b/>
      <w:bCs/>
      <w:kern w:val="0"/>
      <w:szCs w:val="20"/>
      <w:lang w:eastAsia="en-US"/>
      <w14:ligatures w14:val="none"/>
    </w:rPr>
  </w:style>
  <w:style w:type="paragraph" w:customStyle="1" w:styleId="Proposal">
    <w:name w:val="Proposal"/>
    <w:basedOn w:val="Normal"/>
    <w:link w:val="ProposalChar"/>
    <w:autoRedefine/>
    <w:qFormat/>
    <w:rsid w:val="00DF7633"/>
    <w:rPr>
      <w:b/>
      <w:bCs/>
    </w:rPr>
  </w:style>
  <w:style w:type="paragraph" w:customStyle="1" w:styleId="paragraph">
    <w:name w:val="paragraph"/>
    <w:basedOn w:val="Normal"/>
    <w:rsid w:val="00B662BB"/>
    <w:pPr>
      <w:spacing w:before="100" w:beforeAutospacing="1" w:after="100" w:afterAutospacing="1"/>
    </w:pPr>
    <w:rPr>
      <w:rFonts w:eastAsia="Times New Roman"/>
      <w:sz w:val="24"/>
      <w:szCs w:val="24"/>
      <w:lang w:eastAsia="zh-CN"/>
    </w:rPr>
  </w:style>
  <w:style w:type="paragraph" w:customStyle="1" w:styleId="5thsub">
    <w:name w:val="5th sub"/>
    <w:basedOn w:val="Heading5"/>
    <w:uiPriority w:val="99"/>
    <w:qFormat/>
    <w:rsid w:val="00B662BB"/>
    <w:pPr>
      <w:numPr>
        <w:ilvl w:val="4"/>
        <w:numId w:val="1"/>
      </w:numPr>
      <w:tabs>
        <w:tab w:val="num" w:pos="360"/>
      </w:tabs>
      <w:spacing w:before="120" w:after="180"/>
      <w:ind w:left="900" w:hanging="900"/>
      <w:jc w:val="both"/>
    </w:pPr>
    <w:rPr>
      <w:rFonts w:asciiTheme="majorBidi" w:eastAsia="MS Mincho" w:hAnsiTheme="majorBidi"/>
      <w:b/>
      <w:i/>
      <w:iCs/>
      <w:color w:val="auto"/>
      <w:szCs w:val="32"/>
      <w:lang w:val="en-GB"/>
    </w:rPr>
  </w:style>
  <w:style w:type="character" w:customStyle="1" w:styleId="normaltextrun">
    <w:name w:val="normaltextrun"/>
    <w:basedOn w:val="DefaultParagraphFont"/>
    <w:rsid w:val="00B662BB"/>
  </w:style>
  <w:style w:type="character" w:customStyle="1" w:styleId="tabchar">
    <w:name w:val="tabchar"/>
    <w:basedOn w:val="DefaultParagraphFont"/>
    <w:rsid w:val="00B662BB"/>
  </w:style>
  <w:style w:type="character" w:customStyle="1" w:styleId="eop">
    <w:name w:val="eop"/>
    <w:basedOn w:val="DefaultParagraphFont"/>
    <w:rsid w:val="00B662BB"/>
  </w:style>
  <w:style w:type="table" w:styleId="TableGrid">
    <w:name w:val="Table Grid"/>
    <w:aliases w:val="TableGrid"/>
    <w:basedOn w:val="TableNormal"/>
    <w:uiPriority w:val="39"/>
    <w:qFormat/>
    <w:rsid w:val="00B662BB"/>
    <w:pPr>
      <w:spacing w:after="0" w:line="240" w:lineRule="auto"/>
    </w:pPr>
    <w:rPr>
      <w:rFonts w:ascii="Times New Roman" w:eastAsia="PMingLiU"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B662BB"/>
    <w:rPr>
      <w:rFonts w:asciiTheme="majorHAnsi" w:eastAsiaTheme="majorEastAsia" w:hAnsiTheme="majorHAnsi" w:cstheme="majorBidi"/>
      <w:color w:val="1F3763" w:themeColor="accent1" w:themeShade="7F"/>
      <w:kern w:val="0"/>
      <w:sz w:val="24"/>
      <w:szCs w:val="24"/>
      <w:lang w:eastAsia="en-US"/>
      <w14:ligatures w14:val="none"/>
    </w:rPr>
  </w:style>
  <w:style w:type="character" w:customStyle="1" w:styleId="Heading4Char">
    <w:name w:val="Heading 4 Char"/>
    <w:basedOn w:val="DefaultParagraphFont"/>
    <w:link w:val="Heading4"/>
    <w:uiPriority w:val="9"/>
    <w:semiHidden/>
    <w:rsid w:val="00B662BB"/>
    <w:rPr>
      <w:rFonts w:asciiTheme="majorHAnsi" w:eastAsiaTheme="majorEastAsia" w:hAnsiTheme="majorHAnsi" w:cstheme="majorBidi"/>
      <w:i/>
      <w:iCs/>
      <w:color w:val="2F5496" w:themeColor="accent1" w:themeShade="BF"/>
      <w:kern w:val="0"/>
      <w:szCs w:val="20"/>
      <w:lang w:eastAsia="en-US"/>
      <w14:ligatures w14:val="none"/>
    </w:rPr>
  </w:style>
  <w:style w:type="character" w:customStyle="1" w:styleId="Heading5Char">
    <w:name w:val="Heading 5 Char"/>
    <w:basedOn w:val="DefaultParagraphFont"/>
    <w:link w:val="Heading5"/>
    <w:uiPriority w:val="9"/>
    <w:semiHidden/>
    <w:rsid w:val="00B662BB"/>
    <w:rPr>
      <w:rFonts w:asciiTheme="majorHAnsi" w:eastAsiaTheme="majorEastAsia" w:hAnsiTheme="majorHAnsi" w:cstheme="majorBidi"/>
      <w:color w:val="2F5496" w:themeColor="accent1" w:themeShade="BF"/>
      <w:kern w:val="0"/>
      <w:szCs w:val="20"/>
      <w:lang w:eastAsia="en-US"/>
      <w14:ligatures w14:val="none"/>
    </w:rPr>
  </w:style>
  <w:style w:type="paragraph" w:styleId="Revision">
    <w:name w:val="Revision"/>
    <w:hidden/>
    <w:uiPriority w:val="99"/>
    <w:semiHidden/>
    <w:rsid w:val="00953A1F"/>
    <w:pPr>
      <w:spacing w:after="0" w:line="240" w:lineRule="auto"/>
    </w:pPr>
    <w:rPr>
      <w:rFonts w:ascii="Times New Roman" w:eastAsia="PMingLiU" w:hAnsi="Times New Roman" w:cs="Times New Roman"/>
      <w:kern w:val="0"/>
      <w:szCs w:val="20"/>
      <w:lang w:eastAsia="en-US"/>
      <w14:ligatures w14:val="none"/>
    </w:rPr>
  </w:style>
  <w:style w:type="paragraph" w:styleId="Footer">
    <w:name w:val="footer"/>
    <w:basedOn w:val="Normal"/>
    <w:link w:val="FooterChar"/>
    <w:uiPriority w:val="99"/>
    <w:unhideWhenUsed/>
    <w:rsid w:val="00E21A46"/>
    <w:pPr>
      <w:tabs>
        <w:tab w:val="center" w:pos="4680"/>
        <w:tab w:val="right" w:pos="9360"/>
      </w:tabs>
      <w:spacing w:after="0"/>
    </w:pPr>
  </w:style>
  <w:style w:type="character" w:customStyle="1" w:styleId="FooterChar">
    <w:name w:val="Footer Char"/>
    <w:basedOn w:val="DefaultParagraphFont"/>
    <w:link w:val="Footer"/>
    <w:uiPriority w:val="99"/>
    <w:rsid w:val="00E21A46"/>
    <w:rPr>
      <w:rFonts w:ascii="Times New Roman" w:eastAsia="PMingLiU" w:hAnsi="Times New Roman" w:cs="Times New Roman"/>
      <w:kern w:val="0"/>
      <w:szCs w:val="20"/>
      <w:lang w:eastAsia="en-US"/>
      <w14:ligatures w14:val="none"/>
    </w:rPr>
  </w:style>
  <w:style w:type="character" w:styleId="CommentReference">
    <w:name w:val="annotation reference"/>
    <w:basedOn w:val="DefaultParagraphFont"/>
    <w:uiPriority w:val="99"/>
    <w:semiHidden/>
    <w:unhideWhenUsed/>
    <w:rsid w:val="00252491"/>
    <w:rPr>
      <w:sz w:val="16"/>
      <w:szCs w:val="16"/>
    </w:rPr>
  </w:style>
  <w:style w:type="paragraph" w:styleId="CommentText">
    <w:name w:val="annotation text"/>
    <w:basedOn w:val="Normal"/>
    <w:link w:val="CommentTextChar"/>
    <w:uiPriority w:val="99"/>
    <w:unhideWhenUsed/>
    <w:rsid w:val="00252491"/>
    <w:rPr>
      <w:sz w:val="20"/>
    </w:rPr>
  </w:style>
  <w:style w:type="character" w:customStyle="1" w:styleId="CommentTextChar">
    <w:name w:val="Comment Text Char"/>
    <w:basedOn w:val="DefaultParagraphFont"/>
    <w:link w:val="CommentText"/>
    <w:uiPriority w:val="99"/>
    <w:rsid w:val="00252491"/>
    <w:rPr>
      <w:rFonts w:ascii="Times New Roman" w:eastAsia="PMingLiU" w:hAnsi="Times New Roman" w:cs="Times New Roman"/>
      <w:kern w:val="0"/>
      <w:sz w:val="20"/>
      <w:szCs w:val="20"/>
      <w:lang w:eastAsia="en-US"/>
      <w14:ligatures w14:val="none"/>
    </w:rPr>
  </w:style>
  <w:style w:type="paragraph" w:styleId="CommentSubject">
    <w:name w:val="annotation subject"/>
    <w:basedOn w:val="CommentText"/>
    <w:next w:val="CommentText"/>
    <w:link w:val="CommentSubjectChar"/>
    <w:uiPriority w:val="99"/>
    <w:semiHidden/>
    <w:unhideWhenUsed/>
    <w:rsid w:val="00252491"/>
    <w:rPr>
      <w:b/>
      <w:bCs/>
    </w:rPr>
  </w:style>
  <w:style w:type="character" w:customStyle="1" w:styleId="CommentSubjectChar">
    <w:name w:val="Comment Subject Char"/>
    <w:basedOn w:val="CommentTextChar"/>
    <w:link w:val="CommentSubject"/>
    <w:uiPriority w:val="99"/>
    <w:semiHidden/>
    <w:rsid w:val="00252491"/>
    <w:rPr>
      <w:rFonts w:ascii="Times New Roman" w:eastAsia="PMingLiU" w:hAnsi="Times New Roman" w:cs="Times New Roman"/>
      <w:b/>
      <w:bCs/>
      <w:kern w:val="0"/>
      <w:sz w:val="20"/>
      <w:szCs w:val="20"/>
      <w:lang w:eastAsia="en-US"/>
      <w14:ligatures w14:val="none"/>
    </w:rPr>
  </w:style>
  <w:style w:type="character" w:styleId="Hyperlink">
    <w:name w:val="Hyperlink"/>
    <w:basedOn w:val="DefaultParagraphFont"/>
    <w:uiPriority w:val="99"/>
    <w:unhideWhenUsed/>
    <w:rsid w:val="00285545"/>
    <w:rPr>
      <w:color w:val="0563C1" w:themeColor="hyperlink"/>
      <w:u w:val="single"/>
    </w:rPr>
  </w:style>
  <w:style w:type="character" w:styleId="UnresolvedMention">
    <w:name w:val="Unresolved Mention"/>
    <w:basedOn w:val="DefaultParagraphFont"/>
    <w:uiPriority w:val="99"/>
    <w:semiHidden/>
    <w:unhideWhenUsed/>
    <w:rsid w:val="00285545"/>
    <w:rPr>
      <w:color w:val="605E5C"/>
      <w:shd w:val="clear" w:color="auto" w:fill="E1DFDD"/>
    </w:rPr>
  </w:style>
  <w:style w:type="paragraph" w:styleId="Caption">
    <w:name w:val="caption"/>
    <w:basedOn w:val="Normal"/>
    <w:next w:val="Normal"/>
    <w:uiPriority w:val="35"/>
    <w:unhideWhenUsed/>
    <w:qFormat/>
    <w:rsid w:val="00FD7B0C"/>
    <w:pPr>
      <w:spacing w:after="200"/>
    </w:pPr>
    <w:rPr>
      <w:i/>
      <w:iCs/>
      <w:color w:val="44546A" w:themeColor="text2"/>
      <w:sz w:val="18"/>
      <w:szCs w:val="18"/>
    </w:rPr>
  </w:style>
  <w:style w:type="table" w:styleId="TableGridLight">
    <w:name w:val="Grid Table Light"/>
    <w:basedOn w:val="TableNormal"/>
    <w:uiPriority w:val="40"/>
    <w:rsid w:val="007633D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687D7A"/>
    <w:rPr>
      <w:color w:val="808080"/>
    </w:rPr>
  </w:style>
  <w:style w:type="character" w:styleId="FollowedHyperlink">
    <w:name w:val="FollowedHyperlink"/>
    <w:basedOn w:val="DefaultParagraphFont"/>
    <w:uiPriority w:val="99"/>
    <w:semiHidden/>
    <w:unhideWhenUsed/>
    <w:rsid w:val="00C92378"/>
    <w:rPr>
      <w:color w:val="954F72" w:themeColor="followedHyperlink"/>
      <w:u w:val="single"/>
    </w:rPr>
  </w:style>
  <w:style w:type="character" w:styleId="Strong">
    <w:name w:val="Strong"/>
    <w:basedOn w:val="DefaultParagraphFont"/>
    <w:uiPriority w:val="22"/>
    <w:qFormat/>
    <w:rsid w:val="009B6D4D"/>
    <w:rPr>
      <w:b/>
      <w:bCs/>
    </w:rPr>
  </w:style>
  <w:style w:type="table" w:styleId="GridTable1Light">
    <w:name w:val="Grid Table 1 Light"/>
    <w:basedOn w:val="TableNormal"/>
    <w:uiPriority w:val="46"/>
    <w:rsid w:val="00F2172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4">
    <w:name w:val="Plain Table 4"/>
    <w:basedOn w:val="TableNormal"/>
    <w:uiPriority w:val="44"/>
    <w:rsid w:val="00E31D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ubtleEmphasis">
    <w:name w:val="Subtle Emphasis"/>
    <w:basedOn w:val="DefaultParagraphFont"/>
    <w:uiPriority w:val="19"/>
    <w:qFormat/>
    <w:rsid w:val="00DA5991"/>
    <w:rPr>
      <w:i/>
      <w:iCs/>
      <w:color w:val="404040" w:themeColor="text1" w:themeTint="BF"/>
    </w:rPr>
  </w:style>
  <w:style w:type="character" w:styleId="Emphasis">
    <w:name w:val="Emphasis"/>
    <w:basedOn w:val="DefaultParagraphFont"/>
    <w:uiPriority w:val="20"/>
    <w:qFormat/>
    <w:rsid w:val="00DA5991"/>
    <w:rPr>
      <w:i/>
      <w:iCs/>
    </w:rPr>
  </w:style>
  <w:style w:type="paragraph" w:styleId="NormalWeb">
    <w:name w:val="Normal (Web)"/>
    <w:basedOn w:val="Normal"/>
    <w:uiPriority w:val="99"/>
    <w:semiHidden/>
    <w:unhideWhenUsed/>
    <w:rsid w:val="00DA5991"/>
    <w:pPr>
      <w:spacing w:before="100" w:beforeAutospacing="1" w:after="100" w:afterAutospacing="1"/>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0733">
      <w:bodyDiv w:val="1"/>
      <w:marLeft w:val="0"/>
      <w:marRight w:val="0"/>
      <w:marTop w:val="0"/>
      <w:marBottom w:val="0"/>
      <w:divBdr>
        <w:top w:val="none" w:sz="0" w:space="0" w:color="auto"/>
        <w:left w:val="none" w:sz="0" w:space="0" w:color="auto"/>
        <w:bottom w:val="none" w:sz="0" w:space="0" w:color="auto"/>
        <w:right w:val="none" w:sz="0" w:space="0" w:color="auto"/>
      </w:divBdr>
    </w:div>
    <w:div w:id="8989137">
      <w:bodyDiv w:val="1"/>
      <w:marLeft w:val="0"/>
      <w:marRight w:val="0"/>
      <w:marTop w:val="0"/>
      <w:marBottom w:val="0"/>
      <w:divBdr>
        <w:top w:val="none" w:sz="0" w:space="0" w:color="auto"/>
        <w:left w:val="none" w:sz="0" w:space="0" w:color="auto"/>
        <w:bottom w:val="none" w:sz="0" w:space="0" w:color="auto"/>
        <w:right w:val="none" w:sz="0" w:space="0" w:color="auto"/>
      </w:divBdr>
    </w:div>
    <w:div w:id="12195261">
      <w:bodyDiv w:val="1"/>
      <w:marLeft w:val="0"/>
      <w:marRight w:val="0"/>
      <w:marTop w:val="0"/>
      <w:marBottom w:val="0"/>
      <w:divBdr>
        <w:top w:val="none" w:sz="0" w:space="0" w:color="auto"/>
        <w:left w:val="none" w:sz="0" w:space="0" w:color="auto"/>
        <w:bottom w:val="none" w:sz="0" w:space="0" w:color="auto"/>
        <w:right w:val="none" w:sz="0" w:space="0" w:color="auto"/>
      </w:divBdr>
    </w:div>
    <w:div w:id="39014460">
      <w:bodyDiv w:val="1"/>
      <w:marLeft w:val="0"/>
      <w:marRight w:val="0"/>
      <w:marTop w:val="0"/>
      <w:marBottom w:val="0"/>
      <w:divBdr>
        <w:top w:val="none" w:sz="0" w:space="0" w:color="auto"/>
        <w:left w:val="none" w:sz="0" w:space="0" w:color="auto"/>
        <w:bottom w:val="none" w:sz="0" w:space="0" w:color="auto"/>
        <w:right w:val="none" w:sz="0" w:space="0" w:color="auto"/>
      </w:divBdr>
    </w:div>
    <w:div w:id="39284357">
      <w:bodyDiv w:val="1"/>
      <w:marLeft w:val="0"/>
      <w:marRight w:val="0"/>
      <w:marTop w:val="0"/>
      <w:marBottom w:val="0"/>
      <w:divBdr>
        <w:top w:val="none" w:sz="0" w:space="0" w:color="auto"/>
        <w:left w:val="none" w:sz="0" w:space="0" w:color="auto"/>
        <w:bottom w:val="none" w:sz="0" w:space="0" w:color="auto"/>
        <w:right w:val="none" w:sz="0" w:space="0" w:color="auto"/>
      </w:divBdr>
    </w:div>
    <w:div w:id="45878270">
      <w:bodyDiv w:val="1"/>
      <w:marLeft w:val="0"/>
      <w:marRight w:val="0"/>
      <w:marTop w:val="0"/>
      <w:marBottom w:val="0"/>
      <w:divBdr>
        <w:top w:val="none" w:sz="0" w:space="0" w:color="auto"/>
        <w:left w:val="none" w:sz="0" w:space="0" w:color="auto"/>
        <w:bottom w:val="none" w:sz="0" w:space="0" w:color="auto"/>
        <w:right w:val="none" w:sz="0" w:space="0" w:color="auto"/>
      </w:divBdr>
    </w:div>
    <w:div w:id="48455354">
      <w:bodyDiv w:val="1"/>
      <w:marLeft w:val="0"/>
      <w:marRight w:val="0"/>
      <w:marTop w:val="0"/>
      <w:marBottom w:val="0"/>
      <w:divBdr>
        <w:top w:val="none" w:sz="0" w:space="0" w:color="auto"/>
        <w:left w:val="none" w:sz="0" w:space="0" w:color="auto"/>
        <w:bottom w:val="none" w:sz="0" w:space="0" w:color="auto"/>
        <w:right w:val="none" w:sz="0" w:space="0" w:color="auto"/>
      </w:divBdr>
    </w:div>
    <w:div w:id="48694015">
      <w:bodyDiv w:val="1"/>
      <w:marLeft w:val="0"/>
      <w:marRight w:val="0"/>
      <w:marTop w:val="0"/>
      <w:marBottom w:val="0"/>
      <w:divBdr>
        <w:top w:val="none" w:sz="0" w:space="0" w:color="auto"/>
        <w:left w:val="none" w:sz="0" w:space="0" w:color="auto"/>
        <w:bottom w:val="none" w:sz="0" w:space="0" w:color="auto"/>
        <w:right w:val="none" w:sz="0" w:space="0" w:color="auto"/>
      </w:divBdr>
    </w:div>
    <w:div w:id="59332995">
      <w:bodyDiv w:val="1"/>
      <w:marLeft w:val="0"/>
      <w:marRight w:val="0"/>
      <w:marTop w:val="0"/>
      <w:marBottom w:val="0"/>
      <w:divBdr>
        <w:top w:val="none" w:sz="0" w:space="0" w:color="auto"/>
        <w:left w:val="none" w:sz="0" w:space="0" w:color="auto"/>
        <w:bottom w:val="none" w:sz="0" w:space="0" w:color="auto"/>
        <w:right w:val="none" w:sz="0" w:space="0" w:color="auto"/>
      </w:divBdr>
    </w:div>
    <w:div w:id="71898979">
      <w:bodyDiv w:val="1"/>
      <w:marLeft w:val="0"/>
      <w:marRight w:val="0"/>
      <w:marTop w:val="0"/>
      <w:marBottom w:val="0"/>
      <w:divBdr>
        <w:top w:val="none" w:sz="0" w:space="0" w:color="auto"/>
        <w:left w:val="none" w:sz="0" w:space="0" w:color="auto"/>
        <w:bottom w:val="none" w:sz="0" w:space="0" w:color="auto"/>
        <w:right w:val="none" w:sz="0" w:space="0" w:color="auto"/>
      </w:divBdr>
    </w:div>
    <w:div w:id="83457930">
      <w:bodyDiv w:val="1"/>
      <w:marLeft w:val="0"/>
      <w:marRight w:val="0"/>
      <w:marTop w:val="0"/>
      <w:marBottom w:val="0"/>
      <w:divBdr>
        <w:top w:val="none" w:sz="0" w:space="0" w:color="auto"/>
        <w:left w:val="none" w:sz="0" w:space="0" w:color="auto"/>
        <w:bottom w:val="none" w:sz="0" w:space="0" w:color="auto"/>
        <w:right w:val="none" w:sz="0" w:space="0" w:color="auto"/>
      </w:divBdr>
    </w:div>
    <w:div w:id="86780489">
      <w:bodyDiv w:val="1"/>
      <w:marLeft w:val="0"/>
      <w:marRight w:val="0"/>
      <w:marTop w:val="0"/>
      <w:marBottom w:val="0"/>
      <w:divBdr>
        <w:top w:val="none" w:sz="0" w:space="0" w:color="auto"/>
        <w:left w:val="none" w:sz="0" w:space="0" w:color="auto"/>
        <w:bottom w:val="none" w:sz="0" w:space="0" w:color="auto"/>
        <w:right w:val="none" w:sz="0" w:space="0" w:color="auto"/>
      </w:divBdr>
    </w:div>
    <w:div w:id="104347803">
      <w:bodyDiv w:val="1"/>
      <w:marLeft w:val="0"/>
      <w:marRight w:val="0"/>
      <w:marTop w:val="0"/>
      <w:marBottom w:val="0"/>
      <w:divBdr>
        <w:top w:val="none" w:sz="0" w:space="0" w:color="auto"/>
        <w:left w:val="none" w:sz="0" w:space="0" w:color="auto"/>
        <w:bottom w:val="none" w:sz="0" w:space="0" w:color="auto"/>
        <w:right w:val="none" w:sz="0" w:space="0" w:color="auto"/>
      </w:divBdr>
    </w:div>
    <w:div w:id="110324682">
      <w:bodyDiv w:val="1"/>
      <w:marLeft w:val="0"/>
      <w:marRight w:val="0"/>
      <w:marTop w:val="0"/>
      <w:marBottom w:val="0"/>
      <w:divBdr>
        <w:top w:val="none" w:sz="0" w:space="0" w:color="auto"/>
        <w:left w:val="none" w:sz="0" w:space="0" w:color="auto"/>
        <w:bottom w:val="none" w:sz="0" w:space="0" w:color="auto"/>
        <w:right w:val="none" w:sz="0" w:space="0" w:color="auto"/>
      </w:divBdr>
    </w:div>
    <w:div w:id="123011288">
      <w:bodyDiv w:val="1"/>
      <w:marLeft w:val="0"/>
      <w:marRight w:val="0"/>
      <w:marTop w:val="0"/>
      <w:marBottom w:val="0"/>
      <w:divBdr>
        <w:top w:val="none" w:sz="0" w:space="0" w:color="auto"/>
        <w:left w:val="none" w:sz="0" w:space="0" w:color="auto"/>
        <w:bottom w:val="none" w:sz="0" w:space="0" w:color="auto"/>
        <w:right w:val="none" w:sz="0" w:space="0" w:color="auto"/>
      </w:divBdr>
    </w:div>
    <w:div w:id="131295692">
      <w:bodyDiv w:val="1"/>
      <w:marLeft w:val="0"/>
      <w:marRight w:val="0"/>
      <w:marTop w:val="0"/>
      <w:marBottom w:val="0"/>
      <w:divBdr>
        <w:top w:val="none" w:sz="0" w:space="0" w:color="auto"/>
        <w:left w:val="none" w:sz="0" w:space="0" w:color="auto"/>
        <w:bottom w:val="none" w:sz="0" w:space="0" w:color="auto"/>
        <w:right w:val="none" w:sz="0" w:space="0" w:color="auto"/>
      </w:divBdr>
    </w:div>
    <w:div w:id="132525650">
      <w:bodyDiv w:val="1"/>
      <w:marLeft w:val="0"/>
      <w:marRight w:val="0"/>
      <w:marTop w:val="0"/>
      <w:marBottom w:val="0"/>
      <w:divBdr>
        <w:top w:val="none" w:sz="0" w:space="0" w:color="auto"/>
        <w:left w:val="none" w:sz="0" w:space="0" w:color="auto"/>
        <w:bottom w:val="none" w:sz="0" w:space="0" w:color="auto"/>
        <w:right w:val="none" w:sz="0" w:space="0" w:color="auto"/>
      </w:divBdr>
    </w:div>
    <w:div w:id="135732550">
      <w:bodyDiv w:val="1"/>
      <w:marLeft w:val="0"/>
      <w:marRight w:val="0"/>
      <w:marTop w:val="0"/>
      <w:marBottom w:val="0"/>
      <w:divBdr>
        <w:top w:val="none" w:sz="0" w:space="0" w:color="auto"/>
        <w:left w:val="none" w:sz="0" w:space="0" w:color="auto"/>
        <w:bottom w:val="none" w:sz="0" w:space="0" w:color="auto"/>
        <w:right w:val="none" w:sz="0" w:space="0" w:color="auto"/>
      </w:divBdr>
    </w:div>
    <w:div w:id="141388425">
      <w:bodyDiv w:val="1"/>
      <w:marLeft w:val="0"/>
      <w:marRight w:val="0"/>
      <w:marTop w:val="0"/>
      <w:marBottom w:val="0"/>
      <w:divBdr>
        <w:top w:val="none" w:sz="0" w:space="0" w:color="auto"/>
        <w:left w:val="none" w:sz="0" w:space="0" w:color="auto"/>
        <w:bottom w:val="none" w:sz="0" w:space="0" w:color="auto"/>
        <w:right w:val="none" w:sz="0" w:space="0" w:color="auto"/>
      </w:divBdr>
    </w:div>
    <w:div w:id="149757124">
      <w:bodyDiv w:val="1"/>
      <w:marLeft w:val="0"/>
      <w:marRight w:val="0"/>
      <w:marTop w:val="0"/>
      <w:marBottom w:val="0"/>
      <w:divBdr>
        <w:top w:val="none" w:sz="0" w:space="0" w:color="auto"/>
        <w:left w:val="none" w:sz="0" w:space="0" w:color="auto"/>
        <w:bottom w:val="none" w:sz="0" w:space="0" w:color="auto"/>
        <w:right w:val="none" w:sz="0" w:space="0" w:color="auto"/>
      </w:divBdr>
    </w:div>
    <w:div w:id="157042890">
      <w:bodyDiv w:val="1"/>
      <w:marLeft w:val="0"/>
      <w:marRight w:val="0"/>
      <w:marTop w:val="0"/>
      <w:marBottom w:val="0"/>
      <w:divBdr>
        <w:top w:val="none" w:sz="0" w:space="0" w:color="auto"/>
        <w:left w:val="none" w:sz="0" w:space="0" w:color="auto"/>
        <w:bottom w:val="none" w:sz="0" w:space="0" w:color="auto"/>
        <w:right w:val="none" w:sz="0" w:space="0" w:color="auto"/>
      </w:divBdr>
    </w:div>
    <w:div w:id="158732740">
      <w:bodyDiv w:val="1"/>
      <w:marLeft w:val="0"/>
      <w:marRight w:val="0"/>
      <w:marTop w:val="0"/>
      <w:marBottom w:val="0"/>
      <w:divBdr>
        <w:top w:val="none" w:sz="0" w:space="0" w:color="auto"/>
        <w:left w:val="none" w:sz="0" w:space="0" w:color="auto"/>
        <w:bottom w:val="none" w:sz="0" w:space="0" w:color="auto"/>
        <w:right w:val="none" w:sz="0" w:space="0" w:color="auto"/>
      </w:divBdr>
    </w:div>
    <w:div w:id="159587665">
      <w:bodyDiv w:val="1"/>
      <w:marLeft w:val="0"/>
      <w:marRight w:val="0"/>
      <w:marTop w:val="0"/>
      <w:marBottom w:val="0"/>
      <w:divBdr>
        <w:top w:val="none" w:sz="0" w:space="0" w:color="auto"/>
        <w:left w:val="none" w:sz="0" w:space="0" w:color="auto"/>
        <w:bottom w:val="none" w:sz="0" w:space="0" w:color="auto"/>
        <w:right w:val="none" w:sz="0" w:space="0" w:color="auto"/>
      </w:divBdr>
    </w:div>
    <w:div w:id="166134419">
      <w:bodyDiv w:val="1"/>
      <w:marLeft w:val="0"/>
      <w:marRight w:val="0"/>
      <w:marTop w:val="0"/>
      <w:marBottom w:val="0"/>
      <w:divBdr>
        <w:top w:val="none" w:sz="0" w:space="0" w:color="auto"/>
        <w:left w:val="none" w:sz="0" w:space="0" w:color="auto"/>
        <w:bottom w:val="none" w:sz="0" w:space="0" w:color="auto"/>
        <w:right w:val="none" w:sz="0" w:space="0" w:color="auto"/>
      </w:divBdr>
    </w:div>
    <w:div w:id="173231864">
      <w:bodyDiv w:val="1"/>
      <w:marLeft w:val="0"/>
      <w:marRight w:val="0"/>
      <w:marTop w:val="0"/>
      <w:marBottom w:val="0"/>
      <w:divBdr>
        <w:top w:val="none" w:sz="0" w:space="0" w:color="auto"/>
        <w:left w:val="none" w:sz="0" w:space="0" w:color="auto"/>
        <w:bottom w:val="none" w:sz="0" w:space="0" w:color="auto"/>
        <w:right w:val="none" w:sz="0" w:space="0" w:color="auto"/>
      </w:divBdr>
    </w:div>
    <w:div w:id="201015923">
      <w:bodyDiv w:val="1"/>
      <w:marLeft w:val="0"/>
      <w:marRight w:val="0"/>
      <w:marTop w:val="0"/>
      <w:marBottom w:val="0"/>
      <w:divBdr>
        <w:top w:val="none" w:sz="0" w:space="0" w:color="auto"/>
        <w:left w:val="none" w:sz="0" w:space="0" w:color="auto"/>
        <w:bottom w:val="none" w:sz="0" w:space="0" w:color="auto"/>
        <w:right w:val="none" w:sz="0" w:space="0" w:color="auto"/>
      </w:divBdr>
    </w:div>
    <w:div w:id="217015971">
      <w:bodyDiv w:val="1"/>
      <w:marLeft w:val="0"/>
      <w:marRight w:val="0"/>
      <w:marTop w:val="0"/>
      <w:marBottom w:val="0"/>
      <w:divBdr>
        <w:top w:val="none" w:sz="0" w:space="0" w:color="auto"/>
        <w:left w:val="none" w:sz="0" w:space="0" w:color="auto"/>
        <w:bottom w:val="none" w:sz="0" w:space="0" w:color="auto"/>
        <w:right w:val="none" w:sz="0" w:space="0" w:color="auto"/>
      </w:divBdr>
    </w:div>
    <w:div w:id="218906165">
      <w:bodyDiv w:val="1"/>
      <w:marLeft w:val="0"/>
      <w:marRight w:val="0"/>
      <w:marTop w:val="0"/>
      <w:marBottom w:val="0"/>
      <w:divBdr>
        <w:top w:val="none" w:sz="0" w:space="0" w:color="auto"/>
        <w:left w:val="none" w:sz="0" w:space="0" w:color="auto"/>
        <w:bottom w:val="none" w:sz="0" w:space="0" w:color="auto"/>
        <w:right w:val="none" w:sz="0" w:space="0" w:color="auto"/>
      </w:divBdr>
    </w:div>
    <w:div w:id="220598596">
      <w:bodyDiv w:val="1"/>
      <w:marLeft w:val="0"/>
      <w:marRight w:val="0"/>
      <w:marTop w:val="0"/>
      <w:marBottom w:val="0"/>
      <w:divBdr>
        <w:top w:val="none" w:sz="0" w:space="0" w:color="auto"/>
        <w:left w:val="none" w:sz="0" w:space="0" w:color="auto"/>
        <w:bottom w:val="none" w:sz="0" w:space="0" w:color="auto"/>
        <w:right w:val="none" w:sz="0" w:space="0" w:color="auto"/>
      </w:divBdr>
    </w:div>
    <w:div w:id="220871760">
      <w:bodyDiv w:val="1"/>
      <w:marLeft w:val="0"/>
      <w:marRight w:val="0"/>
      <w:marTop w:val="0"/>
      <w:marBottom w:val="0"/>
      <w:divBdr>
        <w:top w:val="none" w:sz="0" w:space="0" w:color="auto"/>
        <w:left w:val="none" w:sz="0" w:space="0" w:color="auto"/>
        <w:bottom w:val="none" w:sz="0" w:space="0" w:color="auto"/>
        <w:right w:val="none" w:sz="0" w:space="0" w:color="auto"/>
      </w:divBdr>
    </w:div>
    <w:div w:id="252780738">
      <w:bodyDiv w:val="1"/>
      <w:marLeft w:val="0"/>
      <w:marRight w:val="0"/>
      <w:marTop w:val="0"/>
      <w:marBottom w:val="0"/>
      <w:divBdr>
        <w:top w:val="none" w:sz="0" w:space="0" w:color="auto"/>
        <w:left w:val="none" w:sz="0" w:space="0" w:color="auto"/>
        <w:bottom w:val="none" w:sz="0" w:space="0" w:color="auto"/>
        <w:right w:val="none" w:sz="0" w:space="0" w:color="auto"/>
      </w:divBdr>
    </w:div>
    <w:div w:id="265239421">
      <w:bodyDiv w:val="1"/>
      <w:marLeft w:val="0"/>
      <w:marRight w:val="0"/>
      <w:marTop w:val="0"/>
      <w:marBottom w:val="0"/>
      <w:divBdr>
        <w:top w:val="none" w:sz="0" w:space="0" w:color="auto"/>
        <w:left w:val="none" w:sz="0" w:space="0" w:color="auto"/>
        <w:bottom w:val="none" w:sz="0" w:space="0" w:color="auto"/>
        <w:right w:val="none" w:sz="0" w:space="0" w:color="auto"/>
      </w:divBdr>
    </w:div>
    <w:div w:id="265618994">
      <w:bodyDiv w:val="1"/>
      <w:marLeft w:val="0"/>
      <w:marRight w:val="0"/>
      <w:marTop w:val="0"/>
      <w:marBottom w:val="0"/>
      <w:divBdr>
        <w:top w:val="none" w:sz="0" w:space="0" w:color="auto"/>
        <w:left w:val="none" w:sz="0" w:space="0" w:color="auto"/>
        <w:bottom w:val="none" w:sz="0" w:space="0" w:color="auto"/>
        <w:right w:val="none" w:sz="0" w:space="0" w:color="auto"/>
      </w:divBdr>
    </w:div>
    <w:div w:id="266231829">
      <w:bodyDiv w:val="1"/>
      <w:marLeft w:val="0"/>
      <w:marRight w:val="0"/>
      <w:marTop w:val="0"/>
      <w:marBottom w:val="0"/>
      <w:divBdr>
        <w:top w:val="none" w:sz="0" w:space="0" w:color="auto"/>
        <w:left w:val="none" w:sz="0" w:space="0" w:color="auto"/>
        <w:bottom w:val="none" w:sz="0" w:space="0" w:color="auto"/>
        <w:right w:val="none" w:sz="0" w:space="0" w:color="auto"/>
      </w:divBdr>
    </w:div>
    <w:div w:id="290936662">
      <w:bodyDiv w:val="1"/>
      <w:marLeft w:val="0"/>
      <w:marRight w:val="0"/>
      <w:marTop w:val="0"/>
      <w:marBottom w:val="0"/>
      <w:divBdr>
        <w:top w:val="none" w:sz="0" w:space="0" w:color="auto"/>
        <w:left w:val="none" w:sz="0" w:space="0" w:color="auto"/>
        <w:bottom w:val="none" w:sz="0" w:space="0" w:color="auto"/>
        <w:right w:val="none" w:sz="0" w:space="0" w:color="auto"/>
      </w:divBdr>
    </w:div>
    <w:div w:id="307438129">
      <w:bodyDiv w:val="1"/>
      <w:marLeft w:val="0"/>
      <w:marRight w:val="0"/>
      <w:marTop w:val="0"/>
      <w:marBottom w:val="0"/>
      <w:divBdr>
        <w:top w:val="none" w:sz="0" w:space="0" w:color="auto"/>
        <w:left w:val="none" w:sz="0" w:space="0" w:color="auto"/>
        <w:bottom w:val="none" w:sz="0" w:space="0" w:color="auto"/>
        <w:right w:val="none" w:sz="0" w:space="0" w:color="auto"/>
      </w:divBdr>
    </w:div>
    <w:div w:id="316885264">
      <w:bodyDiv w:val="1"/>
      <w:marLeft w:val="0"/>
      <w:marRight w:val="0"/>
      <w:marTop w:val="0"/>
      <w:marBottom w:val="0"/>
      <w:divBdr>
        <w:top w:val="none" w:sz="0" w:space="0" w:color="auto"/>
        <w:left w:val="none" w:sz="0" w:space="0" w:color="auto"/>
        <w:bottom w:val="none" w:sz="0" w:space="0" w:color="auto"/>
        <w:right w:val="none" w:sz="0" w:space="0" w:color="auto"/>
      </w:divBdr>
    </w:div>
    <w:div w:id="363556057">
      <w:bodyDiv w:val="1"/>
      <w:marLeft w:val="0"/>
      <w:marRight w:val="0"/>
      <w:marTop w:val="0"/>
      <w:marBottom w:val="0"/>
      <w:divBdr>
        <w:top w:val="none" w:sz="0" w:space="0" w:color="auto"/>
        <w:left w:val="none" w:sz="0" w:space="0" w:color="auto"/>
        <w:bottom w:val="none" w:sz="0" w:space="0" w:color="auto"/>
        <w:right w:val="none" w:sz="0" w:space="0" w:color="auto"/>
      </w:divBdr>
    </w:div>
    <w:div w:id="367146567">
      <w:bodyDiv w:val="1"/>
      <w:marLeft w:val="0"/>
      <w:marRight w:val="0"/>
      <w:marTop w:val="0"/>
      <w:marBottom w:val="0"/>
      <w:divBdr>
        <w:top w:val="none" w:sz="0" w:space="0" w:color="auto"/>
        <w:left w:val="none" w:sz="0" w:space="0" w:color="auto"/>
        <w:bottom w:val="none" w:sz="0" w:space="0" w:color="auto"/>
        <w:right w:val="none" w:sz="0" w:space="0" w:color="auto"/>
      </w:divBdr>
    </w:div>
    <w:div w:id="372729151">
      <w:bodyDiv w:val="1"/>
      <w:marLeft w:val="0"/>
      <w:marRight w:val="0"/>
      <w:marTop w:val="0"/>
      <w:marBottom w:val="0"/>
      <w:divBdr>
        <w:top w:val="none" w:sz="0" w:space="0" w:color="auto"/>
        <w:left w:val="none" w:sz="0" w:space="0" w:color="auto"/>
        <w:bottom w:val="none" w:sz="0" w:space="0" w:color="auto"/>
        <w:right w:val="none" w:sz="0" w:space="0" w:color="auto"/>
      </w:divBdr>
    </w:div>
    <w:div w:id="374620606">
      <w:bodyDiv w:val="1"/>
      <w:marLeft w:val="0"/>
      <w:marRight w:val="0"/>
      <w:marTop w:val="0"/>
      <w:marBottom w:val="0"/>
      <w:divBdr>
        <w:top w:val="none" w:sz="0" w:space="0" w:color="auto"/>
        <w:left w:val="none" w:sz="0" w:space="0" w:color="auto"/>
        <w:bottom w:val="none" w:sz="0" w:space="0" w:color="auto"/>
        <w:right w:val="none" w:sz="0" w:space="0" w:color="auto"/>
      </w:divBdr>
    </w:div>
    <w:div w:id="376051624">
      <w:bodyDiv w:val="1"/>
      <w:marLeft w:val="0"/>
      <w:marRight w:val="0"/>
      <w:marTop w:val="0"/>
      <w:marBottom w:val="0"/>
      <w:divBdr>
        <w:top w:val="none" w:sz="0" w:space="0" w:color="auto"/>
        <w:left w:val="none" w:sz="0" w:space="0" w:color="auto"/>
        <w:bottom w:val="none" w:sz="0" w:space="0" w:color="auto"/>
        <w:right w:val="none" w:sz="0" w:space="0" w:color="auto"/>
      </w:divBdr>
    </w:div>
    <w:div w:id="381057229">
      <w:bodyDiv w:val="1"/>
      <w:marLeft w:val="0"/>
      <w:marRight w:val="0"/>
      <w:marTop w:val="0"/>
      <w:marBottom w:val="0"/>
      <w:divBdr>
        <w:top w:val="none" w:sz="0" w:space="0" w:color="auto"/>
        <w:left w:val="none" w:sz="0" w:space="0" w:color="auto"/>
        <w:bottom w:val="none" w:sz="0" w:space="0" w:color="auto"/>
        <w:right w:val="none" w:sz="0" w:space="0" w:color="auto"/>
      </w:divBdr>
    </w:div>
    <w:div w:id="381098375">
      <w:bodyDiv w:val="1"/>
      <w:marLeft w:val="0"/>
      <w:marRight w:val="0"/>
      <w:marTop w:val="0"/>
      <w:marBottom w:val="0"/>
      <w:divBdr>
        <w:top w:val="none" w:sz="0" w:space="0" w:color="auto"/>
        <w:left w:val="none" w:sz="0" w:space="0" w:color="auto"/>
        <w:bottom w:val="none" w:sz="0" w:space="0" w:color="auto"/>
        <w:right w:val="none" w:sz="0" w:space="0" w:color="auto"/>
      </w:divBdr>
    </w:div>
    <w:div w:id="404381214">
      <w:bodyDiv w:val="1"/>
      <w:marLeft w:val="0"/>
      <w:marRight w:val="0"/>
      <w:marTop w:val="0"/>
      <w:marBottom w:val="0"/>
      <w:divBdr>
        <w:top w:val="none" w:sz="0" w:space="0" w:color="auto"/>
        <w:left w:val="none" w:sz="0" w:space="0" w:color="auto"/>
        <w:bottom w:val="none" w:sz="0" w:space="0" w:color="auto"/>
        <w:right w:val="none" w:sz="0" w:space="0" w:color="auto"/>
      </w:divBdr>
    </w:div>
    <w:div w:id="412555529">
      <w:bodyDiv w:val="1"/>
      <w:marLeft w:val="0"/>
      <w:marRight w:val="0"/>
      <w:marTop w:val="0"/>
      <w:marBottom w:val="0"/>
      <w:divBdr>
        <w:top w:val="none" w:sz="0" w:space="0" w:color="auto"/>
        <w:left w:val="none" w:sz="0" w:space="0" w:color="auto"/>
        <w:bottom w:val="none" w:sz="0" w:space="0" w:color="auto"/>
        <w:right w:val="none" w:sz="0" w:space="0" w:color="auto"/>
      </w:divBdr>
    </w:div>
    <w:div w:id="414017246">
      <w:bodyDiv w:val="1"/>
      <w:marLeft w:val="0"/>
      <w:marRight w:val="0"/>
      <w:marTop w:val="0"/>
      <w:marBottom w:val="0"/>
      <w:divBdr>
        <w:top w:val="none" w:sz="0" w:space="0" w:color="auto"/>
        <w:left w:val="none" w:sz="0" w:space="0" w:color="auto"/>
        <w:bottom w:val="none" w:sz="0" w:space="0" w:color="auto"/>
        <w:right w:val="none" w:sz="0" w:space="0" w:color="auto"/>
      </w:divBdr>
    </w:div>
    <w:div w:id="414284024">
      <w:bodyDiv w:val="1"/>
      <w:marLeft w:val="0"/>
      <w:marRight w:val="0"/>
      <w:marTop w:val="0"/>
      <w:marBottom w:val="0"/>
      <w:divBdr>
        <w:top w:val="none" w:sz="0" w:space="0" w:color="auto"/>
        <w:left w:val="none" w:sz="0" w:space="0" w:color="auto"/>
        <w:bottom w:val="none" w:sz="0" w:space="0" w:color="auto"/>
        <w:right w:val="none" w:sz="0" w:space="0" w:color="auto"/>
      </w:divBdr>
    </w:div>
    <w:div w:id="419065097">
      <w:bodyDiv w:val="1"/>
      <w:marLeft w:val="0"/>
      <w:marRight w:val="0"/>
      <w:marTop w:val="0"/>
      <w:marBottom w:val="0"/>
      <w:divBdr>
        <w:top w:val="none" w:sz="0" w:space="0" w:color="auto"/>
        <w:left w:val="none" w:sz="0" w:space="0" w:color="auto"/>
        <w:bottom w:val="none" w:sz="0" w:space="0" w:color="auto"/>
        <w:right w:val="none" w:sz="0" w:space="0" w:color="auto"/>
      </w:divBdr>
    </w:div>
    <w:div w:id="421531145">
      <w:bodyDiv w:val="1"/>
      <w:marLeft w:val="0"/>
      <w:marRight w:val="0"/>
      <w:marTop w:val="0"/>
      <w:marBottom w:val="0"/>
      <w:divBdr>
        <w:top w:val="none" w:sz="0" w:space="0" w:color="auto"/>
        <w:left w:val="none" w:sz="0" w:space="0" w:color="auto"/>
        <w:bottom w:val="none" w:sz="0" w:space="0" w:color="auto"/>
        <w:right w:val="none" w:sz="0" w:space="0" w:color="auto"/>
      </w:divBdr>
    </w:div>
    <w:div w:id="433596055">
      <w:bodyDiv w:val="1"/>
      <w:marLeft w:val="0"/>
      <w:marRight w:val="0"/>
      <w:marTop w:val="0"/>
      <w:marBottom w:val="0"/>
      <w:divBdr>
        <w:top w:val="none" w:sz="0" w:space="0" w:color="auto"/>
        <w:left w:val="none" w:sz="0" w:space="0" w:color="auto"/>
        <w:bottom w:val="none" w:sz="0" w:space="0" w:color="auto"/>
        <w:right w:val="none" w:sz="0" w:space="0" w:color="auto"/>
      </w:divBdr>
    </w:div>
    <w:div w:id="438139369">
      <w:bodyDiv w:val="1"/>
      <w:marLeft w:val="0"/>
      <w:marRight w:val="0"/>
      <w:marTop w:val="0"/>
      <w:marBottom w:val="0"/>
      <w:divBdr>
        <w:top w:val="none" w:sz="0" w:space="0" w:color="auto"/>
        <w:left w:val="none" w:sz="0" w:space="0" w:color="auto"/>
        <w:bottom w:val="none" w:sz="0" w:space="0" w:color="auto"/>
        <w:right w:val="none" w:sz="0" w:space="0" w:color="auto"/>
      </w:divBdr>
    </w:div>
    <w:div w:id="441071049">
      <w:bodyDiv w:val="1"/>
      <w:marLeft w:val="0"/>
      <w:marRight w:val="0"/>
      <w:marTop w:val="0"/>
      <w:marBottom w:val="0"/>
      <w:divBdr>
        <w:top w:val="none" w:sz="0" w:space="0" w:color="auto"/>
        <w:left w:val="none" w:sz="0" w:space="0" w:color="auto"/>
        <w:bottom w:val="none" w:sz="0" w:space="0" w:color="auto"/>
        <w:right w:val="none" w:sz="0" w:space="0" w:color="auto"/>
      </w:divBdr>
    </w:div>
    <w:div w:id="442306981">
      <w:bodyDiv w:val="1"/>
      <w:marLeft w:val="0"/>
      <w:marRight w:val="0"/>
      <w:marTop w:val="0"/>
      <w:marBottom w:val="0"/>
      <w:divBdr>
        <w:top w:val="none" w:sz="0" w:space="0" w:color="auto"/>
        <w:left w:val="none" w:sz="0" w:space="0" w:color="auto"/>
        <w:bottom w:val="none" w:sz="0" w:space="0" w:color="auto"/>
        <w:right w:val="none" w:sz="0" w:space="0" w:color="auto"/>
      </w:divBdr>
    </w:div>
    <w:div w:id="448666774">
      <w:bodyDiv w:val="1"/>
      <w:marLeft w:val="0"/>
      <w:marRight w:val="0"/>
      <w:marTop w:val="0"/>
      <w:marBottom w:val="0"/>
      <w:divBdr>
        <w:top w:val="none" w:sz="0" w:space="0" w:color="auto"/>
        <w:left w:val="none" w:sz="0" w:space="0" w:color="auto"/>
        <w:bottom w:val="none" w:sz="0" w:space="0" w:color="auto"/>
        <w:right w:val="none" w:sz="0" w:space="0" w:color="auto"/>
      </w:divBdr>
    </w:div>
    <w:div w:id="449132698">
      <w:bodyDiv w:val="1"/>
      <w:marLeft w:val="0"/>
      <w:marRight w:val="0"/>
      <w:marTop w:val="0"/>
      <w:marBottom w:val="0"/>
      <w:divBdr>
        <w:top w:val="none" w:sz="0" w:space="0" w:color="auto"/>
        <w:left w:val="none" w:sz="0" w:space="0" w:color="auto"/>
        <w:bottom w:val="none" w:sz="0" w:space="0" w:color="auto"/>
        <w:right w:val="none" w:sz="0" w:space="0" w:color="auto"/>
      </w:divBdr>
    </w:div>
    <w:div w:id="457724509">
      <w:bodyDiv w:val="1"/>
      <w:marLeft w:val="0"/>
      <w:marRight w:val="0"/>
      <w:marTop w:val="0"/>
      <w:marBottom w:val="0"/>
      <w:divBdr>
        <w:top w:val="none" w:sz="0" w:space="0" w:color="auto"/>
        <w:left w:val="none" w:sz="0" w:space="0" w:color="auto"/>
        <w:bottom w:val="none" w:sz="0" w:space="0" w:color="auto"/>
        <w:right w:val="none" w:sz="0" w:space="0" w:color="auto"/>
      </w:divBdr>
    </w:div>
    <w:div w:id="472677702">
      <w:bodyDiv w:val="1"/>
      <w:marLeft w:val="0"/>
      <w:marRight w:val="0"/>
      <w:marTop w:val="0"/>
      <w:marBottom w:val="0"/>
      <w:divBdr>
        <w:top w:val="none" w:sz="0" w:space="0" w:color="auto"/>
        <w:left w:val="none" w:sz="0" w:space="0" w:color="auto"/>
        <w:bottom w:val="none" w:sz="0" w:space="0" w:color="auto"/>
        <w:right w:val="none" w:sz="0" w:space="0" w:color="auto"/>
      </w:divBdr>
    </w:div>
    <w:div w:id="473913931">
      <w:bodyDiv w:val="1"/>
      <w:marLeft w:val="0"/>
      <w:marRight w:val="0"/>
      <w:marTop w:val="0"/>
      <w:marBottom w:val="0"/>
      <w:divBdr>
        <w:top w:val="none" w:sz="0" w:space="0" w:color="auto"/>
        <w:left w:val="none" w:sz="0" w:space="0" w:color="auto"/>
        <w:bottom w:val="none" w:sz="0" w:space="0" w:color="auto"/>
        <w:right w:val="none" w:sz="0" w:space="0" w:color="auto"/>
      </w:divBdr>
    </w:div>
    <w:div w:id="479075033">
      <w:bodyDiv w:val="1"/>
      <w:marLeft w:val="0"/>
      <w:marRight w:val="0"/>
      <w:marTop w:val="0"/>
      <w:marBottom w:val="0"/>
      <w:divBdr>
        <w:top w:val="none" w:sz="0" w:space="0" w:color="auto"/>
        <w:left w:val="none" w:sz="0" w:space="0" w:color="auto"/>
        <w:bottom w:val="none" w:sz="0" w:space="0" w:color="auto"/>
        <w:right w:val="none" w:sz="0" w:space="0" w:color="auto"/>
      </w:divBdr>
    </w:div>
    <w:div w:id="490215586">
      <w:bodyDiv w:val="1"/>
      <w:marLeft w:val="0"/>
      <w:marRight w:val="0"/>
      <w:marTop w:val="0"/>
      <w:marBottom w:val="0"/>
      <w:divBdr>
        <w:top w:val="none" w:sz="0" w:space="0" w:color="auto"/>
        <w:left w:val="none" w:sz="0" w:space="0" w:color="auto"/>
        <w:bottom w:val="none" w:sz="0" w:space="0" w:color="auto"/>
        <w:right w:val="none" w:sz="0" w:space="0" w:color="auto"/>
      </w:divBdr>
    </w:div>
    <w:div w:id="490752179">
      <w:bodyDiv w:val="1"/>
      <w:marLeft w:val="0"/>
      <w:marRight w:val="0"/>
      <w:marTop w:val="0"/>
      <w:marBottom w:val="0"/>
      <w:divBdr>
        <w:top w:val="none" w:sz="0" w:space="0" w:color="auto"/>
        <w:left w:val="none" w:sz="0" w:space="0" w:color="auto"/>
        <w:bottom w:val="none" w:sz="0" w:space="0" w:color="auto"/>
        <w:right w:val="none" w:sz="0" w:space="0" w:color="auto"/>
      </w:divBdr>
    </w:div>
    <w:div w:id="499538193">
      <w:bodyDiv w:val="1"/>
      <w:marLeft w:val="0"/>
      <w:marRight w:val="0"/>
      <w:marTop w:val="0"/>
      <w:marBottom w:val="0"/>
      <w:divBdr>
        <w:top w:val="none" w:sz="0" w:space="0" w:color="auto"/>
        <w:left w:val="none" w:sz="0" w:space="0" w:color="auto"/>
        <w:bottom w:val="none" w:sz="0" w:space="0" w:color="auto"/>
        <w:right w:val="none" w:sz="0" w:space="0" w:color="auto"/>
      </w:divBdr>
    </w:div>
    <w:div w:id="501353386">
      <w:bodyDiv w:val="1"/>
      <w:marLeft w:val="0"/>
      <w:marRight w:val="0"/>
      <w:marTop w:val="0"/>
      <w:marBottom w:val="0"/>
      <w:divBdr>
        <w:top w:val="none" w:sz="0" w:space="0" w:color="auto"/>
        <w:left w:val="none" w:sz="0" w:space="0" w:color="auto"/>
        <w:bottom w:val="none" w:sz="0" w:space="0" w:color="auto"/>
        <w:right w:val="none" w:sz="0" w:space="0" w:color="auto"/>
      </w:divBdr>
    </w:div>
    <w:div w:id="519203733">
      <w:bodyDiv w:val="1"/>
      <w:marLeft w:val="0"/>
      <w:marRight w:val="0"/>
      <w:marTop w:val="0"/>
      <w:marBottom w:val="0"/>
      <w:divBdr>
        <w:top w:val="none" w:sz="0" w:space="0" w:color="auto"/>
        <w:left w:val="none" w:sz="0" w:space="0" w:color="auto"/>
        <w:bottom w:val="none" w:sz="0" w:space="0" w:color="auto"/>
        <w:right w:val="none" w:sz="0" w:space="0" w:color="auto"/>
      </w:divBdr>
    </w:div>
    <w:div w:id="529223328">
      <w:bodyDiv w:val="1"/>
      <w:marLeft w:val="0"/>
      <w:marRight w:val="0"/>
      <w:marTop w:val="0"/>
      <w:marBottom w:val="0"/>
      <w:divBdr>
        <w:top w:val="none" w:sz="0" w:space="0" w:color="auto"/>
        <w:left w:val="none" w:sz="0" w:space="0" w:color="auto"/>
        <w:bottom w:val="none" w:sz="0" w:space="0" w:color="auto"/>
        <w:right w:val="none" w:sz="0" w:space="0" w:color="auto"/>
      </w:divBdr>
    </w:div>
    <w:div w:id="533884802">
      <w:bodyDiv w:val="1"/>
      <w:marLeft w:val="0"/>
      <w:marRight w:val="0"/>
      <w:marTop w:val="0"/>
      <w:marBottom w:val="0"/>
      <w:divBdr>
        <w:top w:val="none" w:sz="0" w:space="0" w:color="auto"/>
        <w:left w:val="none" w:sz="0" w:space="0" w:color="auto"/>
        <w:bottom w:val="none" w:sz="0" w:space="0" w:color="auto"/>
        <w:right w:val="none" w:sz="0" w:space="0" w:color="auto"/>
      </w:divBdr>
    </w:div>
    <w:div w:id="554243700">
      <w:bodyDiv w:val="1"/>
      <w:marLeft w:val="0"/>
      <w:marRight w:val="0"/>
      <w:marTop w:val="0"/>
      <w:marBottom w:val="0"/>
      <w:divBdr>
        <w:top w:val="none" w:sz="0" w:space="0" w:color="auto"/>
        <w:left w:val="none" w:sz="0" w:space="0" w:color="auto"/>
        <w:bottom w:val="none" w:sz="0" w:space="0" w:color="auto"/>
        <w:right w:val="none" w:sz="0" w:space="0" w:color="auto"/>
      </w:divBdr>
    </w:div>
    <w:div w:id="564682719">
      <w:bodyDiv w:val="1"/>
      <w:marLeft w:val="0"/>
      <w:marRight w:val="0"/>
      <w:marTop w:val="0"/>
      <w:marBottom w:val="0"/>
      <w:divBdr>
        <w:top w:val="none" w:sz="0" w:space="0" w:color="auto"/>
        <w:left w:val="none" w:sz="0" w:space="0" w:color="auto"/>
        <w:bottom w:val="none" w:sz="0" w:space="0" w:color="auto"/>
        <w:right w:val="none" w:sz="0" w:space="0" w:color="auto"/>
      </w:divBdr>
    </w:div>
    <w:div w:id="571082647">
      <w:bodyDiv w:val="1"/>
      <w:marLeft w:val="0"/>
      <w:marRight w:val="0"/>
      <w:marTop w:val="0"/>
      <w:marBottom w:val="0"/>
      <w:divBdr>
        <w:top w:val="none" w:sz="0" w:space="0" w:color="auto"/>
        <w:left w:val="none" w:sz="0" w:space="0" w:color="auto"/>
        <w:bottom w:val="none" w:sz="0" w:space="0" w:color="auto"/>
        <w:right w:val="none" w:sz="0" w:space="0" w:color="auto"/>
      </w:divBdr>
    </w:div>
    <w:div w:id="572273370">
      <w:bodyDiv w:val="1"/>
      <w:marLeft w:val="0"/>
      <w:marRight w:val="0"/>
      <w:marTop w:val="0"/>
      <w:marBottom w:val="0"/>
      <w:divBdr>
        <w:top w:val="none" w:sz="0" w:space="0" w:color="auto"/>
        <w:left w:val="none" w:sz="0" w:space="0" w:color="auto"/>
        <w:bottom w:val="none" w:sz="0" w:space="0" w:color="auto"/>
        <w:right w:val="none" w:sz="0" w:space="0" w:color="auto"/>
      </w:divBdr>
    </w:div>
    <w:div w:id="578172579">
      <w:bodyDiv w:val="1"/>
      <w:marLeft w:val="0"/>
      <w:marRight w:val="0"/>
      <w:marTop w:val="0"/>
      <w:marBottom w:val="0"/>
      <w:divBdr>
        <w:top w:val="none" w:sz="0" w:space="0" w:color="auto"/>
        <w:left w:val="none" w:sz="0" w:space="0" w:color="auto"/>
        <w:bottom w:val="none" w:sz="0" w:space="0" w:color="auto"/>
        <w:right w:val="none" w:sz="0" w:space="0" w:color="auto"/>
      </w:divBdr>
    </w:div>
    <w:div w:id="587424157">
      <w:bodyDiv w:val="1"/>
      <w:marLeft w:val="0"/>
      <w:marRight w:val="0"/>
      <w:marTop w:val="0"/>
      <w:marBottom w:val="0"/>
      <w:divBdr>
        <w:top w:val="none" w:sz="0" w:space="0" w:color="auto"/>
        <w:left w:val="none" w:sz="0" w:space="0" w:color="auto"/>
        <w:bottom w:val="none" w:sz="0" w:space="0" w:color="auto"/>
        <w:right w:val="none" w:sz="0" w:space="0" w:color="auto"/>
      </w:divBdr>
    </w:div>
    <w:div w:id="593318221">
      <w:bodyDiv w:val="1"/>
      <w:marLeft w:val="0"/>
      <w:marRight w:val="0"/>
      <w:marTop w:val="0"/>
      <w:marBottom w:val="0"/>
      <w:divBdr>
        <w:top w:val="none" w:sz="0" w:space="0" w:color="auto"/>
        <w:left w:val="none" w:sz="0" w:space="0" w:color="auto"/>
        <w:bottom w:val="none" w:sz="0" w:space="0" w:color="auto"/>
        <w:right w:val="none" w:sz="0" w:space="0" w:color="auto"/>
      </w:divBdr>
    </w:div>
    <w:div w:id="599992103">
      <w:bodyDiv w:val="1"/>
      <w:marLeft w:val="0"/>
      <w:marRight w:val="0"/>
      <w:marTop w:val="0"/>
      <w:marBottom w:val="0"/>
      <w:divBdr>
        <w:top w:val="none" w:sz="0" w:space="0" w:color="auto"/>
        <w:left w:val="none" w:sz="0" w:space="0" w:color="auto"/>
        <w:bottom w:val="none" w:sz="0" w:space="0" w:color="auto"/>
        <w:right w:val="none" w:sz="0" w:space="0" w:color="auto"/>
      </w:divBdr>
    </w:div>
    <w:div w:id="609164738">
      <w:bodyDiv w:val="1"/>
      <w:marLeft w:val="0"/>
      <w:marRight w:val="0"/>
      <w:marTop w:val="0"/>
      <w:marBottom w:val="0"/>
      <w:divBdr>
        <w:top w:val="none" w:sz="0" w:space="0" w:color="auto"/>
        <w:left w:val="none" w:sz="0" w:space="0" w:color="auto"/>
        <w:bottom w:val="none" w:sz="0" w:space="0" w:color="auto"/>
        <w:right w:val="none" w:sz="0" w:space="0" w:color="auto"/>
      </w:divBdr>
    </w:div>
    <w:div w:id="609438120">
      <w:bodyDiv w:val="1"/>
      <w:marLeft w:val="0"/>
      <w:marRight w:val="0"/>
      <w:marTop w:val="0"/>
      <w:marBottom w:val="0"/>
      <w:divBdr>
        <w:top w:val="none" w:sz="0" w:space="0" w:color="auto"/>
        <w:left w:val="none" w:sz="0" w:space="0" w:color="auto"/>
        <w:bottom w:val="none" w:sz="0" w:space="0" w:color="auto"/>
        <w:right w:val="none" w:sz="0" w:space="0" w:color="auto"/>
      </w:divBdr>
    </w:div>
    <w:div w:id="636034197">
      <w:bodyDiv w:val="1"/>
      <w:marLeft w:val="0"/>
      <w:marRight w:val="0"/>
      <w:marTop w:val="0"/>
      <w:marBottom w:val="0"/>
      <w:divBdr>
        <w:top w:val="none" w:sz="0" w:space="0" w:color="auto"/>
        <w:left w:val="none" w:sz="0" w:space="0" w:color="auto"/>
        <w:bottom w:val="none" w:sz="0" w:space="0" w:color="auto"/>
        <w:right w:val="none" w:sz="0" w:space="0" w:color="auto"/>
      </w:divBdr>
    </w:div>
    <w:div w:id="661591354">
      <w:bodyDiv w:val="1"/>
      <w:marLeft w:val="0"/>
      <w:marRight w:val="0"/>
      <w:marTop w:val="0"/>
      <w:marBottom w:val="0"/>
      <w:divBdr>
        <w:top w:val="none" w:sz="0" w:space="0" w:color="auto"/>
        <w:left w:val="none" w:sz="0" w:space="0" w:color="auto"/>
        <w:bottom w:val="none" w:sz="0" w:space="0" w:color="auto"/>
        <w:right w:val="none" w:sz="0" w:space="0" w:color="auto"/>
      </w:divBdr>
    </w:div>
    <w:div w:id="666054472">
      <w:bodyDiv w:val="1"/>
      <w:marLeft w:val="0"/>
      <w:marRight w:val="0"/>
      <w:marTop w:val="0"/>
      <w:marBottom w:val="0"/>
      <w:divBdr>
        <w:top w:val="none" w:sz="0" w:space="0" w:color="auto"/>
        <w:left w:val="none" w:sz="0" w:space="0" w:color="auto"/>
        <w:bottom w:val="none" w:sz="0" w:space="0" w:color="auto"/>
        <w:right w:val="none" w:sz="0" w:space="0" w:color="auto"/>
      </w:divBdr>
    </w:div>
    <w:div w:id="670569501">
      <w:bodyDiv w:val="1"/>
      <w:marLeft w:val="0"/>
      <w:marRight w:val="0"/>
      <w:marTop w:val="0"/>
      <w:marBottom w:val="0"/>
      <w:divBdr>
        <w:top w:val="none" w:sz="0" w:space="0" w:color="auto"/>
        <w:left w:val="none" w:sz="0" w:space="0" w:color="auto"/>
        <w:bottom w:val="none" w:sz="0" w:space="0" w:color="auto"/>
        <w:right w:val="none" w:sz="0" w:space="0" w:color="auto"/>
      </w:divBdr>
    </w:div>
    <w:div w:id="674577245">
      <w:bodyDiv w:val="1"/>
      <w:marLeft w:val="0"/>
      <w:marRight w:val="0"/>
      <w:marTop w:val="0"/>
      <w:marBottom w:val="0"/>
      <w:divBdr>
        <w:top w:val="none" w:sz="0" w:space="0" w:color="auto"/>
        <w:left w:val="none" w:sz="0" w:space="0" w:color="auto"/>
        <w:bottom w:val="none" w:sz="0" w:space="0" w:color="auto"/>
        <w:right w:val="none" w:sz="0" w:space="0" w:color="auto"/>
      </w:divBdr>
    </w:div>
    <w:div w:id="676423842">
      <w:bodyDiv w:val="1"/>
      <w:marLeft w:val="0"/>
      <w:marRight w:val="0"/>
      <w:marTop w:val="0"/>
      <w:marBottom w:val="0"/>
      <w:divBdr>
        <w:top w:val="none" w:sz="0" w:space="0" w:color="auto"/>
        <w:left w:val="none" w:sz="0" w:space="0" w:color="auto"/>
        <w:bottom w:val="none" w:sz="0" w:space="0" w:color="auto"/>
        <w:right w:val="none" w:sz="0" w:space="0" w:color="auto"/>
      </w:divBdr>
    </w:div>
    <w:div w:id="701587267">
      <w:bodyDiv w:val="1"/>
      <w:marLeft w:val="0"/>
      <w:marRight w:val="0"/>
      <w:marTop w:val="0"/>
      <w:marBottom w:val="0"/>
      <w:divBdr>
        <w:top w:val="none" w:sz="0" w:space="0" w:color="auto"/>
        <w:left w:val="none" w:sz="0" w:space="0" w:color="auto"/>
        <w:bottom w:val="none" w:sz="0" w:space="0" w:color="auto"/>
        <w:right w:val="none" w:sz="0" w:space="0" w:color="auto"/>
      </w:divBdr>
    </w:div>
    <w:div w:id="702902613">
      <w:bodyDiv w:val="1"/>
      <w:marLeft w:val="0"/>
      <w:marRight w:val="0"/>
      <w:marTop w:val="0"/>
      <w:marBottom w:val="0"/>
      <w:divBdr>
        <w:top w:val="none" w:sz="0" w:space="0" w:color="auto"/>
        <w:left w:val="none" w:sz="0" w:space="0" w:color="auto"/>
        <w:bottom w:val="none" w:sz="0" w:space="0" w:color="auto"/>
        <w:right w:val="none" w:sz="0" w:space="0" w:color="auto"/>
      </w:divBdr>
    </w:div>
    <w:div w:id="705788571">
      <w:bodyDiv w:val="1"/>
      <w:marLeft w:val="0"/>
      <w:marRight w:val="0"/>
      <w:marTop w:val="0"/>
      <w:marBottom w:val="0"/>
      <w:divBdr>
        <w:top w:val="none" w:sz="0" w:space="0" w:color="auto"/>
        <w:left w:val="none" w:sz="0" w:space="0" w:color="auto"/>
        <w:bottom w:val="none" w:sz="0" w:space="0" w:color="auto"/>
        <w:right w:val="none" w:sz="0" w:space="0" w:color="auto"/>
      </w:divBdr>
    </w:div>
    <w:div w:id="707803116">
      <w:bodyDiv w:val="1"/>
      <w:marLeft w:val="0"/>
      <w:marRight w:val="0"/>
      <w:marTop w:val="0"/>
      <w:marBottom w:val="0"/>
      <w:divBdr>
        <w:top w:val="none" w:sz="0" w:space="0" w:color="auto"/>
        <w:left w:val="none" w:sz="0" w:space="0" w:color="auto"/>
        <w:bottom w:val="none" w:sz="0" w:space="0" w:color="auto"/>
        <w:right w:val="none" w:sz="0" w:space="0" w:color="auto"/>
      </w:divBdr>
    </w:div>
    <w:div w:id="710037201">
      <w:bodyDiv w:val="1"/>
      <w:marLeft w:val="0"/>
      <w:marRight w:val="0"/>
      <w:marTop w:val="0"/>
      <w:marBottom w:val="0"/>
      <w:divBdr>
        <w:top w:val="none" w:sz="0" w:space="0" w:color="auto"/>
        <w:left w:val="none" w:sz="0" w:space="0" w:color="auto"/>
        <w:bottom w:val="none" w:sz="0" w:space="0" w:color="auto"/>
        <w:right w:val="none" w:sz="0" w:space="0" w:color="auto"/>
      </w:divBdr>
    </w:div>
    <w:div w:id="731272429">
      <w:bodyDiv w:val="1"/>
      <w:marLeft w:val="0"/>
      <w:marRight w:val="0"/>
      <w:marTop w:val="0"/>
      <w:marBottom w:val="0"/>
      <w:divBdr>
        <w:top w:val="none" w:sz="0" w:space="0" w:color="auto"/>
        <w:left w:val="none" w:sz="0" w:space="0" w:color="auto"/>
        <w:bottom w:val="none" w:sz="0" w:space="0" w:color="auto"/>
        <w:right w:val="none" w:sz="0" w:space="0" w:color="auto"/>
      </w:divBdr>
    </w:div>
    <w:div w:id="731925622">
      <w:bodyDiv w:val="1"/>
      <w:marLeft w:val="0"/>
      <w:marRight w:val="0"/>
      <w:marTop w:val="0"/>
      <w:marBottom w:val="0"/>
      <w:divBdr>
        <w:top w:val="none" w:sz="0" w:space="0" w:color="auto"/>
        <w:left w:val="none" w:sz="0" w:space="0" w:color="auto"/>
        <w:bottom w:val="none" w:sz="0" w:space="0" w:color="auto"/>
        <w:right w:val="none" w:sz="0" w:space="0" w:color="auto"/>
      </w:divBdr>
    </w:div>
    <w:div w:id="733117645">
      <w:bodyDiv w:val="1"/>
      <w:marLeft w:val="0"/>
      <w:marRight w:val="0"/>
      <w:marTop w:val="0"/>
      <w:marBottom w:val="0"/>
      <w:divBdr>
        <w:top w:val="none" w:sz="0" w:space="0" w:color="auto"/>
        <w:left w:val="none" w:sz="0" w:space="0" w:color="auto"/>
        <w:bottom w:val="none" w:sz="0" w:space="0" w:color="auto"/>
        <w:right w:val="none" w:sz="0" w:space="0" w:color="auto"/>
      </w:divBdr>
    </w:div>
    <w:div w:id="737091968">
      <w:bodyDiv w:val="1"/>
      <w:marLeft w:val="0"/>
      <w:marRight w:val="0"/>
      <w:marTop w:val="0"/>
      <w:marBottom w:val="0"/>
      <w:divBdr>
        <w:top w:val="none" w:sz="0" w:space="0" w:color="auto"/>
        <w:left w:val="none" w:sz="0" w:space="0" w:color="auto"/>
        <w:bottom w:val="none" w:sz="0" w:space="0" w:color="auto"/>
        <w:right w:val="none" w:sz="0" w:space="0" w:color="auto"/>
      </w:divBdr>
    </w:div>
    <w:div w:id="750128955">
      <w:bodyDiv w:val="1"/>
      <w:marLeft w:val="0"/>
      <w:marRight w:val="0"/>
      <w:marTop w:val="0"/>
      <w:marBottom w:val="0"/>
      <w:divBdr>
        <w:top w:val="none" w:sz="0" w:space="0" w:color="auto"/>
        <w:left w:val="none" w:sz="0" w:space="0" w:color="auto"/>
        <w:bottom w:val="none" w:sz="0" w:space="0" w:color="auto"/>
        <w:right w:val="none" w:sz="0" w:space="0" w:color="auto"/>
      </w:divBdr>
    </w:div>
    <w:div w:id="769161033">
      <w:bodyDiv w:val="1"/>
      <w:marLeft w:val="0"/>
      <w:marRight w:val="0"/>
      <w:marTop w:val="0"/>
      <w:marBottom w:val="0"/>
      <w:divBdr>
        <w:top w:val="none" w:sz="0" w:space="0" w:color="auto"/>
        <w:left w:val="none" w:sz="0" w:space="0" w:color="auto"/>
        <w:bottom w:val="none" w:sz="0" w:space="0" w:color="auto"/>
        <w:right w:val="none" w:sz="0" w:space="0" w:color="auto"/>
      </w:divBdr>
    </w:div>
    <w:div w:id="775755572">
      <w:bodyDiv w:val="1"/>
      <w:marLeft w:val="0"/>
      <w:marRight w:val="0"/>
      <w:marTop w:val="0"/>
      <w:marBottom w:val="0"/>
      <w:divBdr>
        <w:top w:val="none" w:sz="0" w:space="0" w:color="auto"/>
        <w:left w:val="none" w:sz="0" w:space="0" w:color="auto"/>
        <w:bottom w:val="none" w:sz="0" w:space="0" w:color="auto"/>
        <w:right w:val="none" w:sz="0" w:space="0" w:color="auto"/>
      </w:divBdr>
    </w:div>
    <w:div w:id="785349604">
      <w:bodyDiv w:val="1"/>
      <w:marLeft w:val="0"/>
      <w:marRight w:val="0"/>
      <w:marTop w:val="0"/>
      <w:marBottom w:val="0"/>
      <w:divBdr>
        <w:top w:val="none" w:sz="0" w:space="0" w:color="auto"/>
        <w:left w:val="none" w:sz="0" w:space="0" w:color="auto"/>
        <w:bottom w:val="none" w:sz="0" w:space="0" w:color="auto"/>
        <w:right w:val="none" w:sz="0" w:space="0" w:color="auto"/>
      </w:divBdr>
    </w:div>
    <w:div w:id="786311284">
      <w:bodyDiv w:val="1"/>
      <w:marLeft w:val="0"/>
      <w:marRight w:val="0"/>
      <w:marTop w:val="0"/>
      <w:marBottom w:val="0"/>
      <w:divBdr>
        <w:top w:val="none" w:sz="0" w:space="0" w:color="auto"/>
        <w:left w:val="none" w:sz="0" w:space="0" w:color="auto"/>
        <w:bottom w:val="none" w:sz="0" w:space="0" w:color="auto"/>
        <w:right w:val="none" w:sz="0" w:space="0" w:color="auto"/>
      </w:divBdr>
    </w:div>
    <w:div w:id="794494172">
      <w:bodyDiv w:val="1"/>
      <w:marLeft w:val="0"/>
      <w:marRight w:val="0"/>
      <w:marTop w:val="0"/>
      <w:marBottom w:val="0"/>
      <w:divBdr>
        <w:top w:val="none" w:sz="0" w:space="0" w:color="auto"/>
        <w:left w:val="none" w:sz="0" w:space="0" w:color="auto"/>
        <w:bottom w:val="none" w:sz="0" w:space="0" w:color="auto"/>
        <w:right w:val="none" w:sz="0" w:space="0" w:color="auto"/>
      </w:divBdr>
    </w:div>
    <w:div w:id="798303864">
      <w:bodyDiv w:val="1"/>
      <w:marLeft w:val="0"/>
      <w:marRight w:val="0"/>
      <w:marTop w:val="0"/>
      <w:marBottom w:val="0"/>
      <w:divBdr>
        <w:top w:val="none" w:sz="0" w:space="0" w:color="auto"/>
        <w:left w:val="none" w:sz="0" w:space="0" w:color="auto"/>
        <w:bottom w:val="none" w:sz="0" w:space="0" w:color="auto"/>
        <w:right w:val="none" w:sz="0" w:space="0" w:color="auto"/>
      </w:divBdr>
    </w:div>
    <w:div w:id="803236134">
      <w:bodyDiv w:val="1"/>
      <w:marLeft w:val="0"/>
      <w:marRight w:val="0"/>
      <w:marTop w:val="0"/>
      <w:marBottom w:val="0"/>
      <w:divBdr>
        <w:top w:val="none" w:sz="0" w:space="0" w:color="auto"/>
        <w:left w:val="none" w:sz="0" w:space="0" w:color="auto"/>
        <w:bottom w:val="none" w:sz="0" w:space="0" w:color="auto"/>
        <w:right w:val="none" w:sz="0" w:space="0" w:color="auto"/>
      </w:divBdr>
    </w:div>
    <w:div w:id="804395729">
      <w:bodyDiv w:val="1"/>
      <w:marLeft w:val="0"/>
      <w:marRight w:val="0"/>
      <w:marTop w:val="0"/>
      <w:marBottom w:val="0"/>
      <w:divBdr>
        <w:top w:val="none" w:sz="0" w:space="0" w:color="auto"/>
        <w:left w:val="none" w:sz="0" w:space="0" w:color="auto"/>
        <w:bottom w:val="none" w:sz="0" w:space="0" w:color="auto"/>
        <w:right w:val="none" w:sz="0" w:space="0" w:color="auto"/>
      </w:divBdr>
    </w:div>
    <w:div w:id="806629602">
      <w:bodyDiv w:val="1"/>
      <w:marLeft w:val="0"/>
      <w:marRight w:val="0"/>
      <w:marTop w:val="0"/>
      <w:marBottom w:val="0"/>
      <w:divBdr>
        <w:top w:val="none" w:sz="0" w:space="0" w:color="auto"/>
        <w:left w:val="none" w:sz="0" w:space="0" w:color="auto"/>
        <w:bottom w:val="none" w:sz="0" w:space="0" w:color="auto"/>
        <w:right w:val="none" w:sz="0" w:space="0" w:color="auto"/>
      </w:divBdr>
    </w:div>
    <w:div w:id="851259278">
      <w:bodyDiv w:val="1"/>
      <w:marLeft w:val="0"/>
      <w:marRight w:val="0"/>
      <w:marTop w:val="0"/>
      <w:marBottom w:val="0"/>
      <w:divBdr>
        <w:top w:val="none" w:sz="0" w:space="0" w:color="auto"/>
        <w:left w:val="none" w:sz="0" w:space="0" w:color="auto"/>
        <w:bottom w:val="none" w:sz="0" w:space="0" w:color="auto"/>
        <w:right w:val="none" w:sz="0" w:space="0" w:color="auto"/>
      </w:divBdr>
    </w:div>
    <w:div w:id="861554154">
      <w:bodyDiv w:val="1"/>
      <w:marLeft w:val="0"/>
      <w:marRight w:val="0"/>
      <w:marTop w:val="0"/>
      <w:marBottom w:val="0"/>
      <w:divBdr>
        <w:top w:val="none" w:sz="0" w:space="0" w:color="auto"/>
        <w:left w:val="none" w:sz="0" w:space="0" w:color="auto"/>
        <w:bottom w:val="none" w:sz="0" w:space="0" w:color="auto"/>
        <w:right w:val="none" w:sz="0" w:space="0" w:color="auto"/>
      </w:divBdr>
    </w:div>
    <w:div w:id="881093199">
      <w:bodyDiv w:val="1"/>
      <w:marLeft w:val="0"/>
      <w:marRight w:val="0"/>
      <w:marTop w:val="0"/>
      <w:marBottom w:val="0"/>
      <w:divBdr>
        <w:top w:val="none" w:sz="0" w:space="0" w:color="auto"/>
        <w:left w:val="none" w:sz="0" w:space="0" w:color="auto"/>
        <w:bottom w:val="none" w:sz="0" w:space="0" w:color="auto"/>
        <w:right w:val="none" w:sz="0" w:space="0" w:color="auto"/>
      </w:divBdr>
    </w:div>
    <w:div w:id="903952398">
      <w:bodyDiv w:val="1"/>
      <w:marLeft w:val="0"/>
      <w:marRight w:val="0"/>
      <w:marTop w:val="0"/>
      <w:marBottom w:val="0"/>
      <w:divBdr>
        <w:top w:val="none" w:sz="0" w:space="0" w:color="auto"/>
        <w:left w:val="none" w:sz="0" w:space="0" w:color="auto"/>
        <w:bottom w:val="none" w:sz="0" w:space="0" w:color="auto"/>
        <w:right w:val="none" w:sz="0" w:space="0" w:color="auto"/>
      </w:divBdr>
    </w:div>
    <w:div w:id="907884925">
      <w:bodyDiv w:val="1"/>
      <w:marLeft w:val="0"/>
      <w:marRight w:val="0"/>
      <w:marTop w:val="0"/>
      <w:marBottom w:val="0"/>
      <w:divBdr>
        <w:top w:val="none" w:sz="0" w:space="0" w:color="auto"/>
        <w:left w:val="none" w:sz="0" w:space="0" w:color="auto"/>
        <w:bottom w:val="none" w:sz="0" w:space="0" w:color="auto"/>
        <w:right w:val="none" w:sz="0" w:space="0" w:color="auto"/>
      </w:divBdr>
    </w:div>
    <w:div w:id="914631718">
      <w:bodyDiv w:val="1"/>
      <w:marLeft w:val="0"/>
      <w:marRight w:val="0"/>
      <w:marTop w:val="0"/>
      <w:marBottom w:val="0"/>
      <w:divBdr>
        <w:top w:val="none" w:sz="0" w:space="0" w:color="auto"/>
        <w:left w:val="none" w:sz="0" w:space="0" w:color="auto"/>
        <w:bottom w:val="none" w:sz="0" w:space="0" w:color="auto"/>
        <w:right w:val="none" w:sz="0" w:space="0" w:color="auto"/>
      </w:divBdr>
    </w:div>
    <w:div w:id="920715875">
      <w:bodyDiv w:val="1"/>
      <w:marLeft w:val="0"/>
      <w:marRight w:val="0"/>
      <w:marTop w:val="0"/>
      <w:marBottom w:val="0"/>
      <w:divBdr>
        <w:top w:val="none" w:sz="0" w:space="0" w:color="auto"/>
        <w:left w:val="none" w:sz="0" w:space="0" w:color="auto"/>
        <w:bottom w:val="none" w:sz="0" w:space="0" w:color="auto"/>
        <w:right w:val="none" w:sz="0" w:space="0" w:color="auto"/>
      </w:divBdr>
    </w:div>
    <w:div w:id="921179055">
      <w:bodyDiv w:val="1"/>
      <w:marLeft w:val="0"/>
      <w:marRight w:val="0"/>
      <w:marTop w:val="0"/>
      <w:marBottom w:val="0"/>
      <w:divBdr>
        <w:top w:val="none" w:sz="0" w:space="0" w:color="auto"/>
        <w:left w:val="none" w:sz="0" w:space="0" w:color="auto"/>
        <w:bottom w:val="none" w:sz="0" w:space="0" w:color="auto"/>
        <w:right w:val="none" w:sz="0" w:space="0" w:color="auto"/>
      </w:divBdr>
    </w:div>
    <w:div w:id="926184507">
      <w:bodyDiv w:val="1"/>
      <w:marLeft w:val="0"/>
      <w:marRight w:val="0"/>
      <w:marTop w:val="0"/>
      <w:marBottom w:val="0"/>
      <w:divBdr>
        <w:top w:val="none" w:sz="0" w:space="0" w:color="auto"/>
        <w:left w:val="none" w:sz="0" w:space="0" w:color="auto"/>
        <w:bottom w:val="none" w:sz="0" w:space="0" w:color="auto"/>
        <w:right w:val="none" w:sz="0" w:space="0" w:color="auto"/>
      </w:divBdr>
    </w:div>
    <w:div w:id="944927411">
      <w:bodyDiv w:val="1"/>
      <w:marLeft w:val="0"/>
      <w:marRight w:val="0"/>
      <w:marTop w:val="0"/>
      <w:marBottom w:val="0"/>
      <w:divBdr>
        <w:top w:val="none" w:sz="0" w:space="0" w:color="auto"/>
        <w:left w:val="none" w:sz="0" w:space="0" w:color="auto"/>
        <w:bottom w:val="none" w:sz="0" w:space="0" w:color="auto"/>
        <w:right w:val="none" w:sz="0" w:space="0" w:color="auto"/>
      </w:divBdr>
    </w:div>
    <w:div w:id="962004165">
      <w:bodyDiv w:val="1"/>
      <w:marLeft w:val="0"/>
      <w:marRight w:val="0"/>
      <w:marTop w:val="0"/>
      <w:marBottom w:val="0"/>
      <w:divBdr>
        <w:top w:val="none" w:sz="0" w:space="0" w:color="auto"/>
        <w:left w:val="none" w:sz="0" w:space="0" w:color="auto"/>
        <w:bottom w:val="none" w:sz="0" w:space="0" w:color="auto"/>
        <w:right w:val="none" w:sz="0" w:space="0" w:color="auto"/>
      </w:divBdr>
    </w:div>
    <w:div w:id="962613903">
      <w:bodyDiv w:val="1"/>
      <w:marLeft w:val="0"/>
      <w:marRight w:val="0"/>
      <w:marTop w:val="0"/>
      <w:marBottom w:val="0"/>
      <w:divBdr>
        <w:top w:val="none" w:sz="0" w:space="0" w:color="auto"/>
        <w:left w:val="none" w:sz="0" w:space="0" w:color="auto"/>
        <w:bottom w:val="none" w:sz="0" w:space="0" w:color="auto"/>
        <w:right w:val="none" w:sz="0" w:space="0" w:color="auto"/>
      </w:divBdr>
    </w:div>
    <w:div w:id="980037026">
      <w:bodyDiv w:val="1"/>
      <w:marLeft w:val="0"/>
      <w:marRight w:val="0"/>
      <w:marTop w:val="0"/>
      <w:marBottom w:val="0"/>
      <w:divBdr>
        <w:top w:val="none" w:sz="0" w:space="0" w:color="auto"/>
        <w:left w:val="none" w:sz="0" w:space="0" w:color="auto"/>
        <w:bottom w:val="none" w:sz="0" w:space="0" w:color="auto"/>
        <w:right w:val="none" w:sz="0" w:space="0" w:color="auto"/>
      </w:divBdr>
    </w:div>
    <w:div w:id="983117089">
      <w:bodyDiv w:val="1"/>
      <w:marLeft w:val="0"/>
      <w:marRight w:val="0"/>
      <w:marTop w:val="0"/>
      <w:marBottom w:val="0"/>
      <w:divBdr>
        <w:top w:val="none" w:sz="0" w:space="0" w:color="auto"/>
        <w:left w:val="none" w:sz="0" w:space="0" w:color="auto"/>
        <w:bottom w:val="none" w:sz="0" w:space="0" w:color="auto"/>
        <w:right w:val="none" w:sz="0" w:space="0" w:color="auto"/>
      </w:divBdr>
    </w:div>
    <w:div w:id="984773060">
      <w:bodyDiv w:val="1"/>
      <w:marLeft w:val="0"/>
      <w:marRight w:val="0"/>
      <w:marTop w:val="0"/>
      <w:marBottom w:val="0"/>
      <w:divBdr>
        <w:top w:val="none" w:sz="0" w:space="0" w:color="auto"/>
        <w:left w:val="none" w:sz="0" w:space="0" w:color="auto"/>
        <w:bottom w:val="none" w:sz="0" w:space="0" w:color="auto"/>
        <w:right w:val="none" w:sz="0" w:space="0" w:color="auto"/>
      </w:divBdr>
    </w:div>
    <w:div w:id="988438824">
      <w:bodyDiv w:val="1"/>
      <w:marLeft w:val="0"/>
      <w:marRight w:val="0"/>
      <w:marTop w:val="0"/>
      <w:marBottom w:val="0"/>
      <w:divBdr>
        <w:top w:val="none" w:sz="0" w:space="0" w:color="auto"/>
        <w:left w:val="none" w:sz="0" w:space="0" w:color="auto"/>
        <w:bottom w:val="none" w:sz="0" w:space="0" w:color="auto"/>
        <w:right w:val="none" w:sz="0" w:space="0" w:color="auto"/>
      </w:divBdr>
    </w:div>
    <w:div w:id="990713775">
      <w:bodyDiv w:val="1"/>
      <w:marLeft w:val="0"/>
      <w:marRight w:val="0"/>
      <w:marTop w:val="0"/>
      <w:marBottom w:val="0"/>
      <w:divBdr>
        <w:top w:val="none" w:sz="0" w:space="0" w:color="auto"/>
        <w:left w:val="none" w:sz="0" w:space="0" w:color="auto"/>
        <w:bottom w:val="none" w:sz="0" w:space="0" w:color="auto"/>
        <w:right w:val="none" w:sz="0" w:space="0" w:color="auto"/>
      </w:divBdr>
    </w:div>
    <w:div w:id="1010789231">
      <w:bodyDiv w:val="1"/>
      <w:marLeft w:val="0"/>
      <w:marRight w:val="0"/>
      <w:marTop w:val="0"/>
      <w:marBottom w:val="0"/>
      <w:divBdr>
        <w:top w:val="none" w:sz="0" w:space="0" w:color="auto"/>
        <w:left w:val="none" w:sz="0" w:space="0" w:color="auto"/>
        <w:bottom w:val="none" w:sz="0" w:space="0" w:color="auto"/>
        <w:right w:val="none" w:sz="0" w:space="0" w:color="auto"/>
      </w:divBdr>
    </w:div>
    <w:div w:id="1023097332">
      <w:bodyDiv w:val="1"/>
      <w:marLeft w:val="0"/>
      <w:marRight w:val="0"/>
      <w:marTop w:val="0"/>
      <w:marBottom w:val="0"/>
      <w:divBdr>
        <w:top w:val="none" w:sz="0" w:space="0" w:color="auto"/>
        <w:left w:val="none" w:sz="0" w:space="0" w:color="auto"/>
        <w:bottom w:val="none" w:sz="0" w:space="0" w:color="auto"/>
        <w:right w:val="none" w:sz="0" w:space="0" w:color="auto"/>
      </w:divBdr>
    </w:div>
    <w:div w:id="1037850979">
      <w:bodyDiv w:val="1"/>
      <w:marLeft w:val="0"/>
      <w:marRight w:val="0"/>
      <w:marTop w:val="0"/>
      <w:marBottom w:val="0"/>
      <w:divBdr>
        <w:top w:val="none" w:sz="0" w:space="0" w:color="auto"/>
        <w:left w:val="none" w:sz="0" w:space="0" w:color="auto"/>
        <w:bottom w:val="none" w:sz="0" w:space="0" w:color="auto"/>
        <w:right w:val="none" w:sz="0" w:space="0" w:color="auto"/>
      </w:divBdr>
    </w:div>
    <w:div w:id="1043290761">
      <w:bodyDiv w:val="1"/>
      <w:marLeft w:val="0"/>
      <w:marRight w:val="0"/>
      <w:marTop w:val="0"/>
      <w:marBottom w:val="0"/>
      <w:divBdr>
        <w:top w:val="none" w:sz="0" w:space="0" w:color="auto"/>
        <w:left w:val="none" w:sz="0" w:space="0" w:color="auto"/>
        <w:bottom w:val="none" w:sz="0" w:space="0" w:color="auto"/>
        <w:right w:val="none" w:sz="0" w:space="0" w:color="auto"/>
      </w:divBdr>
    </w:div>
    <w:div w:id="1059136283">
      <w:bodyDiv w:val="1"/>
      <w:marLeft w:val="0"/>
      <w:marRight w:val="0"/>
      <w:marTop w:val="0"/>
      <w:marBottom w:val="0"/>
      <w:divBdr>
        <w:top w:val="none" w:sz="0" w:space="0" w:color="auto"/>
        <w:left w:val="none" w:sz="0" w:space="0" w:color="auto"/>
        <w:bottom w:val="none" w:sz="0" w:space="0" w:color="auto"/>
        <w:right w:val="none" w:sz="0" w:space="0" w:color="auto"/>
      </w:divBdr>
    </w:div>
    <w:div w:id="1062486906">
      <w:bodyDiv w:val="1"/>
      <w:marLeft w:val="0"/>
      <w:marRight w:val="0"/>
      <w:marTop w:val="0"/>
      <w:marBottom w:val="0"/>
      <w:divBdr>
        <w:top w:val="none" w:sz="0" w:space="0" w:color="auto"/>
        <w:left w:val="none" w:sz="0" w:space="0" w:color="auto"/>
        <w:bottom w:val="none" w:sz="0" w:space="0" w:color="auto"/>
        <w:right w:val="none" w:sz="0" w:space="0" w:color="auto"/>
      </w:divBdr>
    </w:div>
    <w:div w:id="1067148859">
      <w:bodyDiv w:val="1"/>
      <w:marLeft w:val="0"/>
      <w:marRight w:val="0"/>
      <w:marTop w:val="0"/>
      <w:marBottom w:val="0"/>
      <w:divBdr>
        <w:top w:val="none" w:sz="0" w:space="0" w:color="auto"/>
        <w:left w:val="none" w:sz="0" w:space="0" w:color="auto"/>
        <w:bottom w:val="none" w:sz="0" w:space="0" w:color="auto"/>
        <w:right w:val="none" w:sz="0" w:space="0" w:color="auto"/>
      </w:divBdr>
    </w:div>
    <w:div w:id="1067413197">
      <w:bodyDiv w:val="1"/>
      <w:marLeft w:val="0"/>
      <w:marRight w:val="0"/>
      <w:marTop w:val="0"/>
      <w:marBottom w:val="0"/>
      <w:divBdr>
        <w:top w:val="none" w:sz="0" w:space="0" w:color="auto"/>
        <w:left w:val="none" w:sz="0" w:space="0" w:color="auto"/>
        <w:bottom w:val="none" w:sz="0" w:space="0" w:color="auto"/>
        <w:right w:val="none" w:sz="0" w:space="0" w:color="auto"/>
      </w:divBdr>
    </w:div>
    <w:div w:id="1087850883">
      <w:bodyDiv w:val="1"/>
      <w:marLeft w:val="0"/>
      <w:marRight w:val="0"/>
      <w:marTop w:val="0"/>
      <w:marBottom w:val="0"/>
      <w:divBdr>
        <w:top w:val="none" w:sz="0" w:space="0" w:color="auto"/>
        <w:left w:val="none" w:sz="0" w:space="0" w:color="auto"/>
        <w:bottom w:val="none" w:sz="0" w:space="0" w:color="auto"/>
        <w:right w:val="none" w:sz="0" w:space="0" w:color="auto"/>
      </w:divBdr>
    </w:div>
    <w:div w:id="1089622500">
      <w:bodyDiv w:val="1"/>
      <w:marLeft w:val="0"/>
      <w:marRight w:val="0"/>
      <w:marTop w:val="0"/>
      <w:marBottom w:val="0"/>
      <w:divBdr>
        <w:top w:val="none" w:sz="0" w:space="0" w:color="auto"/>
        <w:left w:val="none" w:sz="0" w:space="0" w:color="auto"/>
        <w:bottom w:val="none" w:sz="0" w:space="0" w:color="auto"/>
        <w:right w:val="none" w:sz="0" w:space="0" w:color="auto"/>
      </w:divBdr>
    </w:div>
    <w:div w:id="1112743906">
      <w:bodyDiv w:val="1"/>
      <w:marLeft w:val="0"/>
      <w:marRight w:val="0"/>
      <w:marTop w:val="0"/>
      <w:marBottom w:val="0"/>
      <w:divBdr>
        <w:top w:val="none" w:sz="0" w:space="0" w:color="auto"/>
        <w:left w:val="none" w:sz="0" w:space="0" w:color="auto"/>
        <w:bottom w:val="none" w:sz="0" w:space="0" w:color="auto"/>
        <w:right w:val="none" w:sz="0" w:space="0" w:color="auto"/>
      </w:divBdr>
    </w:div>
    <w:div w:id="1116482455">
      <w:bodyDiv w:val="1"/>
      <w:marLeft w:val="0"/>
      <w:marRight w:val="0"/>
      <w:marTop w:val="0"/>
      <w:marBottom w:val="0"/>
      <w:divBdr>
        <w:top w:val="none" w:sz="0" w:space="0" w:color="auto"/>
        <w:left w:val="none" w:sz="0" w:space="0" w:color="auto"/>
        <w:bottom w:val="none" w:sz="0" w:space="0" w:color="auto"/>
        <w:right w:val="none" w:sz="0" w:space="0" w:color="auto"/>
      </w:divBdr>
    </w:div>
    <w:div w:id="1127746231">
      <w:bodyDiv w:val="1"/>
      <w:marLeft w:val="0"/>
      <w:marRight w:val="0"/>
      <w:marTop w:val="0"/>
      <w:marBottom w:val="0"/>
      <w:divBdr>
        <w:top w:val="none" w:sz="0" w:space="0" w:color="auto"/>
        <w:left w:val="none" w:sz="0" w:space="0" w:color="auto"/>
        <w:bottom w:val="none" w:sz="0" w:space="0" w:color="auto"/>
        <w:right w:val="none" w:sz="0" w:space="0" w:color="auto"/>
      </w:divBdr>
    </w:div>
    <w:div w:id="1138959267">
      <w:bodyDiv w:val="1"/>
      <w:marLeft w:val="0"/>
      <w:marRight w:val="0"/>
      <w:marTop w:val="0"/>
      <w:marBottom w:val="0"/>
      <w:divBdr>
        <w:top w:val="none" w:sz="0" w:space="0" w:color="auto"/>
        <w:left w:val="none" w:sz="0" w:space="0" w:color="auto"/>
        <w:bottom w:val="none" w:sz="0" w:space="0" w:color="auto"/>
        <w:right w:val="none" w:sz="0" w:space="0" w:color="auto"/>
      </w:divBdr>
    </w:div>
    <w:div w:id="1150243392">
      <w:bodyDiv w:val="1"/>
      <w:marLeft w:val="0"/>
      <w:marRight w:val="0"/>
      <w:marTop w:val="0"/>
      <w:marBottom w:val="0"/>
      <w:divBdr>
        <w:top w:val="none" w:sz="0" w:space="0" w:color="auto"/>
        <w:left w:val="none" w:sz="0" w:space="0" w:color="auto"/>
        <w:bottom w:val="none" w:sz="0" w:space="0" w:color="auto"/>
        <w:right w:val="none" w:sz="0" w:space="0" w:color="auto"/>
      </w:divBdr>
    </w:div>
    <w:div w:id="1154906716">
      <w:bodyDiv w:val="1"/>
      <w:marLeft w:val="0"/>
      <w:marRight w:val="0"/>
      <w:marTop w:val="0"/>
      <w:marBottom w:val="0"/>
      <w:divBdr>
        <w:top w:val="none" w:sz="0" w:space="0" w:color="auto"/>
        <w:left w:val="none" w:sz="0" w:space="0" w:color="auto"/>
        <w:bottom w:val="none" w:sz="0" w:space="0" w:color="auto"/>
        <w:right w:val="none" w:sz="0" w:space="0" w:color="auto"/>
      </w:divBdr>
    </w:div>
    <w:div w:id="1187645941">
      <w:bodyDiv w:val="1"/>
      <w:marLeft w:val="0"/>
      <w:marRight w:val="0"/>
      <w:marTop w:val="0"/>
      <w:marBottom w:val="0"/>
      <w:divBdr>
        <w:top w:val="none" w:sz="0" w:space="0" w:color="auto"/>
        <w:left w:val="none" w:sz="0" w:space="0" w:color="auto"/>
        <w:bottom w:val="none" w:sz="0" w:space="0" w:color="auto"/>
        <w:right w:val="none" w:sz="0" w:space="0" w:color="auto"/>
      </w:divBdr>
    </w:div>
    <w:div w:id="1195074016">
      <w:bodyDiv w:val="1"/>
      <w:marLeft w:val="0"/>
      <w:marRight w:val="0"/>
      <w:marTop w:val="0"/>
      <w:marBottom w:val="0"/>
      <w:divBdr>
        <w:top w:val="none" w:sz="0" w:space="0" w:color="auto"/>
        <w:left w:val="none" w:sz="0" w:space="0" w:color="auto"/>
        <w:bottom w:val="none" w:sz="0" w:space="0" w:color="auto"/>
        <w:right w:val="none" w:sz="0" w:space="0" w:color="auto"/>
      </w:divBdr>
    </w:div>
    <w:div w:id="1199928222">
      <w:bodyDiv w:val="1"/>
      <w:marLeft w:val="0"/>
      <w:marRight w:val="0"/>
      <w:marTop w:val="0"/>
      <w:marBottom w:val="0"/>
      <w:divBdr>
        <w:top w:val="none" w:sz="0" w:space="0" w:color="auto"/>
        <w:left w:val="none" w:sz="0" w:space="0" w:color="auto"/>
        <w:bottom w:val="none" w:sz="0" w:space="0" w:color="auto"/>
        <w:right w:val="none" w:sz="0" w:space="0" w:color="auto"/>
      </w:divBdr>
      <w:divsChild>
        <w:div w:id="1155148962">
          <w:marLeft w:val="432"/>
          <w:marRight w:val="0"/>
          <w:marTop w:val="240"/>
          <w:marBottom w:val="0"/>
          <w:divBdr>
            <w:top w:val="none" w:sz="0" w:space="0" w:color="auto"/>
            <w:left w:val="none" w:sz="0" w:space="0" w:color="auto"/>
            <w:bottom w:val="none" w:sz="0" w:space="0" w:color="auto"/>
            <w:right w:val="none" w:sz="0" w:space="0" w:color="auto"/>
          </w:divBdr>
        </w:div>
        <w:div w:id="2095660860">
          <w:marLeft w:val="432"/>
          <w:marRight w:val="0"/>
          <w:marTop w:val="240"/>
          <w:marBottom w:val="0"/>
          <w:divBdr>
            <w:top w:val="none" w:sz="0" w:space="0" w:color="auto"/>
            <w:left w:val="none" w:sz="0" w:space="0" w:color="auto"/>
            <w:bottom w:val="none" w:sz="0" w:space="0" w:color="auto"/>
            <w:right w:val="none" w:sz="0" w:space="0" w:color="auto"/>
          </w:divBdr>
        </w:div>
        <w:div w:id="2056661564">
          <w:marLeft w:val="432"/>
          <w:marRight w:val="0"/>
          <w:marTop w:val="240"/>
          <w:marBottom w:val="0"/>
          <w:divBdr>
            <w:top w:val="none" w:sz="0" w:space="0" w:color="auto"/>
            <w:left w:val="none" w:sz="0" w:space="0" w:color="auto"/>
            <w:bottom w:val="none" w:sz="0" w:space="0" w:color="auto"/>
            <w:right w:val="none" w:sz="0" w:space="0" w:color="auto"/>
          </w:divBdr>
        </w:div>
      </w:divsChild>
    </w:div>
    <w:div w:id="1209339117">
      <w:bodyDiv w:val="1"/>
      <w:marLeft w:val="0"/>
      <w:marRight w:val="0"/>
      <w:marTop w:val="0"/>
      <w:marBottom w:val="0"/>
      <w:divBdr>
        <w:top w:val="none" w:sz="0" w:space="0" w:color="auto"/>
        <w:left w:val="none" w:sz="0" w:space="0" w:color="auto"/>
        <w:bottom w:val="none" w:sz="0" w:space="0" w:color="auto"/>
        <w:right w:val="none" w:sz="0" w:space="0" w:color="auto"/>
      </w:divBdr>
    </w:div>
    <w:div w:id="1212039203">
      <w:bodyDiv w:val="1"/>
      <w:marLeft w:val="0"/>
      <w:marRight w:val="0"/>
      <w:marTop w:val="0"/>
      <w:marBottom w:val="0"/>
      <w:divBdr>
        <w:top w:val="none" w:sz="0" w:space="0" w:color="auto"/>
        <w:left w:val="none" w:sz="0" w:space="0" w:color="auto"/>
        <w:bottom w:val="none" w:sz="0" w:space="0" w:color="auto"/>
        <w:right w:val="none" w:sz="0" w:space="0" w:color="auto"/>
      </w:divBdr>
    </w:div>
    <w:div w:id="1213812933">
      <w:bodyDiv w:val="1"/>
      <w:marLeft w:val="0"/>
      <w:marRight w:val="0"/>
      <w:marTop w:val="0"/>
      <w:marBottom w:val="0"/>
      <w:divBdr>
        <w:top w:val="none" w:sz="0" w:space="0" w:color="auto"/>
        <w:left w:val="none" w:sz="0" w:space="0" w:color="auto"/>
        <w:bottom w:val="none" w:sz="0" w:space="0" w:color="auto"/>
        <w:right w:val="none" w:sz="0" w:space="0" w:color="auto"/>
      </w:divBdr>
    </w:div>
    <w:div w:id="1214387925">
      <w:bodyDiv w:val="1"/>
      <w:marLeft w:val="0"/>
      <w:marRight w:val="0"/>
      <w:marTop w:val="0"/>
      <w:marBottom w:val="0"/>
      <w:divBdr>
        <w:top w:val="none" w:sz="0" w:space="0" w:color="auto"/>
        <w:left w:val="none" w:sz="0" w:space="0" w:color="auto"/>
        <w:bottom w:val="none" w:sz="0" w:space="0" w:color="auto"/>
        <w:right w:val="none" w:sz="0" w:space="0" w:color="auto"/>
      </w:divBdr>
    </w:div>
    <w:div w:id="1215191093">
      <w:bodyDiv w:val="1"/>
      <w:marLeft w:val="0"/>
      <w:marRight w:val="0"/>
      <w:marTop w:val="0"/>
      <w:marBottom w:val="0"/>
      <w:divBdr>
        <w:top w:val="none" w:sz="0" w:space="0" w:color="auto"/>
        <w:left w:val="none" w:sz="0" w:space="0" w:color="auto"/>
        <w:bottom w:val="none" w:sz="0" w:space="0" w:color="auto"/>
        <w:right w:val="none" w:sz="0" w:space="0" w:color="auto"/>
      </w:divBdr>
    </w:div>
    <w:div w:id="1230309020">
      <w:bodyDiv w:val="1"/>
      <w:marLeft w:val="0"/>
      <w:marRight w:val="0"/>
      <w:marTop w:val="0"/>
      <w:marBottom w:val="0"/>
      <w:divBdr>
        <w:top w:val="none" w:sz="0" w:space="0" w:color="auto"/>
        <w:left w:val="none" w:sz="0" w:space="0" w:color="auto"/>
        <w:bottom w:val="none" w:sz="0" w:space="0" w:color="auto"/>
        <w:right w:val="none" w:sz="0" w:space="0" w:color="auto"/>
      </w:divBdr>
    </w:div>
    <w:div w:id="1231386696">
      <w:bodyDiv w:val="1"/>
      <w:marLeft w:val="0"/>
      <w:marRight w:val="0"/>
      <w:marTop w:val="0"/>
      <w:marBottom w:val="0"/>
      <w:divBdr>
        <w:top w:val="none" w:sz="0" w:space="0" w:color="auto"/>
        <w:left w:val="none" w:sz="0" w:space="0" w:color="auto"/>
        <w:bottom w:val="none" w:sz="0" w:space="0" w:color="auto"/>
        <w:right w:val="none" w:sz="0" w:space="0" w:color="auto"/>
      </w:divBdr>
    </w:div>
    <w:div w:id="1234121170">
      <w:bodyDiv w:val="1"/>
      <w:marLeft w:val="0"/>
      <w:marRight w:val="0"/>
      <w:marTop w:val="0"/>
      <w:marBottom w:val="0"/>
      <w:divBdr>
        <w:top w:val="none" w:sz="0" w:space="0" w:color="auto"/>
        <w:left w:val="none" w:sz="0" w:space="0" w:color="auto"/>
        <w:bottom w:val="none" w:sz="0" w:space="0" w:color="auto"/>
        <w:right w:val="none" w:sz="0" w:space="0" w:color="auto"/>
      </w:divBdr>
    </w:div>
    <w:div w:id="1236360697">
      <w:bodyDiv w:val="1"/>
      <w:marLeft w:val="0"/>
      <w:marRight w:val="0"/>
      <w:marTop w:val="0"/>
      <w:marBottom w:val="0"/>
      <w:divBdr>
        <w:top w:val="none" w:sz="0" w:space="0" w:color="auto"/>
        <w:left w:val="none" w:sz="0" w:space="0" w:color="auto"/>
        <w:bottom w:val="none" w:sz="0" w:space="0" w:color="auto"/>
        <w:right w:val="none" w:sz="0" w:space="0" w:color="auto"/>
      </w:divBdr>
    </w:div>
    <w:div w:id="1254164515">
      <w:bodyDiv w:val="1"/>
      <w:marLeft w:val="0"/>
      <w:marRight w:val="0"/>
      <w:marTop w:val="0"/>
      <w:marBottom w:val="0"/>
      <w:divBdr>
        <w:top w:val="none" w:sz="0" w:space="0" w:color="auto"/>
        <w:left w:val="none" w:sz="0" w:space="0" w:color="auto"/>
        <w:bottom w:val="none" w:sz="0" w:space="0" w:color="auto"/>
        <w:right w:val="none" w:sz="0" w:space="0" w:color="auto"/>
      </w:divBdr>
    </w:div>
    <w:div w:id="1263607994">
      <w:bodyDiv w:val="1"/>
      <w:marLeft w:val="0"/>
      <w:marRight w:val="0"/>
      <w:marTop w:val="0"/>
      <w:marBottom w:val="0"/>
      <w:divBdr>
        <w:top w:val="none" w:sz="0" w:space="0" w:color="auto"/>
        <w:left w:val="none" w:sz="0" w:space="0" w:color="auto"/>
        <w:bottom w:val="none" w:sz="0" w:space="0" w:color="auto"/>
        <w:right w:val="none" w:sz="0" w:space="0" w:color="auto"/>
      </w:divBdr>
    </w:div>
    <w:div w:id="1267007556">
      <w:bodyDiv w:val="1"/>
      <w:marLeft w:val="0"/>
      <w:marRight w:val="0"/>
      <w:marTop w:val="0"/>
      <w:marBottom w:val="0"/>
      <w:divBdr>
        <w:top w:val="none" w:sz="0" w:space="0" w:color="auto"/>
        <w:left w:val="none" w:sz="0" w:space="0" w:color="auto"/>
        <w:bottom w:val="none" w:sz="0" w:space="0" w:color="auto"/>
        <w:right w:val="none" w:sz="0" w:space="0" w:color="auto"/>
      </w:divBdr>
    </w:div>
    <w:div w:id="1269967963">
      <w:bodyDiv w:val="1"/>
      <w:marLeft w:val="0"/>
      <w:marRight w:val="0"/>
      <w:marTop w:val="0"/>
      <w:marBottom w:val="0"/>
      <w:divBdr>
        <w:top w:val="none" w:sz="0" w:space="0" w:color="auto"/>
        <w:left w:val="none" w:sz="0" w:space="0" w:color="auto"/>
        <w:bottom w:val="none" w:sz="0" w:space="0" w:color="auto"/>
        <w:right w:val="none" w:sz="0" w:space="0" w:color="auto"/>
      </w:divBdr>
    </w:div>
    <w:div w:id="1290818508">
      <w:bodyDiv w:val="1"/>
      <w:marLeft w:val="0"/>
      <w:marRight w:val="0"/>
      <w:marTop w:val="0"/>
      <w:marBottom w:val="0"/>
      <w:divBdr>
        <w:top w:val="none" w:sz="0" w:space="0" w:color="auto"/>
        <w:left w:val="none" w:sz="0" w:space="0" w:color="auto"/>
        <w:bottom w:val="none" w:sz="0" w:space="0" w:color="auto"/>
        <w:right w:val="none" w:sz="0" w:space="0" w:color="auto"/>
      </w:divBdr>
    </w:div>
    <w:div w:id="1294679373">
      <w:bodyDiv w:val="1"/>
      <w:marLeft w:val="0"/>
      <w:marRight w:val="0"/>
      <w:marTop w:val="0"/>
      <w:marBottom w:val="0"/>
      <w:divBdr>
        <w:top w:val="none" w:sz="0" w:space="0" w:color="auto"/>
        <w:left w:val="none" w:sz="0" w:space="0" w:color="auto"/>
        <w:bottom w:val="none" w:sz="0" w:space="0" w:color="auto"/>
        <w:right w:val="none" w:sz="0" w:space="0" w:color="auto"/>
      </w:divBdr>
    </w:div>
    <w:div w:id="1298298379">
      <w:bodyDiv w:val="1"/>
      <w:marLeft w:val="0"/>
      <w:marRight w:val="0"/>
      <w:marTop w:val="0"/>
      <w:marBottom w:val="0"/>
      <w:divBdr>
        <w:top w:val="none" w:sz="0" w:space="0" w:color="auto"/>
        <w:left w:val="none" w:sz="0" w:space="0" w:color="auto"/>
        <w:bottom w:val="none" w:sz="0" w:space="0" w:color="auto"/>
        <w:right w:val="none" w:sz="0" w:space="0" w:color="auto"/>
      </w:divBdr>
    </w:div>
    <w:div w:id="1304581346">
      <w:bodyDiv w:val="1"/>
      <w:marLeft w:val="0"/>
      <w:marRight w:val="0"/>
      <w:marTop w:val="0"/>
      <w:marBottom w:val="0"/>
      <w:divBdr>
        <w:top w:val="none" w:sz="0" w:space="0" w:color="auto"/>
        <w:left w:val="none" w:sz="0" w:space="0" w:color="auto"/>
        <w:bottom w:val="none" w:sz="0" w:space="0" w:color="auto"/>
        <w:right w:val="none" w:sz="0" w:space="0" w:color="auto"/>
      </w:divBdr>
    </w:div>
    <w:div w:id="1313173201">
      <w:bodyDiv w:val="1"/>
      <w:marLeft w:val="0"/>
      <w:marRight w:val="0"/>
      <w:marTop w:val="0"/>
      <w:marBottom w:val="0"/>
      <w:divBdr>
        <w:top w:val="none" w:sz="0" w:space="0" w:color="auto"/>
        <w:left w:val="none" w:sz="0" w:space="0" w:color="auto"/>
        <w:bottom w:val="none" w:sz="0" w:space="0" w:color="auto"/>
        <w:right w:val="none" w:sz="0" w:space="0" w:color="auto"/>
      </w:divBdr>
    </w:div>
    <w:div w:id="1330402207">
      <w:bodyDiv w:val="1"/>
      <w:marLeft w:val="0"/>
      <w:marRight w:val="0"/>
      <w:marTop w:val="0"/>
      <w:marBottom w:val="0"/>
      <w:divBdr>
        <w:top w:val="none" w:sz="0" w:space="0" w:color="auto"/>
        <w:left w:val="none" w:sz="0" w:space="0" w:color="auto"/>
        <w:bottom w:val="none" w:sz="0" w:space="0" w:color="auto"/>
        <w:right w:val="none" w:sz="0" w:space="0" w:color="auto"/>
      </w:divBdr>
    </w:div>
    <w:div w:id="1369917940">
      <w:bodyDiv w:val="1"/>
      <w:marLeft w:val="0"/>
      <w:marRight w:val="0"/>
      <w:marTop w:val="0"/>
      <w:marBottom w:val="0"/>
      <w:divBdr>
        <w:top w:val="none" w:sz="0" w:space="0" w:color="auto"/>
        <w:left w:val="none" w:sz="0" w:space="0" w:color="auto"/>
        <w:bottom w:val="none" w:sz="0" w:space="0" w:color="auto"/>
        <w:right w:val="none" w:sz="0" w:space="0" w:color="auto"/>
      </w:divBdr>
    </w:div>
    <w:div w:id="1381250775">
      <w:bodyDiv w:val="1"/>
      <w:marLeft w:val="0"/>
      <w:marRight w:val="0"/>
      <w:marTop w:val="0"/>
      <w:marBottom w:val="0"/>
      <w:divBdr>
        <w:top w:val="none" w:sz="0" w:space="0" w:color="auto"/>
        <w:left w:val="none" w:sz="0" w:space="0" w:color="auto"/>
        <w:bottom w:val="none" w:sz="0" w:space="0" w:color="auto"/>
        <w:right w:val="none" w:sz="0" w:space="0" w:color="auto"/>
      </w:divBdr>
    </w:div>
    <w:div w:id="1390302084">
      <w:bodyDiv w:val="1"/>
      <w:marLeft w:val="0"/>
      <w:marRight w:val="0"/>
      <w:marTop w:val="0"/>
      <w:marBottom w:val="0"/>
      <w:divBdr>
        <w:top w:val="none" w:sz="0" w:space="0" w:color="auto"/>
        <w:left w:val="none" w:sz="0" w:space="0" w:color="auto"/>
        <w:bottom w:val="none" w:sz="0" w:space="0" w:color="auto"/>
        <w:right w:val="none" w:sz="0" w:space="0" w:color="auto"/>
      </w:divBdr>
    </w:div>
    <w:div w:id="1413310001">
      <w:bodyDiv w:val="1"/>
      <w:marLeft w:val="0"/>
      <w:marRight w:val="0"/>
      <w:marTop w:val="0"/>
      <w:marBottom w:val="0"/>
      <w:divBdr>
        <w:top w:val="none" w:sz="0" w:space="0" w:color="auto"/>
        <w:left w:val="none" w:sz="0" w:space="0" w:color="auto"/>
        <w:bottom w:val="none" w:sz="0" w:space="0" w:color="auto"/>
        <w:right w:val="none" w:sz="0" w:space="0" w:color="auto"/>
      </w:divBdr>
    </w:div>
    <w:div w:id="1413502545">
      <w:bodyDiv w:val="1"/>
      <w:marLeft w:val="0"/>
      <w:marRight w:val="0"/>
      <w:marTop w:val="0"/>
      <w:marBottom w:val="0"/>
      <w:divBdr>
        <w:top w:val="none" w:sz="0" w:space="0" w:color="auto"/>
        <w:left w:val="none" w:sz="0" w:space="0" w:color="auto"/>
        <w:bottom w:val="none" w:sz="0" w:space="0" w:color="auto"/>
        <w:right w:val="none" w:sz="0" w:space="0" w:color="auto"/>
      </w:divBdr>
    </w:div>
    <w:div w:id="1415786018">
      <w:bodyDiv w:val="1"/>
      <w:marLeft w:val="0"/>
      <w:marRight w:val="0"/>
      <w:marTop w:val="0"/>
      <w:marBottom w:val="0"/>
      <w:divBdr>
        <w:top w:val="none" w:sz="0" w:space="0" w:color="auto"/>
        <w:left w:val="none" w:sz="0" w:space="0" w:color="auto"/>
        <w:bottom w:val="none" w:sz="0" w:space="0" w:color="auto"/>
        <w:right w:val="none" w:sz="0" w:space="0" w:color="auto"/>
      </w:divBdr>
    </w:div>
    <w:div w:id="1420561348">
      <w:bodyDiv w:val="1"/>
      <w:marLeft w:val="0"/>
      <w:marRight w:val="0"/>
      <w:marTop w:val="0"/>
      <w:marBottom w:val="0"/>
      <w:divBdr>
        <w:top w:val="none" w:sz="0" w:space="0" w:color="auto"/>
        <w:left w:val="none" w:sz="0" w:space="0" w:color="auto"/>
        <w:bottom w:val="none" w:sz="0" w:space="0" w:color="auto"/>
        <w:right w:val="none" w:sz="0" w:space="0" w:color="auto"/>
      </w:divBdr>
    </w:div>
    <w:div w:id="1422027104">
      <w:bodyDiv w:val="1"/>
      <w:marLeft w:val="0"/>
      <w:marRight w:val="0"/>
      <w:marTop w:val="0"/>
      <w:marBottom w:val="0"/>
      <w:divBdr>
        <w:top w:val="none" w:sz="0" w:space="0" w:color="auto"/>
        <w:left w:val="none" w:sz="0" w:space="0" w:color="auto"/>
        <w:bottom w:val="none" w:sz="0" w:space="0" w:color="auto"/>
        <w:right w:val="none" w:sz="0" w:space="0" w:color="auto"/>
      </w:divBdr>
    </w:div>
    <w:div w:id="1422680870">
      <w:bodyDiv w:val="1"/>
      <w:marLeft w:val="0"/>
      <w:marRight w:val="0"/>
      <w:marTop w:val="0"/>
      <w:marBottom w:val="0"/>
      <w:divBdr>
        <w:top w:val="none" w:sz="0" w:space="0" w:color="auto"/>
        <w:left w:val="none" w:sz="0" w:space="0" w:color="auto"/>
        <w:bottom w:val="none" w:sz="0" w:space="0" w:color="auto"/>
        <w:right w:val="none" w:sz="0" w:space="0" w:color="auto"/>
      </w:divBdr>
    </w:div>
    <w:div w:id="1430351861">
      <w:bodyDiv w:val="1"/>
      <w:marLeft w:val="0"/>
      <w:marRight w:val="0"/>
      <w:marTop w:val="0"/>
      <w:marBottom w:val="0"/>
      <w:divBdr>
        <w:top w:val="none" w:sz="0" w:space="0" w:color="auto"/>
        <w:left w:val="none" w:sz="0" w:space="0" w:color="auto"/>
        <w:bottom w:val="none" w:sz="0" w:space="0" w:color="auto"/>
        <w:right w:val="none" w:sz="0" w:space="0" w:color="auto"/>
      </w:divBdr>
    </w:div>
    <w:div w:id="1437822000">
      <w:bodyDiv w:val="1"/>
      <w:marLeft w:val="0"/>
      <w:marRight w:val="0"/>
      <w:marTop w:val="0"/>
      <w:marBottom w:val="0"/>
      <w:divBdr>
        <w:top w:val="none" w:sz="0" w:space="0" w:color="auto"/>
        <w:left w:val="none" w:sz="0" w:space="0" w:color="auto"/>
        <w:bottom w:val="none" w:sz="0" w:space="0" w:color="auto"/>
        <w:right w:val="none" w:sz="0" w:space="0" w:color="auto"/>
      </w:divBdr>
    </w:div>
    <w:div w:id="1438600239">
      <w:bodyDiv w:val="1"/>
      <w:marLeft w:val="0"/>
      <w:marRight w:val="0"/>
      <w:marTop w:val="0"/>
      <w:marBottom w:val="0"/>
      <w:divBdr>
        <w:top w:val="none" w:sz="0" w:space="0" w:color="auto"/>
        <w:left w:val="none" w:sz="0" w:space="0" w:color="auto"/>
        <w:bottom w:val="none" w:sz="0" w:space="0" w:color="auto"/>
        <w:right w:val="none" w:sz="0" w:space="0" w:color="auto"/>
      </w:divBdr>
    </w:div>
    <w:div w:id="1460877500">
      <w:bodyDiv w:val="1"/>
      <w:marLeft w:val="0"/>
      <w:marRight w:val="0"/>
      <w:marTop w:val="0"/>
      <w:marBottom w:val="0"/>
      <w:divBdr>
        <w:top w:val="none" w:sz="0" w:space="0" w:color="auto"/>
        <w:left w:val="none" w:sz="0" w:space="0" w:color="auto"/>
        <w:bottom w:val="none" w:sz="0" w:space="0" w:color="auto"/>
        <w:right w:val="none" w:sz="0" w:space="0" w:color="auto"/>
      </w:divBdr>
    </w:div>
    <w:div w:id="1468624780">
      <w:bodyDiv w:val="1"/>
      <w:marLeft w:val="0"/>
      <w:marRight w:val="0"/>
      <w:marTop w:val="0"/>
      <w:marBottom w:val="0"/>
      <w:divBdr>
        <w:top w:val="none" w:sz="0" w:space="0" w:color="auto"/>
        <w:left w:val="none" w:sz="0" w:space="0" w:color="auto"/>
        <w:bottom w:val="none" w:sz="0" w:space="0" w:color="auto"/>
        <w:right w:val="none" w:sz="0" w:space="0" w:color="auto"/>
      </w:divBdr>
    </w:div>
    <w:div w:id="1471437563">
      <w:bodyDiv w:val="1"/>
      <w:marLeft w:val="0"/>
      <w:marRight w:val="0"/>
      <w:marTop w:val="0"/>
      <w:marBottom w:val="0"/>
      <w:divBdr>
        <w:top w:val="none" w:sz="0" w:space="0" w:color="auto"/>
        <w:left w:val="none" w:sz="0" w:space="0" w:color="auto"/>
        <w:bottom w:val="none" w:sz="0" w:space="0" w:color="auto"/>
        <w:right w:val="none" w:sz="0" w:space="0" w:color="auto"/>
      </w:divBdr>
    </w:div>
    <w:div w:id="1480417530">
      <w:bodyDiv w:val="1"/>
      <w:marLeft w:val="0"/>
      <w:marRight w:val="0"/>
      <w:marTop w:val="0"/>
      <w:marBottom w:val="0"/>
      <w:divBdr>
        <w:top w:val="none" w:sz="0" w:space="0" w:color="auto"/>
        <w:left w:val="none" w:sz="0" w:space="0" w:color="auto"/>
        <w:bottom w:val="none" w:sz="0" w:space="0" w:color="auto"/>
        <w:right w:val="none" w:sz="0" w:space="0" w:color="auto"/>
      </w:divBdr>
    </w:div>
    <w:div w:id="1482968101">
      <w:bodyDiv w:val="1"/>
      <w:marLeft w:val="0"/>
      <w:marRight w:val="0"/>
      <w:marTop w:val="0"/>
      <w:marBottom w:val="0"/>
      <w:divBdr>
        <w:top w:val="none" w:sz="0" w:space="0" w:color="auto"/>
        <w:left w:val="none" w:sz="0" w:space="0" w:color="auto"/>
        <w:bottom w:val="none" w:sz="0" w:space="0" w:color="auto"/>
        <w:right w:val="none" w:sz="0" w:space="0" w:color="auto"/>
      </w:divBdr>
    </w:div>
    <w:div w:id="1514490967">
      <w:bodyDiv w:val="1"/>
      <w:marLeft w:val="0"/>
      <w:marRight w:val="0"/>
      <w:marTop w:val="0"/>
      <w:marBottom w:val="0"/>
      <w:divBdr>
        <w:top w:val="none" w:sz="0" w:space="0" w:color="auto"/>
        <w:left w:val="none" w:sz="0" w:space="0" w:color="auto"/>
        <w:bottom w:val="none" w:sz="0" w:space="0" w:color="auto"/>
        <w:right w:val="none" w:sz="0" w:space="0" w:color="auto"/>
      </w:divBdr>
    </w:div>
    <w:div w:id="1527131963">
      <w:bodyDiv w:val="1"/>
      <w:marLeft w:val="0"/>
      <w:marRight w:val="0"/>
      <w:marTop w:val="0"/>
      <w:marBottom w:val="0"/>
      <w:divBdr>
        <w:top w:val="none" w:sz="0" w:space="0" w:color="auto"/>
        <w:left w:val="none" w:sz="0" w:space="0" w:color="auto"/>
        <w:bottom w:val="none" w:sz="0" w:space="0" w:color="auto"/>
        <w:right w:val="none" w:sz="0" w:space="0" w:color="auto"/>
      </w:divBdr>
    </w:div>
    <w:div w:id="1530676063">
      <w:bodyDiv w:val="1"/>
      <w:marLeft w:val="0"/>
      <w:marRight w:val="0"/>
      <w:marTop w:val="0"/>
      <w:marBottom w:val="0"/>
      <w:divBdr>
        <w:top w:val="none" w:sz="0" w:space="0" w:color="auto"/>
        <w:left w:val="none" w:sz="0" w:space="0" w:color="auto"/>
        <w:bottom w:val="none" w:sz="0" w:space="0" w:color="auto"/>
        <w:right w:val="none" w:sz="0" w:space="0" w:color="auto"/>
      </w:divBdr>
    </w:div>
    <w:div w:id="1552885139">
      <w:bodyDiv w:val="1"/>
      <w:marLeft w:val="0"/>
      <w:marRight w:val="0"/>
      <w:marTop w:val="0"/>
      <w:marBottom w:val="0"/>
      <w:divBdr>
        <w:top w:val="none" w:sz="0" w:space="0" w:color="auto"/>
        <w:left w:val="none" w:sz="0" w:space="0" w:color="auto"/>
        <w:bottom w:val="none" w:sz="0" w:space="0" w:color="auto"/>
        <w:right w:val="none" w:sz="0" w:space="0" w:color="auto"/>
      </w:divBdr>
    </w:div>
    <w:div w:id="1564679751">
      <w:bodyDiv w:val="1"/>
      <w:marLeft w:val="0"/>
      <w:marRight w:val="0"/>
      <w:marTop w:val="0"/>
      <w:marBottom w:val="0"/>
      <w:divBdr>
        <w:top w:val="none" w:sz="0" w:space="0" w:color="auto"/>
        <w:left w:val="none" w:sz="0" w:space="0" w:color="auto"/>
        <w:bottom w:val="none" w:sz="0" w:space="0" w:color="auto"/>
        <w:right w:val="none" w:sz="0" w:space="0" w:color="auto"/>
      </w:divBdr>
    </w:div>
    <w:div w:id="1583181042">
      <w:bodyDiv w:val="1"/>
      <w:marLeft w:val="0"/>
      <w:marRight w:val="0"/>
      <w:marTop w:val="0"/>
      <w:marBottom w:val="0"/>
      <w:divBdr>
        <w:top w:val="none" w:sz="0" w:space="0" w:color="auto"/>
        <w:left w:val="none" w:sz="0" w:space="0" w:color="auto"/>
        <w:bottom w:val="none" w:sz="0" w:space="0" w:color="auto"/>
        <w:right w:val="none" w:sz="0" w:space="0" w:color="auto"/>
      </w:divBdr>
    </w:div>
    <w:div w:id="1588999981">
      <w:bodyDiv w:val="1"/>
      <w:marLeft w:val="0"/>
      <w:marRight w:val="0"/>
      <w:marTop w:val="0"/>
      <w:marBottom w:val="0"/>
      <w:divBdr>
        <w:top w:val="none" w:sz="0" w:space="0" w:color="auto"/>
        <w:left w:val="none" w:sz="0" w:space="0" w:color="auto"/>
        <w:bottom w:val="none" w:sz="0" w:space="0" w:color="auto"/>
        <w:right w:val="none" w:sz="0" w:space="0" w:color="auto"/>
      </w:divBdr>
    </w:div>
    <w:div w:id="1594627989">
      <w:bodyDiv w:val="1"/>
      <w:marLeft w:val="0"/>
      <w:marRight w:val="0"/>
      <w:marTop w:val="0"/>
      <w:marBottom w:val="0"/>
      <w:divBdr>
        <w:top w:val="none" w:sz="0" w:space="0" w:color="auto"/>
        <w:left w:val="none" w:sz="0" w:space="0" w:color="auto"/>
        <w:bottom w:val="none" w:sz="0" w:space="0" w:color="auto"/>
        <w:right w:val="none" w:sz="0" w:space="0" w:color="auto"/>
      </w:divBdr>
    </w:div>
    <w:div w:id="1614946011">
      <w:bodyDiv w:val="1"/>
      <w:marLeft w:val="0"/>
      <w:marRight w:val="0"/>
      <w:marTop w:val="0"/>
      <w:marBottom w:val="0"/>
      <w:divBdr>
        <w:top w:val="none" w:sz="0" w:space="0" w:color="auto"/>
        <w:left w:val="none" w:sz="0" w:space="0" w:color="auto"/>
        <w:bottom w:val="none" w:sz="0" w:space="0" w:color="auto"/>
        <w:right w:val="none" w:sz="0" w:space="0" w:color="auto"/>
      </w:divBdr>
    </w:div>
    <w:div w:id="1627619237">
      <w:bodyDiv w:val="1"/>
      <w:marLeft w:val="0"/>
      <w:marRight w:val="0"/>
      <w:marTop w:val="0"/>
      <w:marBottom w:val="0"/>
      <w:divBdr>
        <w:top w:val="none" w:sz="0" w:space="0" w:color="auto"/>
        <w:left w:val="none" w:sz="0" w:space="0" w:color="auto"/>
        <w:bottom w:val="none" w:sz="0" w:space="0" w:color="auto"/>
        <w:right w:val="none" w:sz="0" w:space="0" w:color="auto"/>
      </w:divBdr>
    </w:div>
    <w:div w:id="1628244812">
      <w:bodyDiv w:val="1"/>
      <w:marLeft w:val="0"/>
      <w:marRight w:val="0"/>
      <w:marTop w:val="0"/>
      <w:marBottom w:val="0"/>
      <w:divBdr>
        <w:top w:val="none" w:sz="0" w:space="0" w:color="auto"/>
        <w:left w:val="none" w:sz="0" w:space="0" w:color="auto"/>
        <w:bottom w:val="none" w:sz="0" w:space="0" w:color="auto"/>
        <w:right w:val="none" w:sz="0" w:space="0" w:color="auto"/>
      </w:divBdr>
    </w:div>
    <w:div w:id="1630668150">
      <w:bodyDiv w:val="1"/>
      <w:marLeft w:val="0"/>
      <w:marRight w:val="0"/>
      <w:marTop w:val="0"/>
      <w:marBottom w:val="0"/>
      <w:divBdr>
        <w:top w:val="none" w:sz="0" w:space="0" w:color="auto"/>
        <w:left w:val="none" w:sz="0" w:space="0" w:color="auto"/>
        <w:bottom w:val="none" w:sz="0" w:space="0" w:color="auto"/>
        <w:right w:val="none" w:sz="0" w:space="0" w:color="auto"/>
      </w:divBdr>
    </w:div>
    <w:div w:id="1640761709">
      <w:bodyDiv w:val="1"/>
      <w:marLeft w:val="0"/>
      <w:marRight w:val="0"/>
      <w:marTop w:val="0"/>
      <w:marBottom w:val="0"/>
      <w:divBdr>
        <w:top w:val="none" w:sz="0" w:space="0" w:color="auto"/>
        <w:left w:val="none" w:sz="0" w:space="0" w:color="auto"/>
        <w:bottom w:val="none" w:sz="0" w:space="0" w:color="auto"/>
        <w:right w:val="none" w:sz="0" w:space="0" w:color="auto"/>
      </w:divBdr>
    </w:div>
    <w:div w:id="1663968737">
      <w:bodyDiv w:val="1"/>
      <w:marLeft w:val="0"/>
      <w:marRight w:val="0"/>
      <w:marTop w:val="0"/>
      <w:marBottom w:val="0"/>
      <w:divBdr>
        <w:top w:val="none" w:sz="0" w:space="0" w:color="auto"/>
        <w:left w:val="none" w:sz="0" w:space="0" w:color="auto"/>
        <w:bottom w:val="none" w:sz="0" w:space="0" w:color="auto"/>
        <w:right w:val="none" w:sz="0" w:space="0" w:color="auto"/>
      </w:divBdr>
    </w:div>
    <w:div w:id="1674604724">
      <w:bodyDiv w:val="1"/>
      <w:marLeft w:val="0"/>
      <w:marRight w:val="0"/>
      <w:marTop w:val="0"/>
      <w:marBottom w:val="0"/>
      <w:divBdr>
        <w:top w:val="none" w:sz="0" w:space="0" w:color="auto"/>
        <w:left w:val="none" w:sz="0" w:space="0" w:color="auto"/>
        <w:bottom w:val="none" w:sz="0" w:space="0" w:color="auto"/>
        <w:right w:val="none" w:sz="0" w:space="0" w:color="auto"/>
      </w:divBdr>
    </w:div>
    <w:div w:id="1689991021">
      <w:bodyDiv w:val="1"/>
      <w:marLeft w:val="0"/>
      <w:marRight w:val="0"/>
      <w:marTop w:val="0"/>
      <w:marBottom w:val="0"/>
      <w:divBdr>
        <w:top w:val="none" w:sz="0" w:space="0" w:color="auto"/>
        <w:left w:val="none" w:sz="0" w:space="0" w:color="auto"/>
        <w:bottom w:val="none" w:sz="0" w:space="0" w:color="auto"/>
        <w:right w:val="none" w:sz="0" w:space="0" w:color="auto"/>
      </w:divBdr>
    </w:div>
    <w:div w:id="1695615926">
      <w:bodyDiv w:val="1"/>
      <w:marLeft w:val="0"/>
      <w:marRight w:val="0"/>
      <w:marTop w:val="0"/>
      <w:marBottom w:val="0"/>
      <w:divBdr>
        <w:top w:val="none" w:sz="0" w:space="0" w:color="auto"/>
        <w:left w:val="none" w:sz="0" w:space="0" w:color="auto"/>
        <w:bottom w:val="none" w:sz="0" w:space="0" w:color="auto"/>
        <w:right w:val="none" w:sz="0" w:space="0" w:color="auto"/>
      </w:divBdr>
    </w:div>
    <w:div w:id="1699426812">
      <w:bodyDiv w:val="1"/>
      <w:marLeft w:val="0"/>
      <w:marRight w:val="0"/>
      <w:marTop w:val="0"/>
      <w:marBottom w:val="0"/>
      <w:divBdr>
        <w:top w:val="none" w:sz="0" w:space="0" w:color="auto"/>
        <w:left w:val="none" w:sz="0" w:space="0" w:color="auto"/>
        <w:bottom w:val="none" w:sz="0" w:space="0" w:color="auto"/>
        <w:right w:val="none" w:sz="0" w:space="0" w:color="auto"/>
      </w:divBdr>
    </w:div>
    <w:div w:id="1724135693">
      <w:bodyDiv w:val="1"/>
      <w:marLeft w:val="0"/>
      <w:marRight w:val="0"/>
      <w:marTop w:val="0"/>
      <w:marBottom w:val="0"/>
      <w:divBdr>
        <w:top w:val="none" w:sz="0" w:space="0" w:color="auto"/>
        <w:left w:val="none" w:sz="0" w:space="0" w:color="auto"/>
        <w:bottom w:val="none" w:sz="0" w:space="0" w:color="auto"/>
        <w:right w:val="none" w:sz="0" w:space="0" w:color="auto"/>
      </w:divBdr>
    </w:div>
    <w:div w:id="1754232246">
      <w:bodyDiv w:val="1"/>
      <w:marLeft w:val="0"/>
      <w:marRight w:val="0"/>
      <w:marTop w:val="0"/>
      <w:marBottom w:val="0"/>
      <w:divBdr>
        <w:top w:val="none" w:sz="0" w:space="0" w:color="auto"/>
        <w:left w:val="none" w:sz="0" w:space="0" w:color="auto"/>
        <w:bottom w:val="none" w:sz="0" w:space="0" w:color="auto"/>
        <w:right w:val="none" w:sz="0" w:space="0" w:color="auto"/>
      </w:divBdr>
    </w:div>
    <w:div w:id="1765494042">
      <w:bodyDiv w:val="1"/>
      <w:marLeft w:val="0"/>
      <w:marRight w:val="0"/>
      <w:marTop w:val="0"/>
      <w:marBottom w:val="0"/>
      <w:divBdr>
        <w:top w:val="none" w:sz="0" w:space="0" w:color="auto"/>
        <w:left w:val="none" w:sz="0" w:space="0" w:color="auto"/>
        <w:bottom w:val="none" w:sz="0" w:space="0" w:color="auto"/>
        <w:right w:val="none" w:sz="0" w:space="0" w:color="auto"/>
      </w:divBdr>
    </w:div>
    <w:div w:id="1805544698">
      <w:bodyDiv w:val="1"/>
      <w:marLeft w:val="0"/>
      <w:marRight w:val="0"/>
      <w:marTop w:val="0"/>
      <w:marBottom w:val="0"/>
      <w:divBdr>
        <w:top w:val="none" w:sz="0" w:space="0" w:color="auto"/>
        <w:left w:val="none" w:sz="0" w:space="0" w:color="auto"/>
        <w:bottom w:val="none" w:sz="0" w:space="0" w:color="auto"/>
        <w:right w:val="none" w:sz="0" w:space="0" w:color="auto"/>
      </w:divBdr>
    </w:div>
    <w:div w:id="1813594250">
      <w:bodyDiv w:val="1"/>
      <w:marLeft w:val="0"/>
      <w:marRight w:val="0"/>
      <w:marTop w:val="0"/>
      <w:marBottom w:val="0"/>
      <w:divBdr>
        <w:top w:val="none" w:sz="0" w:space="0" w:color="auto"/>
        <w:left w:val="none" w:sz="0" w:space="0" w:color="auto"/>
        <w:bottom w:val="none" w:sz="0" w:space="0" w:color="auto"/>
        <w:right w:val="none" w:sz="0" w:space="0" w:color="auto"/>
      </w:divBdr>
    </w:div>
    <w:div w:id="1815100286">
      <w:bodyDiv w:val="1"/>
      <w:marLeft w:val="0"/>
      <w:marRight w:val="0"/>
      <w:marTop w:val="0"/>
      <w:marBottom w:val="0"/>
      <w:divBdr>
        <w:top w:val="none" w:sz="0" w:space="0" w:color="auto"/>
        <w:left w:val="none" w:sz="0" w:space="0" w:color="auto"/>
        <w:bottom w:val="none" w:sz="0" w:space="0" w:color="auto"/>
        <w:right w:val="none" w:sz="0" w:space="0" w:color="auto"/>
      </w:divBdr>
    </w:div>
    <w:div w:id="1818299750">
      <w:bodyDiv w:val="1"/>
      <w:marLeft w:val="0"/>
      <w:marRight w:val="0"/>
      <w:marTop w:val="0"/>
      <w:marBottom w:val="0"/>
      <w:divBdr>
        <w:top w:val="none" w:sz="0" w:space="0" w:color="auto"/>
        <w:left w:val="none" w:sz="0" w:space="0" w:color="auto"/>
        <w:bottom w:val="none" w:sz="0" w:space="0" w:color="auto"/>
        <w:right w:val="none" w:sz="0" w:space="0" w:color="auto"/>
      </w:divBdr>
    </w:div>
    <w:div w:id="1834372070">
      <w:bodyDiv w:val="1"/>
      <w:marLeft w:val="0"/>
      <w:marRight w:val="0"/>
      <w:marTop w:val="0"/>
      <w:marBottom w:val="0"/>
      <w:divBdr>
        <w:top w:val="none" w:sz="0" w:space="0" w:color="auto"/>
        <w:left w:val="none" w:sz="0" w:space="0" w:color="auto"/>
        <w:bottom w:val="none" w:sz="0" w:space="0" w:color="auto"/>
        <w:right w:val="none" w:sz="0" w:space="0" w:color="auto"/>
      </w:divBdr>
    </w:div>
    <w:div w:id="1852406038">
      <w:bodyDiv w:val="1"/>
      <w:marLeft w:val="0"/>
      <w:marRight w:val="0"/>
      <w:marTop w:val="0"/>
      <w:marBottom w:val="0"/>
      <w:divBdr>
        <w:top w:val="none" w:sz="0" w:space="0" w:color="auto"/>
        <w:left w:val="none" w:sz="0" w:space="0" w:color="auto"/>
        <w:bottom w:val="none" w:sz="0" w:space="0" w:color="auto"/>
        <w:right w:val="none" w:sz="0" w:space="0" w:color="auto"/>
      </w:divBdr>
    </w:div>
    <w:div w:id="1871409296">
      <w:bodyDiv w:val="1"/>
      <w:marLeft w:val="0"/>
      <w:marRight w:val="0"/>
      <w:marTop w:val="0"/>
      <w:marBottom w:val="0"/>
      <w:divBdr>
        <w:top w:val="none" w:sz="0" w:space="0" w:color="auto"/>
        <w:left w:val="none" w:sz="0" w:space="0" w:color="auto"/>
        <w:bottom w:val="none" w:sz="0" w:space="0" w:color="auto"/>
        <w:right w:val="none" w:sz="0" w:space="0" w:color="auto"/>
      </w:divBdr>
    </w:div>
    <w:div w:id="1889761949">
      <w:bodyDiv w:val="1"/>
      <w:marLeft w:val="0"/>
      <w:marRight w:val="0"/>
      <w:marTop w:val="0"/>
      <w:marBottom w:val="0"/>
      <w:divBdr>
        <w:top w:val="none" w:sz="0" w:space="0" w:color="auto"/>
        <w:left w:val="none" w:sz="0" w:space="0" w:color="auto"/>
        <w:bottom w:val="none" w:sz="0" w:space="0" w:color="auto"/>
        <w:right w:val="none" w:sz="0" w:space="0" w:color="auto"/>
      </w:divBdr>
    </w:div>
    <w:div w:id="1894996562">
      <w:bodyDiv w:val="1"/>
      <w:marLeft w:val="0"/>
      <w:marRight w:val="0"/>
      <w:marTop w:val="0"/>
      <w:marBottom w:val="0"/>
      <w:divBdr>
        <w:top w:val="none" w:sz="0" w:space="0" w:color="auto"/>
        <w:left w:val="none" w:sz="0" w:space="0" w:color="auto"/>
        <w:bottom w:val="none" w:sz="0" w:space="0" w:color="auto"/>
        <w:right w:val="none" w:sz="0" w:space="0" w:color="auto"/>
      </w:divBdr>
    </w:div>
    <w:div w:id="1900749897">
      <w:bodyDiv w:val="1"/>
      <w:marLeft w:val="0"/>
      <w:marRight w:val="0"/>
      <w:marTop w:val="0"/>
      <w:marBottom w:val="0"/>
      <w:divBdr>
        <w:top w:val="none" w:sz="0" w:space="0" w:color="auto"/>
        <w:left w:val="none" w:sz="0" w:space="0" w:color="auto"/>
        <w:bottom w:val="none" w:sz="0" w:space="0" w:color="auto"/>
        <w:right w:val="none" w:sz="0" w:space="0" w:color="auto"/>
      </w:divBdr>
    </w:div>
    <w:div w:id="1907296109">
      <w:bodyDiv w:val="1"/>
      <w:marLeft w:val="0"/>
      <w:marRight w:val="0"/>
      <w:marTop w:val="0"/>
      <w:marBottom w:val="0"/>
      <w:divBdr>
        <w:top w:val="none" w:sz="0" w:space="0" w:color="auto"/>
        <w:left w:val="none" w:sz="0" w:space="0" w:color="auto"/>
        <w:bottom w:val="none" w:sz="0" w:space="0" w:color="auto"/>
        <w:right w:val="none" w:sz="0" w:space="0" w:color="auto"/>
      </w:divBdr>
    </w:div>
    <w:div w:id="1914125558">
      <w:bodyDiv w:val="1"/>
      <w:marLeft w:val="0"/>
      <w:marRight w:val="0"/>
      <w:marTop w:val="0"/>
      <w:marBottom w:val="0"/>
      <w:divBdr>
        <w:top w:val="none" w:sz="0" w:space="0" w:color="auto"/>
        <w:left w:val="none" w:sz="0" w:space="0" w:color="auto"/>
        <w:bottom w:val="none" w:sz="0" w:space="0" w:color="auto"/>
        <w:right w:val="none" w:sz="0" w:space="0" w:color="auto"/>
      </w:divBdr>
    </w:div>
    <w:div w:id="1917740498">
      <w:bodyDiv w:val="1"/>
      <w:marLeft w:val="0"/>
      <w:marRight w:val="0"/>
      <w:marTop w:val="0"/>
      <w:marBottom w:val="0"/>
      <w:divBdr>
        <w:top w:val="none" w:sz="0" w:space="0" w:color="auto"/>
        <w:left w:val="none" w:sz="0" w:space="0" w:color="auto"/>
        <w:bottom w:val="none" w:sz="0" w:space="0" w:color="auto"/>
        <w:right w:val="none" w:sz="0" w:space="0" w:color="auto"/>
      </w:divBdr>
    </w:div>
    <w:div w:id="1931617379">
      <w:bodyDiv w:val="1"/>
      <w:marLeft w:val="0"/>
      <w:marRight w:val="0"/>
      <w:marTop w:val="0"/>
      <w:marBottom w:val="0"/>
      <w:divBdr>
        <w:top w:val="none" w:sz="0" w:space="0" w:color="auto"/>
        <w:left w:val="none" w:sz="0" w:space="0" w:color="auto"/>
        <w:bottom w:val="none" w:sz="0" w:space="0" w:color="auto"/>
        <w:right w:val="none" w:sz="0" w:space="0" w:color="auto"/>
      </w:divBdr>
    </w:div>
    <w:div w:id="1955165137">
      <w:bodyDiv w:val="1"/>
      <w:marLeft w:val="0"/>
      <w:marRight w:val="0"/>
      <w:marTop w:val="0"/>
      <w:marBottom w:val="0"/>
      <w:divBdr>
        <w:top w:val="none" w:sz="0" w:space="0" w:color="auto"/>
        <w:left w:val="none" w:sz="0" w:space="0" w:color="auto"/>
        <w:bottom w:val="none" w:sz="0" w:space="0" w:color="auto"/>
        <w:right w:val="none" w:sz="0" w:space="0" w:color="auto"/>
      </w:divBdr>
    </w:div>
    <w:div w:id="1956446771">
      <w:bodyDiv w:val="1"/>
      <w:marLeft w:val="0"/>
      <w:marRight w:val="0"/>
      <w:marTop w:val="0"/>
      <w:marBottom w:val="0"/>
      <w:divBdr>
        <w:top w:val="none" w:sz="0" w:space="0" w:color="auto"/>
        <w:left w:val="none" w:sz="0" w:space="0" w:color="auto"/>
        <w:bottom w:val="none" w:sz="0" w:space="0" w:color="auto"/>
        <w:right w:val="none" w:sz="0" w:space="0" w:color="auto"/>
      </w:divBdr>
    </w:div>
    <w:div w:id="1966160833">
      <w:bodyDiv w:val="1"/>
      <w:marLeft w:val="0"/>
      <w:marRight w:val="0"/>
      <w:marTop w:val="0"/>
      <w:marBottom w:val="0"/>
      <w:divBdr>
        <w:top w:val="none" w:sz="0" w:space="0" w:color="auto"/>
        <w:left w:val="none" w:sz="0" w:space="0" w:color="auto"/>
        <w:bottom w:val="none" w:sz="0" w:space="0" w:color="auto"/>
        <w:right w:val="none" w:sz="0" w:space="0" w:color="auto"/>
      </w:divBdr>
    </w:div>
    <w:div w:id="1972636821">
      <w:bodyDiv w:val="1"/>
      <w:marLeft w:val="0"/>
      <w:marRight w:val="0"/>
      <w:marTop w:val="0"/>
      <w:marBottom w:val="0"/>
      <w:divBdr>
        <w:top w:val="none" w:sz="0" w:space="0" w:color="auto"/>
        <w:left w:val="none" w:sz="0" w:space="0" w:color="auto"/>
        <w:bottom w:val="none" w:sz="0" w:space="0" w:color="auto"/>
        <w:right w:val="none" w:sz="0" w:space="0" w:color="auto"/>
      </w:divBdr>
    </w:div>
    <w:div w:id="1974368004">
      <w:bodyDiv w:val="1"/>
      <w:marLeft w:val="0"/>
      <w:marRight w:val="0"/>
      <w:marTop w:val="0"/>
      <w:marBottom w:val="0"/>
      <w:divBdr>
        <w:top w:val="none" w:sz="0" w:space="0" w:color="auto"/>
        <w:left w:val="none" w:sz="0" w:space="0" w:color="auto"/>
        <w:bottom w:val="none" w:sz="0" w:space="0" w:color="auto"/>
        <w:right w:val="none" w:sz="0" w:space="0" w:color="auto"/>
      </w:divBdr>
    </w:div>
    <w:div w:id="1978563842">
      <w:bodyDiv w:val="1"/>
      <w:marLeft w:val="0"/>
      <w:marRight w:val="0"/>
      <w:marTop w:val="0"/>
      <w:marBottom w:val="0"/>
      <w:divBdr>
        <w:top w:val="none" w:sz="0" w:space="0" w:color="auto"/>
        <w:left w:val="none" w:sz="0" w:space="0" w:color="auto"/>
        <w:bottom w:val="none" w:sz="0" w:space="0" w:color="auto"/>
        <w:right w:val="none" w:sz="0" w:space="0" w:color="auto"/>
      </w:divBdr>
    </w:div>
    <w:div w:id="1979994378">
      <w:bodyDiv w:val="1"/>
      <w:marLeft w:val="0"/>
      <w:marRight w:val="0"/>
      <w:marTop w:val="0"/>
      <w:marBottom w:val="0"/>
      <w:divBdr>
        <w:top w:val="none" w:sz="0" w:space="0" w:color="auto"/>
        <w:left w:val="none" w:sz="0" w:space="0" w:color="auto"/>
        <w:bottom w:val="none" w:sz="0" w:space="0" w:color="auto"/>
        <w:right w:val="none" w:sz="0" w:space="0" w:color="auto"/>
      </w:divBdr>
    </w:div>
    <w:div w:id="2003926599">
      <w:bodyDiv w:val="1"/>
      <w:marLeft w:val="0"/>
      <w:marRight w:val="0"/>
      <w:marTop w:val="0"/>
      <w:marBottom w:val="0"/>
      <w:divBdr>
        <w:top w:val="none" w:sz="0" w:space="0" w:color="auto"/>
        <w:left w:val="none" w:sz="0" w:space="0" w:color="auto"/>
        <w:bottom w:val="none" w:sz="0" w:space="0" w:color="auto"/>
        <w:right w:val="none" w:sz="0" w:space="0" w:color="auto"/>
      </w:divBdr>
    </w:div>
    <w:div w:id="2009017241">
      <w:bodyDiv w:val="1"/>
      <w:marLeft w:val="0"/>
      <w:marRight w:val="0"/>
      <w:marTop w:val="0"/>
      <w:marBottom w:val="0"/>
      <w:divBdr>
        <w:top w:val="none" w:sz="0" w:space="0" w:color="auto"/>
        <w:left w:val="none" w:sz="0" w:space="0" w:color="auto"/>
        <w:bottom w:val="none" w:sz="0" w:space="0" w:color="auto"/>
        <w:right w:val="none" w:sz="0" w:space="0" w:color="auto"/>
      </w:divBdr>
    </w:div>
    <w:div w:id="2020690968">
      <w:bodyDiv w:val="1"/>
      <w:marLeft w:val="0"/>
      <w:marRight w:val="0"/>
      <w:marTop w:val="0"/>
      <w:marBottom w:val="0"/>
      <w:divBdr>
        <w:top w:val="none" w:sz="0" w:space="0" w:color="auto"/>
        <w:left w:val="none" w:sz="0" w:space="0" w:color="auto"/>
        <w:bottom w:val="none" w:sz="0" w:space="0" w:color="auto"/>
        <w:right w:val="none" w:sz="0" w:space="0" w:color="auto"/>
      </w:divBdr>
    </w:div>
    <w:div w:id="2025790640">
      <w:bodyDiv w:val="1"/>
      <w:marLeft w:val="0"/>
      <w:marRight w:val="0"/>
      <w:marTop w:val="0"/>
      <w:marBottom w:val="0"/>
      <w:divBdr>
        <w:top w:val="none" w:sz="0" w:space="0" w:color="auto"/>
        <w:left w:val="none" w:sz="0" w:space="0" w:color="auto"/>
        <w:bottom w:val="none" w:sz="0" w:space="0" w:color="auto"/>
        <w:right w:val="none" w:sz="0" w:space="0" w:color="auto"/>
      </w:divBdr>
    </w:div>
    <w:div w:id="2037460671">
      <w:bodyDiv w:val="1"/>
      <w:marLeft w:val="0"/>
      <w:marRight w:val="0"/>
      <w:marTop w:val="0"/>
      <w:marBottom w:val="0"/>
      <w:divBdr>
        <w:top w:val="none" w:sz="0" w:space="0" w:color="auto"/>
        <w:left w:val="none" w:sz="0" w:space="0" w:color="auto"/>
        <w:bottom w:val="none" w:sz="0" w:space="0" w:color="auto"/>
        <w:right w:val="none" w:sz="0" w:space="0" w:color="auto"/>
      </w:divBdr>
    </w:div>
    <w:div w:id="2053075541">
      <w:bodyDiv w:val="1"/>
      <w:marLeft w:val="0"/>
      <w:marRight w:val="0"/>
      <w:marTop w:val="0"/>
      <w:marBottom w:val="0"/>
      <w:divBdr>
        <w:top w:val="none" w:sz="0" w:space="0" w:color="auto"/>
        <w:left w:val="none" w:sz="0" w:space="0" w:color="auto"/>
        <w:bottom w:val="none" w:sz="0" w:space="0" w:color="auto"/>
        <w:right w:val="none" w:sz="0" w:space="0" w:color="auto"/>
      </w:divBdr>
    </w:div>
    <w:div w:id="2055306161">
      <w:bodyDiv w:val="1"/>
      <w:marLeft w:val="0"/>
      <w:marRight w:val="0"/>
      <w:marTop w:val="0"/>
      <w:marBottom w:val="0"/>
      <w:divBdr>
        <w:top w:val="none" w:sz="0" w:space="0" w:color="auto"/>
        <w:left w:val="none" w:sz="0" w:space="0" w:color="auto"/>
        <w:bottom w:val="none" w:sz="0" w:space="0" w:color="auto"/>
        <w:right w:val="none" w:sz="0" w:space="0" w:color="auto"/>
      </w:divBdr>
    </w:div>
    <w:div w:id="2059666371">
      <w:bodyDiv w:val="1"/>
      <w:marLeft w:val="0"/>
      <w:marRight w:val="0"/>
      <w:marTop w:val="0"/>
      <w:marBottom w:val="0"/>
      <w:divBdr>
        <w:top w:val="none" w:sz="0" w:space="0" w:color="auto"/>
        <w:left w:val="none" w:sz="0" w:space="0" w:color="auto"/>
        <w:bottom w:val="none" w:sz="0" w:space="0" w:color="auto"/>
        <w:right w:val="none" w:sz="0" w:space="0" w:color="auto"/>
      </w:divBdr>
    </w:div>
    <w:div w:id="2074158052">
      <w:bodyDiv w:val="1"/>
      <w:marLeft w:val="0"/>
      <w:marRight w:val="0"/>
      <w:marTop w:val="0"/>
      <w:marBottom w:val="0"/>
      <w:divBdr>
        <w:top w:val="none" w:sz="0" w:space="0" w:color="auto"/>
        <w:left w:val="none" w:sz="0" w:space="0" w:color="auto"/>
        <w:bottom w:val="none" w:sz="0" w:space="0" w:color="auto"/>
        <w:right w:val="none" w:sz="0" w:space="0" w:color="auto"/>
      </w:divBdr>
    </w:div>
    <w:div w:id="2076007314">
      <w:bodyDiv w:val="1"/>
      <w:marLeft w:val="0"/>
      <w:marRight w:val="0"/>
      <w:marTop w:val="0"/>
      <w:marBottom w:val="0"/>
      <w:divBdr>
        <w:top w:val="none" w:sz="0" w:space="0" w:color="auto"/>
        <w:left w:val="none" w:sz="0" w:space="0" w:color="auto"/>
        <w:bottom w:val="none" w:sz="0" w:space="0" w:color="auto"/>
        <w:right w:val="none" w:sz="0" w:space="0" w:color="auto"/>
      </w:divBdr>
    </w:div>
    <w:div w:id="2078551244">
      <w:bodyDiv w:val="1"/>
      <w:marLeft w:val="0"/>
      <w:marRight w:val="0"/>
      <w:marTop w:val="0"/>
      <w:marBottom w:val="0"/>
      <w:divBdr>
        <w:top w:val="none" w:sz="0" w:space="0" w:color="auto"/>
        <w:left w:val="none" w:sz="0" w:space="0" w:color="auto"/>
        <w:bottom w:val="none" w:sz="0" w:space="0" w:color="auto"/>
        <w:right w:val="none" w:sz="0" w:space="0" w:color="auto"/>
      </w:divBdr>
    </w:div>
    <w:div w:id="2084714276">
      <w:bodyDiv w:val="1"/>
      <w:marLeft w:val="0"/>
      <w:marRight w:val="0"/>
      <w:marTop w:val="0"/>
      <w:marBottom w:val="0"/>
      <w:divBdr>
        <w:top w:val="none" w:sz="0" w:space="0" w:color="auto"/>
        <w:left w:val="none" w:sz="0" w:space="0" w:color="auto"/>
        <w:bottom w:val="none" w:sz="0" w:space="0" w:color="auto"/>
        <w:right w:val="none" w:sz="0" w:space="0" w:color="auto"/>
      </w:divBdr>
    </w:div>
    <w:div w:id="2097940771">
      <w:bodyDiv w:val="1"/>
      <w:marLeft w:val="0"/>
      <w:marRight w:val="0"/>
      <w:marTop w:val="0"/>
      <w:marBottom w:val="0"/>
      <w:divBdr>
        <w:top w:val="none" w:sz="0" w:space="0" w:color="auto"/>
        <w:left w:val="none" w:sz="0" w:space="0" w:color="auto"/>
        <w:bottom w:val="none" w:sz="0" w:space="0" w:color="auto"/>
        <w:right w:val="none" w:sz="0" w:space="0" w:color="auto"/>
      </w:divBdr>
    </w:div>
    <w:div w:id="2104186614">
      <w:bodyDiv w:val="1"/>
      <w:marLeft w:val="0"/>
      <w:marRight w:val="0"/>
      <w:marTop w:val="0"/>
      <w:marBottom w:val="0"/>
      <w:divBdr>
        <w:top w:val="none" w:sz="0" w:space="0" w:color="auto"/>
        <w:left w:val="none" w:sz="0" w:space="0" w:color="auto"/>
        <w:bottom w:val="none" w:sz="0" w:space="0" w:color="auto"/>
        <w:right w:val="none" w:sz="0" w:space="0" w:color="auto"/>
      </w:divBdr>
    </w:div>
    <w:div w:id="2118594425">
      <w:bodyDiv w:val="1"/>
      <w:marLeft w:val="0"/>
      <w:marRight w:val="0"/>
      <w:marTop w:val="0"/>
      <w:marBottom w:val="0"/>
      <w:divBdr>
        <w:top w:val="none" w:sz="0" w:space="0" w:color="auto"/>
        <w:left w:val="none" w:sz="0" w:space="0" w:color="auto"/>
        <w:bottom w:val="none" w:sz="0" w:space="0" w:color="auto"/>
        <w:right w:val="none" w:sz="0" w:space="0" w:color="auto"/>
      </w:divBdr>
    </w:div>
    <w:div w:id="2143493786">
      <w:bodyDiv w:val="1"/>
      <w:marLeft w:val="0"/>
      <w:marRight w:val="0"/>
      <w:marTop w:val="0"/>
      <w:marBottom w:val="0"/>
      <w:divBdr>
        <w:top w:val="none" w:sz="0" w:space="0" w:color="auto"/>
        <w:left w:val="none" w:sz="0" w:space="0" w:color="auto"/>
        <w:bottom w:val="none" w:sz="0" w:space="0" w:color="auto"/>
        <w:right w:val="none" w:sz="0" w:space="0" w:color="auto"/>
      </w:divBdr>
    </w:div>
    <w:div w:id="214684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21" Type="http://schemas.openxmlformats.org/officeDocument/2006/relationships/image" Target="media/image11.png"/><Relationship Id="rId34" Type="http://schemas.openxmlformats.org/officeDocument/2006/relationships/hyperlink" Target="https://arxiv.org/abs/2312.05158"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hyperlink" Target="https://ieeexplore.ieee.org/abstract/document/9500518" TargetMode="Externa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hyperlink" Target="https://arxiv.org/abs/2312.02601"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hyperlink" Target="https://dichasus.inue.uni-stuttgart.de/datasets/data/dichasus-cf0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BF79FBC8-223C-4E68-9F2E-D02378106B42}">
  <ds:schemaRefs>
    <ds:schemaRef ds:uri="http://schemas.openxmlformats.org/officeDocument/2006/bibliography"/>
  </ds:schemaRefs>
</ds:datastoreItem>
</file>

<file path=customXml/itemProps2.xml><?xml version="1.0" encoding="utf-8"?>
<ds:datastoreItem xmlns:ds="http://schemas.openxmlformats.org/officeDocument/2006/customXml" ds:itemID="{1C5833D8-4415-453B-B605-7F72B095B225}">
  <ds:schemaRefs>
    <ds:schemaRef ds:uri="http://schemas.microsoft.com/sharepoint/v3/contenttype/forms"/>
  </ds:schemaRefs>
</ds:datastoreItem>
</file>

<file path=customXml/itemProps3.xml><?xml version="1.0" encoding="utf-8"?>
<ds:datastoreItem xmlns:ds="http://schemas.openxmlformats.org/officeDocument/2006/customXml" ds:itemID="{2FC956A2-BF08-4861-92EE-0B9196029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80A85A-3CB6-4AEC-9A5D-D9D8BF38A5C1}">
  <ds:schemaRefs>
    <ds:schemaRef ds:uri="http://schemas.microsoft.com/office/2006/metadata/properties"/>
    <ds:schemaRef ds:uri="http://purl.org/dc/terms/"/>
    <ds:schemaRef ds:uri="http://www.w3.org/XML/1998/namespace"/>
    <ds:schemaRef ds:uri="http://schemas.microsoft.com/office/2006/documentManagement/types"/>
    <ds:schemaRef ds:uri="554bdb6f-217d-4cda-85cc-0ca32126c36c"/>
    <ds:schemaRef ds:uri="http://schemas.microsoft.com/office/infopath/2007/PartnerControls"/>
    <ds:schemaRef ds:uri="dfb9c0e7-f8ff-4c2e-83b3-258d4f9c1bfe"/>
    <ds:schemaRef ds:uri="http://purl.org/dc/dcmitype/"/>
    <ds:schemaRef ds:uri="http://purl.org/dc/elements/1.1/"/>
    <ds:schemaRef ds:uri="http://schemas.openxmlformats.org/package/2006/metadata/core-properties"/>
    <ds:schemaRef ds:uri="9238aee7-caa6-41e3-83d0-457e088803cc"/>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42</Pages>
  <Words>12473</Words>
  <Characters>71102</Characters>
  <Application>Microsoft Office Word</Application>
  <DocSecurity>0</DocSecurity>
  <Lines>592</Lines>
  <Paragraphs>166</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83409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Reubengeorge Stephen</dc:creator>
  <cp:keywords/>
  <dc:description/>
  <cp:lastModifiedBy>Reubengeorge Stephen</cp:lastModifiedBy>
  <cp:revision>4</cp:revision>
  <dcterms:created xsi:type="dcterms:W3CDTF">2025-11-07T11:31:00Z</dcterms:created>
  <dcterms:modified xsi:type="dcterms:W3CDTF">2025-11-07T11:33:00Z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y fmtid="{D5CDD505-2E9C-101B-9397-08002B2CF9AE}" pid="3" name="Technical Type">
    <vt:lpwstr/>
  </property>
  <property fmtid="{D5CDD505-2E9C-101B-9397-08002B2CF9AE}" pid="4" name="Document Type">
    <vt:lpwstr/>
  </property>
</Properties>
</file>