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00FDDBC0" w:rsidR="0000346F" w:rsidRPr="00F4071D"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F4071D">
        <w:rPr>
          <w:rFonts w:ascii="Arial" w:eastAsiaTheme="minorEastAsia" w:hAnsi="Arial" w:cs="Arial" w:hint="eastAsia"/>
          <w:b/>
          <w:bCs/>
          <w:sz w:val="28"/>
          <w:szCs w:val="28"/>
        </w:rPr>
        <w:t>3</w:t>
      </w:r>
      <w:r w:rsidR="0000346F" w:rsidRPr="00476118">
        <w:rPr>
          <w:lang w:val="de-DE"/>
        </w:rPr>
        <w:tab/>
      </w:r>
      <w:r w:rsidR="0000346F" w:rsidRPr="00476118">
        <w:rPr>
          <w:lang w:val="de-DE"/>
        </w:rPr>
        <w:tab/>
      </w:r>
      <w:r w:rsidR="0000346F" w:rsidRPr="00476118">
        <w:rPr>
          <w:lang w:val="de-DE"/>
        </w:rPr>
        <w:tab/>
      </w:r>
      <w:r w:rsidR="007B3329" w:rsidRPr="007B3329">
        <w:rPr>
          <w:rFonts w:ascii="Arial" w:eastAsia="Batang" w:hAnsi="Arial" w:cs="Arial"/>
          <w:b/>
          <w:bCs/>
          <w:sz w:val="28"/>
          <w:szCs w:val="28"/>
          <w:lang w:eastAsia="en-US"/>
        </w:rPr>
        <w:t>R1-2509060</w:t>
      </w:r>
    </w:p>
    <w:p w14:paraId="6F34466C" w14:textId="6D588CEC" w:rsidR="00303D6D" w:rsidRPr="00303D6D" w:rsidRDefault="00F4071D" w:rsidP="00303D6D">
      <w:pPr>
        <w:tabs>
          <w:tab w:val="left" w:pos="1985"/>
        </w:tabs>
        <w:spacing w:after="0" w:afterAutospacing="0"/>
        <w:ind w:left="1985" w:hangingChars="706" w:hanging="1985"/>
        <w:rPr>
          <w:rFonts w:ascii="Arial" w:eastAsia="MS Mincho" w:hAnsi="Arial" w:cs="Arial"/>
          <w:b/>
          <w:bCs/>
          <w:sz w:val="28"/>
          <w:szCs w:val="24"/>
        </w:rPr>
      </w:pPr>
      <w:r w:rsidRPr="005F3701">
        <w:rPr>
          <w:rFonts w:ascii="Arial" w:hAnsi="Arial" w:cs="Arial" w:hint="eastAsia"/>
          <w:b/>
          <w:bCs/>
          <w:sz w:val="28"/>
        </w:rPr>
        <w:t>Dallas</w:t>
      </w:r>
      <w:r w:rsidR="009328A9" w:rsidRPr="005F3701">
        <w:rPr>
          <w:rFonts w:ascii="Arial" w:hAnsi="Arial" w:cs="Arial"/>
          <w:b/>
          <w:bCs/>
          <w:sz w:val="28"/>
        </w:rPr>
        <w:t xml:space="preserve">, </w:t>
      </w:r>
      <w:r w:rsidRPr="005F3701">
        <w:rPr>
          <w:rFonts w:ascii="Arial" w:hAnsi="Arial" w:cs="Arial" w:hint="eastAsia"/>
          <w:b/>
          <w:bCs/>
          <w:sz w:val="28"/>
        </w:rPr>
        <w:t>USA</w:t>
      </w:r>
      <w:r w:rsidR="009328A9" w:rsidRPr="005F3701">
        <w:rPr>
          <w:rFonts w:ascii="Arial" w:hAnsi="Arial" w:cs="Arial"/>
          <w:b/>
          <w:bCs/>
          <w:sz w:val="28"/>
        </w:rPr>
        <w:t xml:space="preserve">, </w:t>
      </w:r>
      <w:r w:rsidRPr="005F3701">
        <w:rPr>
          <w:rFonts w:ascii="Arial" w:hAnsi="Arial" w:cs="Arial" w:hint="eastAsia"/>
          <w:b/>
          <w:bCs/>
          <w:sz w:val="28"/>
        </w:rPr>
        <w:t>November</w:t>
      </w:r>
      <w:r w:rsidR="009328A9" w:rsidRPr="005F3701">
        <w:rPr>
          <w:rFonts w:ascii="Arial" w:hAnsi="Arial" w:cs="Arial"/>
          <w:b/>
          <w:bCs/>
          <w:sz w:val="28"/>
        </w:rPr>
        <w:t xml:space="preserve"> 1</w:t>
      </w:r>
      <w:r w:rsidR="00CB351D" w:rsidRPr="005F3701">
        <w:rPr>
          <w:rFonts w:ascii="Arial" w:hAnsi="Arial" w:cs="Arial" w:hint="eastAsia"/>
          <w:b/>
          <w:bCs/>
          <w:sz w:val="28"/>
        </w:rPr>
        <w:t>7</w:t>
      </w:r>
      <w:r w:rsidR="009328A9" w:rsidRPr="005F3701">
        <w:rPr>
          <w:rFonts w:ascii="Arial" w:hAnsi="Arial" w:cs="Arial"/>
          <w:b/>
          <w:bCs/>
          <w:sz w:val="28"/>
          <w:vertAlign w:val="superscript"/>
        </w:rPr>
        <w:t>th</w:t>
      </w:r>
      <w:r w:rsidR="009328A9" w:rsidRPr="005F3701">
        <w:rPr>
          <w:rFonts w:ascii="Arial" w:hAnsi="Arial" w:cs="Arial"/>
          <w:b/>
          <w:bCs/>
          <w:sz w:val="28"/>
        </w:rPr>
        <w:t xml:space="preserve"> – </w:t>
      </w:r>
      <w:r w:rsidR="00CB351D" w:rsidRPr="005F3701">
        <w:rPr>
          <w:rFonts w:ascii="Arial" w:hAnsi="Arial" w:cs="Arial" w:hint="eastAsia"/>
          <w:b/>
          <w:bCs/>
          <w:sz w:val="28"/>
        </w:rPr>
        <w:t>21</w:t>
      </w:r>
      <w:r w:rsidR="00CB351D" w:rsidRPr="005F3701">
        <w:rPr>
          <w:rFonts w:ascii="Arial" w:hAnsi="Arial" w:cs="Arial" w:hint="eastAsia"/>
          <w:b/>
          <w:bCs/>
          <w:sz w:val="28"/>
          <w:vertAlign w:val="superscript"/>
        </w:rPr>
        <w:t>st</w:t>
      </w:r>
      <w:r w:rsidR="009328A9" w:rsidRPr="005F3701">
        <w:rPr>
          <w:rFonts w:ascii="Arial" w:hAnsi="Arial" w:cs="Arial"/>
          <w:b/>
          <w:bCs/>
          <w:sz w:val="28"/>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57B53AB"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303D6D">
        <w:rPr>
          <w:rFonts w:ascii="Arial" w:hAnsi="Arial" w:cs="Arial" w:hint="eastAsia"/>
          <w:b/>
          <w:bCs/>
          <w:sz w:val="28"/>
          <w:szCs w:val="28"/>
          <w:lang w:val="en-US"/>
        </w:rPr>
        <w:t>Maintenance on S</w:t>
      </w:r>
      <w:r w:rsidR="00D5380F" w:rsidRPr="00AE748E">
        <w:rPr>
          <w:rFonts w:ascii="Arial" w:hAnsi="Arial" w:cs="Arial"/>
          <w:b/>
          <w:bCs/>
          <w:sz w:val="28"/>
          <w:szCs w:val="28"/>
          <w:lang w:val="en-US"/>
        </w:rPr>
        <w:t>BFD</w:t>
      </w:r>
    </w:p>
    <w:p w14:paraId="26DC8AEB" w14:textId="5542428A"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0E2380" w:rsidRPr="00E942A4">
        <w:rPr>
          <w:rFonts w:ascii="Arial" w:eastAsiaTheme="minorEastAsia" w:hAnsi="Arial" w:cs="Arial" w:hint="eastAsia"/>
          <w:b/>
          <w:bCs/>
          <w:sz w:val="28"/>
          <w:szCs w:val="28"/>
          <w:lang w:val="pt-BR"/>
        </w:rPr>
        <w:t>8</w:t>
      </w:r>
      <w:r w:rsidR="00470C94" w:rsidRPr="00E942A4">
        <w:rPr>
          <w:rFonts w:ascii="Arial" w:eastAsiaTheme="minorEastAsia" w:hAnsi="Arial" w:cs="Arial"/>
          <w:b/>
          <w:bCs/>
          <w:sz w:val="28"/>
          <w:szCs w:val="28"/>
          <w:lang w:val="pt-BR"/>
        </w:rPr>
        <w:t>.</w:t>
      </w:r>
      <w:r w:rsidR="00556C6E" w:rsidRPr="00E942A4">
        <w:rPr>
          <w:rFonts w:ascii="Arial" w:eastAsiaTheme="minorEastAsia" w:hAnsi="Arial" w:cs="Arial" w:hint="eastAsia"/>
          <w:b/>
          <w:bCs/>
          <w:sz w:val="28"/>
          <w:szCs w:val="28"/>
          <w:lang w:val="pt-BR"/>
        </w:rPr>
        <w:t>3</w:t>
      </w:r>
    </w:p>
    <w:p w14:paraId="75CA1B88" w14:textId="6EA2140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0651C6B8" w:rsidR="00C71638" w:rsidRDefault="00D627BD" w:rsidP="004078C7">
      <w:pPr>
        <w:pStyle w:val="Heading1"/>
        <w:spacing w:after="180"/>
      </w:pPr>
      <w:r w:rsidRPr="00D627BD">
        <w:t>SBFD TX/RX/measurement procedures</w:t>
      </w:r>
    </w:p>
    <w:p w14:paraId="6773B2C7" w14:textId="72A008D8" w:rsidR="00D46554" w:rsidRDefault="00D46554" w:rsidP="00D46554">
      <w:pPr>
        <w:pStyle w:val="Heading1"/>
        <w:numPr>
          <w:ilvl w:val="1"/>
          <w:numId w:val="1"/>
        </w:numPr>
        <w:spacing w:after="180"/>
      </w:pPr>
      <w:r>
        <w:rPr>
          <w:rFonts w:hint="eastAsia"/>
        </w:rPr>
        <w:t>PDSCH</w:t>
      </w:r>
      <w:r w:rsidR="00876CA1">
        <w:rPr>
          <w:rFonts w:hint="eastAsia"/>
        </w:rPr>
        <w:t>/PUSCH resource mapping</w:t>
      </w:r>
    </w:p>
    <w:p w14:paraId="469F5D26" w14:textId="72498433" w:rsidR="004078C7" w:rsidRPr="00093125" w:rsidRDefault="007563BC" w:rsidP="004078C7">
      <w:r w:rsidRPr="007563BC">
        <w:t>As specified in TS 38.214 V19.</w:t>
      </w:r>
      <w:r w:rsidR="00787E51">
        <w:rPr>
          <w:rFonts w:hint="eastAsia"/>
        </w:rPr>
        <w:t>1</w:t>
      </w:r>
      <w:r w:rsidRPr="007563BC">
        <w:t>.0, for PDSCH resource assignment, PRBs assigned outside the DL sub-band shall not be used for PDSCH reception in SBFD symbols, as shown below.</w:t>
      </w:r>
    </w:p>
    <w:tbl>
      <w:tblPr>
        <w:tblStyle w:val="TableGrid"/>
        <w:tblW w:w="0" w:type="auto"/>
        <w:tblLook w:val="04A0" w:firstRow="1" w:lastRow="0" w:firstColumn="1" w:lastColumn="0" w:noHBand="0" w:noVBand="1"/>
      </w:tblPr>
      <w:tblGrid>
        <w:gridCol w:w="9954"/>
      </w:tblGrid>
      <w:tr w:rsidR="00E81709" w14:paraId="0CAC0E37" w14:textId="77777777" w:rsidTr="00E81709">
        <w:tc>
          <w:tcPr>
            <w:tcW w:w="9954" w:type="dxa"/>
          </w:tcPr>
          <w:p w14:paraId="10DCCDDF" w14:textId="77777777" w:rsidR="00CA2B2F" w:rsidRPr="00CA2B2F" w:rsidRDefault="00CA2B2F" w:rsidP="00CA2B2F">
            <w:pPr>
              <w:keepNext/>
              <w:keepLines/>
              <w:snapToGrid/>
              <w:spacing w:before="120" w:after="180" w:afterAutospacing="0"/>
              <w:ind w:left="1701" w:hanging="1701"/>
              <w:jc w:val="left"/>
              <w:outlineLvl w:val="4"/>
              <w:rPr>
                <w:rFonts w:ascii="Arial" w:eastAsia="SimSun" w:hAnsi="Arial"/>
                <w:color w:val="000000"/>
                <w:sz w:val="20"/>
                <w:lang w:val="x-none" w:eastAsia="en-US"/>
              </w:rPr>
            </w:pPr>
            <w:bookmarkStart w:id="1" w:name="_Toc11352088"/>
            <w:bookmarkStart w:id="2" w:name="_Toc20317978"/>
            <w:bookmarkStart w:id="3" w:name="_Toc27299876"/>
            <w:bookmarkStart w:id="4" w:name="_Toc29673141"/>
            <w:bookmarkStart w:id="5" w:name="_Toc29673282"/>
            <w:bookmarkStart w:id="6" w:name="_Toc29674275"/>
            <w:bookmarkStart w:id="7" w:name="_Toc36645505"/>
            <w:bookmarkStart w:id="8" w:name="_Toc45810550"/>
            <w:bookmarkStart w:id="9" w:name="_Toc186746544"/>
            <w:r w:rsidRPr="00CA2B2F">
              <w:rPr>
                <w:rFonts w:ascii="Arial" w:eastAsia="SimSun" w:hAnsi="Arial"/>
                <w:color w:val="000000"/>
                <w:sz w:val="20"/>
                <w:lang w:val="x-none" w:eastAsia="en-US"/>
              </w:rPr>
              <w:t>5.1.2.2.2</w:t>
            </w:r>
            <w:r w:rsidRPr="00CA2B2F">
              <w:rPr>
                <w:rFonts w:ascii="Arial" w:eastAsia="SimSun" w:hAnsi="Arial"/>
                <w:color w:val="000000"/>
                <w:sz w:val="20"/>
                <w:lang w:val="x-none" w:eastAsia="en-US"/>
              </w:rPr>
              <w:tab/>
              <w:t>Downlink resource allocation type 1</w:t>
            </w:r>
            <w:bookmarkEnd w:id="1"/>
            <w:bookmarkEnd w:id="2"/>
            <w:bookmarkEnd w:id="3"/>
            <w:bookmarkEnd w:id="4"/>
            <w:bookmarkEnd w:id="5"/>
            <w:bookmarkEnd w:id="6"/>
            <w:bookmarkEnd w:id="7"/>
            <w:bookmarkEnd w:id="8"/>
            <w:bookmarkEnd w:id="9"/>
          </w:p>
          <w:p w14:paraId="14F6E93D" w14:textId="0063EBD8" w:rsidR="00534C98" w:rsidRPr="0018243C" w:rsidRDefault="0018243C" w:rsidP="0018243C">
            <w:pPr>
              <w:spacing w:after="180" w:afterAutospacing="0"/>
              <w:jc w:val="left"/>
              <w:rPr>
                <w:rFonts w:eastAsiaTheme="minorEastAsia"/>
                <w:sz w:val="20"/>
              </w:rPr>
            </w:pPr>
            <w:bookmarkStart w:id="10" w:name="_Hlk498008922"/>
            <w:r w:rsidRPr="0018243C">
              <w:rPr>
                <w:rFonts w:eastAsia="SimSun"/>
                <w:color w:val="000000"/>
                <w:sz w:val="20"/>
                <w:lang w:eastAsia="en-US"/>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18243C">
              <w:rPr>
                <w:rFonts w:eastAsia="SimSun"/>
                <w:color w:val="000000"/>
                <w:position w:val="-10"/>
                <w:sz w:val="20"/>
                <w:lang w:eastAsia="en-US"/>
              </w:rPr>
              <w:object w:dxaOrig="540" w:dyaOrig="340" w14:anchorId="181CC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8" o:title=""/>
                </v:shape>
                <o:OLEObject Type="Embed" ProgID="Equation.3" ShapeID="_x0000_i1025" DrawAspect="Content" ObjectID="_1824017254" r:id="rId9"/>
              </w:object>
            </w:r>
            <w:r w:rsidRPr="0018243C">
              <w:rPr>
                <w:rFonts w:eastAsia="SimSun"/>
                <w:color w:val="000000"/>
                <w:sz w:val="20"/>
                <w:lang w:eastAsia="en-US"/>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w:t>
            </w:r>
            <w:r w:rsidRPr="0018243C">
              <w:rPr>
                <w:rFonts w:eastAsia="SimSun"/>
                <w:color w:val="000000"/>
                <w:sz w:val="20"/>
                <w:shd w:val="clear" w:color="auto" w:fill="C5E0B3" w:themeFill="accent6" w:themeFillTint="66"/>
                <w:lang w:eastAsia="en-US"/>
              </w:rPr>
              <w:t>If the UE is configured with SBFD symbols, only the assigned PRBs that are both in the active DL BWP and in the DL sub-band(s) are used for PDSCH reception in SBFD symbol(s).</w:t>
            </w:r>
            <w:bookmarkEnd w:id="10"/>
          </w:p>
          <w:p w14:paraId="2DA421A9" w14:textId="4E3FDDD8" w:rsidR="009E37AF" w:rsidRPr="00EE2A8C" w:rsidRDefault="00EE2A8C" w:rsidP="00853E38">
            <w:pPr>
              <w:spacing w:after="0" w:afterAutospacing="0"/>
              <w:jc w:val="left"/>
              <w:rPr>
                <w:sz w:val="20"/>
              </w:rPr>
            </w:pPr>
            <w:r w:rsidRPr="00EE2A8C">
              <w:rPr>
                <w:sz w:val="20"/>
              </w:rPr>
              <w:t>…</w:t>
            </w:r>
          </w:p>
        </w:tc>
      </w:tr>
    </w:tbl>
    <w:p w14:paraId="7760BF18" w14:textId="77777777" w:rsidR="00E81709" w:rsidRDefault="00E81709" w:rsidP="004078C7"/>
    <w:p w14:paraId="052D3695" w14:textId="6CED71BD" w:rsidR="00265F5A" w:rsidRDefault="004A3B46" w:rsidP="004078C7">
      <w:r>
        <w:rPr>
          <w:rFonts w:hint="eastAsia"/>
        </w:rPr>
        <w:t xml:space="preserve">The above implies that the UE uses only assigned PRBs. </w:t>
      </w:r>
      <w:r w:rsidR="00291AB8">
        <w:rPr>
          <w:rFonts w:hint="eastAsia"/>
        </w:rPr>
        <w:t xml:space="preserve">However, it does </w:t>
      </w:r>
      <w:r w:rsidR="00B03243">
        <w:rPr>
          <w:rFonts w:hint="eastAsia"/>
        </w:rPr>
        <w:t>NOT</w:t>
      </w:r>
      <w:r w:rsidR="00291AB8">
        <w:rPr>
          <w:rFonts w:hint="eastAsia"/>
        </w:rPr>
        <w:t xml:space="preserve"> imply that the UE does NOT use corresponding VRBs.</w:t>
      </w:r>
      <w:r w:rsidR="00B03243">
        <w:rPr>
          <w:rFonts w:hint="eastAsia"/>
        </w:rPr>
        <w:t xml:space="preserve"> Therefore, </w:t>
      </w:r>
      <w:r w:rsidR="00D97602">
        <w:rPr>
          <w:rFonts w:hint="eastAsia"/>
        </w:rPr>
        <w:t xml:space="preserve">considering the section above, it is understood that </w:t>
      </w:r>
      <w:r w:rsidR="00F47498">
        <w:rPr>
          <w:rFonts w:hint="eastAsia"/>
        </w:rPr>
        <w:t xml:space="preserve">the </w:t>
      </w:r>
      <w:r w:rsidR="00D97602">
        <w:rPr>
          <w:rFonts w:hint="eastAsia"/>
        </w:rPr>
        <w:t xml:space="preserve">UE uses all VRBs </w:t>
      </w:r>
      <w:r w:rsidR="004E0198">
        <w:rPr>
          <w:rFonts w:hint="eastAsia"/>
        </w:rPr>
        <w:t>indicated by the resource block assignment information</w:t>
      </w:r>
      <w:r w:rsidR="00F47498">
        <w:rPr>
          <w:rFonts w:hint="eastAsia"/>
        </w:rPr>
        <w:t xml:space="preserve"> whereas the PRBs that are </w:t>
      </w:r>
      <w:r w:rsidR="007608B4">
        <w:rPr>
          <w:rFonts w:hint="eastAsia"/>
        </w:rPr>
        <w:t xml:space="preserve">outside of </w:t>
      </w:r>
      <w:r w:rsidR="00F47498">
        <w:rPr>
          <w:rFonts w:hint="eastAsia"/>
        </w:rPr>
        <w:t xml:space="preserve">the active DL BWP and </w:t>
      </w:r>
      <w:r w:rsidR="00C92EE8">
        <w:rPr>
          <w:rFonts w:hint="eastAsia"/>
        </w:rPr>
        <w:t xml:space="preserve">of </w:t>
      </w:r>
      <w:r w:rsidR="00F47498">
        <w:rPr>
          <w:rFonts w:hint="eastAsia"/>
        </w:rPr>
        <w:t>the DL sub-band(s) are not used for PDSCH reception in SBFD symbols.</w:t>
      </w:r>
    </w:p>
    <w:p w14:paraId="4231B400" w14:textId="3C47EABD" w:rsidR="00F47498" w:rsidRDefault="00FC2647" w:rsidP="004078C7">
      <w:r>
        <w:rPr>
          <w:rFonts w:hint="eastAsia"/>
        </w:rPr>
        <w:t xml:space="preserve">Figure 1 shows an example of </w:t>
      </w:r>
      <w:r w:rsidR="00923EDE">
        <w:rPr>
          <w:rFonts w:hint="eastAsia"/>
        </w:rPr>
        <w:t>showing current implementation</w:t>
      </w:r>
      <w:r w:rsidR="0018794E">
        <w:rPr>
          <w:rFonts w:hint="eastAsia"/>
        </w:rPr>
        <w:t xml:space="preserve"> of FDRA procedures with VRB/PRB association</w:t>
      </w:r>
      <w:r w:rsidR="00923EDE">
        <w:rPr>
          <w:rFonts w:hint="eastAsia"/>
        </w:rPr>
        <w:t xml:space="preserve">. </w:t>
      </w:r>
      <w:r w:rsidR="0079267E">
        <w:rPr>
          <w:rFonts w:hint="eastAsia"/>
        </w:rPr>
        <w:t xml:space="preserve">In the diagram, </w:t>
      </w:r>
      <w:r w:rsidR="00E946EF">
        <w:rPr>
          <w:rFonts w:hint="eastAsia"/>
        </w:rPr>
        <w:t xml:space="preserve">VRB index and PRB index are shown assuming non-interleaved VRB-to-PRB mapping. Frequency domain resource assignment field indicates a set of VRBs (i.e., VRB#5 to </w:t>
      </w:r>
      <w:r w:rsidR="00FE090D">
        <w:rPr>
          <w:rFonts w:hint="eastAsia"/>
        </w:rPr>
        <w:t>#</w:t>
      </w:r>
      <w:r w:rsidR="003E2FD4">
        <w:rPr>
          <w:rFonts w:hint="eastAsia"/>
        </w:rPr>
        <w:t>21 in F</w:t>
      </w:r>
      <w:r w:rsidR="003E2FD4">
        <w:t>i</w:t>
      </w:r>
      <w:r w:rsidR="003E2FD4">
        <w:rPr>
          <w:rFonts w:hint="eastAsia"/>
        </w:rPr>
        <w:t>gure 1</w:t>
      </w:r>
      <w:r w:rsidR="00E946EF">
        <w:rPr>
          <w:rFonts w:hint="eastAsia"/>
        </w:rPr>
        <w:t>)</w:t>
      </w:r>
      <w:r w:rsidR="00120807">
        <w:rPr>
          <w:rFonts w:hint="eastAsia"/>
        </w:rPr>
        <w:t xml:space="preserve">. </w:t>
      </w:r>
      <w:r w:rsidR="00431F75">
        <w:rPr>
          <w:rFonts w:hint="eastAsia"/>
        </w:rPr>
        <w:t>A</w:t>
      </w:r>
      <w:r w:rsidR="00120807">
        <w:rPr>
          <w:rFonts w:hint="eastAsia"/>
        </w:rPr>
        <w:t xml:space="preserve">s specified in TS38.214 </w:t>
      </w:r>
      <w:r w:rsidR="007608B4">
        <w:t>which</w:t>
      </w:r>
      <w:r w:rsidR="007608B4">
        <w:rPr>
          <w:rFonts w:hint="eastAsia"/>
        </w:rPr>
        <w:t xml:space="preserve"> does not describe </w:t>
      </w:r>
      <w:r w:rsidR="00C92EE8">
        <w:rPr>
          <w:rFonts w:hint="eastAsia"/>
        </w:rPr>
        <w:t xml:space="preserve">relationship between VRBs and </w:t>
      </w:r>
      <w:r w:rsidR="00431F75">
        <w:rPr>
          <w:rFonts w:hint="eastAsia"/>
        </w:rPr>
        <w:t>DL sub-band(s),</w:t>
      </w:r>
      <w:r w:rsidR="00C92EE8">
        <w:rPr>
          <w:rFonts w:hint="eastAsia"/>
        </w:rPr>
        <w:t xml:space="preserve"> </w:t>
      </w:r>
      <w:r w:rsidR="00431F75">
        <w:rPr>
          <w:rFonts w:hint="eastAsia"/>
        </w:rPr>
        <w:t xml:space="preserve">the indicated VRBs should </w:t>
      </w:r>
      <w:r w:rsidR="00E311F2">
        <w:rPr>
          <w:rFonts w:hint="eastAsia"/>
        </w:rPr>
        <w:t xml:space="preserve">be valid for </w:t>
      </w:r>
      <w:r w:rsidR="00A805F0">
        <w:rPr>
          <w:rFonts w:hint="eastAsia"/>
        </w:rPr>
        <w:t>PDSCH reception.</w:t>
      </w:r>
    </w:p>
    <w:p w14:paraId="1E69E42D" w14:textId="15E3E616" w:rsidR="00FC2647" w:rsidRPr="00880158" w:rsidRDefault="00A805F0" w:rsidP="004078C7">
      <w:r>
        <w:rPr>
          <w:rFonts w:hint="eastAsia"/>
        </w:rPr>
        <w:t xml:space="preserve">On the other hand, </w:t>
      </w:r>
      <w:r w:rsidR="009E3138">
        <w:rPr>
          <w:rFonts w:hint="eastAsia"/>
        </w:rPr>
        <w:t xml:space="preserve">TS38.214 explicitly indicates </w:t>
      </w:r>
      <w:r w:rsidR="009E3138">
        <w:t>the</w:t>
      </w:r>
      <w:r w:rsidR="009E3138">
        <w:rPr>
          <w:rFonts w:hint="eastAsia"/>
        </w:rPr>
        <w:t xml:space="preserve"> relationship between the PRBs and DL sub-band(s) as above. Therefore, </w:t>
      </w:r>
      <w:r w:rsidR="005F777F">
        <w:rPr>
          <w:rFonts w:hint="eastAsia"/>
        </w:rPr>
        <w:t xml:space="preserve">PRBs </w:t>
      </w:r>
      <w:r w:rsidR="006819AA">
        <w:rPr>
          <w:rFonts w:hint="eastAsia"/>
        </w:rPr>
        <w:t>outside of the DL BWP and of the DL sub-band(s) should not be used for PDSCH reception</w:t>
      </w:r>
      <w:r w:rsidR="0043304A">
        <w:rPr>
          <w:rFonts w:hint="eastAsia"/>
        </w:rPr>
        <w:t>.</w:t>
      </w:r>
    </w:p>
    <w:p w14:paraId="3996472E" w14:textId="4FC045AE" w:rsidR="00F1001F" w:rsidRPr="0018794E" w:rsidRDefault="00F1001F" w:rsidP="004078C7">
      <w:pPr>
        <w:rPr>
          <w:b/>
          <w:bCs/>
        </w:rPr>
      </w:pPr>
      <w:r w:rsidRPr="0018794E">
        <w:rPr>
          <w:rFonts w:hint="eastAsia"/>
          <w:b/>
          <w:bCs/>
        </w:rPr>
        <w:t xml:space="preserve">Observation 1: </w:t>
      </w:r>
      <w:r w:rsidR="0043304A" w:rsidRPr="0018794E">
        <w:rPr>
          <w:rFonts w:hint="eastAsia"/>
          <w:b/>
          <w:bCs/>
        </w:rPr>
        <w:t xml:space="preserve">According to the current specification, </w:t>
      </w:r>
      <w:r w:rsidR="005301AA" w:rsidRPr="0018794E">
        <w:rPr>
          <w:rFonts w:hint="eastAsia"/>
          <w:b/>
          <w:bCs/>
        </w:rPr>
        <w:t xml:space="preserve">all the VRBs indicated by </w:t>
      </w:r>
      <w:r w:rsidR="004F1054" w:rsidRPr="0018794E">
        <w:rPr>
          <w:rFonts w:hint="eastAsia"/>
          <w:b/>
          <w:bCs/>
        </w:rPr>
        <w:t xml:space="preserve">frequency domain resource assignment field is available for PDSCH reception </w:t>
      </w:r>
      <w:r w:rsidR="005D7B0D" w:rsidRPr="0018794E">
        <w:rPr>
          <w:rFonts w:hint="eastAsia"/>
          <w:b/>
          <w:bCs/>
        </w:rPr>
        <w:t xml:space="preserve">in SBFD symbols </w:t>
      </w:r>
      <w:r w:rsidR="004F1054" w:rsidRPr="0018794E">
        <w:rPr>
          <w:rFonts w:hint="eastAsia"/>
          <w:b/>
          <w:bCs/>
        </w:rPr>
        <w:t xml:space="preserve">whereas </w:t>
      </w:r>
      <w:r w:rsidR="005D7B0D" w:rsidRPr="0018794E">
        <w:rPr>
          <w:rFonts w:hint="eastAsia"/>
          <w:b/>
          <w:bCs/>
        </w:rPr>
        <w:t>PRBs outside of the DL BWP and of the DL sub-band(s) are not used for the PDSCH reception in the SBFD symbols.</w:t>
      </w:r>
    </w:p>
    <w:p w14:paraId="007A2A4F" w14:textId="45BFC138" w:rsidR="00FC2647" w:rsidRDefault="000F7435" w:rsidP="004078C7">
      <w:r>
        <w:object w:dxaOrig="16009" w:dyaOrig="5533" w14:anchorId="0EAAE662">
          <v:shape id="_x0000_i1026" type="#_x0000_t75" style="width:498pt;height:172pt" o:ole="">
            <v:imagedata r:id="rId10" o:title=""/>
          </v:shape>
          <o:OLEObject Type="Embed" ProgID="Visio.Drawing.15" ShapeID="_x0000_i1026" DrawAspect="Content" ObjectID="_1824017255" r:id="rId11"/>
        </w:object>
      </w:r>
    </w:p>
    <w:p w14:paraId="7DA334D0" w14:textId="4BE4AD43" w:rsidR="00FC2647" w:rsidRDefault="0018794E" w:rsidP="0018794E">
      <w:pPr>
        <w:jc w:val="center"/>
      </w:pPr>
      <w:r>
        <w:rPr>
          <w:rFonts w:hint="eastAsia"/>
        </w:rPr>
        <w:t>Figure 1: Current implementation of FDRA procedures with VRB/PRB association</w:t>
      </w:r>
    </w:p>
    <w:p w14:paraId="1BA4DCB0" w14:textId="59C8DD74" w:rsidR="008E1AFF" w:rsidRDefault="00572D69" w:rsidP="00BE78E8">
      <w:r>
        <w:rPr>
          <w:rFonts w:hint="eastAsia"/>
        </w:rPr>
        <w:t xml:space="preserve">Rate matching operates in VRB domain. Below shows the </w:t>
      </w:r>
      <w:r w:rsidR="00A0521F">
        <w:rPr>
          <w:rFonts w:hint="eastAsia"/>
        </w:rPr>
        <w:t xml:space="preserve">rate-matching procedure in </w:t>
      </w:r>
      <w:r w:rsidR="00A0521F">
        <w:t>the</w:t>
      </w:r>
      <w:r w:rsidR="00A0521F">
        <w:rPr>
          <w:rFonts w:hint="eastAsia"/>
        </w:rPr>
        <w:t xml:space="preserve"> latest TS38.211 specification.</w:t>
      </w:r>
    </w:p>
    <w:tbl>
      <w:tblPr>
        <w:tblStyle w:val="TableGrid"/>
        <w:tblW w:w="0" w:type="auto"/>
        <w:tblLook w:val="04A0" w:firstRow="1" w:lastRow="0" w:firstColumn="1" w:lastColumn="0" w:noHBand="0" w:noVBand="1"/>
      </w:tblPr>
      <w:tblGrid>
        <w:gridCol w:w="9954"/>
      </w:tblGrid>
      <w:tr w:rsidR="00EA185F" w14:paraId="0840E218" w14:textId="77777777" w:rsidTr="00F63A1D">
        <w:tc>
          <w:tcPr>
            <w:tcW w:w="9954" w:type="dxa"/>
          </w:tcPr>
          <w:p w14:paraId="5E1C452C" w14:textId="77777777" w:rsidR="00041280" w:rsidRPr="00041280" w:rsidRDefault="00041280" w:rsidP="00041280">
            <w:pPr>
              <w:keepNext/>
              <w:keepLines/>
              <w:spacing w:before="120" w:after="180" w:afterAutospacing="0"/>
              <w:jc w:val="left"/>
              <w:outlineLvl w:val="3"/>
              <w:rPr>
                <w:rFonts w:ascii="Arial" w:eastAsia="Times New Roman" w:hAnsi="Arial"/>
                <w:lang w:eastAsia="en-US"/>
              </w:rPr>
            </w:pPr>
            <w:bookmarkStart w:id="11" w:name="_Toc201674274"/>
            <w:r w:rsidRPr="00041280">
              <w:rPr>
                <w:rFonts w:ascii="Arial" w:eastAsia="Times New Roman" w:hAnsi="Arial"/>
                <w:lang w:eastAsia="en-US"/>
              </w:rPr>
              <w:t>7.3.1.5</w:t>
            </w:r>
            <w:r w:rsidRPr="00041280">
              <w:rPr>
                <w:rFonts w:ascii="Arial" w:eastAsia="Times New Roman" w:hAnsi="Arial"/>
                <w:lang w:eastAsia="en-US"/>
              </w:rPr>
              <w:tab/>
              <w:t>Mapping to virtual resource blocks</w:t>
            </w:r>
            <w:bookmarkEnd w:id="11"/>
          </w:p>
          <w:p w14:paraId="7D9693C1" w14:textId="77777777" w:rsidR="00041280" w:rsidRPr="00041280" w:rsidRDefault="00041280" w:rsidP="00041280">
            <w:pPr>
              <w:spacing w:after="180" w:afterAutospacing="0"/>
              <w:jc w:val="left"/>
              <w:rPr>
                <w:rFonts w:eastAsia="Times New Roman"/>
                <w:sz w:val="20"/>
                <w:lang w:eastAsia="en-US"/>
              </w:rPr>
            </w:pPr>
            <w:r w:rsidRPr="00041280">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041280">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041280">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041280">
              <w:rPr>
                <w:rFonts w:eastAsia="Times New Roman"/>
                <w:sz w:val="20"/>
                <w:lang w:eastAsia="en-US"/>
              </w:rPr>
              <w:t xml:space="preserve"> in the virtual resource blocks assigned for transmission which meet all of the following criteria: </w:t>
            </w:r>
          </w:p>
          <w:p w14:paraId="14AF4D19"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they are in the virtual resource blocks assigned for transmission; </w:t>
            </w:r>
          </w:p>
          <w:p w14:paraId="242D86D5"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physical resource blocks are declared as available for PDSCH according to clause 5.1.4 of [6, TS 38.214];</w:t>
            </w:r>
          </w:p>
          <w:p w14:paraId="019A6F8D"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resource elements in the corresponding physical resource blocks are</w:t>
            </w:r>
          </w:p>
          <w:p w14:paraId="1CB6235B"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not used for transmission of the associated DM-RS or DM-RS intended for other co-scheduled UEs as described in clause 7.4.1.1.2;</w:t>
            </w:r>
          </w:p>
          <w:p w14:paraId="12771734"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non-zero-power CSI-RS, which is according to clause 7.4.1.5 and not configured by the </w:t>
            </w:r>
            <w:r w:rsidRPr="00041280">
              <w:rPr>
                <w:rFonts w:eastAsia="DengXian"/>
                <w:i/>
                <w:iCs/>
                <w:sz w:val="20"/>
                <w:lang w:eastAsia="en-US"/>
              </w:rPr>
              <w:t>TRS-ResourceSet</w:t>
            </w:r>
            <w:r w:rsidRPr="00041280">
              <w:rPr>
                <w:rFonts w:eastAsia="DengXian"/>
                <w:sz w:val="20"/>
                <w:lang w:eastAsia="en-US"/>
              </w:rPr>
              <w:t xml:space="preserve"> IE</w:t>
            </w:r>
            <w:r w:rsidRPr="00041280">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041280">
              <w:rPr>
                <w:rFonts w:eastAsia="Times New Roman"/>
                <w:i/>
                <w:sz w:val="20"/>
                <w:lang w:eastAsia="en-US"/>
              </w:rPr>
              <w:t>CSI-RS-Resource-Mobility</w:t>
            </w:r>
            <w:r w:rsidRPr="00041280">
              <w:rPr>
                <w:rFonts w:eastAsia="Times New Roman"/>
                <w:sz w:val="20"/>
                <w:lang w:eastAsia="en-US"/>
              </w:rPr>
              <w:t xml:space="preserve"> in the </w:t>
            </w:r>
            <w:r w:rsidRPr="00041280">
              <w:rPr>
                <w:rFonts w:eastAsia="Times New Roman"/>
                <w:i/>
                <w:sz w:val="20"/>
                <w:lang w:eastAsia="en-US"/>
              </w:rPr>
              <w:t>MeasObjectNR</w:t>
            </w:r>
            <w:r w:rsidRPr="00041280">
              <w:rPr>
                <w:rFonts w:eastAsia="Times New Roman"/>
                <w:sz w:val="20"/>
                <w:lang w:eastAsia="en-US"/>
              </w:rPr>
              <w:t xml:space="preserve"> IE or except if the non-zero-power CSI-RS is an aperiodic non-zero-power CSI-RS resource;</w:t>
            </w:r>
          </w:p>
          <w:p w14:paraId="7DC1ED42"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not used for PT-RS according to clause 7.4.1.2;</w:t>
            </w:r>
          </w:p>
          <w:p w14:paraId="13B7EA7D"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not declared as 'not available for PDSCH according to clause 5.1.4 of [6, TS 38.214].</w:t>
            </w:r>
          </w:p>
          <w:p w14:paraId="0A5F620A" w14:textId="109F9169" w:rsidR="00EA185F" w:rsidRPr="00041280" w:rsidRDefault="00041280" w:rsidP="00041280">
            <w:pPr>
              <w:spacing w:after="180" w:afterAutospacing="0"/>
              <w:jc w:val="left"/>
              <w:rPr>
                <w:rFonts w:eastAsiaTheme="minorEastAsia"/>
                <w:sz w:val="20"/>
              </w:rPr>
            </w:pPr>
            <w:r w:rsidRPr="00041280">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041280">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041280">
              <w:rPr>
                <w:rFonts w:eastAsia="Batang" w:hint="eastAsia"/>
                <w:sz w:val="20"/>
                <w:lang w:eastAsia="ko-KR"/>
              </w:rPr>
              <w:t xml:space="preserve"> over the assigned </w:t>
            </w:r>
            <w:r w:rsidRPr="00041280">
              <w:rPr>
                <w:rFonts w:eastAsia="Batang"/>
                <w:sz w:val="20"/>
                <w:lang w:eastAsia="ko-KR"/>
              </w:rPr>
              <w:t xml:space="preserve">virtual </w:t>
            </w:r>
            <w:r w:rsidRPr="00041280">
              <w:rPr>
                <w:rFonts w:eastAsia="Batang" w:hint="eastAsia"/>
                <w:sz w:val="20"/>
                <w:lang w:eastAsia="ko-KR"/>
              </w:rPr>
              <w:t>resource</w:t>
            </w:r>
            <w:r w:rsidRPr="00041280">
              <w:rPr>
                <w:rFonts w:eastAsia="Batang"/>
                <w:sz w:val="20"/>
                <w:lang w:eastAsia="ko-KR"/>
              </w:rPr>
              <w:t xml:space="preserve"> blocks</w:t>
            </w:r>
            <w:r w:rsidRPr="00041280">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041280">
              <w:rPr>
                <w:rFonts w:eastAsia="Times New Roman"/>
                <w:sz w:val="20"/>
                <w:lang w:eastAsia="en-US"/>
              </w:rPr>
              <w:t xml:space="preserve"> is the first subcarrier in the lowest-numbered virtual resource block assigned for transmission</w:t>
            </w:r>
            <w:r w:rsidRPr="00041280">
              <w:rPr>
                <w:rFonts w:eastAsia="Batang"/>
                <w:sz w:val="20"/>
                <w:lang w:eastAsia="ko-KR"/>
              </w:rPr>
              <w:t>,</w:t>
            </w:r>
            <w:r w:rsidRPr="00041280">
              <w:rPr>
                <w:rFonts w:eastAsia="Times New Roman"/>
                <w:sz w:val="20"/>
                <w:lang w:eastAsia="en-US"/>
              </w:rPr>
              <w:t xml:space="preserve"> and then the index </w:t>
            </w:r>
            <m:oMath>
              <m:r>
                <w:rPr>
                  <w:rFonts w:ascii="Cambria Math" w:eastAsia="Times New Roman" w:hAnsi="Cambria Math"/>
                  <w:sz w:val="20"/>
                  <w:lang w:eastAsia="en-US"/>
                </w:rPr>
                <m:t>l</m:t>
              </m:r>
            </m:oMath>
            <w:r w:rsidRPr="00041280">
              <w:rPr>
                <w:rFonts w:eastAsia="Times New Roman"/>
                <w:sz w:val="20"/>
                <w:lang w:eastAsia="en-US"/>
              </w:rPr>
              <w:t xml:space="preserve">. </w:t>
            </w:r>
          </w:p>
        </w:tc>
      </w:tr>
    </w:tbl>
    <w:p w14:paraId="54BB0EA5" w14:textId="77777777" w:rsidR="008E1AFF" w:rsidRDefault="008E1AFF" w:rsidP="00BE78E8"/>
    <w:p w14:paraId="6B0D81F6" w14:textId="38089114" w:rsidR="008E1AFF" w:rsidRDefault="00041280" w:rsidP="00E969DE">
      <w:pPr>
        <w:rPr>
          <w:szCs w:val="24"/>
        </w:rPr>
      </w:pPr>
      <w:r w:rsidRPr="003F3061">
        <w:rPr>
          <w:rFonts w:hint="eastAsia"/>
          <w:szCs w:val="24"/>
        </w:rPr>
        <w:lastRenderedPageBreak/>
        <w:t xml:space="preserve">Thus, </w:t>
      </w:r>
      <w:r w:rsidR="00CB6F0D">
        <w:rPr>
          <w:rFonts w:hint="eastAsia"/>
          <w:szCs w:val="24"/>
        </w:rPr>
        <w:t xml:space="preserve">in the rate-matching procedure, </w:t>
      </w:r>
      <w:r w:rsidR="003F3061" w:rsidRPr="003F3061">
        <w:rPr>
          <w:rFonts w:hint="eastAsia"/>
          <w:szCs w:val="24"/>
        </w:rPr>
        <w:t>t</w:t>
      </w:r>
      <w:r w:rsidR="003F3061" w:rsidRPr="00041280">
        <w:rPr>
          <w:rFonts w:eastAsia="Times New Roman"/>
          <w:szCs w:val="24"/>
          <w:lang w:eastAsia="en-US"/>
        </w:rPr>
        <w:t xml:space="preserve">he block of complex-valued symbols </w:t>
      </w:r>
      <m:oMath>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d>
          <m:dPr>
            <m:ctrlPr>
              <w:rPr>
                <w:rFonts w:ascii="Cambria Math" w:eastAsia="Times New Roman" w:hAnsi="Cambria Math"/>
                <w:i/>
                <w:szCs w:val="24"/>
                <w:lang w:eastAsia="en-US"/>
              </w:rPr>
            </m:ctrlPr>
          </m:dPr>
          <m:e>
            <m:r>
              <w:rPr>
                <w:rFonts w:ascii="Cambria Math" w:eastAsia="Times New Roman" w:hAnsi="Cambria Math"/>
                <w:szCs w:val="24"/>
                <w:lang w:eastAsia="en-US"/>
              </w:rPr>
              <m:t>0</m:t>
            </m:r>
          </m:e>
        </m:d>
        <m:r>
          <w:rPr>
            <w:rFonts w:ascii="Cambria Math" w:eastAsia="Times New Roman" w:hAnsi="Cambria Math"/>
            <w:szCs w:val="24"/>
            <w:lang w:eastAsia="en-US"/>
          </w:rPr>
          <m:t xml:space="preserve">, …, </m:t>
        </m:r>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r>
          <w:rPr>
            <w:rFonts w:ascii="Cambria Math" w:eastAsia="Times New Roman" w:hAnsi="Cambria Math"/>
            <w:szCs w:val="24"/>
            <w:lang w:eastAsia="en-US"/>
          </w:rPr>
          <m:t>(</m:t>
        </m:r>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M</m:t>
            </m:r>
          </m:e>
          <m:sub>
            <m:r>
              <m:rPr>
                <m:nor/>
              </m:rPr>
              <w:rPr>
                <w:rFonts w:ascii="Cambria Math" w:eastAsia="Times New Roman" w:hAnsi="Cambria Math"/>
                <w:szCs w:val="24"/>
                <w:lang w:eastAsia="en-US"/>
              </w:rPr>
              <m:t>symb</m:t>
            </m:r>
          </m:sub>
          <m:sup>
            <m:r>
              <m:rPr>
                <m:nor/>
              </m:rPr>
              <w:rPr>
                <w:rFonts w:ascii="Cambria Math" w:eastAsia="Times New Roman" w:hAnsi="Cambria Math"/>
                <w:szCs w:val="24"/>
                <w:lang w:eastAsia="en-US"/>
              </w:rPr>
              <m:t>ap</m:t>
            </m:r>
          </m:sup>
        </m:sSubSup>
        <m:r>
          <w:rPr>
            <w:rFonts w:ascii="Cambria Math" w:eastAsia="Times New Roman" w:hAnsi="Cambria Math"/>
            <w:szCs w:val="24"/>
            <w:lang w:eastAsia="en-US"/>
          </w:rPr>
          <m:t>-1)</m:t>
        </m:r>
      </m:oMath>
      <w:r w:rsidR="003F3061" w:rsidRPr="003F3061">
        <w:rPr>
          <w:rFonts w:hint="eastAsia"/>
          <w:szCs w:val="24"/>
        </w:rPr>
        <w:t xml:space="preserve"> </w:t>
      </w:r>
      <w:r w:rsidR="003F3061">
        <w:rPr>
          <w:rFonts w:hint="eastAsia"/>
          <w:szCs w:val="24"/>
        </w:rPr>
        <w:t xml:space="preserve">will be mapped to </w:t>
      </w:r>
      <w:r w:rsidR="00632D73">
        <w:rPr>
          <w:rFonts w:hint="eastAsia"/>
          <w:szCs w:val="24"/>
        </w:rPr>
        <w:t xml:space="preserve">all the VRBs indicated the frequency domain </w:t>
      </w:r>
      <w:r w:rsidR="00632D73">
        <w:rPr>
          <w:szCs w:val="24"/>
        </w:rPr>
        <w:t>resourc</w:t>
      </w:r>
      <w:r w:rsidR="00632D73">
        <w:rPr>
          <w:rFonts w:hint="eastAsia"/>
          <w:szCs w:val="24"/>
        </w:rPr>
        <w:t xml:space="preserve">e assignment field, whereas </w:t>
      </w:r>
      <w:r w:rsidR="000328DA">
        <w:rPr>
          <w:rFonts w:hint="eastAsia"/>
          <w:szCs w:val="24"/>
        </w:rPr>
        <w:t>some PRBs outside of the DL BWP and of the DL sub-band(s) are not used for PDSCH reception.</w:t>
      </w:r>
    </w:p>
    <w:p w14:paraId="46D31964" w14:textId="11101AC7" w:rsidR="00375BD9" w:rsidRDefault="00375BD9" w:rsidP="00E969DE">
      <w:pPr>
        <w:rPr>
          <w:szCs w:val="24"/>
        </w:rPr>
      </w:pPr>
      <w:r>
        <w:rPr>
          <w:rFonts w:hint="eastAsia"/>
          <w:szCs w:val="24"/>
        </w:rPr>
        <w:t xml:space="preserve">Figure 2 shows an example rate-matching procedures in SBFD symbols according to the latest specifications. </w:t>
      </w:r>
      <w:r w:rsidR="00CB2D31">
        <w:rPr>
          <w:rFonts w:hint="eastAsia"/>
          <w:szCs w:val="24"/>
        </w:rPr>
        <w:t>In F</w:t>
      </w:r>
      <w:r w:rsidR="00CB2D31">
        <w:rPr>
          <w:szCs w:val="24"/>
        </w:rPr>
        <w:t>i</w:t>
      </w:r>
      <w:r w:rsidR="00CB2D31">
        <w:rPr>
          <w:rFonts w:hint="eastAsia"/>
          <w:szCs w:val="24"/>
        </w:rPr>
        <w:t xml:space="preserve">gure 2, for </w:t>
      </w:r>
      <w:r w:rsidR="00CB2D31">
        <w:rPr>
          <w:szCs w:val="24"/>
        </w:rPr>
        <w:t>simplicity</w:t>
      </w:r>
      <w:r w:rsidR="00CB2D31">
        <w:rPr>
          <w:rFonts w:hint="eastAsia"/>
          <w:szCs w:val="24"/>
        </w:rPr>
        <w:t xml:space="preserve">, we assume non-interleaved </w:t>
      </w:r>
      <w:r w:rsidR="000E3DE5">
        <w:rPr>
          <w:rFonts w:hint="eastAsia"/>
          <w:szCs w:val="24"/>
        </w:rPr>
        <w:t>VRB-</w:t>
      </w:r>
      <w:r w:rsidR="00C0103D">
        <w:rPr>
          <w:rFonts w:hint="eastAsia"/>
          <w:szCs w:val="24"/>
        </w:rPr>
        <w:t>to-PRB mapping</w:t>
      </w:r>
      <w:r w:rsidR="0092509F">
        <w:rPr>
          <w:rFonts w:hint="eastAsia"/>
          <w:szCs w:val="24"/>
        </w:rPr>
        <w:t xml:space="preserve">, and </w:t>
      </w:r>
      <w:r w:rsidR="00E627C9">
        <w:rPr>
          <w:rFonts w:hint="eastAsia"/>
          <w:szCs w:val="24"/>
        </w:rPr>
        <w:t>in this case, VRB location and sub-band locations are aligned.</w:t>
      </w:r>
      <w:r w:rsidR="00CA7C1C">
        <w:rPr>
          <w:rFonts w:hint="eastAsia"/>
          <w:szCs w:val="24"/>
        </w:rPr>
        <w:t xml:space="preserve"> In the example, N continuous VRBs are assigned for</w:t>
      </w:r>
      <w:r w:rsidR="00D91FD2">
        <w:rPr>
          <w:rFonts w:hint="eastAsia"/>
          <w:szCs w:val="24"/>
        </w:rPr>
        <w:t xml:space="preserve"> the PDSCH reception and VRB#1 to VRB#N-1 are outside of the DL BWP and of the DL sub-band(s)</w:t>
      </w:r>
      <w:r w:rsidR="00BC17BE">
        <w:rPr>
          <w:rFonts w:hint="eastAsia"/>
          <w:szCs w:val="24"/>
        </w:rPr>
        <w:t>, which means they are within the UL sub-band or guard-band.</w:t>
      </w:r>
    </w:p>
    <w:p w14:paraId="79C66000" w14:textId="4CCB1F97" w:rsidR="00BC17BE" w:rsidRPr="005E4D59" w:rsidRDefault="00BC17BE" w:rsidP="00E969DE">
      <w:pPr>
        <w:rPr>
          <w:szCs w:val="24"/>
        </w:rPr>
      </w:pPr>
      <w:r>
        <w:rPr>
          <w:rFonts w:hint="eastAsia"/>
          <w:szCs w:val="24"/>
        </w:rPr>
        <w:t xml:space="preserve">According to frequency first mapping, the block of complex-valued symbols </w:t>
      </w:r>
      <w:r w:rsidR="005E2237">
        <w:rPr>
          <w:szCs w:val="24"/>
        </w:rPr>
        <w:t>is</w:t>
      </w:r>
      <w:r>
        <w:rPr>
          <w:rFonts w:hint="eastAsia"/>
          <w:szCs w:val="24"/>
        </w:rPr>
        <w:t xml:space="preserve"> mapped in frequency first manner</w:t>
      </w:r>
      <w:r w:rsidR="002341DA">
        <w:rPr>
          <w:rFonts w:hint="eastAsia"/>
          <w:szCs w:val="24"/>
        </w:rPr>
        <w:t xml:space="preserve"> across all the VRBs, and then in time domain. </w:t>
      </w:r>
      <w:r w:rsidR="005E4D59">
        <w:rPr>
          <w:rFonts w:hint="eastAsia"/>
          <w:szCs w:val="24"/>
        </w:rPr>
        <w:t xml:space="preserve">After that, according to Clause 5.1.2.2.2 of TS38.214, PRBs outside of DL BWP and of DL sub-band(s) are disabled, which implies </w:t>
      </w:r>
      <w:r w:rsidR="005E4D59">
        <w:rPr>
          <w:szCs w:val="24"/>
        </w:rPr>
        <w:t>puncturing</w:t>
      </w:r>
      <w:r w:rsidR="005E4D59">
        <w:rPr>
          <w:rFonts w:hint="eastAsia"/>
          <w:szCs w:val="24"/>
        </w:rPr>
        <w:t xml:space="preserve"> of </w:t>
      </w:r>
      <w:r w:rsidR="00711D03">
        <w:rPr>
          <w:rFonts w:hint="eastAsia"/>
          <w:szCs w:val="24"/>
        </w:rPr>
        <w:t>some complex-values symbols.</w:t>
      </w:r>
      <w:r w:rsidR="00000475">
        <w:rPr>
          <w:rFonts w:hint="eastAsia"/>
          <w:szCs w:val="24"/>
        </w:rPr>
        <w:t xml:space="preserve"> </w:t>
      </w:r>
      <w:r w:rsidR="007E2E07">
        <w:rPr>
          <w:rFonts w:hint="eastAsia"/>
          <w:szCs w:val="24"/>
        </w:rPr>
        <w:t xml:space="preserve">It results in puncturing of majority of systematic bits from LDPC </w:t>
      </w:r>
      <w:r w:rsidR="00FF03A7">
        <w:rPr>
          <w:szCs w:val="24"/>
        </w:rPr>
        <w:t>encoder and</w:t>
      </w:r>
      <w:r w:rsidR="007E2E07">
        <w:rPr>
          <w:rFonts w:hint="eastAsia"/>
          <w:szCs w:val="24"/>
        </w:rPr>
        <w:t xml:space="preserve"> </w:t>
      </w:r>
      <w:r w:rsidR="0023040B">
        <w:rPr>
          <w:rFonts w:hint="eastAsia"/>
          <w:szCs w:val="24"/>
        </w:rPr>
        <w:t>has significant performance impact.</w:t>
      </w:r>
    </w:p>
    <w:p w14:paraId="5165B831" w14:textId="2A302F79" w:rsidR="00FF01B7" w:rsidRPr="00FF03A7" w:rsidRDefault="00711D03" w:rsidP="004078C7">
      <w:pPr>
        <w:rPr>
          <w:b/>
          <w:bCs/>
          <w:szCs w:val="24"/>
        </w:rPr>
      </w:pPr>
      <w:r w:rsidRPr="00FF03A7">
        <w:rPr>
          <w:rFonts w:hint="eastAsia"/>
          <w:b/>
          <w:bCs/>
          <w:szCs w:val="24"/>
        </w:rPr>
        <w:t xml:space="preserve">Observation 2: </w:t>
      </w:r>
      <w:r w:rsidR="0023040B" w:rsidRPr="00FF03A7">
        <w:rPr>
          <w:rFonts w:hint="eastAsia"/>
          <w:b/>
          <w:bCs/>
          <w:szCs w:val="24"/>
        </w:rPr>
        <w:t xml:space="preserve">According to the latest specifications, PRBs outside of the DL </w:t>
      </w:r>
      <w:r w:rsidR="00EE64CF" w:rsidRPr="00FF03A7">
        <w:rPr>
          <w:rFonts w:hint="eastAsia"/>
          <w:b/>
          <w:bCs/>
          <w:szCs w:val="24"/>
        </w:rPr>
        <w:t>BWP and DL sub-band(s) are punctured</w:t>
      </w:r>
      <w:r w:rsidR="00FF03A7" w:rsidRPr="00FF03A7">
        <w:rPr>
          <w:rFonts w:hint="eastAsia"/>
          <w:b/>
          <w:bCs/>
          <w:szCs w:val="24"/>
        </w:rPr>
        <w:t xml:space="preserve"> rather than rate-matched. Puncturing leads to significant performance impact due to loss of systematic bits from LDPC encoder.</w:t>
      </w:r>
    </w:p>
    <w:p w14:paraId="47A7EFAA" w14:textId="0E2F0250" w:rsidR="00EC12F5" w:rsidRDefault="002860D8" w:rsidP="004078C7">
      <w:pPr>
        <w:rPr>
          <w:szCs w:val="24"/>
        </w:rPr>
      </w:pPr>
      <w:r>
        <w:object w:dxaOrig="19824" w:dyaOrig="7105" w14:anchorId="0843054D">
          <v:shape id="_x0000_i1027" type="#_x0000_t75" style="width:495.5pt;height:177.5pt" o:ole="">
            <v:imagedata r:id="rId12" o:title=""/>
          </v:shape>
          <o:OLEObject Type="Embed" ProgID="Visio.Drawing.15" ShapeID="_x0000_i1027" DrawAspect="Content" ObjectID="_1824017256" r:id="rId13"/>
        </w:object>
      </w:r>
    </w:p>
    <w:p w14:paraId="3A20D817" w14:textId="36D07A45" w:rsidR="00EC12F5" w:rsidRDefault="00375BD9" w:rsidP="00375BD9">
      <w:pPr>
        <w:jc w:val="center"/>
        <w:rPr>
          <w:szCs w:val="24"/>
        </w:rPr>
      </w:pPr>
      <w:r>
        <w:rPr>
          <w:rFonts w:hint="eastAsia"/>
          <w:szCs w:val="24"/>
        </w:rPr>
        <w:t>Figure 2: Rate-matching procedures in SBFD symbols according to the latest specifications</w:t>
      </w:r>
    </w:p>
    <w:p w14:paraId="683E702D" w14:textId="509A0519" w:rsidR="00EC12F5" w:rsidRDefault="00F6000B" w:rsidP="004078C7">
      <w:pPr>
        <w:rPr>
          <w:szCs w:val="24"/>
        </w:rPr>
      </w:pPr>
      <w:r>
        <w:rPr>
          <w:rFonts w:hint="eastAsia"/>
          <w:szCs w:val="24"/>
        </w:rPr>
        <w:t xml:space="preserve">To overcome the issue above, we propose two text proposals captured in Annex. </w:t>
      </w:r>
    </w:p>
    <w:p w14:paraId="3EFDCCB0" w14:textId="1231F51B" w:rsidR="00FF01B7" w:rsidRPr="007865F1" w:rsidRDefault="00F6000B" w:rsidP="00C658B9">
      <w:pPr>
        <w:rPr>
          <w:b/>
          <w:bCs/>
          <w:szCs w:val="24"/>
        </w:rPr>
      </w:pPr>
      <w:r w:rsidRPr="00C658B9">
        <w:rPr>
          <w:rFonts w:hint="eastAsia"/>
          <w:b/>
          <w:bCs/>
          <w:szCs w:val="24"/>
        </w:rPr>
        <w:t xml:space="preserve">Proposal 1: </w:t>
      </w:r>
      <w:r w:rsidR="00217ABB" w:rsidRPr="00C658B9">
        <w:rPr>
          <w:rFonts w:hint="eastAsia"/>
          <w:b/>
          <w:bCs/>
          <w:szCs w:val="24"/>
        </w:rPr>
        <w:t>Discuss and adopt a change to solve the rate-matching issue</w:t>
      </w:r>
      <w:r w:rsidR="00105E23" w:rsidRPr="00C658B9">
        <w:rPr>
          <w:rFonts w:hint="eastAsia"/>
          <w:b/>
          <w:bCs/>
          <w:szCs w:val="24"/>
        </w:rPr>
        <w:t>. The two text proposals</w:t>
      </w:r>
      <w:r w:rsidR="00F60165">
        <w:rPr>
          <w:rFonts w:hint="eastAsia"/>
          <w:b/>
          <w:bCs/>
          <w:szCs w:val="24"/>
        </w:rPr>
        <w:t>#1 and #2</w:t>
      </w:r>
      <w:r w:rsidR="00105E23" w:rsidRPr="00C658B9">
        <w:rPr>
          <w:rFonts w:hint="eastAsia"/>
          <w:b/>
          <w:bCs/>
          <w:szCs w:val="24"/>
        </w:rPr>
        <w:t xml:space="preserve"> in Annex </w:t>
      </w:r>
      <w:r w:rsidR="00AF3495" w:rsidRPr="00C658B9">
        <w:rPr>
          <w:rFonts w:hint="eastAsia"/>
          <w:b/>
          <w:bCs/>
          <w:szCs w:val="24"/>
        </w:rPr>
        <w:t>could be starting point.</w:t>
      </w:r>
    </w:p>
    <w:p w14:paraId="488A8238" w14:textId="7017D5CF" w:rsidR="00342F46" w:rsidRDefault="00342F46" w:rsidP="00342F46">
      <w:pPr>
        <w:pStyle w:val="Heading1"/>
        <w:numPr>
          <w:ilvl w:val="1"/>
          <w:numId w:val="1"/>
        </w:numPr>
        <w:spacing w:after="180"/>
      </w:pPr>
      <w:r>
        <w:rPr>
          <w:rFonts w:hint="eastAsia"/>
        </w:rPr>
        <w:t>PT</w:t>
      </w:r>
      <w:r w:rsidR="00E33144">
        <w:rPr>
          <w:rFonts w:hint="eastAsia"/>
        </w:rPr>
        <w:t>-</w:t>
      </w:r>
      <w:r>
        <w:rPr>
          <w:rFonts w:hint="eastAsia"/>
        </w:rPr>
        <w:t>RS</w:t>
      </w:r>
      <w:r w:rsidR="00876CA1">
        <w:rPr>
          <w:rFonts w:hint="eastAsia"/>
        </w:rPr>
        <w:t xml:space="preserve"> mapping</w:t>
      </w:r>
    </w:p>
    <w:p w14:paraId="50C7A55C" w14:textId="784DB38F" w:rsidR="00E03B99" w:rsidRDefault="00E41AF1" w:rsidP="00027C57">
      <w:pPr>
        <w:rPr>
          <w:lang w:val="en-US"/>
        </w:rPr>
      </w:pPr>
      <w:r w:rsidRPr="00E41AF1">
        <w:t xml:space="preserve">With the current specification, if the PT-RS mapping does not change, the PT-RS may be mapped outside the DL/UL subband(s). Figure </w:t>
      </w:r>
      <w:r w:rsidR="00977BC5">
        <w:t>3</w:t>
      </w:r>
      <w:r w:rsidRPr="00E41AF1">
        <w:t xml:space="preserve"> shows an example for the case of PT-RS mapping when transform precoding is enabled.</w:t>
      </w:r>
      <w:r w:rsidR="00E33144">
        <w:rPr>
          <w:rFonts w:hint="eastAsia"/>
        </w:rPr>
        <w:t xml:space="preserve"> </w:t>
      </w:r>
      <w:r w:rsidR="00E74575" w:rsidRPr="00E74575">
        <w:t>In this example, the number of PT-RS groups is</w:t>
      </w:r>
      <w:r w:rsidR="00E74575">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sidR="00E03B99">
        <w:rPr>
          <w:rFonts w:hint="eastAsia"/>
        </w:rPr>
        <w:t xml:space="preserve">, and </w:t>
      </w:r>
      <w:r w:rsidR="00D50539" w:rsidRPr="00D50539">
        <w:t>the number of samples per PT-RS group is</w:t>
      </w:r>
      <w:r w:rsidR="00E03B99">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r w:rsidR="00E03B99">
        <w:rPr>
          <w:rFonts w:hint="eastAsia"/>
          <w:lang w:val="en-US"/>
        </w:rPr>
        <w:t xml:space="preserve">. </w:t>
      </w:r>
      <w:r w:rsidR="00D50539" w:rsidRPr="00D50539">
        <w:t xml:space="preserve">In this case, PT-RS mapping occurs at both edges of the </w:t>
      </w:r>
      <w:r w:rsidR="00D50539" w:rsidRPr="00D50539">
        <w:lastRenderedPageBreak/>
        <w:t>scheduled bandwidth, as shown in blue. However, the edge RBs are likely to be outside the UL subband, causing the PT-RS samples in these RBs to be lost.</w:t>
      </w:r>
    </w:p>
    <w:p w14:paraId="161FACD7" w14:textId="0F25ED42" w:rsidR="00E03B99" w:rsidRDefault="00850306" w:rsidP="00E03B99">
      <w:pPr>
        <w:rPr>
          <w:lang w:val="en-US"/>
        </w:rPr>
      </w:pPr>
      <w:r w:rsidRPr="00850306">
        <w:t>To address this issue, PRBs assigned outside the UL sub-band should be excluded from the scheduled bandwidth before determining the PT-RS mapping. This ensures that the PT-RS mapping remains within the UL sub-band.</w:t>
      </w:r>
    </w:p>
    <w:p w14:paraId="58367597" w14:textId="49C0DC00" w:rsidR="00E03B99" w:rsidRPr="00763601" w:rsidRDefault="00937FF9" w:rsidP="00E03B99">
      <w:pPr>
        <w:rPr>
          <w:b/>
          <w:bCs/>
          <w:lang w:val="en-US"/>
        </w:rPr>
      </w:pPr>
      <w:r w:rsidRPr="00937FF9">
        <w:rPr>
          <w:b/>
          <w:bCs/>
        </w:rPr>
        <w:t xml:space="preserve">Proposal </w:t>
      </w:r>
      <w:r w:rsidR="00D103B5">
        <w:rPr>
          <w:rFonts w:hint="eastAsia"/>
          <w:b/>
          <w:bCs/>
        </w:rPr>
        <w:t>2</w:t>
      </w:r>
      <w:r w:rsidRPr="00937FF9">
        <w:rPr>
          <w:b/>
          <w:bCs/>
        </w:rPr>
        <w:t>: At least when transform precoding is enabled, PRBs assigned outside the UL sub-band shall be excluded from the scheduled bandwidth before determining the PT-RS mapping.</w:t>
      </w:r>
    </w:p>
    <w:p w14:paraId="3C4A189E" w14:textId="77777777" w:rsidR="00E03B99" w:rsidRDefault="00E03B99" w:rsidP="00E03B99">
      <w:r>
        <w:object w:dxaOrig="13080" w:dyaOrig="3090" w14:anchorId="1BE4C8B1">
          <v:shape id="_x0000_i1028" type="#_x0000_t75" style="width:497.5pt;height:117.5pt" o:ole="">
            <v:imagedata r:id="rId14" o:title=""/>
          </v:shape>
          <o:OLEObject Type="Embed" ProgID="Visio.Drawing.15" ShapeID="_x0000_i1028" DrawAspect="Content" ObjectID="_1824017257" r:id="rId15"/>
        </w:object>
      </w:r>
    </w:p>
    <w:p w14:paraId="019F3B6C" w14:textId="37CDE8FE" w:rsidR="00E03B99" w:rsidRDefault="00E03B99" w:rsidP="00E03B99">
      <w:pPr>
        <w:jc w:val="center"/>
      </w:pPr>
      <w:r>
        <w:rPr>
          <w:rFonts w:hint="eastAsia"/>
        </w:rPr>
        <w:t xml:space="preserve">Figure </w:t>
      </w:r>
      <w:r w:rsidR="00977BC5">
        <w:t>3</w:t>
      </w:r>
      <w:r>
        <w:rPr>
          <w:rFonts w:hint="eastAsia"/>
        </w:rPr>
        <w:t xml:space="preserve">: PT-RS mapping when transform precoding is enabled, the number of PT-RS groups </w:t>
      </w:r>
      <m:oMath>
        <m:sSubSup>
          <m:sSubSupPr>
            <m:ctrlPr>
              <w:rPr>
                <w:rFonts w:ascii="Cambria Math" w:hAnsi="Cambria Math"/>
                <w:i/>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=4</m:t>
        </m:r>
      </m:oMath>
      <w:r>
        <w:rPr>
          <w:rFonts w:hint="eastAsia"/>
        </w:rPr>
        <w:t xml:space="preserve">, and the number of samples per PT-RS group </w:t>
      </w:r>
      <m:oMath>
        <m:sSubSup>
          <m:sSubSupPr>
            <m:ctrlPr>
              <w:rPr>
                <w:rFonts w:ascii="Cambria Math" w:hAnsi="Cambria Math"/>
                <w:i/>
              </w:rPr>
            </m:ctrlPr>
          </m:sSubSupPr>
          <m:e>
            <m:r>
              <w:rPr>
                <w:rFonts w:ascii="Cambria Math" w:hAnsi="Cambria Math"/>
              </w:rPr>
              <m:t>N</m:t>
            </m:r>
          </m:e>
          <m:sub>
            <m:r>
              <w:rPr>
                <w:rFonts w:ascii="Cambria Math" w:hAnsi="Cambria Math"/>
              </w:rPr>
              <m:t>samp</m:t>
            </m:r>
          </m:sub>
          <m:sup>
            <m:r>
              <w:rPr>
                <w:rFonts w:ascii="Cambria Math" w:hAnsi="Cambria Math"/>
              </w:rPr>
              <m:t>group</m:t>
            </m:r>
          </m:sup>
        </m:sSubSup>
        <m:r>
          <w:rPr>
            <w:rFonts w:ascii="Cambria Math" w:hAnsi="Cambria Math"/>
          </w:rPr>
          <m:t>=2</m:t>
        </m:r>
      </m:oMath>
    </w:p>
    <w:p w14:paraId="19C30DF5" w14:textId="29F781C2" w:rsidR="00941AB9" w:rsidRDefault="00876CA1" w:rsidP="00941AB9">
      <w:pPr>
        <w:pStyle w:val="Heading1"/>
        <w:spacing w:after="180"/>
      </w:pPr>
      <w:r>
        <w:rPr>
          <w:rFonts w:hint="eastAsia"/>
        </w:rPr>
        <w:t xml:space="preserve">SBFD random access </w:t>
      </w:r>
      <w:r w:rsidR="00313CB8">
        <w:rPr>
          <w:rFonts w:hint="eastAsia"/>
        </w:rPr>
        <w:t>operation</w:t>
      </w:r>
    </w:p>
    <w:p w14:paraId="16F8EA84" w14:textId="5E565F11" w:rsidR="005D7C70" w:rsidRDefault="005D7C70" w:rsidP="005D7C70">
      <w:pPr>
        <w:pStyle w:val="Heading1"/>
        <w:numPr>
          <w:ilvl w:val="1"/>
          <w:numId w:val="1"/>
        </w:numPr>
        <w:spacing w:after="180"/>
      </w:pPr>
      <w:r>
        <w:rPr>
          <w:rFonts w:hint="eastAsia"/>
        </w:rPr>
        <w:t>First/second RO definition</w:t>
      </w:r>
    </w:p>
    <w:p w14:paraId="4FA276D1" w14:textId="3AB63E83" w:rsidR="005D7C70" w:rsidRDefault="00177221" w:rsidP="005D7C70">
      <w:r>
        <w:rPr>
          <w:rFonts w:hint="eastAsia"/>
        </w:rPr>
        <w:t xml:space="preserve">During the last meeting, definition of first/second ROs and validation of first/second ROs have been discussed together. As a result, </w:t>
      </w:r>
      <w:r w:rsidR="00C90655">
        <w:rPr>
          <w:rFonts w:hint="eastAsia"/>
        </w:rPr>
        <w:t>we have achieved the following agreement for RO validation rule.</w:t>
      </w:r>
      <w:r w:rsidR="00C03D62" w:rsidRPr="00C03D62">
        <w:rPr>
          <w:rFonts w:hint="eastAsia"/>
        </w:rPr>
        <w:t xml:space="preserve"> </w:t>
      </w:r>
      <w:r w:rsidR="00C03D62">
        <w:rPr>
          <w:rFonts w:hint="eastAsia"/>
        </w:rPr>
        <w:t>In summary, the agreed TP captures RO validation rules for the first ROs and the second ROs, respectively.</w:t>
      </w:r>
    </w:p>
    <w:tbl>
      <w:tblPr>
        <w:tblStyle w:val="TableGrid"/>
        <w:tblW w:w="0" w:type="auto"/>
        <w:tblLook w:val="04A0" w:firstRow="1" w:lastRow="0" w:firstColumn="1" w:lastColumn="0" w:noHBand="0" w:noVBand="1"/>
      </w:tblPr>
      <w:tblGrid>
        <w:gridCol w:w="9954"/>
      </w:tblGrid>
      <w:tr w:rsidR="002B638F" w14:paraId="02EC1A5E" w14:textId="77777777" w:rsidTr="002B638F">
        <w:tc>
          <w:tcPr>
            <w:tcW w:w="9954" w:type="dxa"/>
          </w:tcPr>
          <w:p w14:paraId="54AA352E" w14:textId="77777777" w:rsidR="002B638F" w:rsidRPr="00C90655" w:rsidRDefault="002B638F" w:rsidP="002B638F">
            <w:pPr>
              <w:snapToGrid/>
              <w:spacing w:afterLines="50" w:after="180" w:afterAutospacing="0"/>
              <w:jc w:val="left"/>
              <w:rPr>
                <w:rFonts w:ascii="Times" w:eastAsia="DengXian" w:hAnsi="Times"/>
                <w:sz w:val="20"/>
                <w:szCs w:val="24"/>
                <w:highlight w:val="green"/>
                <w:lang w:eastAsia="zh-CN"/>
              </w:rPr>
            </w:pPr>
            <w:r w:rsidRPr="00C90655">
              <w:rPr>
                <w:rFonts w:ascii="Times" w:eastAsia="DengXian" w:hAnsi="Times" w:hint="eastAsia"/>
                <w:sz w:val="20"/>
                <w:szCs w:val="24"/>
                <w:highlight w:val="green"/>
                <w:lang w:eastAsia="zh-CN"/>
              </w:rPr>
              <w:t>Agreement</w:t>
            </w:r>
          </w:p>
          <w:p w14:paraId="20C70296" w14:textId="77777777" w:rsidR="002B638F" w:rsidRPr="00C90655" w:rsidRDefault="002B638F" w:rsidP="002B638F">
            <w:pPr>
              <w:snapToGrid/>
              <w:spacing w:after="0" w:afterAutospacing="0"/>
              <w:jc w:val="left"/>
              <w:rPr>
                <w:rFonts w:ascii="Times" w:eastAsia="Batang" w:hAnsi="Times"/>
                <w:sz w:val="20"/>
                <w:szCs w:val="24"/>
                <w:lang w:eastAsia="en-US"/>
              </w:rPr>
            </w:pPr>
            <w:r w:rsidRPr="00C90655">
              <w:rPr>
                <w:rFonts w:ascii="Times" w:eastAsia="Batang" w:hAnsi="Times" w:hint="eastAsia"/>
                <w:sz w:val="20"/>
                <w:szCs w:val="24"/>
                <w:lang w:eastAsia="en-US"/>
              </w:rPr>
              <w:t xml:space="preserve">Adopt the following TP </w:t>
            </w:r>
            <w:r w:rsidRPr="00C90655">
              <w:rPr>
                <w:rFonts w:ascii="Times" w:eastAsia="Batang" w:hAnsi="Times"/>
                <w:sz w:val="20"/>
                <w:szCs w:val="24"/>
                <w:lang w:eastAsia="en-US"/>
              </w:rPr>
              <w:t xml:space="preserve">in principle </w:t>
            </w:r>
            <w:r w:rsidRPr="00C90655">
              <w:rPr>
                <w:rFonts w:ascii="Times" w:eastAsia="Batang" w:hAnsi="Times" w:hint="eastAsia"/>
                <w:sz w:val="20"/>
                <w:szCs w:val="24"/>
                <w:lang w:eastAsia="en-US"/>
              </w:rPr>
              <w:t xml:space="preserve">for section </w:t>
            </w:r>
            <w:r w:rsidRPr="00C90655">
              <w:rPr>
                <w:rFonts w:ascii="Times" w:eastAsia="Batang" w:hAnsi="Times"/>
                <w:sz w:val="20"/>
                <w:szCs w:val="24"/>
                <w:lang w:eastAsia="en-US"/>
              </w:rPr>
              <w:t xml:space="preserve">8.1, </w:t>
            </w:r>
            <w:r w:rsidRPr="00C90655">
              <w:rPr>
                <w:rFonts w:ascii="Times" w:eastAsia="Batang" w:hAnsi="Times" w:hint="eastAsia"/>
                <w:sz w:val="20"/>
                <w:szCs w:val="24"/>
                <w:lang w:eastAsia="en-US"/>
              </w:rPr>
              <w:t>TS 38.21</w:t>
            </w:r>
            <w:r w:rsidRPr="00C90655">
              <w:rPr>
                <w:rFonts w:ascii="Times" w:eastAsia="Batang" w:hAnsi="Times"/>
                <w:sz w:val="20"/>
                <w:szCs w:val="24"/>
                <w:lang w:eastAsia="en-US"/>
              </w:rPr>
              <w:t>3</w:t>
            </w:r>
            <w:r w:rsidRPr="00C90655">
              <w:rPr>
                <w:rFonts w:ascii="Times" w:eastAsia="Batang" w:hAnsi="Times" w:hint="eastAsia"/>
                <w:sz w:val="20"/>
                <w:szCs w:val="24"/>
                <w:lang w:eastAsia="en-US"/>
              </w:rPr>
              <w:t>:</w:t>
            </w:r>
          </w:p>
          <w:tbl>
            <w:tblPr>
              <w:tblStyle w:val="13"/>
              <w:tblW w:w="5000" w:type="pct"/>
              <w:tblLook w:val="04A0" w:firstRow="1" w:lastRow="0" w:firstColumn="1" w:lastColumn="0" w:noHBand="0" w:noVBand="1"/>
            </w:tblPr>
            <w:tblGrid>
              <w:gridCol w:w="9728"/>
            </w:tblGrid>
            <w:tr w:rsidR="002B638F" w:rsidRPr="00C90655" w14:paraId="5AAD7AB7" w14:textId="77777777" w:rsidTr="006A1D42">
              <w:tc>
                <w:tcPr>
                  <w:tcW w:w="5000" w:type="pct"/>
                </w:tcPr>
                <w:p w14:paraId="0DBB009F" w14:textId="77777777" w:rsidR="002B638F" w:rsidRPr="00C90655" w:rsidRDefault="002B638F" w:rsidP="002B638F">
                  <w:pPr>
                    <w:keepNext/>
                    <w:keepLines/>
                    <w:snapToGrid/>
                    <w:spacing w:before="180" w:after="180" w:afterAutospacing="0"/>
                    <w:jc w:val="left"/>
                    <w:outlineLvl w:val="1"/>
                    <w:rPr>
                      <w:rFonts w:ascii="Arial" w:eastAsia="Batang" w:hAnsi="Arial"/>
                      <w:sz w:val="32"/>
                      <w:lang w:eastAsia="en-US"/>
                    </w:rPr>
                  </w:pPr>
                  <w:r w:rsidRPr="00C90655">
                    <w:rPr>
                      <w:rFonts w:ascii="Arial" w:eastAsia="Batang" w:hAnsi="Arial"/>
                      <w:sz w:val="32"/>
                      <w:lang w:eastAsia="en-US"/>
                    </w:rPr>
                    <w:t>8</w:t>
                  </w:r>
                  <w:r w:rsidRPr="00C90655">
                    <w:rPr>
                      <w:rFonts w:ascii="Arial" w:eastAsia="Batang" w:hAnsi="Arial" w:hint="eastAsia"/>
                      <w:sz w:val="32"/>
                      <w:lang w:eastAsia="en-US"/>
                    </w:rPr>
                    <w:t>.1</w:t>
                  </w:r>
                  <w:r w:rsidRPr="00C90655">
                    <w:rPr>
                      <w:rFonts w:ascii="Arial" w:eastAsia="Batang" w:hAnsi="Arial" w:hint="eastAsia"/>
                      <w:sz w:val="32"/>
                      <w:lang w:eastAsia="en-US"/>
                    </w:rPr>
                    <w:tab/>
                  </w:r>
                  <w:r w:rsidRPr="00C90655">
                    <w:rPr>
                      <w:rFonts w:ascii="Arial" w:eastAsia="Batang" w:hAnsi="Arial"/>
                      <w:sz w:val="32"/>
                      <w:lang w:eastAsia="en-US"/>
                    </w:rPr>
                    <w:t>Random access preamble</w:t>
                  </w:r>
                </w:p>
                <w:p w14:paraId="5A139C37" w14:textId="77777777" w:rsidR="002B638F" w:rsidRPr="00C90655" w:rsidRDefault="002B638F" w:rsidP="002B638F">
                  <w:pPr>
                    <w:snapToGrid/>
                    <w:spacing w:after="180" w:afterAutospacing="0"/>
                    <w:jc w:val="center"/>
                    <w:rPr>
                      <w:rFonts w:ascii="Times" w:eastAsia="DengXian" w:hAnsi="Times"/>
                      <w:b/>
                      <w:bCs/>
                      <w:color w:val="FF0000"/>
                      <w:sz w:val="20"/>
                      <w:lang w:eastAsia="en-US"/>
                    </w:rPr>
                  </w:pPr>
                  <w:r w:rsidRPr="00C90655">
                    <w:rPr>
                      <w:rFonts w:ascii="Times" w:eastAsia="DengXian" w:hAnsi="Times"/>
                      <w:b/>
                      <w:bCs/>
                      <w:color w:val="FF0000"/>
                      <w:sz w:val="20"/>
                      <w:lang w:eastAsia="en-US"/>
                    </w:rPr>
                    <w:t>&lt;Unchanged parts omitted&gt;</w:t>
                  </w:r>
                </w:p>
                <w:p w14:paraId="3D5CDC9F" w14:textId="77777777" w:rsidR="002B638F" w:rsidRPr="00C90655" w:rsidRDefault="002B638F" w:rsidP="002B638F">
                  <w:pPr>
                    <w:spacing w:after="180" w:afterAutospacing="0"/>
                    <w:ind w:left="568" w:hanging="288"/>
                    <w:jc w:val="left"/>
                    <w:rPr>
                      <w:rFonts w:ascii="Times" w:eastAsia="Batang" w:hAnsi="Times"/>
                      <w:sz w:val="20"/>
                      <w:lang w:eastAsia="en-US"/>
                    </w:rPr>
                  </w:pPr>
                  <w:r w:rsidRPr="00C90655">
                    <w:rPr>
                      <w:rFonts w:ascii="Times" w:eastAsia="Batang" w:hAnsi="Times"/>
                      <w:sz w:val="20"/>
                      <w:lang w:eastAsia="en-US"/>
                    </w:rPr>
                    <w:t>-</w:t>
                  </w:r>
                  <w:r w:rsidRPr="00C90655">
                    <w:rPr>
                      <w:rFonts w:ascii="Times" w:eastAsia="Batang" w:hAnsi="Times"/>
                      <w:sz w:val="20"/>
                      <w:lang w:eastAsia="en-US"/>
                    </w:rPr>
                    <w:tab/>
                    <w:t xml:space="preserve">if a UE is provided </w:t>
                  </w:r>
                  <w:r w:rsidRPr="00C90655">
                    <w:rPr>
                      <w:rFonts w:ascii="Times" w:eastAsia="Batang" w:hAnsi="Times"/>
                      <w:i/>
                      <w:sz w:val="20"/>
                      <w:lang w:eastAsia="en-US"/>
                    </w:rPr>
                    <w:t>tdd-UL-DL-ConfigurationCommon</w:t>
                  </w:r>
                  <w:r w:rsidRPr="00C90655">
                    <w:rPr>
                      <w:rFonts w:ascii="Times" w:eastAsia="Batang" w:hAnsi="Times"/>
                      <w:sz w:val="20"/>
                      <w:lang w:eastAsia="en-US"/>
                    </w:rPr>
                    <w:t xml:space="preserve"> for a cell, a PRACH occasion for the cell in a PRACH slot is valid if </w:t>
                  </w:r>
                </w:p>
                <w:p w14:paraId="2E889628" w14:textId="77777777" w:rsidR="002B638F" w:rsidRPr="00C90655" w:rsidRDefault="002B638F" w:rsidP="002B638F">
                  <w:pPr>
                    <w:spacing w:after="180" w:afterAutospacing="0"/>
                    <w:ind w:left="851" w:hanging="288"/>
                    <w:jc w:val="left"/>
                    <w:rPr>
                      <w:rFonts w:ascii="Times" w:eastAsia="Batang" w:hAnsi="Times"/>
                      <w:sz w:val="20"/>
                      <w:lang w:eastAsia="en-US"/>
                    </w:rPr>
                  </w:pPr>
                  <w:ins w:id="12" w:author="Huawei" w:date="2025-10-13T03:01:00Z">
                    <w:r w:rsidRPr="00C90655">
                      <w:rPr>
                        <w:rFonts w:ascii="Times" w:eastAsia="Batang" w:hAnsi="Times"/>
                        <w:sz w:val="20"/>
                        <w:szCs w:val="24"/>
                        <w:lang w:eastAsia="en-US"/>
                      </w:rPr>
                      <w:t>-</w:t>
                    </w:r>
                    <w:r w:rsidRPr="00C90655">
                      <w:rPr>
                        <w:rFonts w:ascii="Times" w:eastAsia="Batang" w:hAnsi="Times"/>
                        <w:sz w:val="20"/>
                        <w:szCs w:val="24"/>
                        <w:lang w:eastAsia="en-US"/>
                      </w:rPr>
                      <w:tab/>
                      <w:t xml:space="preserve">For a first PRACH </w:t>
                    </w:r>
                    <w:r w:rsidRPr="00C90655">
                      <w:rPr>
                        <w:rFonts w:ascii="Times" w:eastAsia="Batang" w:hAnsi="Times"/>
                        <w:sz w:val="20"/>
                        <w:lang w:eastAsia="en-US"/>
                      </w:rPr>
                      <w:t>occasion</w:t>
                    </w:r>
                    <w:r w:rsidRPr="00C90655">
                      <w:rPr>
                        <w:rFonts w:ascii="Times" w:eastAsia="Batang" w:hAnsi="Times"/>
                        <w:sz w:val="20"/>
                        <w:szCs w:val="24"/>
                        <w:lang w:eastAsia="en-US"/>
                      </w:rPr>
                      <w:t>,</w:t>
                    </w:r>
                  </w:ins>
                </w:p>
                <w:p w14:paraId="48F54091" w14:textId="77777777" w:rsidR="002B638F" w:rsidRPr="00C90655" w:rsidRDefault="002B638F" w:rsidP="002B638F">
                  <w:pPr>
                    <w:spacing w:after="180" w:afterAutospacing="0"/>
                    <w:ind w:left="1135" w:hanging="288"/>
                    <w:jc w:val="left"/>
                    <w:rPr>
                      <w:rFonts w:ascii="Times" w:eastAsia="Batang" w:hAnsi="Times"/>
                      <w:sz w:val="20"/>
                      <w:lang w:eastAsia="en-US"/>
                    </w:rPr>
                  </w:pPr>
                  <w:r w:rsidRPr="00C90655">
                    <w:rPr>
                      <w:rFonts w:ascii="Times" w:eastAsia="Batang" w:hAnsi="Times"/>
                      <w:sz w:val="20"/>
                      <w:lang w:eastAsia="en-US"/>
                    </w:rPr>
                    <w:t>-</w:t>
                  </w:r>
                  <w:r w:rsidRPr="00C90655">
                    <w:rPr>
                      <w:rFonts w:ascii="Times" w:eastAsia="Batang" w:hAnsi="Times"/>
                      <w:sz w:val="20"/>
                      <w:lang w:eastAsia="en-US"/>
                    </w:rPr>
                    <w:tab/>
                    <w:t xml:space="preserve">it is </w:t>
                  </w:r>
                  <w:del w:id="13" w:author="Huawei" w:date="2025-10-15T19:42:00Z">
                    <w:r w:rsidRPr="00C90655">
                      <w:rPr>
                        <w:rFonts w:ascii="Times" w:eastAsia="Batang" w:hAnsi="Times"/>
                        <w:sz w:val="20"/>
                        <w:lang w:eastAsia="en-US"/>
                      </w:rPr>
                      <w:delText xml:space="preserve">only </w:delText>
                    </w:r>
                  </w:del>
                  <w:r w:rsidRPr="00C90655">
                    <w:rPr>
                      <w:rFonts w:ascii="Times" w:eastAsia="Batang" w:hAnsi="Times"/>
                      <w:sz w:val="20"/>
                      <w:lang w:eastAsia="en-US"/>
                    </w:rPr>
                    <w:t xml:space="preserve">within UL symbols, or </w:t>
                  </w:r>
                </w:p>
                <w:p w14:paraId="03BAD1D2" w14:textId="77777777" w:rsidR="002B638F" w:rsidRPr="00C90655" w:rsidRDefault="002B638F" w:rsidP="002B638F">
                  <w:pPr>
                    <w:spacing w:after="180" w:afterAutospacing="0"/>
                    <w:ind w:left="851" w:hanging="288"/>
                    <w:jc w:val="left"/>
                    <w:rPr>
                      <w:del w:id="14" w:author="Huawei" w:date="2025-10-15T19:43:00Z"/>
                      <w:rFonts w:ascii="Times" w:eastAsia="Batang" w:hAnsi="Times"/>
                      <w:sz w:val="20"/>
                      <w:lang w:eastAsia="en-US"/>
                    </w:rPr>
                  </w:pPr>
                  <w:del w:id="15" w:author="Huawei" w:date="2025-10-15T19:43:00Z">
                    <w:r w:rsidRPr="00C90655">
                      <w:rPr>
                        <w:rFonts w:ascii="Times" w:eastAsia="Batang" w:hAnsi="Times"/>
                        <w:sz w:val="20"/>
                        <w:lang w:val="zh-CN" w:eastAsia="en-US"/>
                      </w:rPr>
                      <w:delText>-</w:delText>
                    </w:r>
                    <w:r w:rsidRPr="00C90655">
                      <w:rPr>
                        <w:rFonts w:ascii="Times" w:eastAsia="Batang" w:hAnsi="Times"/>
                        <w:sz w:val="20"/>
                        <w:lang w:val="zh-CN" w:eastAsia="en-US"/>
                      </w:rPr>
                      <w:tab/>
                    </w:r>
                    <w:r w:rsidRPr="00C90655">
                      <w:rPr>
                        <w:rFonts w:ascii="Times" w:eastAsia="Batang" w:hAnsi="Times"/>
                        <w:sz w:val="20"/>
                        <w:lang w:eastAsia="en-US"/>
                      </w:rPr>
                      <w:delText xml:space="preserve">it is only within SBFD symbols, that include at least one SBFD symbol indicated as downlink by </w:delText>
                    </w:r>
                    <w:r w:rsidRPr="00C90655">
                      <w:rPr>
                        <w:rFonts w:ascii="Times" w:eastAsia="Batang" w:hAnsi="Times"/>
                        <w:i/>
                        <w:iCs/>
                        <w:sz w:val="20"/>
                        <w:lang w:eastAsia="en-US"/>
                      </w:rPr>
                      <w:delText>tdd-UL-DL-ConfigurationCommon</w:delText>
                    </w:r>
                    <w:r w:rsidRPr="00C90655">
                      <w:rPr>
                        <w:rFonts w:ascii="Times" w:eastAsia="Batang" w:hAnsi="Times"/>
                        <w:iCs/>
                        <w:sz w:val="20"/>
                        <w:lang w:eastAsia="en-US"/>
                      </w:rPr>
                      <w:delText>,</w:delText>
                    </w:r>
                    <w:r w:rsidRPr="00C90655">
                      <w:rPr>
                        <w:rFonts w:ascii="Times" w:eastAsia="Batang" w:hAnsi="Times"/>
                        <w:sz w:val="20"/>
                        <w:lang w:eastAsia="en-US"/>
                      </w:rPr>
                      <w:delText xml:space="preserve"> and in RBs that are both in the active UL BWP and in the UL sub-band if the UE is provided either </w:delText>
                    </w:r>
                    <w:r w:rsidRPr="00C90655">
                      <w:rPr>
                        <w:rFonts w:ascii="Times" w:eastAsia="Batang" w:hAnsi="Times"/>
                        <w:i/>
                        <w:sz w:val="20"/>
                        <w:lang w:eastAsia="en-US"/>
                      </w:rPr>
                      <w:delText>sbfd-RACHSingleConfig</w:delText>
                    </w:r>
                    <w:r w:rsidRPr="00C90655">
                      <w:rPr>
                        <w:rFonts w:ascii="Times" w:eastAsia="Batang" w:hAnsi="Times"/>
                        <w:sz w:val="20"/>
                        <w:lang w:eastAsia="en-US"/>
                      </w:rPr>
                      <w:delText xml:space="preserve"> or </w:delText>
                    </w:r>
                    <w:r w:rsidRPr="00C90655">
                      <w:rPr>
                        <w:rFonts w:ascii="Times" w:eastAsia="Batang" w:hAnsi="Times"/>
                        <w:i/>
                        <w:sz w:val="20"/>
                        <w:lang w:eastAsia="en-US"/>
                      </w:rPr>
                      <w:delText>sbfd-RACHDualConfig</w:delText>
                    </w:r>
                    <w:r w:rsidRPr="00C90655">
                      <w:rPr>
                        <w:rFonts w:ascii="Times" w:eastAsia="Batang" w:hAnsi="Times"/>
                        <w:sz w:val="20"/>
                        <w:lang w:eastAsia="en-US"/>
                      </w:rPr>
                      <w:delText xml:space="preserve">, or it starts from an SBFD symbol and ends in a non-SBFD symbols and is in RBs that are both in the active UL BWP and in the UL sub-band if the UE is provided </w:delText>
                    </w:r>
                    <w:r w:rsidRPr="00C90655">
                      <w:rPr>
                        <w:rFonts w:ascii="Times" w:eastAsia="Batang" w:hAnsi="Times"/>
                        <w:i/>
                        <w:sz w:val="20"/>
                        <w:lang w:eastAsia="en-US"/>
                      </w:rPr>
                      <w:delText>sbfd-RACHDualConfig</w:delText>
                    </w:r>
                    <w:r w:rsidRPr="00C90655">
                      <w:rPr>
                        <w:rFonts w:ascii="Times" w:eastAsia="Batang" w:hAnsi="Times"/>
                        <w:sz w:val="20"/>
                        <w:lang w:eastAsia="en-US"/>
                      </w:rPr>
                      <w:delText xml:space="preserve"> and </w:delText>
                    </w:r>
                    <w:r w:rsidRPr="00C90655">
                      <w:rPr>
                        <w:rFonts w:ascii="Times" w:eastAsia="Batang" w:hAnsi="Times"/>
                        <w:i/>
                        <w:sz w:val="20"/>
                        <w:lang w:eastAsia="en-US"/>
                      </w:rPr>
                      <w:delText>sbfd-RACHDualConfig-ValidROAcrossSymbolTypes</w:delText>
                    </w:r>
                    <w:r w:rsidRPr="00C90655">
                      <w:rPr>
                        <w:rFonts w:ascii="Times" w:eastAsia="Batang" w:hAnsi="Times"/>
                        <w:sz w:val="20"/>
                        <w:lang w:eastAsia="en-US"/>
                      </w:rPr>
                      <w:delText xml:space="preserve">, or </w:delText>
                    </w:r>
                  </w:del>
                </w:p>
                <w:p w14:paraId="31102248" w14:textId="77777777" w:rsidR="002B638F" w:rsidRPr="00C90655" w:rsidRDefault="002B638F" w:rsidP="002B638F">
                  <w:pPr>
                    <w:spacing w:after="180" w:afterAutospacing="0"/>
                    <w:ind w:left="1135" w:hanging="288"/>
                    <w:jc w:val="left"/>
                    <w:rPr>
                      <w:rFonts w:ascii="Times" w:eastAsia="Batang" w:hAnsi="Times"/>
                      <w:i/>
                      <w:sz w:val="20"/>
                      <w:lang w:eastAsia="en-US"/>
                    </w:rPr>
                  </w:pPr>
                  <w:r w:rsidRPr="00C90655">
                    <w:rPr>
                      <w:rFonts w:ascii="Times" w:eastAsia="Batang" w:hAnsi="Times"/>
                      <w:sz w:val="20"/>
                      <w:lang w:eastAsia="en-US"/>
                    </w:rPr>
                    <w:t>-</w:t>
                  </w:r>
                  <w:r w:rsidRPr="00C90655">
                    <w:rPr>
                      <w:rFonts w:ascii="Times" w:eastAsia="Batang" w:hAnsi="Times"/>
                      <w:sz w:val="20"/>
                      <w:lang w:eastAsia="en-US"/>
                    </w:rPr>
                    <w:tab/>
                    <w:t xml:space="preserve">it does not precede a SS/PBCH block in the PRACH slot, if it is only in UL symbols, and starts at least </w:t>
                  </w:r>
                  <m:oMath>
                    <m:sSub>
                      <m:sSubPr>
                        <m:ctrlPr>
                          <w:rPr>
                            <w:rFonts w:ascii="Cambria Math" w:eastAsia="Batang" w:hAnsi="Cambria Math"/>
                            <w:i/>
                            <w:sz w:val="20"/>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C90655">
                    <w:rPr>
                      <w:rFonts w:ascii="Times" w:eastAsia="Batang" w:hAnsi="Times"/>
                      <w:sz w:val="20"/>
                      <w:lang w:eastAsia="en-US"/>
                    </w:rPr>
                    <w:t xml:space="preserve"> symbols after a last downlink symbol and at least </w:t>
                  </w:r>
                  <m:oMath>
                    <m:sSub>
                      <m:sSubPr>
                        <m:ctrlPr>
                          <w:rPr>
                            <w:rFonts w:ascii="Cambria Math" w:eastAsia="Batang" w:hAnsi="Cambria Math"/>
                            <w:i/>
                            <w:sz w:val="20"/>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C90655">
                    <w:rPr>
                      <w:rFonts w:ascii="Times" w:eastAsia="Batang" w:hAnsi="Times"/>
                      <w:sz w:val="20"/>
                      <w:lang w:eastAsia="en-US"/>
                    </w:rPr>
                    <w:t xml:space="preserve"> symbols after a last SS/PBCH block </w:t>
                  </w:r>
                  <w:r w:rsidRPr="00C90655">
                    <w:rPr>
                      <w:rFonts w:ascii="Times" w:eastAsia="Batang" w:hAnsi="Times"/>
                      <w:sz w:val="20"/>
                      <w:lang w:eastAsia="en-US"/>
                    </w:rPr>
                    <w:lastRenderedPageBreak/>
                    <w:t xml:space="preserve">symbol, where </w:t>
                  </w:r>
                  <m:oMath>
                    <m:sSub>
                      <m:sSubPr>
                        <m:ctrlPr>
                          <w:rPr>
                            <w:rFonts w:ascii="Cambria Math" w:eastAsia="Batang" w:hAnsi="Cambria Math"/>
                            <w:i/>
                            <w:sz w:val="20"/>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C90655">
                    <w:rPr>
                      <w:rFonts w:ascii="Times" w:eastAsia="Batang" w:hAnsi="Times"/>
                      <w:sz w:val="20"/>
                      <w:lang w:eastAsia="en-US"/>
                    </w:rPr>
                    <w:t xml:space="preserve"> is provided in Table 8.1-2, and if </w:t>
                  </w:r>
                  <w:r w:rsidRPr="00C90655">
                    <w:rPr>
                      <w:rFonts w:ascii="Times" w:eastAsia="Batang" w:hAnsi="Times"/>
                      <w:i/>
                      <w:sz w:val="20"/>
                      <w:lang w:eastAsia="en-US"/>
                    </w:rPr>
                    <w:t>channelAccessMode</w:t>
                  </w:r>
                  <w:r w:rsidRPr="00C90655">
                    <w:rPr>
                      <w:rFonts w:ascii="Times" w:eastAsia="Batang" w:hAnsi="Times"/>
                      <w:sz w:val="20"/>
                      <w:lang w:eastAsia="en-US"/>
                    </w:rPr>
                    <w:t xml:space="preserve"> = "</w:t>
                  </w:r>
                  <w:r w:rsidRPr="00C90655">
                    <w:rPr>
                      <w:rFonts w:ascii="Times" w:eastAsia="Batang" w:hAnsi="Times"/>
                      <w:i/>
                      <w:sz w:val="20"/>
                      <w:lang w:eastAsia="en-US"/>
                    </w:rPr>
                    <w:t>semiStatic</w:t>
                  </w:r>
                  <w:r w:rsidRPr="00C90655">
                    <w:rPr>
                      <w:rFonts w:ascii="Times" w:eastAsia="Batang" w:hAnsi="Times"/>
                      <w:iCs/>
                      <w:sz w:val="20"/>
                      <w:lang w:eastAsia="en-US"/>
                    </w:rPr>
                    <w:t xml:space="preserve">" </w:t>
                  </w:r>
                  <w:r w:rsidRPr="00C90655">
                    <w:rPr>
                      <w:rFonts w:ascii="Times" w:eastAsia="Batang" w:hAnsi="Times"/>
                      <w:sz w:val="20"/>
                      <w:lang w:eastAsia="en-US"/>
                    </w:rPr>
                    <w:t>is provided, does not overlap with a set of consecutive symbols before the start of a next channel occupancy time where there shall not be any transmissions, as described in [15, TS 37.213]</w:t>
                  </w:r>
                </w:p>
                <w:p w14:paraId="52FFF873" w14:textId="77777777" w:rsidR="002B638F" w:rsidRPr="00C90655" w:rsidRDefault="002B638F" w:rsidP="002B638F">
                  <w:pPr>
                    <w:spacing w:after="180" w:afterAutospacing="0"/>
                    <w:ind w:left="1418" w:hanging="288"/>
                    <w:rPr>
                      <w:ins w:id="16" w:author="Huawei" w:date="2025-10-15T19:43:00Z"/>
                      <w:rFonts w:ascii="DengXian" w:eastAsia="DengXian" w:hAnsi="DengXian"/>
                      <w:kern w:val="2"/>
                      <w:sz w:val="20"/>
                      <w:lang w:eastAsia="en-US"/>
                      <w14:ligatures w14:val="standardContextual"/>
                    </w:rPr>
                  </w:pPr>
                  <w:r w:rsidRPr="00C90655">
                    <w:rPr>
                      <w:rFonts w:ascii="DengXian" w:eastAsia="DengXian" w:hAnsi="DengXian"/>
                      <w:kern w:val="2"/>
                      <w:sz w:val="20"/>
                      <w:lang w:eastAsia="en-US"/>
                      <w14:ligatures w14:val="standardContextual"/>
                    </w:rPr>
                    <w:t>-</w:t>
                  </w:r>
                  <w:r w:rsidRPr="00C90655">
                    <w:rPr>
                      <w:rFonts w:ascii="DengXian" w:eastAsia="DengXian" w:hAnsi="DengXian"/>
                      <w:kern w:val="2"/>
                      <w:sz w:val="20"/>
                      <w:lang w:eastAsia="en-US"/>
                      <w14:ligatures w14:val="standardContextual"/>
                    </w:rPr>
                    <w:tab/>
                    <w:t xml:space="preserve">the </w:t>
                  </w:r>
                  <w:r w:rsidRPr="00C90655">
                    <w:rPr>
                      <w:rFonts w:ascii="DengXian" w:eastAsia="MS Mincho" w:hAnsi="DengXian"/>
                      <w:kern w:val="2"/>
                      <w:sz w:val="20"/>
                      <w:lang w:eastAsia="en-US"/>
                      <w14:ligatures w14:val="standardContextual"/>
                    </w:rPr>
                    <w:t xml:space="preserve">candidate SS/PBCH block </w:t>
                  </w:r>
                  <w:r w:rsidRPr="00C90655">
                    <w:rPr>
                      <w:rFonts w:ascii="DengXian" w:eastAsia="DengXian" w:hAnsi="DengXian"/>
                      <w:kern w:val="2"/>
                      <w:sz w:val="20"/>
                      <w:lang w:eastAsia="en-US"/>
                      <w14:ligatures w14:val="standardContextual"/>
                    </w:rPr>
                    <w:t xml:space="preserve">index of the SS/PBCH block </w:t>
                  </w:r>
                  <w:r w:rsidRPr="00C90655">
                    <w:rPr>
                      <w:rFonts w:ascii="DengXian" w:eastAsia="MS Mincho" w:hAnsi="DengXian"/>
                      <w:kern w:val="2"/>
                      <w:sz w:val="20"/>
                      <w:lang w:eastAsia="en-US"/>
                      <w14:ligatures w14:val="standardContextual"/>
                    </w:rPr>
                    <w:t>corresponds to the SS/PBCH block index</w:t>
                  </w:r>
                  <w:r w:rsidRPr="00C90655">
                    <w:rPr>
                      <w:rFonts w:ascii="DengXian" w:eastAsia="DengXian" w:hAnsi="DengXian"/>
                      <w:kern w:val="2"/>
                      <w:sz w:val="20"/>
                      <w:lang w:eastAsia="en-US"/>
                      <w14:ligatures w14:val="standardContextual"/>
                    </w:rPr>
                    <w:t xml:space="preserve"> </w:t>
                  </w:r>
                  <w:r w:rsidRPr="00C90655">
                    <w:rPr>
                      <w:rFonts w:ascii="DengXian" w:eastAsia="DengXian" w:hAnsi="DengXian" w:hint="eastAsia"/>
                      <w:kern w:val="2"/>
                      <w:sz w:val="20"/>
                      <w14:ligatures w14:val="standardContextual"/>
                    </w:rPr>
                    <w:t>provided by</w:t>
                  </w:r>
                  <w:r w:rsidRPr="00C90655">
                    <w:rPr>
                      <w:rFonts w:ascii="DengXian" w:eastAsia="DengXian" w:hAnsi="DengXian"/>
                      <w:kern w:val="2"/>
                      <w:sz w:val="20"/>
                      <w:lang w:eastAsia="en-US"/>
                      <w14:ligatures w14:val="standardContextual"/>
                    </w:rPr>
                    <w:t xml:space="preserve"> </w:t>
                  </w:r>
                  <w:r w:rsidRPr="00C90655">
                    <w:rPr>
                      <w:rFonts w:ascii="DengXian" w:eastAsia="DengXian" w:hAnsi="DengXian"/>
                      <w:i/>
                      <w:kern w:val="2"/>
                      <w:sz w:val="20"/>
                      <w:lang w:eastAsia="en-US"/>
                      <w14:ligatures w14:val="standardContextual"/>
                    </w:rPr>
                    <w:t>ssb-PositionsInBurst</w:t>
                  </w:r>
                  <w:r w:rsidRPr="00C90655">
                    <w:rPr>
                      <w:rFonts w:ascii="DengXian" w:eastAsia="DengXian" w:hAnsi="DengXian"/>
                      <w:kern w:val="2"/>
                      <w:sz w:val="20"/>
                      <w:lang w:eastAsia="en-US"/>
                      <w14:ligatures w14:val="standardContextual"/>
                    </w:rPr>
                    <w:t xml:space="preserve"> </w:t>
                  </w:r>
                  <w:r w:rsidRPr="00C90655">
                    <w:rPr>
                      <w:rFonts w:ascii="DengXian" w:eastAsia="DengXian" w:hAnsi="DengXian"/>
                      <w:kern w:val="2"/>
                      <w:sz w:val="20"/>
                      <w:lang w:val="en-US" w:eastAsia="en-US"/>
                      <w14:ligatures w14:val="standardContextual"/>
                    </w:rPr>
                    <w:t xml:space="preserve">in </w:t>
                  </w:r>
                  <w:r w:rsidRPr="00C90655">
                    <w:rPr>
                      <w:rFonts w:ascii="DengXian" w:eastAsia="DengXian" w:hAnsi="DengXian"/>
                      <w:i/>
                      <w:kern w:val="2"/>
                      <w:sz w:val="20"/>
                      <w:lang w:eastAsia="en-US"/>
                      <w14:ligatures w14:val="standardContextual"/>
                    </w:rPr>
                    <w:t>S</w:t>
                  </w:r>
                  <w:r w:rsidRPr="00C90655">
                    <w:rPr>
                      <w:rFonts w:ascii="DengXian" w:eastAsia="DengXian" w:hAnsi="DengXian" w:hint="eastAsia"/>
                      <w:i/>
                      <w:kern w:val="2"/>
                      <w:sz w:val="20"/>
                      <w14:ligatures w14:val="standardContextual"/>
                    </w:rPr>
                    <w:t>IB</w:t>
                  </w:r>
                  <w:r w:rsidRPr="00C90655">
                    <w:rPr>
                      <w:rFonts w:ascii="DengXian" w:eastAsia="DengXian" w:hAnsi="DengXian"/>
                      <w:i/>
                      <w:kern w:val="2"/>
                      <w:sz w:val="20"/>
                      <w:lang w:eastAsia="en-US"/>
                      <w14:ligatures w14:val="standardContextual"/>
                    </w:rPr>
                    <w:t>1</w:t>
                  </w:r>
                  <w:r w:rsidRPr="00C90655">
                    <w:rPr>
                      <w:rFonts w:ascii="DengXian" w:eastAsia="DengXian" w:hAnsi="DengXian"/>
                      <w:kern w:val="2"/>
                      <w:sz w:val="20"/>
                      <w:lang w:eastAsia="en-US"/>
                      <w14:ligatures w14:val="standardContextual"/>
                    </w:rPr>
                    <w:t xml:space="preserve"> or in </w:t>
                  </w:r>
                  <w:r w:rsidRPr="00C90655">
                    <w:rPr>
                      <w:rFonts w:ascii="DengXian" w:eastAsia="DengXian" w:hAnsi="DengXian"/>
                      <w:i/>
                      <w:kern w:val="2"/>
                      <w:sz w:val="20"/>
                      <w:lang w:eastAsia="en-US"/>
                      <w14:ligatures w14:val="standardContextual"/>
                    </w:rPr>
                    <w:t xml:space="preserve">ServingCellConfigCommon </w:t>
                  </w:r>
                  <w:r w:rsidRPr="00C90655">
                    <w:rPr>
                      <w:rFonts w:ascii="DengXian" w:eastAsia="DengXian" w:hAnsi="DengXian"/>
                      <w:iCs/>
                      <w:kern w:val="2"/>
                      <w:sz w:val="20"/>
                      <w:lang w:eastAsia="en-US"/>
                      <w14:ligatures w14:val="standardContextual"/>
                    </w:rPr>
                    <w:t>or in</w:t>
                  </w:r>
                  <w:r w:rsidRPr="00C90655">
                    <w:rPr>
                      <w:rFonts w:ascii="DengXian" w:eastAsia="DengXian" w:hAnsi="DengXian"/>
                      <w:i/>
                      <w:kern w:val="2"/>
                      <w:sz w:val="20"/>
                      <w:lang w:eastAsia="en-US"/>
                      <w14:ligatures w14:val="standardContextual"/>
                    </w:rPr>
                    <w:t xml:space="preserve"> SSB-MTC-AdditionalPCI </w:t>
                  </w:r>
                  <w:r w:rsidRPr="00C90655">
                    <w:rPr>
                      <w:rFonts w:ascii="DengXian" w:eastAsia="DengXian" w:hAnsi="DengXian"/>
                      <w:iCs/>
                      <w:kern w:val="2"/>
                      <w:sz w:val="20"/>
                      <w:lang w:eastAsia="en-US"/>
                      <w14:ligatures w14:val="standardContextual"/>
                    </w:rPr>
                    <w:t>corresponding to the cell</w:t>
                  </w:r>
                  <w:r w:rsidRPr="00C90655">
                    <w:rPr>
                      <w:rFonts w:ascii="DengXian" w:eastAsia="DengXian" w:hAnsi="DengXian"/>
                      <w:kern w:val="2"/>
                      <w:sz w:val="20"/>
                      <w:lang w:eastAsia="en-US"/>
                      <w14:ligatures w14:val="standardContextual"/>
                    </w:rPr>
                    <w:t xml:space="preserve">, </w:t>
                  </w:r>
                  <w:r w:rsidRPr="00C90655">
                    <w:rPr>
                      <w:rFonts w:ascii="DengXian" w:eastAsia="MS Mincho" w:hAnsi="DengXian"/>
                      <w:kern w:val="2"/>
                      <w:sz w:val="20"/>
                      <w:lang w:eastAsia="en-US"/>
                      <w14:ligatures w14:val="standardContextual"/>
                    </w:rPr>
                    <w:t>as described in clause 4.1</w:t>
                  </w:r>
                  <w:r w:rsidRPr="00C90655">
                    <w:rPr>
                      <w:rFonts w:ascii="DengXian" w:eastAsia="DengXian" w:hAnsi="DengXian"/>
                      <w:kern w:val="2"/>
                      <w:sz w:val="20"/>
                      <w:lang w:eastAsia="en-US"/>
                      <w14:ligatures w14:val="standardContextual"/>
                    </w:rPr>
                    <w:t xml:space="preserve"> </w:t>
                  </w:r>
                </w:p>
                <w:p w14:paraId="40EB3AE1" w14:textId="77777777" w:rsidR="002B638F" w:rsidRPr="00C90655" w:rsidRDefault="002B638F" w:rsidP="002B638F">
                  <w:pPr>
                    <w:spacing w:after="180" w:afterAutospacing="0"/>
                    <w:ind w:left="851" w:hanging="288"/>
                    <w:jc w:val="left"/>
                    <w:rPr>
                      <w:ins w:id="17" w:author="Huawei" w:date="2025-10-15T19:43:00Z"/>
                      <w:rFonts w:ascii="Times" w:eastAsia="Batang" w:hAnsi="Times"/>
                      <w:sz w:val="20"/>
                      <w:lang w:eastAsia="en-US"/>
                    </w:rPr>
                  </w:pPr>
                  <w:ins w:id="18" w:author="Huawei" w:date="2025-10-15T19:43:00Z">
                    <w:r w:rsidRPr="00C90655">
                      <w:rPr>
                        <w:rFonts w:ascii="Times" w:eastAsia="Batang" w:hAnsi="Times"/>
                        <w:sz w:val="20"/>
                        <w:szCs w:val="24"/>
                        <w:lang w:eastAsia="en-US"/>
                      </w:rPr>
                      <w:t>-</w:t>
                    </w:r>
                    <w:r w:rsidRPr="00C90655">
                      <w:rPr>
                        <w:rFonts w:ascii="Times" w:eastAsia="Batang" w:hAnsi="Times"/>
                        <w:sz w:val="20"/>
                        <w:szCs w:val="24"/>
                        <w:lang w:eastAsia="en-US"/>
                      </w:rPr>
                      <w:tab/>
                      <w:t xml:space="preserve">For a second PRACH </w:t>
                    </w:r>
                    <w:r w:rsidRPr="00C90655">
                      <w:rPr>
                        <w:rFonts w:ascii="Times" w:eastAsia="Batang" w:hAnsi="Times"/>
                        <w:sz w:val="20"/>
                        <w:lang w:eastAsia="en-US"/>
                      </w:rPr>
                      <w:t>occasion</w:t>
                    </w:r>
                    <w:r w:rsidRPr="00C90655">
                      <w:rPr>
                        <w:rFonts w:ascii="Times" w:eastAsia="Batang" w:hAnsi="Times"/>
                        <w:sz w:val="20"/>
                        <w:szCs w:val="24"/>
                        <w:lang w:eastAsia="en-US"/>
                      </w:rPr>
                      <w:t>,</w:t>
                    </w:r>
                  </w:ins>
                </w:p>
                <w:p w14:paraId="1B3EA12F" w14:textId="77777777" w:rsidR="002B638F" w:rsidRPr="00C90655" w:rsidRDefault="002B638F" w:rsidP="002B638F">
                  <w:pPr>
                    <w:spacing w:after="180" w:afterAutospacing="0"/>
                    <w:ind w:left="1135" w:hanging="288"/>
                    <w:jc w:val="left"/>
                    <w:rPr>
                      <w:ins w:id="19" w:author="Huawei" w:date="2025-10-15T19:43:00Z"/>
                      <w:rFonts w:ascii="Times" w:eastAsia="Batang" w:hAnsi="Times"/>
                      <w:sz w:val="20"/>
                      <w:lang w:eastAsia="en-US"/>
                    </w:rPr>
                  </w:pPr>
                  <w:ins w:id="20" w:author="Huawei" w:date="2025-10-15T19:43:00Z">
                    <w:r w:rsidRPr="00C90655">
                      <w:rPr>
                        <w:rFonts w:ascii="Times" w:eastAsia="Batang" w:hAnsi="Times"/>
                        <w:sz w:val="20"/>
                        <w:lang w:eastAsia="en-US"/>
                      </w:rPr>
                      <w:t>-</w:t>
                    </w:r>
                    <w:r w:rsidRPr="00C90655">
                      <w:rPr>
                        <w:rFonts w:ascii="Times" w:eastAsia="Batang" w:hAnsi="Times"/>
                        <w:sz w:val="20"/>
                        <w:lang w:eastAsia="en-US"/>
                      </w:rPr>
                      <w:tab/>
                      <w:t xml:space="preserve">it starts at least </w:t>
                    </w:r>
                  </w:ins>
                  <m:oMath>
                    <m:sSub>
                      <m:sSubPr>
                        <m:ctrlPr>
                          <w:ins w:id="21" w:author="Huawei" w:date="2025-10-15T19:43:00Z">
                            <w:rPr>
                              <w:rFonts w:ascii="Cambria Math" w:eastAsia="Batang" w:hAnsi="Cambria Math"/>
                              <w:i/>
                              <w:sz w:val="20"/>
                              <w:szCs w:val="24"/>
                              <w:lang w:val="zh-CN" w:eastAsia="en-US"/>
                            </w:rPr>
                          </w:ins>
                        </m:ctrlPr>
                      </m:sSubPr>
                      <m:e>
                        <m:r>
                          <w:ins w:id="22" w:author="Huawei" w:date="2025-10-15T19:43:00Z">
                            <w:rPr>
                              <w:rFonts w:ascii="Cambria Math" w:eastAsia="Batang" w:hAnsi="Cambria Math"/>
                              <w:sz w:val="20"/>
                              <w:lang w:val="zh-CN" w:eastAsia="en-US"/>
                            </w:rPr>
                            <m:t>N</m:t>
                          </w:ins>
                        </m:r>
                      </m:e>
                      <m:sub>
                        <m:r>
                          <w:ins w:id="23" w:author="Huawei" w:date="2025-10-15T19:43:00Z">
                            <m:rPr>
                              <m:sty m:val="p"/>
                            </m:rPr>
                            <w:rPr>
                              <w:rFonts w:ascii="Cambria Math" w:eastAsia="Batang" w:hAnsi="Cambria Math"/>
                              <w:sz w:val="20"/>
                              <w:lang w:eastAsia="en-US"/>
                            </w:rPr>
                            <m:t>gap</m:t>
                          </w:ins>
                        </m:r>
                      </m:sub>
                    </m:sSub>
                  </m:oMath>
                  <w:ins w:id="24" w:author="Huawei" w:date="2025-10-15T19:43:00Z">
                    <w:r w:rsidRPr="00C90655">
                      <w:rPr>
                        <w:rFonts w:ascii="Times" w:eastAsia="Batang" w:hAnsi="Times"/>
                        <w:sz w:val="20"/>
                        <w:lang w:eastAsia="en-US"/>
                      </w:rPr>
                      <w:t xml:space="preserve"> symbols after a last non-SBFD downlink symbol and at least </w:t>
                    </w:r>
                  </w:ins>
                  <m:oMath>
                    <m:sSub>
                      <m:sSubPr>
                        <m:ctrlPr>
                          <w:ins w:id="25" w:author="Huawei" w:date="2025-10-15T19:43:00Z">
                            <w:rPr>
                              <w:rFonts w:ascii="Cambria Math" w:eastAsia="Batang" w:hAnsi="Cambria Math"/>
                              <w:i/>
                              <w:sz w:val="20"/>
                              <w:szCs w:val="24"/>
                              <w:lang w:val="zh-CN" w:eastAsia="en-US"/>
                            </w:rPr>
                          </w:ins>
                        </m:ctrlPr>
                      </m:sSubPr>
                      <m:e>
                        <m:r>
                          <w:ins w:id="26" w:author="Huawei" w:date="2025-10-15T19:43:00Z">
                            <w:rPr>
                              <w:rFonts w:ascii="Cambria Math" w:eastAsia="Batang" w:hAnsi="Cambria Math"/>
                              <w:sz w:val="20"/>
                              <w:lang w:val="zh-CN" w:eastAsia="en-US"/>
                            </w:rPr>
                            <m:t>N</m:t>
                          </w:ins>
                        </m:r>
                      </m:e>
                      <m:sub>
                        <m:r>
                          <w:ins w:id="27" w:author="Huawei" w:date="2025-10-15T19:43:00Z">
                            <m:rPr>
                              <m:sty m:val="p"/>
                            </m:rPr>
                            <w:rPr>
                              <w:rFonts w:ascii="Cambria Math" w:eastAsia="Batang" w:hAnsi="Cambria Math"/>
                              <w:sz w:val="20"/>
                              <w:lang w:eastAsia="en-US"/>
                            </w:rPr>
                            <m:t>gap</m:t>
                          </w:ins>
                        </m:r>
                      </m:sub>
                    </m:sSub>
                  </m:oMath>
                  <w:ins w:id="28" w:author="Huawei" w:date="2025-10-15T19:43:00Z">
                    <w:r w:rsidRPr="00C90655">
                      <w:rPr>
                        <w:rFonts w:ascii="Times" w:eastAsia="Batang" w:hAnsi="Times"/>
                        <w:sz w:val="20"/>
                        <w:lang w:eastAsia="en-US"/>
                      </w:rPr>
                      <w:t xml:space="preserve"> symbols after a last SS/PBCH block symbol, where </w:t>
                    </w:r>
                  </w:ins>
                  <m:oMath>
                    <m:sSub>
                      <m:sSubPr>
                        <m:ctrlPr>
                          <w:ins w:id="29" w:author="Huawei" w:date="2025-10-15T19:43:00Z">
                            <w:rPr>
                              <w:rFonts w:ascii="Cambria Math" w:eastAsia="Batang" w:hAnsi="Cambria Math"/>
                              <w:i/>
                              <w:sz w:val="20"/>
                              <w:szCs w:val="24"/>
                              <w:lang w:val="zh-CN" w:eastAsia="en-US"/>
                            </w:rPr>
                          </w:ins>
                        </m:ctrlPr>
                      </m:sSubPr>
                      <m:e>
                        <m:r>
                          <w:ins w:id="30" w:author="Huawei" w:date="2025-10-15T19:43:00Z">
                            <w:rPr>
                              <w:rFonts w:ascii="Cambria Math" w:eastAsia="Batang" w:hAnsi="Cambria Math"/>
                              <w:sz w:val="20"/>
                              <w:lang w:val="zh-CN" w:eastAsia="en-US"/>
                            </w:rPr>
                            <m:t>N</m:t>
                          </w:ins>
                        </m:r>
                      </m:e>
                      <m:sub>
                        <m:r>
                          <w:ins w:id="31" w:author="Huawei" w:date="2025-10-15T19:43:00Z">
                            <m:rPr>
                              <m:sty m:val="p"/>
                            </m:rPr>
                            <w:rPr>
                              <w:rFonts w:ascii="Cambria Math" w:eastAsia="Batang" w:hAnsi="Cambria Math"/>
                              <w:sz w:val="20"/>
                              <w:lang w:eastAsia="en-US"/>
                            </w:rPr>
                            <m:t>gap</m:t>
                          </w:ins>
                        </m:r>
                      </m:sub>
                    </m:sSub>
                  </m:oMath>
                  <w:ins w:id="32" w:author="Huawei" w:date="2025-10-15T19:43:00Z">
                    <w:r w:rsidRPr="00C90655">
                      <w:rPr>
                        <w:rFonts w:ascii="Times" w:eastAsia="Batang" w:hAnsi="Times"/>
                        <w:sz w:val="20"/>
                        <w:lang w:eastAsia="en-US"/>
                      </w:rPr>
                      <w:t xml:space="preserve"> is provided in Table 8.1-2, and does not overlap with a SS/PBCH block symbol, and</w:t>
                    </w:r>
                    <w:r w:rsidRPr="00C90655">
                      <w:rPr>
                        <w:rFonts w:ascii="Times" w:eastAsia="Batang" w:hAnsi="Times" w:hint="eastAsia"/>
                        <w:sz w:val="20"/>
                        <w:lang w:eastAsia="en-US"/>
                      </w:rPr>
                      <w:t xml:space="preserve"> </w:t>
                    </w:r>
                  </w:ins>
                </w:p>
                <w:p w14:paraId="4CBA3A93" w14:textId="77777777" w:rsidR="002B638F" w:rsidRPr="00C90655" w:rsidRDefault="002B638F" w:rsidP="002B638F">
                  <w:pPr>
                    <w:spacing w:after="180" w:afterAutospacing="0"/>
                    <w:ind w:left="1418" w:hanging="288"/>
                    <w:rPr>
                      <w:ins w:id="33" w:author="Huawei" w:date="2025-10-15T19:43:00Z"/>
                      <w:rFonts w:ascii="DengXian" w:eastAsia="DengXian" w:hAnsi="DengXian"/>
                      <w:kern w:val="2"/>
                      <w:sz w:val="20"/>
                      <w14:ligatures w14:val="standardContextual"/>
                    </w:rPr>
                  </w:pPr>
                  <w:ins w:id="34" w:author="Huawei" w:date="2025-10-15T19:43:00Z">
                    <w:r w:rsidRPr="00C90655">
                      <w:rPr>
                        <w:rFonts w:ascii="DengXian" w:eastAsia="DengXian" w:hAnsi="DengXian"/>
                        <w:kern w:val="2"/>
                        <w:sz w:val="20"/>
                        <w14:ligatures w14:val="standardContextual"/>
                      </w:rPr>
                      <w:t>-</w:t>
                    </w:r>
                    <w:r w:rsidRPr="00C90655">
                      <w:rPr>
                        <w:rFonts w:ascii="DengXian" w:eastAsia="DengXian" w:hAnsi="DengXian"/>
                        <w:kern w:val="2"/>
                        <w:sz w:val="20"/>
                        <w14:ligatures w14:val="standardContextual"/>
                      </w:rPr>
                      <w:tab/>
                      <w:t xml:space="preserve">it is only within SBFD symbols and including at least one SBFD symbol indicated as downlink by </w:t>
                    </w:r>
                    <w:r w:rsidRPr="00C90655">
                      <w:rPr>
                        <w:rFonts w:ascii="DengXian" w:eastAsia="DengXian" w:hAnsi="DengXian"/>
                        <w:i/>
                        <w:iCs/>
                        <w:kern w:val="2"/>
                        <w:sz w:val="20"/>
                        <w14:ligatures w14:val="standardContextual"/>
                      </w:rPr>
                      <w:t>tdd-UL-DL-ConfigurationCommon</w:t>
                    </w:r>
                    <w:r w:rsidRPr="00C90655">
                      <w:rPr>
                        <w:rFonts w:ascii="DengXian" w:eastAsia="DengXian" w:hAnsi="DengXian"/>
                        <w:iCs/>
                        <w:kern w:val="2"/>
                        <w:sz w:val="20"/>
                        <w14:ligatures w14:val="standardContextual"/>
                      </w:rPr>
                      <w:t>,</w:t>
                    </w:r>
                    <w:r w:rsidRPr="00C90655">
                      <w:rPr>
                        <w:rFonts w:ascii="DengXian" w:eastAsia="DengXian" w:hAnsi="DengXian"/>
                        <w:kern w:val="2"/>
                        <w:sz w:val="20"/>
                        <w14:ligatures w14:val="standardContextual"/>
                      </w:rPr>
                      <w:t xml:space="preserve"> and in RBs that are both in the active UL BWP and in the UL sub-band if the UE is provided </w:t>
                    </w:r>
                    <w:r w:rsidRPr="00C90655">
                      <w:rPr>
                        <w:rFonts w:ascii="DengXian" w:eastAsia="DengXian" w:hAnsi="DengXian"/>
                        <w:i/>
                        <w:kern w:val="2"/>
                        <w:sz w:val="20"/>
                        <w14:ligatures w14:val="standardContextual"/>
                      </w:rPr>
                      <w:t>sbfd-RACHSingleConfig</w:t>
                    </w:r>
                    <w:r w:rsidRPr="00C90655">
                      <w:rPr>
                        <w:rFonts w:ascii="DengXian" w:eastAsia="DengXian" w:hAnsi="DengXian" w:hint="eastAsia"/>
                        <w:iCs/>
                        <w:kern w:val="2"/>
                        <w:sz w:val="20"/>
                        <w14:ligatures w14:val="standardContextual"/>
                      </w:rPr>
                      <w:t>,</w:t>
                    </w:r>
                    <w:r w:rsidRPr="00C90655">
                      <w:rPr>
                        <w:rFonts w:ascii="DengXian" w:eastAsia="DengXian" w:hAnsi="DengXian"/>
                        <w:kern w:val="2"/>
                        <w:sz w:val="20"/>
                        <w14:ligatures w14:val="standardContextual"/>
                      </w:rPr>
                      <w:t xml:space="preserve"> or  </w:t>
                    </w:r>
                  </w:ins>
                </w:p>
                <w:p w14:paraId="1F660394" w14:textId="77777777" w:rsidR="002B638F" w:rsidRPr="00C90655" w:rsidRDefault="002B638F" w:rsidP="002B638F">
                  <w:pPr>
                    <w:spacing w:after="180" w:afterAutospacing="0"/>
                    <w:ind w:left="1418" w:hanging="288"/>
                    <w:rPr>
                      <w:rFonts w:ascii="DengXian" w:eastAsia="DengXian" w:hAnsi="DengXian"/>
                      <w:kern w:val="2"/>
                      <w:sz w:val="20"/>
                      <w14:ligatures w14:val="standardContextual"/>
                    </w:rPr>
                  </w:pPr>
                  <w:ins w:id="35" w:author="Huawei" w:date="2025-10-15T19:43:00Z">
                    <w:r w:rsidRPr="00C90655">
                      <w:rPr>
                        <w:rFonts w:ascii="DengXian" w:eastAsia="DengXian" w:hAnsi="DengXian"/>
                        <w:kern w:val="2"/>
                        <w:sz w:val="20"/>
                        <w14:ligatures w14:val="standardContextual"/>
                      </w:rPr>
                      <w:t>-</w:t>
                    </w:r>
                    <w:r w:rsidRPr="00C90655">
                      <w:rPr>
                        <w:rFonts w:ascii="DengXian" w:eastAsia="DengXian" w:hAnsi="DengXian"/>
                        <w:kern w:val="2"/>
                        <w:sz w:val="20"/>
                        <w14:ligatures w14:val="standardContextual"/>
                      </w:rPr>
                      <w:tab/>
                    </w:r>
                  </w:ins>
                  <w:ins w:id="36" w:author="Huawei" w:date="2025-10-15T19:44:00Z">
                    <w:r w:rsidRPr="00C90655">
                      <w:rPr>
                        <w:rFonts w:ascii="DengXian" w:eastAsia="DengXian" w:hAnsi="DengXian" w:hint="eastAsia"/>
                        <w:kern w:val="2"/>
                        <w:sz w:val="20"/>
                        <w14:ligatures w14:val="standardContextual"/>
                      </w:rPr>
                      <w:t>it</w:t>
                    </w:r>
                    <w:r w:rsidRPr="00C90655">
                      <w:rPr>
                        <w:rFonts w:ascii="DengXian" w:eastAsia="DengXian" w:hAnsi="DengXian"/>
                        <w:kern w:val="2"/>
                        <w:sz w:val="20"/>
                        <w14:ligatures w14:val="standardContextual"/>
                      </w:rPr>
                      <w:t xml:space="preserve"> is </w:t>
                    </w:r>
                  </w:ins>
                  <w:ins w:id="37" w:author="Huawei" w:date="2025-10-15T19:43:00Z">
                    <w:r w:rsidRPr="00C90655">
                      <w:rPr>
                        <w:rFonts w:ascii="Times" w:eastAsia="Batang" w:hAnsi="Times"/>
                        <w:kern w:val="2"/>
                        <w:sz w:val="20"/>
                        <w14:ligatures w14:val="standardContextual"/>
                      </w:rPr>
                      <w:t>only within SBFD symbols and is in RBs that are both in the active UL BWP and in the UL sub-band if the UE is provided</w:t>
                    </w:r>
                    <w:r w:rsidRPr="00C90655">
                      <w:rPr>
                        <w:rFonts w:ascii="DengXian" w:eastAsia="DengXian" w:hAnsi="DengXian"/>
                        <w:i/>
                        <w:kern w:val="2"/>
                        <w:sz w:val="20"/>
                        <w14:ligatures w14:val="standardContextual"/>
                      </w:rPr>
                      <w:t xml:space="preserve"> sbfd-RACHDualConfig</w:t>
                    </w:r>
                    <w:r w:rsidRPr="00C90655">
                      <w:rPr>
                        <w:rFonts w:ascii="DengXian" w:eastAsia="DengXian" w:hAnsi="DengXian"/>
                        <w:kern w:val="2"/>
                        <w:sz w:val="20"/>
                        <w14:ligatures w14:val="standardContextual"/>
                      </w:rPr>
                      <w:t xml:space="preserve">, or </w:t>
                    </w:r>
                  </w:ins>
                </w:p>
                <w:p w14:paraId="27A40701" w14:textId="77777777" w:rsidR="002B638F" w:rsidRPr="00C90655" w:rsidRDefault="002B638F" w:rsidP="002B638F">
                  <w:pPr>
                    <w:spacing w:after="180" w:afterAutospacing="0"/>
                    <w:ind w:left="1418" w:hanging="288"/>
                    <w:rPr>
                      <w:rFonts w:ascii="DengXian" w:eastAsia="DengXian" w:hAnsi="DengXian"/>
                      <w:kern w:val="2"/>
                      <w:sz w:val="21"/>
                      <w14:ligatures w14:val="standardContextual"/>
                    </w:rPr>
                  </w:pPr>
                  <w:ins w:id="38" w:author="Huawei" w:date="2025-10-15T19:43:00Z">
                    <w:r w:rsidRPr="00C90655">
                      <w:rPr>
                        <w:rFonts w:ascii="DengXian" w:eastAsia="DengXian" w:hAnsi="DengXian"/>
                        <w:kern w:val="2"/>
                        <w:sz w:val="20"/>
                        <w14:ligatures w14:val="standardContextual"/>
                      </w:rPr>
                      <w:t>-</w:t>
                    </w:r>
                    <w:r w:rsidRPr="00C90655">
                      <w:rPr>
                        <w:rFonts w:ascii="DengXian" w:eastAsia="DengXian" w:hAnsi="DengXian"/>
                        <w:kern w:val="2"/>
                        <w:sz w:val="20"/>
                        <w14:ligatures w14:val="standardContextual"/>
                      </w:rPr>
                      <w:tab/>
                      <w:t>it starts from an SBFD symbol and ends in a non-SBFD symbols and is in RBs that are both in the active UL BWP and in the UL sub-band</w:t>
                    </w:r>
                  </w:ins>
                  <w:ins w:id="39" w:author="Huawei" w:date="2025-10-16T04:56:00Z">
                    <w:r w:rsidRPr="00C90655">
                      <w:rPr>
                        <w:rFonts w:ascii="DengXian" w:eastAsia="DengXian" w:hAnsi="DengXian"/>
                        <w:kern w:val="2"/>
                        <w:sz w:val="20"/>
                        <w14:ligatures w14:val="standardContextual"/>
                      </w:rPr>
                      <w:t xml:space="preserve"> </w:t>
                    </w:r>
                  </w:ins>
                  <w:ins w:id="40" w:author="Huawei" w:date="2025-10-15T19:43:00Z">
                    <w:r w:rsidRPr="00C90655">
                      <w:rPr>
                        <w:rFonts w:ascii="DengXian" w:eastAsia="DengXian" w:hAnsi="DengXian"/>
                        <w:kern w:val="2"/>
                        <w:sz w:val="20"/>
                        <w14:ligatures w14:val="standardContextual"/>
                      </w:rPr>
                      <w:t xml:space="preserve">if the UE is provided </w:t>
                    </w:r>
                    <w:r w:rsidRPr="00C90655">
                      <w:rPr>
                        <w:rFonts w:ascii="DengXian" w:eastAsia="DengXian" w:hAnsi="DengXian"/>
                        <w:i/>
                        <w:kern w:val="2"/>
                        <w:sz w:val="20"/>
                        <w14:ligatures w14:val="standardContextual"/>
                      </w:rPr>
                      <w:t>sbfd-RACHDualConfig</w:t>
                    </w:r>
                    <w:r w:rsidRPr="00C90655">
                      <w:rPr>
                        <w:rFonts w:ascii="DengXian" w:eastAsia="DengXian" w:hAnsi="DengXian"/>
                        <w:kern w:val="2"/>
                        <w:sz w:val="20"/>
                        <w14:ligatures w14:val="standardContextual"/>
                      </w:rPr>
                      <w:t xml:space="preserve"> and </w:t>
                    </w:r>
                    <w:r w:rsidRPr="00C90655">
                      <w:rPr>
                        <w:rFonts w:ascii="DengXian" w:eastAsia="DengXian" w:hAnsi="DengXian"/>
                        <w:i/>
                        <w:kern w:val="2"/>
                        <w:sz w:val="20"/>
                        <w14:ligatures w14:val="standardContextual"/>
                      </w:rPr>
                      <w:t>sbfd-RACHDualConfig-ValidROAcrossSymbolTypes</w:t>
                    </w:r>
                  </w:ins>
                </w:p>
              </w:tc>
            </w:tr>
          </w:tbl>
          <w:p w14:paraId="5AC64258" w14:textId="77777777" w:rsidR="002B638F" w:rsidRDefault="002B638F" w:rsidP="005D7C70"/>
        </w:tc>
      </w:tr>
    </w:tbl>
    <w:p w14:paraId="4DECA49B" w14:textId="77777777" w:rsidR="002B638F" w:rsidRDefault="002B638F" w:rsidP="005D7C70"/>
    <w:p w14:paraId="26D4F283" w14:textId="2DDED4DC" w:rsidR="005D7C70" w:rsidRDefault="00F03824" w:rsidP="005D7C70">
      <w:r>
        <w:rPr>
          <w:rFonts w:hint="eastAsia"/>
        </w:rPr>
        <w:t xml:space="preserve">Therefore, the issue of defining first/second ROs are remaining. </w:t>
      </w:r>
      <w:r w:rsidR="00980745">
        <w:rPr>
          <w:rFonts w:hint="eastAsia"/>
        </w:rPr>
        <w:t xml:space="preserve">The following two options </w:t>
      </w:r>
      <w:r w:rsidR="00397989">
        <w:rPr>
          <w:rFonts w:hint="eastAsia"/>
        </w:rPr>
        <w:t>are captured in the FL summary [1].</w:t>
      </w:r>
    </w:p>
    <w:tbl>
      <w:tblPr>
        <w:tblStyle w:val="TableGrid"/>
        <w:tblW w:w="0" w:type="auto"/>
        <w:tblLook w:val="04A0" w:firstRow="1" w:lastRow="0" w:firstColumn="1" w:lastColumn="0" w:noHBand="0" w:noVBand="1"/>
      </w:tblPr>
      <w:tblGrid>
        <w:gridCol w:w="9954"/>
      </w:tblGrid>
      <w:tr w:rsidR="00304504" w14:paraId="3FFEB366" w14:textId="77777777" w:rsidTr="00304504">
        <w:tc>
          <w:tcPr>
            <w:tcW w:w="9954" w:type="dxa"/>
          </w:tcPr>
          <w:p w14:paraId="41490EA0" w14:textId="77777777" w:rsidR="00185404" w:rsidRPr="00185404" w:rsidRDefault="00185404" w:rsidP="00185404">
            <w:pPr>
              <w:snapToGrid/>
              <w:spacing w:after="160" w:afterAutospacing="0" w:line="276" w:lineRule="auto"/>
              <w:jc w:val="left"/>
              <w:rPr>
                <w:rFonts w:ascii="Calibri" w:eastAsia="SimHei" w:hAnsi="Calibri" w:cs="Arial"/>
                <w:b/>
                <w:bCs/>
                <w:kern w:val="2"/>
                <w:szCs w:val="32"/>
                <w:u w:val="single" w:color="4472C4"/>
                <w:lang w:val="en-US"/>
                <w14:ligatures w14:val="standardContextual"/>
              </w:rPr>
            </w:pPr>
            <w:r w:rsidRPr="00185404">
              <w:rPr>
                <w:rFonts w:ascii="Calibri" w:eastAsia="SimHei" w:hAnsi="Calibri" w:cs="Arial"/>
                <w:b/>
                <w:kern w:val="2"/>
                <w:szCs w:val="32"/>
                <w:u w:val="single" w:color="4472C4"/>
                <w:lang w:val="en-US"/>
                <w14:ligatures w14:val="standardContextual"/>
              </w:rPr>
              <w:t>Option 1</w:t>
            </w:r>
          </w:p>
          <w:tbl>
            <w:tblPr>
              <w:tblStyle w:val="TableGrid"/>
              <w:tblW w:w="5000" w:type="pct"/>
              <w:tblLook w:val="04A0" w:firstRow="1" w:lastRow="0" w:firstColumn="1" w:lastColumn="0" w:noHBand="0" w:noVBand="1"/>
            </w:tblPr>
            <w:tblGrid>
              <w:gridCol w:w="9728"/>
            </w:tblGrid>
            <w:tr w:rsidR="00185404" w:rsidRPr="00185404" w14:paraId="297F69E0" w14:textId="77777777">
              <w:tc>
                <w:tcPr>
                  <w:tcW w:w="5000" w:type="pct"/>
                  <w:tcBorders>
                    <w:top w:val="single" w:sz="4" w:space="0" w:color="auto"/>
                    <w:left w:val="single" w:sz="4" w:space="0" w:color="auto"/>
                    <w:bottom w:val="single" w:sz="4" w:space="0" w:color="auto"/>
                    <w:right w:val="single" w:sz="4" w:space="0" w:color="auto"/>
                  </w:tcBorders>
                  <w:hideMark/>
                </w:tcPr>
                <w:p w14:paraId="2AC2E6AB" w14:textId="77777777" w:rsidR="00185404" w:rsidRPr="00185404" w:rsidRDefault="00185404" w:rsidP="00185404">
                  <w:pPr>
                    <w:keepNext/>
                    <w:keepLines/>
                    <w:widowControl w:val="0"/>
                    <w:pBdr>
                      <w:top w:val="single" w:sz="12" w:space="3" w:color="auto"/>
                    </w:pBdr>
                    <w:tabs>
                      <w:tab w:val="left" w:pos="1134"/>
                    </w:tabs>
                    <w:autoSpaceDN w:val="0"/>
                    <w:snapToGrid/>
                    <w:spacing w:before="240" w:after="180" w:afterAutospacing="0"/>
                    <w:jc w:val="left"/>
                    <w:outlineLvl w:val="0"/>
                    <w:rPr>
                      <w:rFonts w:ascii="Calibri" w:eastAsia="SimSun" w:hAnsi="Calibri" w:cs="Arial"/>
                      <w:kern w:val="2"/>
                      <w:sz w:val="36"/>
                      <w:lang w:eastAsia="zh-CN"/>
                      <w14:ligatures w14:val="standardContextual"/>
                    </w:rPr>
                  </w:pPr>
                  <w:r w:rsidRPr="00185404">
                    <w:rPr>
                      <w:rFonts w:ascii="Calibri" w:eastAsia="SimSun" w:hAnsi="Calibri" w:cs="Arial"/>
                      <w:kern w:val="2"/>
                      <w:sz w:val="36"/>
                      <w:lang w:eastAsia="zh-CN"/>
                      <w14:ligatures w14:val="standardContextual"/>
                    </w:rPr>
                    <w:t>8</w:t>
                  </w:r>
                  <w:r w:rsidRPr="00185404">
                    <w:rPr>
                      <w:rFonts w:ascii="Calibri" w:eastAsia="SimSun" w:hAnsi="Calibri" w:cs="Arial"/>
                      <w:kern w:val="2"/>
                      <w:sz w:val="36"/>
                      <w:lang w:eastAsia="zh-CN"/>
                      <w14:ligatures w14:val="standardContextual"/>
                    </w:rPr>
                    <w:tab/>
                    <w:t>Random access procedure</w:t>
                  </w:r>
                </w:p>
                <w:p w14:paraId="12180019" w14:textId="77777777" w:rsidR="00185404" w:rsidRPr="00185404" w:rsidRDefault="00185404" w:rsidP="00185404">
                  <w:pPr>
                    <w:autoSpaceDN w:val="0"/>
                    <w:spacing w:after="180" w:afterAutospacing="0"/>
                    <w:jc w:val="left"/>
                    <w:rPr>
                      <w:rFonts w:ascii="Calibri" w:eastAsia="SimSun" w:hAnsi="Calibri" w:cs="Arial"/>
                      <w:kern w:val="2"/>
                      <w:lang w:eastAsia="zh-CN"/>
                      <w14:ligatures w14:val="standardContextual"/>
                    </w:rPr>
                  </w:pPr>
                  <w:r w:rsidRPr="00185404">
                    <w:rPr>
                      <w:rFonts w:ascii="Calibri" w:eastAsia="SimSun" w:hAnsi="Calibri" w:cs="Arial"/>
                      <w:kern w:val="2"/>
                      <w:lang w:eastAsia="zh-CN"/>
                      <w14:ligatures w14:val="standardContextual"/>
                    </w:rPr>
                    <w:t>Prior to initiation of the physical random access procedure, Layer 1 receives from higher layers a set of SS/PBCH block indexes and provides to higher layers a corresponding set of RSRP measurements.</w:t>
                  </w:r>
                </w:p>
                <w:p w14:paraId="3DC8679E" w14:textId="77777777" w:rsidR="00185404" w:rsidRPr="00185404" w:rsidRDefault="00185404" w:rsidP="00185404">
                  <w:pPr>
                    <w:autoSpaceDN w:val="0"/>
                    <w:spacing w:after="180" w:afterAutospacing="0"/>
                    <w:jc w:val="left"/>
                    <w:rPr>
                      <w:rFonts w:ascii="Calibri" w:eastAsia="SimSun" w:hAnsi="Calibri" w:cs="Arial"/>
                      <w:kern w:val="2"/>
                      <w:lang w:eastAsia="zh-CN"/>
                      <w14:ligatures w14:val="standardContextual"/>
                    </w:rPr>
                  </w:pPr>
                  <w:r w:rsidRPr="00185404">
                    <w:rPr>
                      <w:rFonts w:ascii="Calibri" w:eastAsia="SimSun" w:hAnsi="Calibri" w:cs="Arial"/>
                      <w:kern w:val="2"/>
                      <w:lang w:eastAsia="zh-CN"/>
                      <w14:ligatures w14:val="standardContextual"/>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4C3BFC81" w14:textId="77777777" w:rsidR="00185404" w:rsidRPr="00185404" w:rsidRDefault="00185404" w:rsidP="00185404">
                  <w:pPr>
                    <w:autoSpaceDN w:val="0"/>
                    <w:spacing w:after="180" w:afterAutospacing="0"/>
                    <w:jc w:val="left"/>
                    <w:rPr>
                      <w:del w:id="41" w:author="Huawei" w:date="2025-09-24T18:05:00Z"/>
                      <w:rFonts w:ascii="Calibri" w:eastAsia="SimSun" w:hAnsi="Calibri" w:cs="Arial"/>
                      <w:kern w:val="2"/>
                      <w:lang w:eastAsia="zh-CN"/>
                      <w14:ligatures w14:val="standardContextual"/>
                    </w:rPr>
                  </w:pPr>
                  <w:del w:id="42" w:author="Huawei" w:date="2025-09-24T18:05:00Z">
                    <w:r w:rsidRPr="00185404">
                      <w:rPr>
                        <w:rFonts w:ascii="Calibri" w:eastAsia="SimSun" w:hAnsi="Calibri" w:cs="Arial"/>
                        <w:kern w:val="2"/>
                        <w:lang w:eastAsia="zh-CN"/>
                        <w14:ligatures w14:val="standardContextual"/>
                      </w:rPr>
                      <w:delText>In the remaining of this clause, when a symbol is not stated as an SBFD symbol, the symbol is a non-SBFD symbol.</w:delText>
                    </w:r>
                  </w:del>
                </w:p>
                <w:p w14:paraId="3452AE1E" w14:textId="77777777" w:rsidR="00185404" w:rsidRPr="00185404" w:rsidRDefault="00185404" w:rsidP="00185404">
                  <w:pPr>
                    <w:widowControl w:val="0"/>
                    <w:autoSpaceDE w:val="0"/>
                    <w:autoSpaceDN w:val="0"/>
                    <w:adjustRightInd w:val="0"/>
                    <w:spacing w:after="180" w:afterAutospacing="0"/>
                    <w:jc w:val="left"/>
                    <w:rPr>
                      <w:ins w:id="43" w:author="Huawei" w:date="2025-10-08T10:37:00Z"/>
                      <w:rFonts w:ascii="Calibri" w:eastAsia="SimSun" w:hAnsi="Calibri" w:cs="Arial"/>
                      <w:kern w:val="2"/>
                      <w:lang w:eastAsia="zh-CN"/>
                      <w14:ligatures w14:val="standardContextual"/>
                    </w:rPr>
                  </w:pPr>
                  <w:r w:rsidRPr="00185404">
                    <w:rPr>
                      <w:rFonts w:ascii="Calibri" w:eastAsia="SimSun" w:hAnsi="Calibri" w:cs="Arial"/>
                      <w:kern w:val="2"/>
                      <w:lang w:eastAsia="zh-CN"/>
                      <w14:ligatures w14:val="standardContextual"/>
                    </w:rPr>
                    <w:t>Prior to initiation of the physical random access procedure, Layer 1 may receive from higher layers an indication to perform a random access procedure using:</w:t>
                  </w:r>
                </w:p>
                <w:p w14:paraId="62EE72CA" w14:textId="77777777" w:rsidR="00185404" w:rsidRPr="00185404" w:rsidRDefault="00185404" w:rsidP="00185404">
                  <w:pPr>
                    <w:autoSpaceDN w:val="0"/>
                    <w:spacing w:after="180" w:afterAutospacing="0"/>
                    <w:ind w:left="568" w:hanging="284"/>
                    <w:jc w:val="left"/>
                    <w:rPr>
                      <w:rFonts w:ascii="Calibri" w:eastAsia="SimSun" w:hAnsi="Calibri" w:cs="Arial"/>
                      <w:kern w:val="2"/>
                      <w:lang w:val="en-US" w:eastAsia="zh-CN"/>
                      <w14:ligatures w14:val="standardContextual"/>
                    </w:rPr>
                  </w:pPr>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t xml:space="preserve">first PRACH occasions each including only symbols that are indicated as uplink or flexible by </w:t>
                  </w:r>
                  <w:r w:rsidRPr="00185404">
                    <w:rPr>
                      <w:rFonts w:ascii="Calibri" w:eastAsia="SimSun" w:hAnsi="Calibri" w:cs="Arial"/>
                      <w:i/>
                      <w:iCs/>
                      <w:kern w:val="2"/>
                      <w:lang w:val="en-US" w:eastAsia="zh-CN"/>
                      <w14:ligatures w14:val="standardContextual"/>
                    </w:rPr>
                    <w:t>tdd-UL-DL-ConfigurationCommon</w:t>
                  </w:r>
                  <w:r w:rsidRPr="00185404">
                    <w:rPr>
                      <w:rFonts w:ascii="Calibri" w:eastAsia="SimSun" w:hAnsi="Calibri" w:cs="Arial"/>
                      <w:iCs/>
                      <w:kern w:val="2"/>
                      <w:lang w:val="en-US" w:eastAsia="zh-CN"/>
                      <w14:ligatures w14:val="standardContextual"/>
                    </w:rPr>
                    <w:t xml:space="preserve"> and</w:t>
                  </w:r>
                  <w:ins w:id="44" w:author="Huawei" w:date="2025-10-14T20:46:00Z">
                    <w:r w:rsidRPr="00185404">
                      <w:rPr>
                        <w:rFonts w:ascii="Calibri" w:eastAsia="SimSun" w:hAnsi="Calibri" w:cs="Arial"/>
                        <w:iCs/>
                        <w:kern w:val="2"/>
                        <w:lang w:val="en-US" w:eastAsia="zh-CN"/>
                        <w14:ligatures w14:val="standardContextual"/>
                      </w:rPr>
                      <w:t xml:space="preserve"> </w:t>
                    </w:r>
                    <w:r w:rsidRPr="00185404">
                      <w:rPr>
                        <w:rFonts w:ascii="Calibri" w:eastAsia="SimSun" w:hAnsi="Calibri" w:cs="Calibri"/>
                        <w:kern w:val="2"/>
                        <w:highlight w:val="yellow"/>
                        <w:lang w:eastAsia="zh-CN"/>
                        <w14:ligatures w14:val="standardContextual"/>
                      </w:rPr>
                      <w:t>not configured by </w:t>
                    </w:r>
                    <w:r w:rsidRPr="00185404">
                      <w:rPr>
                        <w:rFonts w:ascii="Calibri" w:eastAsia="SimSun" w:hAnsi="Calibri" w:cs="Calibri"/>
                        <w:i/>
                        <w:iCs/>
                        <w:kern w:val="2"/>
                        <w:highlight w:val="yellow"/>
                        <w:lang w:eastAsia="zh-CN"/>
                        <w14:ligatures w14:val="standardContextual"/>
                      </w:rPr>
                      <w:t>sbfd-RACHDualConfig</w:t>
                    </w:r>
                    <w:del w:id="45" w:author="Huawei" w:date="2025-09-24T18:05:00Z">
                      <w:r w:rsidRPr="00185404">
                        <w:rPr>
                          <w:rFonts w:ascii="Calibri" w:eastAsia="SimSun" w:hAnsi="Calibri" w:cs="Arial"/>
                          <w:iCs/>
                          <w:kern w:val="2"/>
                          <w:highlight w:val="yellow"/>
                          <w:lang w:val="en-US" w:eastAsia="zh-CN"/>
                          <w14:ligatures w14:val="standardContextual"/>
                        </w:rPr>
                        <w:delText>c</w:delText>
                      </w:r>
                      <w:r w:rsidRPr="00185404">
                        <w:rPr>
                          <w:rFonts w:ascii="Calibri" w:eastAsia="SimSun" w:hAnsi="Calibri" w:cs="Arial"/>
                          <w:iCs/>
                          <w:kern w:val="2"/>
                          <w:lang w:val="en-US" w:eastAsia="zh-CN"/>
                          <w14:ligatures w14:val="standardContextual"/>
                        </w:rPr>
                        <w:delText>onsidered as uplink for the random access procedure</w:delText>
                      </w:r>
                    </w:del>
                  </w:ins>
                  <w:del w:id="46" w:author="Huawei" w:date="2025-10-14T20:47:00Z">
                    <w:r w:rsidRPr="00185404">
                      <w:rPr>
                        <w:rFonts w:ascii="Calibri" w:eastAsia="SimSun" w:hAnsi="Calibri" w:cs="Arial"/>
                        <w:iCs/>
                        <w:kern w:val="2"/>
                        <w:lang w:val="en-US" w:eastAsia="zh-CN"/>
                        <w14:ligatures w14:val="standardContextual"/>
                      </w:rPr>
                      <w:delText xml:space="preserve"> </w:delText>
                    </w:r>
                  </w:del>
                  <w:del w:id="47" w:author="Huawei" w:date="2025-09-24T18:05:00Z">
                    <w:r w:rsidRPr="00185404">
                      <w:rPr>
                        <w:rFonts w:ascii="Calibri" w:eastAsia="SimSun" w:hAnsi="Calibri" w:cs="Arial"/>
                        <w:iCs/>
                        <w:kern w:val="2"/>
                        <w:lang w:val="en-US" w:eastAsia="zh-CN"/>
                        <w14:ligatures w14:val="standardContextual"/>
                      </w:rPr>
                      <w:delText>considered as uplink for the random access procedure</w:delText>
                    </w:r>
                  </w:del>
                  <w:r w:rsidRPr="00185404">
                    <w:rPr>
                      <w:rFonts w:ascii="Calibri" w:eastAsia="SimSun" w:hAnsi="Calibri" w:cs="Arial"/>
                      <w:kern w:val="2"/>
                      <w:lang w:val="en-US" w:eastAsia="zh-CN"/>
                      <w14:ligatures w14:val="standardContextual"/>
                    </w:rPr>
                    <w:t xml:space="preserve">, or </w:t>
                  </w:r>
                </w:p>
                <w:p w14:paraId="70B68A91" w14:textId="77777777" w:rsidR="00185404" w:rsidRPr="00185404" w:rsidRDefault="00185404" w:rsidP="00185404">
                  <w:pPr>
                    <w:autoSpaceDN w:val="0"/>
                    <w:spacing w:after="180" w:afterAutospacing="0"/>
                    <w:ind w:left="568" w:hanging="284"/>
                    <w:jc w:val="left"/>
                    <w:rPr>
                      <w:ins w:id="48" w:author="Huawei" w:date="2025-09-24T18:06:00Z"/>
                      <w:rFonts w:ascii="Calibri" w:eastAsia="SimSun" w:hAnsi="Calibri" w:cs="Arial"/>
                      <w:kern w:val="2"/>
                      <w:lang w:val="en-US" w:eastAsia="zh-CN"/>
                      <w14:ligatures w14:val="standardContextual"/>
                    </w:rPr>
                  </w:pPr>
                  <w:r w:rsidRPr="00185404">
                    <w:rPr>
                      <w:rFonts w:ascii="Calibri" w:eastAsia="SimSun" w:hAnsi="Calibri" w:cs="Arial"/>
                      <w:kern w:val="2"/>
                      <w:lang w:val="en-US" w:eastAsia="zh-CN"/>
                      <w14:ligatures w14:val="standardContextual"/>
                    </w:rPr>
                    <w:lastRenderedPageBreak/>
                    <w:t>-</w:t>
                  </w:r>
                  <w:r w:rsidRPr="00185404">
                    <w:rPr>
                      <w:rFonts w:ascii="Calibri" w:eastAsia="SimSun" w:hAnsi="Calibri" w:cs="Arial"/>
                      <w:kern w:val="2"/>
                      <w:lang w:val="en-US" w:eastAsia="zh-CN"/>
                      <w14:ligatures w14:val="standardContextual"/>
                    </w:rPr>
                    <w:tab/>
                    <w:t>second PRACH occasions, that are</w:t>
                  </w:r>
                  <w:del w:id="49" w:author="Huawei" w:date="2025-09-25T16:20:00Z">
                    <w:r w:rsidRPr="00185404">
                      <w:rPr>
                        <w:rFonts w:ascii="Calibri" w:eastAsia="SimSun" w:hAnsi="Calibri" w:cs="Arial"/>
                        <w:kern w:val="2"/>
                        <w:lang w:val="en-US" w:eastAsia="zh-CN"/>
                        <w14:ligatures w14:val="standardContextual"/>
                      </w:rPr>
                      <w:delText xml:space="preserve"> in RBs that are both in the active UL BWP and in the UL sub-band, and </w:delText>
                    </w:r>
                  </w:del>
                </w:p>
                <w:p w14:paraId="25EEDF0E" w14:textId="77777777" w:rsidR="00185404" w:rsidRPr="00185404" w:rsidRDefault="00185404" w:rsidP="00185404">
                  <w:pPr>
                    <w:autoSpaceDN w:val="0"/>
                    <w:spacing w:after="180" w:afterAutospacing="0"/>
                    <w:ind w:left="851" w:hanging="284"/>
                    <w:jc w:val="left"/>
                    <w:rPr>
                      <w:ins w:id="50" w:author="Huawei" w:date="2025-09-24T18:07:00Z"/>
                      <w:rFonts w:ascii="Calibri" w:eastAsia="SimSun" w:hAnsi="Calibri" w:cs="Arial"/>
                      <w:kern w:val="2"/>
                      <w:lang w:val="en-US" w:eastAsia="zh-CN"/>
                      <w14:ligatures w14:val="standardContextual"/>
                    </w:rPr>
                  </w:pPr>
                  <w:ins w:id="51" w:author="Huawei" w:date="2025-09-24T18:06:00Z">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r>
                  </w:ins>
                  <w:del w:id="52" w:author="Huawei" w:date="2025-09-24T18:07:00Z">
                    <w:r w:rsidRPr="00185404">
                      <w:rPr>
                        <w:rFonts w:ascii="Calibri" w:eastAsia="SimSun" w:hAnsi="Calibri" w:cs="Arial"/>
                        <w:kern w:val="2"/>
                        <w:lang w:val="en-US" w:eastAsia="zh-CN"/>
                        <w14:ligatures w14:val="standardContextual"/>
                      </w:rPr>
                      <w:delText xml:space="preserve">associated either </w:delText>
                    </w:r>
                  </w:del>
                  <w:r w:rsidRPr="00185404">
                    <w:rPr>
                      <w:rFonts w:ascii="Calibri" w:eastAsia="SimSun" w:hAnsi="Calibri" w:cs="Arial"/>
                      <w:kern w:val="2"/>
                      <w:lang w:val="en-US" w:eastAsia="zh-CN"/>
                      <w14:ligatures w14:val="standardContextual"/>
                    </w:rPr>
                    <w:t>only with</w:t>
                  </w:r>
                  <w:ins w:id="53" w:author="Huawei" w:date="2025-09-24T18:07:00Z">
                    <w:r w:rsidRPr="00185404">
                      <w:rPr>
                        <w:rFonts w:ascii="Calibri" w:eastAsia="SimSun" w:hAnsi="Calibri" w:cs="Arial"/>
                        <w:kern w:val="2"/>
                        <w:lang w:val="en-US" w:eastAsia="zh-CN"/>
                        <w14:ligatures w14:val="standardContextual"/>
                      </w:rPr>
                      <w:t>in</w:t>
                    </w:r>
                  </w:ins>
                  <w:r w:rsidRPr="00185404">
                    <w:rPr>
                      <w:rFonts w:ascii="Calibri" w:eastAsia="SimSun" w:hAnsi="Calibri" w:cs="Arial"/>
                      <w:kern w:val="2"/>
                      <w:lang w:val="en-US" w:eastAsia="zh-CN"/>
                      <w14:ligatures w14:val="standardContextual"/>
                    </w:rPr>
                    <w:t xml:space="preserve"> SBFD symbols </w:t>
                  </w:r>
                  <w:del w:id="54" w:author="Huawei" w:date="2025-10-12T23:46:00Z">
                    <w:r w:rsidRPr="00185404">
                      <w:rPr>
                        <w:rFonts w:ascii="Calibri" w:eastAsia="SimSun" w:hAnsi="Calibri" w:cs="Arial"/>
                        <w:kern w:val="2"/>
                        <w:lang w:val="en-US" w:eastAsia="zh-CN"/>
                        <w14:ligatures w14:val="standardContextual"/>
                      </w:rPr>
                      <w:delText xml:space="preserve">that </w:delText>
                    </w:r>
                  </w:del>
                  <w:ins w:id="55" w:author="Huawei" w:date="2025-10-12T23:46:00Z">
                    <w:r w:rsidRPr="00185404">
                      <w:rPr>
                        <w:rFonts w:ascii="Calibri" w:eastAsia="SimSun" w:hAnsi="Calibri" w:cs="Arial"/>
                        <w:kern w:val="2"/>
                        <w:lang w:val="en-US" w:eastAsia="zh-CN"/>
                        <w14:ligatures w14:val="standardContextual"/>
                      </w:rPr>
                      <w:t xml:space="preserve">and </w:t>
                    </w:r>
                  </w:ins>
                  <w:r w:rsidRPr="00185404">
                    <w:rPr>
                      <w:rFonts w:ascii="Calibri" w:eastAsia="SimSun" w:hAnsi="Calibri" w:cs="Arial"/>
                      <w:kern w:val="2"/>
                      <w:lang w:val="en-US" w:eastAsia="zh-CN"/>
                      <w14:ligatures w14:val="standardContextual"/>
                    </w:rPr>
                    <w:t>includ</w:t>
                  </w:r>
                  <w:ins w:id="56" w:author="Huawei" w:date="2025-10-12T23:46:00Z">
                    <w:r w:rsidRPr="00185404">
                      <w:rPr>
                        <w:rFonts w:ascii="Calibri" w:eastAsia="SimSun" w:hAnsi="Calibri" w:cs="Arial"/>
                        <w:kern w:val="2"/>
                        <w:lang w:val="en-US" w:eastAsia="zh-CN"/>
                        <w14:ligatures w14:val="standardContextual"/>
                      </w:rPr>
                      <w:t>ing</w:t>
                    </w:r>
                  </w:ins>
                  <w:del w:id="57" w:author="Huawei" w:date="2025-10-12T23:46:00Z">
                    <w:r w:rsidRPr="00185404">
                      <w:rPr>
                        <w:rFonts w:ascii="Calibri" w:eastAsia="SimSun" w:hAnsi="Calibri" w:cs="Arial"/>
                        <w:kern w:val="2"/>
                        <w:lang w:val="en-US" w:eastAsia="zh-CN"/>
                        <w14:ligatures w14:val="standardContextual"/>
                      </w:rPr>
                      <w:delText>e</w:delText>
                    </w:r>
                  </w:del>
                  <w:r w:rsidRPr="00185404">
                    <w:rPr>
                      <w:rFonts w:ascii="Calibri" w:eastAsia="SimSun" w:hAnsi="Calibri" w:cs="Arial"/>
                      <w:kern w:val="2"/>
                      <w:lang w:val="en-US" w:eastAsia="zh-CN"/>
                      <w14:ligatures w14:val="standardContextual"/>
                    </w:rPr>
                    <w:t xml:space="preserve"> at least one SBFD symbol indicated as downlink by </w:t>
                  </w:r>
                  <w:r w:rsidRPr="00185404">
                    <w:rPr>
                      <w:rFonts w:ascii="Calibri" w:eastAsia="SimSun" w:hAnsi="Calibri" w:cs="Arial"/>
                      <w:i/>
                      <w:iCs/>
                      <w:kern w:val="2"/>
                      <w:lang w:val="en-US" w:eastAsia="zh-CN"/>
                      <w14:ligatures w14:val="standardContextual"/>
                    </w:rPr>
                    <w:t>tdd-UL-DL-ConfigurationCommon</w:t>
                  </w:r>
                  <w:r w:rsidRPr="00185404">
                    <w:rPr>
                      <w:rFonts w:ascii="Calibri" w:eastAsia="SimSun" w:hAnsi="Calibri" w:cs="Arial"/>
                      <w:kern w:val="2"/>
                      <w:lang w:val="en-US" w:eastAsia="zh-CN"/>
                      <w14:ligatures w14:val="standardContextual"/>
                    </w:rPr>
                    <w:t xml:space="preserve"> when the UE is provided </w:t>
                  </w:r>
                  <w:del w:id="58" w:author="Huawei" w:date="2025-09-24T18:08:00Z">
                    <w:r w:rsidRPr="00185404">
                      <w:rPr>
                        <w:rFonts w:ascii="Calibri" w:eastAsia="SimSun" w:hAnsi="Calibri" w:cs="Arial"/>
                        <w:kern w:val="2"/>
                        <w:lang w:val="en-US" w:eastAsia="zh-CN"/>
                        <w14:ligatures w14:val="standardContextual"/>
                      </w:rPr>
                      <w:delText xml:space="preserve">either </w:delText>
                    </w:r>
                  </w:del>
                  <w:r w:rsidRPr="00185404">
                    <w:rPr>
                      <w:rFonts w:ascii="Calibri" w:eastAsia="SimSun" w:hAnsi="Calibri" w:cs="Arial"/>
                      <w:i/>
                      <w:kern w:val="2"/>
                      <w:lang w:val="en-US" w:eastAsia="zh-CN"/>
                      <w14:ligatures w14:val="standardContextual"/>
                    </w:rPr>
                    <w:t>sbfd-RACHSingleConfig</w:t>
                  </w:r>
                  <w:ins w:id="59" w:author="Huawei" w:date="2025-09-24T18:08:00Z">
                    <w:r w:rsidRPr="00185404">
                      <w:rPr>
                        <w:rFonts w:ascii="Calibri" w:eastAsia="SimSun" w:hAnsi="Calibri" w:cs="Arial"/>
                        <w:iCs/>
                        <w:kern w:val="2"/>
                        <w:lang w:val="en-US" w:eastAsia="zh-CN"/>
                        <w14:ligatures w14:val="standardContextual"/>
                      </w:rPr>
                      <w:t>,</w:t>
                    </w:r>
                  </w:ins>
                  <w:r w:rsidRPr="00185404">
                    <w:rPr>
                      <w:rFonts w:ascii="Calibri" w:eastAsia="SimSun" w:hAnsi="Calibri" w:cs="Arial"/>
                      <w:kern w:val="2"/>
                      <w:lang w:val="en-US" w:eastAsia="zh-CN"/>
                      <w14:ligatures w14:val="standardContextual"/>
                    </w:rPr>
                    <w:t xml:space="preserve"> or</w:t>
                  </w:r>
                </w:p>
                <w:p w14:paraId="57EFD1A9" w14:textId="77777777" w:rsidR="00185404" w:rsidRPr="00185404" w:rsidRDefault="00185404" w:rsidP="00185404">
                  <w:pPr>
                    <w:autoSpaceDN w:val="0"/>
                    <w:spacing w:after="180" w:afterAutospacing="0"/>
                    <w:ind w:left="851" w:hanging="284"/>
                    <w:jc w:val="left"/>
                    <w:rPr>
                      <w:ins w:id="60" w:author="Huawei" w:date="2025-09-24T18:08:00Z"/>
                      <w:rFonts w:ascii="Calibri" w:eastAsia="SimSun" w:hAnsi="Calibri" w:cs="Arial"/>
                      <w:kern w:val="2"/>
                      <w:lang w:val="en-US" w:eastAsia="zh-CN"/>
                      <w14:ligatures w14:val="standardContextual"/>
                    </w:rPr>
                  </w:pPr>
                  <w:ins w:id="61" w:author="Huawei" w:date="2025-09-24T18:07:00Z">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r>
                  </w:ins>
                  <w:ins w:id="62" w:author="Huawei" w:date="2025-10-14T20:03:00Z">
                    <w:r w:rsidRPr="00185404">
                      <w:rPr>
                        <w:rFonts w:ascii="Calibri" w:eastAsia="SimSun" w:hAnsi="Calibri" w:cs="Arial"/>
                        <w:kern w:val="2"/>
                        <w:lang w:val="en-US" w:eastAsia="zh-CN"/>
                        <w14:ligatures w14:val="standardContextual"/>
                      </w:rPr>
                      <w:t xml:space="preserve">only within SBFD symbols </w:t>
                    </w:r>
                  </w:ins>
                  <w:ins w:id="63" w:author="Huawei" w:date="2025-10-14T20:49:00Z">
                    <w:r w:rsidRPr="00185404">
                      <w:rPr>
                        <w:rFonts w:ascii="Calibri" w:eastAsia="SimSun" w:hAnsi="Calibri" w:cs="Arial"/>
                        <w:kern w:val="2"/>
                        <w:lang w:val="en-US" w:eastAsia="zh-CN"/>
                        <w14:ligatures w14:val="standardContextual"/>
                      </w:rPr>
                      <w:t xml:space="preserve">when UE </w:t>
                    </w:r>
                  </w:ins>
                  <w:ins w:id="64" w:author="Huawei" w:date="2025-10-14T20:30:00Z">
                    <w:r w:rsidRPr="00185404">
                      <w:rPr>
                        <w:rFonts w:ascii="Calibri" w:eastAsia="SimSun" w:hAnsi="Calibri" w:cs="Arial"/>
                        <w:kern w:val="2"/>
                        <w:lang w:val="en-US" w:eastAsia="zh-CN"/>
                        <w14:ligatures w14:val="standardContextual"/>
                      </w:rPr>
                      <w:t>configured by</w:t>
                    </w:r>
                  </w:ins>
                  <w:r w:rsidRPr="00185404">
                    <w:rPr>
                      <w:rFonts w:ascii="Calibri" w:eastAsia="SimSun" w:hAnsi="Calibri" w:cs="Arial"/>
                      <w:kern w:val="2"/>
                      <w:lang w:val="en-US" w:eastAsia="zh-CN"/>
                      <w14:ligatures w14:val="standardContextual"/>
                    </w:rPr>
                    <w:t xml:space="preserve"> </w:t>
                  </w:r>
                  <w:r w:rsidRPr="00185404">
                    <w:rPr>
                      <w:rFonts w:ascii="Calibri" w:eastAsia="SimSun" w:hAnsi="Calibri" w:cs="Arial"/>
                      <w:i/>
                      <w:kern w:val="2"/>
                      <w:lang w:val="en-US" w:eastAsia="zh-CN"/>
                      <w14:ligatures w14:val="standardContextual"/>
                    </w:rPr>
                    <w:t>sbfd-RACHDualConfig</w:t>
                  </w:r>
                  <w:r w:rsidRPr="00185404">
                    <w:rPr>
                      <w:rFonts w:ascii="Calibri" w:eastAsia="SimSun" w:hAnsi="Calibri" w:cs="Arial"/>
                      <w:kern w:val="2"/>
                      <w:lang w:val="en-US" w:eastAsia="zh-CN"/>
                      <w14:ligatures w14:val="standardContextual"/>
                    </w:rPr>
                    <w:t xml:space="preserve">, or </w:t>
                  </w:r>
                </w:p>
                <w:p w14:paraId="264B155D" w14:textId="77777777" w:rsidR="00185404" w:rsidRPr="00185404" w:rsidRDefault="00185404" w:rsidP="00185404">
                  <w:pPr>
                    <w:autoSpaceDN w:val="0"/>
                    <w:spacing w:after="180" w:afterAutospacing="0"/>
                    <w:ind w:left="851" w:hanging="284"/>
                    <w:jc w:val="left"/>
                    <w:rPr>
                      <w:rFonts w:ascii="Calibri" w:eastAsia="SimSun" w:hAnsi="Calibri" w:cs="Arial"/>
                      <w:kern w:val="2"/>
                      <w:lang w:val="en-US" w:eastAsia="zh-CN"/>
                      <w14:ligatures w14:val="standardContextual"/>
                    </w:rPr>
                  </w:pPr>
                  <w:ins w:id="65" w:author="Huawei" w:date="2025-09-24T18:08:00Z">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r>
                  </w:ins>
                  <w:r w:rsidRPr="00185404">
                    <w:rPr>
                      <w:rFonts w:ascii="Calibri" w:eastAsia="SimSun" w:hAnsi="Calibri" w:cs="Arial"/>
                      <w:kern w:val="2"/>
                      <w:lang w:val="en-US" w:eastAsia="zh-CN"/>
                      <w14:ligatures w14:val="standardContextual"/>
                    </w:rPr>
                    <w:t>start</w:t>
                  </w:r>
                  <w:ins w:id="66" w:author="Huawei" w:date="2025-10-14T20:06:00Z">
                    <w:r w:rsidRPr="00185404">
                      <w:rPr>
                        <w:rFonts w:ascii="Calibri" w:eastAsia="SimSun" w:hAnsi="Calibri" w:cs="Arial"/>
                        <w:kern w:val="2"/>
                        <w:lang w:val="en-US" w:eastAsia="zh-CN"/>
                        <w14:ligatures w14:val="standardContextual"/>
                      </w:rPr>
                      <w:t>ing</w:t>
                    </w:r>
                  </w:ins>
                  <w:r w:rsidRPr="00185404">
                    <w:rPr>
                      <w:rFonts w:ascii="Calibri" w:eastAsia="SimSun" w:hAnsi="Calibri" w:cs="Arial"/>
                      <w:kern w:val="2"/>
                      <w:lang w:val="en-US" w:eastAsia="zh-CN"/>
                      <w14:ligatures w14:val="standardContextual"/>
                    </w:rPr>
                    <w:t xml:space="preserve"> from an SBFD symbol and end in a non-SBFD symbols when the UE is provided </w:t>
                  </w:r>
                  <w:r w:rsidRPr="00185404">
                    <w:rPr>
                      <w:rFonts w:ascii="Calibri" w:eastAsia="SimSun" w:hAnsi="Calibri" w:cs="Arial"/>
                      <w:i/>
                      <w:kern w:val="2"/>
                      <w:lang w:val="en-US" w:eastAsia="zh-CN"/>
                      <w14:ligatures w14:val="standardContextual"/>
                    </w:rPr>
                    <w:t>sbfd-RACHDualConfig</w:t>
                  </w:r>
                  <w:r w:rsidRPr="00185404">
                    <w:rPr>
                      <w:rFonts w:ascii="Calibri" w:eastAsia="SimSun" w:hAnsi="Calibri" w:cs="Arial"/>
                      <w:kern w:val="2"/>
                      <w:lang w:val="en-US" w:eastAsia="zh-CN"/>
                      <w14:ligatures w14:val="standardContextual"/>
                    </w:rPr>
                    <w:t xml:space="preserve"> and </w:t>
                  </w:r>
                  <w:r w:rsidRPr="00185404">
                    <w:rPr>
                      <w:rFonts w:ascii="Calibri" w:eastAsia="SimSun" w:hAnsi="Calibri" w:cs="Arial"/>
                      <w:i/>
                      <w:kern w:val="2"/>
                      <w:lang w:val="en-US" w:eastAsia="zh-CN"/>
                      <w14:ligatures w14:val="standardContextual"/>
                    </w:rPr>
                    <w:t>sbfd-RACHDualConfig-ValidROAcrossSymbolTypes</w:t>
                  </w:r>
                  <w:r w:rsidRPr="00185404">
                    <w:rPr>
                      <w:rFonts w:ascii="Calibri" w:eastAsia="SimSun" w:hAnsi="Calibri" w:cs="Arial"/>
                      <w:kern w:val="2"/>
                      <w:lang w:val="en-US" w:eastAsia="zh-CN"/>
                      <w14:ligatures w14:val="standardContextual"/>
                    </w:rPr>
                    <w:t xml:space="preserve"> </w:t>
                  </w:r>
                </w:p>
              </w:tc>
            </w:tr>
          </w:tbl>
          <w:p w14:paraId="180D8F18" w14:textId="77777777" w:rsidR="00185404" w:rsidRPr="00185404" w:rsidRDefault="00185404" w:rsidP="00185404">
            <w:pPr>
              <w:snapToGrid/>
              <w:spacing w:after="160" w:afterAutospacing="0" w:line="276" w:lineRule="auto"/>
              <w:jc w:val="left"/>
              <w:rPr>
                <w:rFonts w:ascii="Calibri" w:eastAsia="SimHei" w:hAnsi="Calibri" w:cs="Arial"/>
                <w:b/>
                <w:bCs/>
                <w:kern w:val="2"/>
                <w:szCs w:val="32"/>
                <w:u w:val="single" w:color="4472C4"/>
                <w:lang w:val="en-US"/>
                <w14:ligatures w14:val="standardContextual"/>
              </w:rPr>
            </w:pPr>
            <w:r w:rsidRPr="00185404">
              <w:rPr>
                <w:rFonts w:ascii="Calibri" w:eastAsia="SimHei" w:hAnsi="Calibri" w:cs="Arial"/>
                <w:b/>
                <w:kern w:val="2"/>
                <w:szCs w:val="32"/>
                <w:u w:val="single" w:color="4472C4"/>
                <w:lang w:val="en-US"/>
                <w14:ligatures w14:val="standardContextual"/>
              </w:rPr>
              <w:lastRenderedPageBreak/>
              <w:t>Option 2:</w:t>
            </w:r>
          </w:p>
          <w:tbl>
            <w:tblPr>
              <w:tblStyle w:val="TableGrid"/>
              <w:tblW w:w="5000" w:type="pct"/>
              <w:tblLook w:val="04A0" w:firstRow="1" w:lastRow="0" w:firstColumn="1" w:lastColumn="0" w:noHBand="0" w:noVBand="1"/>
            </w:tblPr>
            <w:tblGrid>
              <w:gridCol w:w="9728"/>
            </w:tblGrid>
            <w:tr w:rsidR="00185404" w:rsidRPr="00185404" w14:paraId="5D1A94B5" w14:textId="77777777">
              <w:tc>
                <w:tcPr>
                  <w:tcW w:w="5000" w:type="pct"/>
                  <w:tcBorders>
                    <w:top w:val="single" w:sz="4" w:space="0" w:color="auto"/>
                    <w:left w:val="single" w:sz="4" w:space="0" w:color="auto"/>
                    <w:bottom w:val="single" w:sz="4" w:space="0" w:color="auto"/>
                    <w:right w:val="single" w:sz="4" w:space="0" w:color="auto"/>
                  </w:tcBorders>
                  <w:hideMark/>
                </w:tcPr>
                <w:p w14:paraId="5B374197" w14:textId="77777777" w:rsidR="00185404" w:rsidRPr="00185404" w:rsidRDefault="00185404" w:rsidP="00185404">
                  <w:pPr>
                    <w:keepNext/>
                    <w:keepLines/>
                    <w:widowControl w:val="0"/>
                    <w:pBdr>
                      <w:top w:val="single" w:sz="12" w:space="3" w:color="auto"/>
                    </w:pBdr>
                    <w:tabs>
                      <w:tab w:val="left" w:pos="1134"/>
                    </w:tabs>
                    <w:autoSpaceDN w:val="0"/>
                    <w:snapToGrid/>
                    <w:spacing w:before="240" w:after="180" w:afterAutospacing="0"/>
                    <w:jc w:val="left"/>
                    <w:outlineLvl w:val="0"/>
                    <w:rPr>
                      <w:rFonts w:ascii="Calibri" w:eastAsia="SimSun" w:hAnsi="Calibri" w:cs="Arial"/>
                      <w:kern w:val="2"/>
                      <w:sz w:val="36"/>
                      <w:lang w:eastAsia="zh-CN"/>
                      <w14:ligatures w14:val="standardContextual"/>
                    </w:rPr>
                  </w:pPr>
                  <w:r w:rsidRPr="00185404">
                    <w:rPr>
                      <w:rFonts w:ascii="Calibri" w:eastAsia="SimSun" w:hAnsi="Calibri" w:cs="Arial"/>
                      <w:kern w:val="2"/>
                      <w:sz w:val="36"/>
                      <w:lang w:eastAsia="zh-CN"/>
                      <w14:ligatures w14:val="standardContextual"/>
                    </w:rPr>
                    <w:t>8</w:t>
                  </w:r>
                  <w:r w:rsidRPr="00185404">
                    <w:rPr>
                      <w:rFonts w:ascii="Calibri" w:eastAsia="SimSun" w:hAnsi="Calibri" w:cs="Arial"/>
                      <w:kern w:val="2"/>
                      <w:sz w:val="36"/>
                      <w:lang w:eastAsia="zh-CN"/>
                      <w14:ligatures w14:val="standardContextual"/>
                    </w:rPr>
                    <w:tab/>
                    <w:t>Random access procedure</w:t>
                  </w:r>
                </w:p>
                <w:p w14:paraId="71DC2EB2" w14:textId="77777777" w:rsidR="00185404" w:rsidRPr="00185404" w:rsidRDefault="00185404" w:rsidP="00185404">
                  <w:pPr>
                    <w:autoSpaceDN w:val="0"/>
                    <w:spacing w:after="180" w:afterAutospacing="0"/>
                    <w:jc w:val="left"/>
                    <w:rPr>
                      <w:rFonts w:ascii="Calibri" w:eastAsia="SimSun" w:hAnsi="Calibri" w:cs="Arial"/>
                      <w:kern w:val="2"/>
                      <w:lang w:eastAsia="zh-CN"/>
                      <w14:ligatures w14:val="standardContextual"/>
                    </w:rPr>
                  </w:pPr>
                  <w:r w:rsidRPr="00185404">
                    <w:rPr>
                      <w:rFonts w:ascii="Calibri" w:eastAsia="SimSun" w:hAnsi="Calibri" w:cs="Arial"/>
                      <w:kern w:val="2"/>
                      <w:lang w:eastAsia="zh-CN"/>
                      <w14:ligatures w14:val="standardContextual"/>
                    </w:rPr>
                    <w:t>Prior to initiation of the physical random access procedure, Layer 1 receives from higher layers a set of SS/PBCH block indexes and provides to higher layers a corresponding set of RSRP measurements.</w:t>
                  </w:r>
                </w:p>
                <w:p w14:paraId="26F851A2" w14:textId="77777777" w:rsidR="00185404" w:rsidRPr="00185404" w:rsidRDefault="00185404" w:rsidP="00185404">
                  <w:pPr>
                    <w:autoSpaceDN w:val="0"/>
                    <w:spacing w:after="180" w:afterAutospacing="0"/>
                    <w:jc w:val="left"/>
                    <w:rPr>
                      <w:rFonts w:ascii="Calibri" w:eastAsia="SimSun" w:hAnsi="Calibri" w:cs="Arial"/>
                      <w:kern w:val="2"/>
                      <w:lang w:eastAsia="zh-CN"/>
                      <w14:ligatures w14:val="standardContextual"/>
                    </w:rPr>
                  </w:pPr>
                  <w:r w:rsidRPr="00185404">
                    <w:rPr>
                      <w:rFonts w:ascii="Calibri" w:eastAsia="SimSun" w:hAnsi="Calibri" w:cs="Arial"/>
                      <w:kern w:val="2"/>
                      <w:lang w:eastAsia="zh-CN"/>
                      <w14:ligatures w14:val="standardContextual"/>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1F608E24" w14:textId="77777777" w:rsidR="00185404" w:rsidRPr="00185404" w:rsidRDefault="00185404" w:rsidP="00185404">
                  <w:pPr>
                    <w:autoSpaceDN w:val="0"/>
                    <w:spacing w:after="180" w:afterAutospacing="0"/>
                    <w:jc w:val="left"/>
                    <w:rPr>
                      <w:del w:id="67" w:author="Huawei" w:date="2025-09-24T18:05:00Z"/>
                      <w:rFonts w:ascii="Calibri" w:eastAsia="SimSun" w:hAnsi="Calibri" w:cs="Arial"/>
                      <w:kern w:val="2"/>
                      <w:lang w:eastAsia="zh-CN"/>
                      <w14:ligatures w14:val="standardContextual"/>
                    </w:rPr>
                  </w:pPr>
                  <w:del w:id="68" w:author="Huawei" w:date="2025-09-24T18:05:00Z">
                    <w:r w:rsidRPr="00185404">
                      <w:rPr>
                        <w:rFonts w:ascii="Calibri" w:eastAsia="SimSun" w:hAnsi="Calibri" w:cs="Arial"/>
                        <w:kern w:val="2"/>
                        <w:lang w:eastAsia="zh-CN"/>
                        <w14:ligatures w14:val="standardContextual"/>
                      </w:rPr>
                      <w:delText>In the remaining of this clause, when a symbol is not stated as an SBFD symbol, the symbol is a non-SBFD symbol.</w:delText>
                    </w:r>
                  </w:del>
                </w:p>
                <w:p w14:paraId="5639D032" w14:textId="77777777" w:rsidR="00185404" w:rsidRPr="00185404" w:rsidRDefault="00185404" w:rsidP="00185404">
                  <w:pPr>
                    <w:widowControl w:val="0"/>
                    <w:autoSpaceDE w:val="0"/>
                    <w:autoSpaceDN w:val="0"/>
                    <w:adjustRightInd w:val="0"/>
                    <w:spacing w:after="180" w:afterAutospacing="0"/>
                    <w:jc w:val="left"/>
                    <w:rPr>
                      <w:ins w:id="69" w:author="Huawei" w:date="2025-10-08T10:37:00Z"/>
                      <w:rFonts w:ascii="Calibri" w:eastAsia="SimSun" w:hAnsi="Calibri" w:cs="Arial"/>
                      <w:kern w:val="2"/>
                      <w:lang w:eastAsia="zh-CN"/>
                      <w14:ligatures w14:val="standardContextual"/>
                    </w:rPr>
                  </w:pPr>
                  <w:r w:rsidRPr="00185404">
                    <w:rPr>
                      <w:rFonts w:ascii="Calibri" w:eastAsia="SimSun" w:hAnsi="Calibri" w:cs="Arial"/>
                      <w:kern w:val="2"/>
                      <w:lang w:eastAsia="zh-CN"/>
                      <w14:ligatures w14:val="standardContextual"/>
                    </w:rPr>
                    <w:t>Prior to initiation of the physical random access procedure, Layer 1 may receive from higher layers an indication to perform a random access procedure using:</w:t>
                  </w:r>
                </w:p>
                <w:p w14:paraId="02F4F532" w14:textId="77777777" w:rsidR="00185404" w:rsidRPr="00185404" w:rsidRDefault="00185404" w:rsidP="00185404">
                  <w:pPr>
                    <w:autoSpaceDN w:val="0"/>
                    <w:spacing w:after="180" w:afterAutospacing="0"/>
                    <w:ind w:left="568" w:hanging="284"/>
                    <w:jc w:val="left"/>
                    <w:rPr>
                      <w:rFonts w:ascii="Calibri" w:eastAsia="SimSun" w:hAnsi="Calibri" w:cs="Arial"/>
                      <w:kern w:val="2"/>
                      <w:lang w:val="en-US" w:eastAsia="zh-CN"/>
                      <w14:ligatures w14:val="standardContextual"/>
                    </w:rPr>
                  </w:pPr>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t xml:space="preserve">first PRACH occasions each including only symbols that are indicated as uplink or flexible by </w:t>
                  </w:r>
                  <w:r w:rsidRPr="00185404">
                    <w:rPr>
                      <w:rFonts w:ascii="Calibri" w:eastAsia="SimSun" w:hAnsi="Calibri" w:cs="Arial"/>
                      <w:i/>
                      <w:iCs/>
                      <w:kern w:val="2"/>
                      <w:lang w:val="en-US" w:eastAsia="zh-CN"/>
                      <w14:ligatures w14:val="standardContextual"/>
                    </w:rPr>
                    <w:t>tdd-UL-DL-ConfigurationCommon</w:t>
                  </w:r>
                  <w:del w:id="70" w:author="Huawei" w:date="2025-10-14T19:56:00Z">
                    <w:r w:rsidRPr="00185404">
                      <w:rPr>
                        <w:rFonts w:ascii="Calibri" w:eastAsia="SimSun" w:hAnsi="Calibri" w:cs="Arial"/>
                        <w:iCs/>
                        <w:kern w:val="2"/>
                        <w:lang w:val="en-US" w:eastAsia="zh-CN"/>
                        <w14:ligatures w14:val="standardContextual"/>
                      </w:rPr>
                      <w:delText xml:space="preserve"> and </w:delText>
                    </w:r>
                  </w:del>
                  <w:del w:id="71" w:author="Huawei" w:date="2025-09-24T18:05:00Z">
                    <w:r w:rsidRPr="00185404">
                      <w:rPr>
                        <w:rFonts w:ascii="Calibri" w:eastAsia="SimSun" w:hAnsi="Calibri" w:cs="Arial"/>
                        <w:iCs/>
                        <w:kern w:val="2"/>
                        <w:lang w:val="en-US" w:eastAsia="zh-CN"/>
                        <w14:ligatures w14:val="standardContextual"/>
                      </w:rPr>
                      <w:delText>considered as uplink for the random access procedure</w:delText>
                    </w:r>
                  </w:del>
                  <w:r w:rsidRPr="00185404">
                    <w:rPr>
                      <w:rFonts w:ascii="Calibri" w:eastAsia="SimSun" w:hAnsi="Calibri" w:cs="Arial"/>
                      <w:kern w:val="2"/>
                      <w:lang w:val="en-US" w:eastAsia="zh-CN"/>
                      <w14:ligatures w14:val="standardContextual"/>
                    </w:rPr>
                    <w:t xml:space="preserve">, or </w:t>
                  </w:r>
                </w:p>
                <w:p w14:paraId="0A6F2947" w14:textId="77777777" w:rsidR="00185404" w:rsidRPr="00185404" w:rsidRDefault="00185404" w:rsidP="00185404">
                  <w:pPr>
                    <w:autoSpaceDN w:val="0"/>
                    <w:spacing w:after="180" w:afterAutospacing="0"/>
                    <w:ind w:left="568" w:hanging="284"/>
                    <w:jc w:val="left"/>
                    <w:rPr>
                      <w:ins w:id="72" w:author="Huawei" w:date="2025-09-24T18:06:00Z"/>
                      <w:rFonts w:ascii="Calibri" w:eastAsia="SimSun" w:hAnsi="Calibri" w:cs="Arial"/>
                      <w:kern w:val="2"/>
                      <w:lang w:val="en-US" w:eastAsia="zh-CN"/>
                      <w14:ligatures w14:val="standardContextual"/>
                    </w:rPr>
                  </w:pPr>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t>second PRACH occasions, that are</w:t>
                  </w:r>
                  <w:del w:id="73" w:author="Huawei" w:date="2025-09-25T16:20:00Z">
                    <w:r w:rsidRPr="00185404">
                      <w:rPr>
                        <w:rFonts w:ascii="Calibri" w:eastAsia="SimSun" w:hAnsi="Calibri" w:cs="Arial"/>
                        <w:kern w:val="2"/>
                        <w:lang w:val="en-US" w:eastAsia="zh-CN"/>
                        <w14:ligatures w14:val="standardContextual"/>
                      </w:rPr>
                      <w:delText xml:space="preserve"> in RBs that are both in the active UL BWP and in the UL sub-band, and </w:delText>
                    </w:r>
                  </w:del>
                </w:p>
                <w:p w14:paraId="658F3F6B" w14:textId="77777777" w:rsidR="00185404" w:rsidRPr="00185404" w:rsidRDefault="00185404" w:rsidP="00185404">
                  <w:pPr>
                    <w:autoSpaceDN w:val="0"/>
                    <w:spacing w:after="180" w:afterAutospacing="0"/>
                    <w:ind w:left="851" w:hanging="284"/>
                    <w:jc w:val="left"/>
                    <w:rPr>
                      <w:ins w:id="74" w:author="Huawei" w:date="2025-09-24T18:07:00Z"/>
                      <w:rFonts w:ascii="Calibri" w:eastAsia="SimSun" w:hAnsi="Calibri" w:cs="Arial"/>
                      <w:kern w:val="2"/>
                      <w:lang w:val="en-US" w:eastAsia="zh-CN"/>
                      <w14:ligatures w14:val="standardContextual"/>
                    </w:rPr>
                  </w:pPr>
                  <w:ins w:id="75" w:author="Huawei" w:date="2025-09-24T18:06:00Z">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r>
                  </w:ins>
                  <w:del w:id="76" w:author="Huawei" w:date="2025-09-24T18:07:00Z">
                    <w:r w:rsidRPr="00185404">
                      <w:rPr>
                        <w:rFonts w:ascii="Calibri" w:eastAsia="SimSun" w:hAnsi="Calibri" w:cs="Arial"/>
                        <w:kern w:val="2"/>
                        <w:lang w:val="en-US" w:eastAsia="zh-CN"/>
                        <w14:ligatures w14:val="standardContextual"/>
                      </w:rPr>
                      <w:delText xml:space="preserve">associated either </w:delText>
                    </w:r>
                  </w:del>
                  <w:bookmarkStart w:id="77" w:name="_Hlk212060725"/>
                  <w:r w:rsidRPr="00185404">
                    <w:rPr>
                      <w:rFonts w:ascii="Calibri" w:eastAsia="SimSun" w:hAnsi="Calibri" w:cs="Arial"/>
                      <w:kern w:val="2"/>
                      <w:lang w:val="en-US" w:eastAsia="zh-CN"/>
                      <w14:ligatures w14:val="standardContextual"/>
                    </w:rPr>
                    <w:t>only with</w:t>
                  </w:r>
                  <w:ins w:id="78" w:author="Huawei" w:date="2025-09-24T18:07:00Z">
                    <w:r w:rsidRPr="00185404">
                      <w:rPr>
                        <w:rFonts w:ascii="Calibri" w:eastAsia="SimSun" w:hAnsi="Calibri" w:cs="Arial"/>
                        <w:kern w:val="2"/>
                        <w:lang w:val="en-US" w:eastAsia="zh-CN"/>
                        <w14:ligatures w14:val="standardContextual"/>
                      </w:rPr>
                      <w:t>in</w:t>
                    </w:r>
                  </w:ins>
                  <w:r w:rsidRPr="00185404">
                    <w:rPr>
                      <w:rFonts w:ascii="Calibri" w:eastAsia="SimSun" w:hAnsi="Calibri" w:cs="Arial"/>
                      <w:kern w:val="2"/>
                      <w:lang w:val="en-US" w:eastAsia="zh-CN"/>
                      <w14:ligatures w14:val="standardContextual"/>
                    </w:rPr>
                    <w:t xml:space="preserve"> SBFD symbols </w:t>
                  </w:r>
                  <w:del w:id="79" w:author="Huawei" w:date="2025-10-12T23:46:00Z">
                    <w:r w:rsidRPr="00185404">
                      <w:rPr>
                        <w:rFonts w:ascii="Calibri" w:eastAsia="SimSun" w:hAnsi="Calibri" w:cs="Arial"/>
                        <w:kern w:val="2"/>
                        <w:lang w:val="en-US" w:eastAsia="zh-CN"/>
                        <w14:ligatures w14:val="standardContextual"/>
                      </w:rPr>
                      <w:delText xml:space="preserve">that </w:delText>
                    </w:r>
                  </w:del>
                  <w:ins w:id="80" w:author="Huawei" w:date="2025-10-12T23:46:00Z">
                    <w:r w:rsidRPr="00185404">
                      <w:rPr>
                        <w:rFonts w:ascii="Calibri" w:eastAsia="SimSun" w:hAnsi="Calibri" w:cs="Arial"/>
                        <w:kern w:val="2"/>
                        <w:lang w:val="en-US" w:eastAsia="zh-CN"/>
                        <w14:ligatures w14:val="standardContextual"/>
                      </w:rPr>
                      <w:t xml:space="preserve">and </w:t>
                    </w:r>
                  </w:ins>
                  <w:r w:rsidRPr="00185404">
                    <w:rPr>
                      <w:rFonts w:ascii="Calibri" w:eastAsia="SimSun" w:hAnsi="Calibri" w:cs="Arial"/>
                      <w:kern w:val="2"/>
                      <w:lang w:val="en-US" w:eastAsia="zh-CN"/>
                      <w14:ligatures w14:val="standardContextual"/>
                    </w:rPr>
                    <w:t>includ</w:t>
                  </w:r>
                  <w:ins w:id="81" w:author="Huawei" w:date="2025-10-12T23:46:00Z">
                    <w:r w:rsidRPr="00185404">
                      <w:rPr>
                        <w:rFonts w:ascii="Calibri" w:eastAsia="SimSun" w:hAnsi="Calibri" w:cs="Arial"/>
                        <w:kern w:val="2"/>
                        <w:lang w:val="en-US" w:eastAsia="zh-CN"/>
                        <w14:ligatures w14:val="standardContextual"/>
                      </w:rPr>
                      <w:t>ing</w:t>
                    </w:r>
                  </w:ins>
                  <w:del w:id="82" w:author="Huawei" w:date="2025-10-12T23:46:00Z">
                    <w:r w:rsidRPr="00185404">
                      <w:rPr>
                        <w:rFonts w:ascii="Calibri" w:eastAsia="SimSun" w:hAnsi="Calibri" w:cs="Arial"/>
                        <w:kern w:val="2"/>
                        <w:lang w:val="en-US" w:eastAsia="zh-CN"/>
                        <w14:ligatures w14:val="standardContextual"/>
                      </w:rPr>
                      <w:delText>e</w:delText>
                    </w:r>
                  </w:del>
                  <w:r w:rsidRPr="00185404">
                    <w:rPr>
                      <w:rFonts w:ascii="Calibri" w:eastAsia="SimSun" w:hAnsi="Calibri" w:cs="Arial"/>
                      <w:kern w:val="2"/>
                      <w:lang w:val="en-US" w:eastAsia="zh-CN"/>
                      <w14:ligatures w14:val="standardContextual"/>
                    </w:rPr>
                    <w:t xml:space="preserve"> at least one SBFD symbol indicated as downlink by </w:t>
                  </w:r>
                  <w:r w:rsidRPr="00185404">
                    <w:rPr>
                      <w:rFonts w:ascii="Calibri" w:eastAsia="SimSun" w:hAnsi="Calibri" w:cs="Arial"/>
                      <w:i/>
                      <w:iCs/>
                      <w:kern w:val="2"/>
                      <w:lang w:val="en-US" w:eastAsia="zh-CN"/>
                      <w14:ligatures w14:val="standardContextual"/>
                    </w:rPr>
                    <w:t>tdd-UL-DL-ConfigurationCommon</w:t>
                  </w:r>
                  <w:r w:rsidRPr="00185404">
                    <w:rPr>
                      <w:rFonts w:ascii="Calibri" w:eastAsia="SimSun" w:hAnsi="Calibri" w:cs="Arial"/>
                      <w:kern w:val="2"/>
                      <w:lang w:val="en-US" w:eastAsia="zh-CN"/>
                      <w14:ligatures w14:val="standardContextual"/>
                    </w:rPr>
                    <w:t xml:space="preserve"> </w:t>
                  </w:r>
                  <w:bookmarkEnd w:id="77"/>
                  <w:r w:rsidRPr="00185404">
                    <w:rPr>
                      <w:rFonts w:ascii="Calibri" w:eastAsia="SimSun" w:hAnsi="Calibri" w:cs="Arial"/>
                      <w:kern w:val="2"/>
                      <w:lang w:val="en-US" w:eastAsia="zh-CN"/>
                      <w14:ligatures w14:val="standardContextual"/>
                    </w:rPr>
                    <w:t xml:space="preserve">when the UE is provided </w:t>
                  </w:r>
                  <w:del w:id="83" w:author="Huawei" w:date="2025-09-24T18:08:00Z">
                    <w:r w:rsidRPr="00185404">
                      <w:rPr>
                        <w:rFonts w:ascii="Calibri" w:eastAsia="SimSun" w:hAnsi="Calibri" w:cs="Arial"/>
                        <w:kern w:val="2"/>
                        <w:lang w:val="en-US" w:eastAsia="zh-CN"/>
                        <w14:ligatures w14:val="standardContextual"/>
                      </w:rPr>
                      <w:delText xml:space="preserve">either </w:delText>
                    </w:r>
                  </w:del>
                  <w:r w:rsidRPr="00185404">
                    <w:rPr>
                      <w:rFonts w:ascii="Calibri" w:eastAsia="SimSun" w:hAnsi="Calibri" w:cs="Arial"/>
                      <w:i/>
                      <w:kern w:val="2"/>
                      <w:lang w:val="en-US" w:eastAsia="zh-CN"/>
                      <w14:ligatures w14:val="standardContextual"/>
                    </w:rPr>
                    <w:t>sbfd-RACHSingleConfig</w:t>
                  </w:r>
                  <w:ins w:id="84" w:author="Huawei" w:date="2025-09-24T18:08:00Z">
                    <w:r w:rsidRPr="00185404">
                      <w:rPr>
                        <w:rFonts w:ascii="Calibri" w:eastAsia="SimSun" w:hAnsi="Calibri" w:cs="Arial"/>
                        <w:iCs/>
                        <w:kern w:val="2"/>
                        <w:lang w:val="en-US" w:eastAsia="zh-CN"/>
                        <w14:ligatures w14:val="standardContextual"/>
                      </w:rPr>
                      <w:t>,</w:t>
                    </w:r>
                  </w:ins>
                  <w:r w:rsidRPr="00185404">
                    <w:rPr>
                      <w:rFonts w:ascii="Calibri" w:eastAsia="SimSun" w:hAnsi="Calibri" w:cs="Arial"/>
                      <w:kern w:val="2"/>
                      <w:lang w:val="en-US" w:eastAsia="zh-CN"/>
                      <w14:ligatures w14:val="standardContextual"/>
                    </w:rPr>
                    <w:t xml:space="preserve"> or</w:t>
                  </w:r>
                </w:p>
                <w:p w14:paraId="4380C64D" w14:textId="77777777" w:rsidR="00185404" w:rsidRPr="00185404" w:rsidRDefault="00185404" w:rsidP="00185404">
                  <w:pPr>
                    <w:autoSpaceDN w:val="0"/>
                    <w:spacing w:after="180" w:afterAutospacing="0"/>
                    <w:ind w:left="851" w:hanging="284"/>
                    <w:jc w:val="left"/>
                    <w:rPr>
                      <w:ins w:id="85" w:author="Huawei" w:date="2025-09-24T18:08:00Z"/>
                      <w:rFonts w:ascii="Calibri" w:eastAsia="SimSun" w:hAnsi="Calibri" w:cs="Arial"/>
                      <w:kern w:val="2"/>
                      <w:lang w:val="en-US" w:eastAsia="zh-CN"/>
                      <w14:ligatures w14:val="standardContextual"/>
                    </w:rPr>
                  </w:pPr>
                  <w:ins w:id="86" w:author="Huawei" w:date="2025-09-24T18:07:00Z">
                    <w:r w:rsidRPr="00185404">
                      <w:rPr>
                        <w:rFonts w:ascii="Calibri" w:eastAsia="SimSun" w:hAnsi="Calibri" w:cs="Arial"/>
                        <w:kern w:val="2"/>
                        <w:highlight w:val="yellow"/>
                        <w:lang w:val="en-US" w:eastAsia="zh-CN"/>
                        <w14:ligatures w14:val="standardContextual"/>
                      </w:rPr>
                      <w:t>-</w:t>
                    </w:r>
                    <w:r w:rsidRPr="00185404">
                      <w:rPr>
                        <w:rFonts w:ascii="Calibri" w:eastAsia="SimSun" w:hAnsi="Calibri" w:cs="Arial"/>
                        <w:kern w:val="2"/>
                        <w:highlight w:val="yellow"/>
                        <w:lang w:val="en-US" w:eastAsia="zh-CN"/>
                        <w14:ligatures w14:val="standardContextual"/>
                      </w:rPr>
                      <w:tab/>
                    </w:r>
                  </w:ins>
                  <w:ins w:id="87" w:author="Huawei" w:date="2025-10-14T20:03:00Z">
                    <w:r w:rsidRPr="00185404">
                      <w:rPr>
                        <w:rFonts w:ascii="Calibri" w:eastAsia="SimSun" w:hAnsi="Calibri" w:cs="Arial"/>
                        <w:kern w:val="2"/>
                        <w:highlight w:val="yellow"/>
                        <w:lang w:val="en-US" w:eastAsia="zh-CN"/>
                        <w14:ligatures w14:val="standardContextual"/>
                      </w:rPr>
                      <w:t xml:space="preserve">only within SBFD symbols or non-SBFD symbols </w:t>
                    </w:r>
                  </w:ins>
                  <w:ins w:id="88" w:author="Huawei" w:date="2025-10-14T20:30:00Z">
                    <w:r w:rsidRPr="00185404">
                      <w:rPr>
                        <w:rFonts w:ascii="Calibri" w:eastAsia="SimSun" w:hAnsi="Calibri" w:cs="Arial"/>
                        <w:kern w:val="2"/>
                        <w:highlight w:val="yellow"/>
                        <w:lang w:val="en-US" w:eastAsia="zh-CN"/>
                        <w14:ligatures w14:val="standardContextual"/>
                      </w:rPr>
                      <w:t>configured by</w:t>
                    </w:r>
                  </w:ins>
                  <w:r w:rsidRPr="00185404">
                    <w:rPr>
                      <w:rFonts w:ascii="Calibri" w:eastAsia="SimSun" w:hAnsi="Calibri" w:cs="Arial"/>
                      <w:kern w:val="2"/>
                      <w:lang w:val="en-US" w:eastAsia="zh-CN"/>
                      <w14:ligatures w14:val="standardContextual"/>
                    </w:rPr>
                    <w:t xml:space="preserve"> </w:t>
                  </w:r>
                  <w:r w:rsidRPr="00185404">
                    <w:rPr>
                      <w:rFonts w:ascii="Calibri" w:eastAsia="SimSun" w:hAnsi="Calibri" w:cs="Arial"/>
                      <w:i/>
                      <w:kern w:val="2"/>
                      <w:lang w:val="en-US" w:eastAsia="zh-CN"/>
                      <w14:ligatures w14:val="standardContextual"/>
                    </w:rPr>
                    <w:t>sbfd-RACHDualConfig</w:t>
                  </w:r>
                  <w:r w:rsidRPr="00185404">
                    <w:rPr>
                      <w:rFonts w:ascii="Calibri" w:eastAsia="SimSun" w:hAnsi="Calibri" w:cs="Arial"/>
                      <w:kern w:val="2"/>
                      <w:lang w:val="en-US" w:eastAsia="zh-CN"/>
                      <w14:ligatures w14:val="standardContextual"/>
                    </w:rPr>
                    <w:t xml:space="preserve">, or </w:t>
                  </w:r>
                </w:p>
                <w:p w14:paraId="3E444BBE" w14:textId="77777777" w:rsidR="00185404" w:rsidRPr="00185404" w:rsidRDefault="00185404" w:rsidP="00185404">
                  <w:pPr>
                    <w:autoSpaceDN w:val="0"/>
                    <w:spacing w:after="180" w:afterAutospacing="0"/>
                    <w:ind w:left="851" w:hanging="284"/>
                    <w:jc w:val="left"/>
                    <w:rPr>
                      <w:rFonts w:ascii="Calibri" w:eastAsia="SimSun" w:hAnsi="Calibri" w:cs="Arial"/>
                      <w:kern w:val="2"/>
                      <w:lang w:val="en-US" w:eastAsia="zh-CN"/>
                      <w14:ligatures w14:val="standardContextual"/>
                    </w:rPr>
                  </w:pPr>
                  <w:ins w:id="89" w:author="Huawei" w:date="2025-09-24T18:08:00Z">
                    <w:r w:rsidRPr="00185404">
                      <w:rPr>
                        <w:rFonts w:ascii="Calibri" w:eastAsia="SimSun" w:hAnsi="Calibri" w:cs="Arial"/>
                        <w:kern w:val="2"/>
                        <w:lang w:val="en-US" w:eastAsia="zh-CN"/>
                        <w14:ligatures w14:val="standardContextual"/>
                      </w:rPr>
                      <w:t>-</w:t>
                    </w:r>
                    <w:r w:rsidRPr="00185404">
                      <w:rPr>
                        <w:rFonts w:ascii="Calibri" w:eastAsia="SimSun" w:hAnsi="Calibri" w:cs="Arial"/>
                        <w:kern w:val="2"/>
                        <w:lang w:val="en-US" w:eastAsia="zh-CN"/>
                        <w14:ligatures w14:val="standardContextual"/>
                      </w:rPr>
                      <w:tab/>
                    </w:r>
                  </w:ins>
                  <w:r w:rsidRPr="00185404">
                    <w:rPr>
                      <w:rFonts w:ascii="Calibri" w:eastAsia="SimSun" w:hAnsi="Calibri" w:cs="Arial"/>
                      <w:kern w:val="2"/>
                      <w:lang w:val="en-US" w:eastAsia="zh-CN"/>
                      <w14:ligatures w14:val="standardContextual"/>
                    </w:rPr>
                    <w:t>start</w:t>
                  </w:r>
                  <w:ins w:id="90" w:author="Huawei" w:date="2025-10-14T20:06:00Z">
                    <w:r w:rsidRPr="00185404">
                      <w:rPr>
                        <w:rFonts w:ascii="Calibri" w:eastAsia="SimSun" w:hAnsi="Calibri" w:cs="Arial"/>
                        <w:kern w:val="2"/>
                        <w:lang w:val="en-US" w:eastAsia="zh-CN"/>
                        <w14:ligatures w14:val="standardContextual"/>
                      </w:rPr>
                      <w:t>ing</w:t>
                    </w:r>
                  </w:ins>
                  <w:r w:rsidRPr="00185404">
                    <w:rPr>
                      <w:rFonts w:ascii="Calibri" w:eastAsia="SimSun" w:hAnsi="Calibri" w:cs="Arial"/>
                      <w:kern w:val="2"/>
                      <w:lang w:val="en-US" w:eastAsia="zh-CN"/>
                      <w14:ligatures w14:val="standardContextual"/>
                    </w:rPr>
                    <w:t xml:space="preserve"> from an SBFD symbol and end in a non-SBFD symbols when the UE is provided </w:t>
                  </w:r>
                  <w:r w:rsidRPr="00185404">
                    <w:rPr>
                      <w:rFonts w:ascii="Calibri" w:eastAsia="SimSun" w:hAnsi="Calibri" w:cs="Arial"/>
                      <w:i/>
                      <w:kern w:val="2"/>
                      <w:lang w:val="en-US" w:eastAsia="zh-CN"/>
                      <w14:ligatures w14:val="standardContextual"/>
                    </w:rPr>
                    <w:t>sbfd-RACHDualConfig</w:t>
                  </w:r>
                  <w:r w:rsidRPr="00185404">
                    <w:rPr>
                      <w:rFonts w:ascii="Calibri" w:eastAsia="SimSun" w:hAnsi="Calibri" w:cs="Arial"/>
                      <w:kern w:val="2"/>
                      <w:lang w:val="en-US" w:eastAsia="zh-CN"/>
                      <w14:ligatures w14:val="standardContextual"/>
                    </w:rPr>
                    <w:t xml:space="preserve"> and </w:t>
                  </w:r>
                  <w:r w:rsidRPr="00185404">
                    <w:rPr>
                      <w:rFonts w:ascii="Calibri" w:eastAsia="SimSun" w:hAnsi="Calibri" w:cs="Arial"/>
                      <w:i/>
                      <w:kern w:val="2"/>
                      <w:lang w:val="en-US" w:eastAsia="zh-CN"/>
                      <w14:ligatures w14:val="standardContextual"/>
                    </w:rPr>
                    <w:t>sbfd-RACHDualConfig-ValidROAcrossSymbolTypes</w:t>
                  </w:r>
                  <w:r w:rsidRPr="00185404">
                    <w:rPr>
                      <w:rFonts w:ascii="Calibri" w:eastAsia="SimSun" w:hAnsi="Calibri" w:cs="Arial"/>
                      <w:kern w:val="2"/>
                      <w:lang w:val="en-US" w:eastAsia="zh-CN"/>
                      <w14:ligatures w14:val="standardContextual"/>
                    </w:rPr>
                    <w:t xml:space="preserve"> </w:t>
                  </w:r>
                </w:p>
              </w:tc>
            </w:tr>
          </w:tbl>
          <w:p w14:paraId="07F43E17" w14:textId="77777777" w:rsidR="00304504" w:rsidRDefault="00304504" w:rsidP="005D7C70"/>
        </w:tc>
      </w:tr>
    </w:tbl>
    <w:p w14:paraId="095B8665" w14:textId="77777777" w:rsidR="005D7C70" w:rsidRDefault="005D7C70" w:rsidP="005D7C70"/>
    <w:p w14:paraId="7D3C5A94" w14:textId="768C95CB" w:rsidR="005D7C70" w:rsidRDefault="00061846" w:rsidP="005D7C70">
      <w:r>
        <w:rPr>
          <w:rFonts w:hint="eastAsia"/>
        </w:rPr>
        <w:t xml:space="preserve">In our understanding, </w:t>
      </w:r>
      <w:r w:rsidR="00B83F36">
        <w:rPr>
          <w:rFonts w:hint="eastAsia"/>
        </w:rPr>
        <w:t xml:space="preserve">considering that </w:t>
      </w:r>
      <w:r w:rsidR="00B83F36">
        <w:t>validation</w:t>
      </w:r>
      <w:r w:rsidR="00B83F36">
        <w:rPr>
          <w:rFonts w:hint="eastAsia"/>
        </w:rPr>
        <w:t xml:space="preserve"> rules for each </w:t>
      </w:r>
      <w:r w:rsidR="00BA37D9">
        <w:rPr>
          <w:rFonts w:hint="eastAsia"/>
        </w:rPr>
        <w:t xml:space="preserve">RO type </w:t>
      </w:r>
      <w:r w:rsidR="007B3976">
        <w:t>have</w:t>
      </w:r>
      <w:r w:rsidR="00BA37D9">
        <w:rPr>
          <w:rFonts w:hint="eastAsia"/>
        </w:rPr>
        <w:t xml:space="preserve"> been defined, </w:t>
      </w:r>
      <w:r w:rsidR="000A4CF5">
        <w:rPr>
          <w:rFonts w:hint="eastAsia"/>
        </w:rPr>
        <w:t xml:space="preserve">we </w:t>
      </w:r>
      <w:r w:rsidR="000A4CF5">
        <w:t>don’t</w:t>
      </w:r>
      <w:r w:rsidR="000A4CF5">
        <w:rPr>
          <w:rFonts w:hint="eastAsia"/>
        </w:rPr>
        <w:t xml:space="preserve"> see the </w:t>
      </w:r>
      <w:r w:rsidR="000A4CF5">
        <w:t>necessity</w:t>
      </w:r>
      <w:r w:rsidR="000A4CF5">
        <w:rPr>
          <w:rFonts w:hint="eastAsia"/>
        </w:rPr>
        <w:t xml:space="preserve"> of </w:t>
      </w:r>
      <w:r w:rsidR="005F6706">
        <w:rPr>
          <w:rFonts w:hint="eastAsia"/>
        </w:rPr>
        <w:t xml:space="preserve">duplicated sentences in </w:t>
      </w:r>
      <w:r w:rsidR="007B3976">
        <w:rPr>
          <w:rFonts w:hint="eastAsia"/>
        </w:rPr>
        <w:t xml:space="preserve">the </w:t>
      </w:r>
      <w:r w:rsidR="007B3976">
        <w:t>definition</w:t>
      </w:r>
      <w:r w:rsidR="007B3976">
        <w:rPr>
          <w:rFonts w:hint="eastAsia"/>
        </w:rPr>
        <w:t xml:space="preserve"> section of RO types. For example, </w:t>
      </w:r>
      <w:r w:rsidR="00685F93">
        <w:rPr>
          <w:rFonts w:hint="eastAsia"/>
        </w:rPr>
        <w:t xml:space="preserve">ROs provided by </w:t>
      </w:r>
      <w:r w:rsidR="00685F93" w:rsidRPr="001159B8">
        <w:rPr>
          <w:rFonts w:hint="eastAsia"/>
          <w:i/>
          <w:iCs/>
        </w:rPr>
        <w:t>sbfd-RACHDualConfig</w:t>
      </w:r>
      <w:r w:rsidR="00685F93">
        <w:rPr>
          <w:rFonts w:hint="eastAsia"/>
        </w:rPr>
        <w:t xml:space="preserve"> does not require any </w:t>
      </w:r>
      <w:r w:rsidR="001159B8">
        <w:rPr>
          <w:rFonts w:hint="eastAsia"/>
        </w:rPr>
        <w:t xml:space="preserve">details. In other words, all the ROs provided by </w:t>
      </w:r>
      <w:r w:rsidR="001159B8" w:rsidRPr="001159B8">
        <w:rPr>
          <w:rFonts w:hint="eastAsia"/>
          <w:i/>
          <w:iCs/>
        </w:rPr>
        <w:t>sbfd-RACHDualConfig</w:t>
      </w:r>
      <w:r w:rsidR="001159B8">
        <w:rPr>
          <w:rFonts w:hint="eastAsia"/>
        </w:rPr>
        <w:t xml:space="preserve"> can be defined as second ROs</w:t>
      </w:r>
      <w:r w:rsidR="00607818">
        <w:rPr>
          <w:rFonts w:hint="eastAsia"/>
        </w:rPr>
        <w:t xml:space="preserve">. </w:t>
      </w:r>
      <w:r w:rsidR="00607818">
        <w:t>Trimming</w:t>
      </w:r>
      <w:r w:rsidR="00607818">
        <w:rPr>
          <w:rFonts w:hint="eastAsia"/>
        </w:rPr>
        <w:t xml:space="preserve"> of ROs can be done in validation step.</w:t>
      </w:r>
    </w:p>
    <w:p w14:paraId="7557D6BA" w14:textId="04C4AA8F" w:rsidR="00607818" w:rsidRPr="00CC7219" w:rsidRDefault="00AB1164" w:rsidP="005D7C70">
      <w:r>
        <w:rPr>
          <w:rFonts w:hint="eastAsia"/>
        </w:rPr>
        <w:t xml:space="preserve">On the other hand, ROs provided by </w:t>
      </w:r>
      <w:r w:rsidRPr="00185404">
        <w:rPr>
          <w:rFonts w:ascii="Calibri" w:eastAsia="SimSun" w:hAnsi="Calibri" w:cs="Arial"/>
          <w:i/>
          <w:kern w:val="2"/>
          <w:lang w:val="en-US" w:eastAsia="zh-CN"/>
          <w14:ligatures w14:val="standardContextual"/>
        </w:rPr>
        <w:t>sbfd-RACHSingleConfig</w:t>
      </w:r>
      <w:r>
        <w:rPr>
          <w:rFonts w:hint="eastAsia"/>
        </w:rPr>
        <w:t xml:space="preserve"> requires differentiation</w:t>
      </w:r>
      <w:r w:rsidR="00663F16">
        <w:rPr>
          <w:rFonts w:hint="eastAsia"/>
        </w:rPr>
        <w:t xml:space="preserve"> like in the two TPs above. </w:t>
      </w:r>
      <w:r w:rsidR="00663F16" w:rsidRPr="00CC7219">
        <w:t xml:space="preserve">In </w:t>
      </w:r>
      <w:r w:rsidR="00EB4808" w:rsidRPr="00CC7219">
        <w:t>details,</w:t>
      </w:r>
    </w:p>
    <w:p w14:paraId="4EB90E3C" w14:textId="109F9438" w:rsidR="00EB4808" w:rsidRPr="00CC7219" w:rsidRDefault="00EB4808" w:rsidP="00EB4808">
      <w:pPr>
        <w:pStyle w:val="ListParagraph"/>
        <w:numPr>
          <w:ilvl w:val="0"/>
          <w:numId w:val="34"/>
        </w:numPr>
        <w:ind w:leftChars="0"/>
      </w:pPr>
      <w:r w:rsidRPr="00CC7219">
        <w:lastRenderedPageBreak/>
        <w:t>First ROs are</w:t>
      </w:r>
    </w:p>
    <w:p w14:paraId="5D64523C" w14:textId="29156A07" w:rsidR="00EB4808" w:rsidRPr="00CC7219" w:rsidRDefault="00EB4808" w:rsidP="00EB4808">
      <w:pPr>
        <w:pStyle w:val="ListParagraph"/>
        <w:numPr>
          <w:ilvl w:val="1"/>
          <w:numId w:val="34"/>
        </w:numPr>
        <w:ind w:leftChars="0"/>
      </w:pPr>
      <w:r w:rsidRPr="00CC7219">
        <w:rPr>
          <w:rFonts w:eastAsiaTheme="minorEastAsia"/>
          <w:kern w:val="2"/>
          <w:lang w:val="en-US"/>
          <w14:ligatures w14:val="standardContextual"/>
        </w:rPr>
        <w:t xml:space="preserve">ROs </w:t>
      </w:r>
      <w:r w:rsidRPr="00185404">
        <w:rPr>
          <w:rFonts w:eastAsia="SimSun"/>
          <w:kern w:val="2"/>
          <w:lang w:val="en-US" w:eastAsia="zh-CN"/>
          <w14:ligatures w14:val="standardContextual"/>
        </w:rPr>
        <w:t xml:space="preserve">including only symbols that are indicated as uplink or flexible by </w:t>
      </w:r>
      <w:r w:rsidRPr="00185404">
        <w:rPr>
          <w:rFonts w:eastAsia="SimSun"/>
          <w:i/>
          <w:iCs/>
          <w:kern w:val="2"/>
          <w:lang w:val="en-US" w:eastAsia="zh-CN"/>
          <w14:ligatures w14:val="standardContextual"/>
        </w:rPr>
        <w:t>tdd-UL-DL-ConfigurationCommon</w:t>
      </w:r>
      <w:r w:rsidR="00CC7219" w:rsidRPr="00CC7219">
        <w:rPr>
          <w:rFonts w:eastAsiaTheme="minorEastAsia"/>
          <w:kern w:val="2"/>
          <w:lang w:val="en-US"/>
          <w14:ligatures w14:val="standardContextual"/>
        </w:rPr>
        <w:t>, and</w:t>
      </w:r>
    </w:p>
    <w:p w14:paraId="678332A9" w14:textId="50830E73" w:rsidR="00EB4808" w:rsidRPr="00CC7219" w:rsidRDefault="00EB4808" w:rsidP="00EB4808">
      <w:pPr>
        <w:pStyle w:val="ListParagraph"/>
        <w:numPr>
          <w:ilvl w:val="0"/>
          <w:numId w:val="34"/>
        </w:numPr>
        <w:ind w:leftChars="0"/>
      </w:pPr>
      <w:r w:rsidRPr="00CC7219">
        <w:rPr>
          <w:rFonts w:eastAsiaTheme="minorEastAsia"/>
          <w:kern w:val="2"/>
          <w:lang w:val="en-US"/>
          <w14:ligatures w14:val="standardContextual"/>
        </w:rPr>
        <w:t>Second ROs are</w:t>
      </w:r>
    </w:p>
    <w:p w14:paraId="5577C910" w14:textId="39073D98" w:rsidR="00EB4808" w:rsidRPr="00EB4808" w:rsidRDefault="00EB4808" w:rsidP="00EB4808">
      <w:pPr>
        <w:pStyle w:val="ListParagraph"/>
        <w:numPr>
          <w:ilvl w:val="1"/>
          <w:numId w:val="34"/>
        </w:numPr>
        <w:ind w:leftChars="0"/>
      </w:pPr>
      <w:r w:rsidRPr="00CC7219">
        <w:t xml:space="preserve">ROs </w:t>
      </w:r>
      <w:r w:rsidR="00DA0D27">
        <w:t xml:space="preserve">only within SBFD symbols and </w:t>
      </w:r>
      <w:r w:rsidRPr="00CC7219">
        <w:t xml:space="preserve">including at least one SBFD symbol indicated as downlink by </w:t>
      </w:r>
      <w:r w:rsidRPr="00CC7219">
        <w:rPr>
          <w:i/>
          <w:iCs/>
        </w:rPr>
        <w:t>tdd-UL-DL-ConfigurationCommon</w:t>
      </w:r>
      <w:r w:rsidR="00CC7219" w:rsidRPr="00CC7219">
        <w:rPr>
          <w:rFonts w:hint="eastAsia"/>
        </w:rPr>
        <w:t>.</w:t>
      </w:r>
    </w:p>
    <w:p w14:paraId="2F9F6044" w14:textId="44EFAA9E" w:rsidR="00607818" w:rsidRDefault="006266C1" w:rsidP="005D7C70">
      <w:r>
        <w:rPr>
          <w:rFonts w:hint="eastAsia"/>
        </w:rPr>
        <w:t>With the understanding above, we propose incorporating TP#3 shown in Annex.</w:t>
      </w:r>
    </w:p>
    <w:p w14:paraId="476A397B" w14:textId="5B2F7020" w:rsidR="006266C1" w:rsidRPr="006266C1" w:rsidRDefault="006266C1" w:rsidP="005D7C70">
      <w:pPr>
        <w:rPr>
          <w:b/>
          <w:bCs/>
        </w:rPr>
      </w:pPr>
      <w:r w:rsidRPr="006266C1">
        <w:rPr>
          <w:rFonts w:hint="eastAsia"/>
          <w:b/>
          <w:bCs/>
        </w:rPr>
        <w:t>Proposal 3: Adopt TP#3 in Annex.</w:t>
      </w:r>
    </w:p>
    <w:p w14:paraId="394AF588" w14:textId="159DFD77" w:rsidR="005D7C70" w:rsidRDefault="007E2008" w:rsidP="005D7C70">
      <w:r>
        <w:t xml:space="preserve">On the other hand, RO validation rules require further update to </w:t>
      </w:r>
      <w:r w:rsidR="002D23A5">
        <w:t>align with the agreed behaviour.</w:t>
      </w:r>
      <w:r w:rsidR="0001215F">
        <w:t xml:space="preserve"> The agreed TP could not exclude </w:t>
      </w:r>
      <w:r w:rsidR="00977BC5">
        <w:t xml:space="preserve">invalidating </w:t>
      </w:r>
      <w:r w:rsidR="004B1C67">
        <w:t xml:space="preserve">second </w:t>
      </w:r>
      <w:r w:rsidR="00977BC5">
        <w:t xml:space="preserve">ROs like in Figure 4 because the validation rule </w:t>
      </w:r>
      <w:r w:rsidR="007615DE">
        <w:t>specifies only the starting and ending symbol type. Thus, we propose TP#4 in Annex.</w:t>
      </w:r>
    </w:p>
    <w:p w14:paraId="00486949" w14:textId="5CCFF4B8" w:rsidR="007615DE" w:rsidRPr="006266C1" w:rsidRDefault="007615DE" w:rsidP="007615DE">
      <w:pPr>
        <w:rPr>
          <w:b/>
          <w:bCs/>
        </w:rPr>
      </w:pPr>
      <w:r w:rsidRPr="006266C1">
        <w:rPr>
          <w:rFonts w:hint="eastAsia"/>
          <w:b/>
          <w:bCs/>
        </w:rPr>
        <w:t xml:space="preserve">Proposal </w:t>
      </w:r>
      <w:r>
        <w:rPr>
          <w:b/>
          <w:bCs/>
        </w:rPr>
        <w:t>4</w:t>
      </w:r>
      <w:r w:rsidRPr="006266C1">
        <w:rPr>
          <w:rFonts w:hint="eastAsia"/>
          <w:b/>
          <w:bCs/>
        </w:rPr>
        <w:t>: Adopt TP#</w:t>
      </w:r>
      <w:r>
        <w:rPr>
          <w:b/>
          <w:bCs/>
        </w:rPr>
        <w:t>4</w:t>
      </w:r>
      <w:r w:rsidRPr="006266C1">
        <w:rPr>
          <w:rFonts w:hint="eastAsia"/>
          <w:b/>
          <w:bCs/>
        </w:rPr>
        <w:t xml:space="preserve"> in Annex.</w:t>
      </w:r>
    </w:p>
    <w:p w14:paraId="1F292C95" w14:textId="42D4EE12" w:rsidR="005D7C70" w:rsidRDefault="0001215F" w:rsidP="005D7C70">
      <w:r>
        <w:object w:dxaOrig="9001" w:dyaOrig="5281" w14:anchorId="7F498735">
          <v:shape id="_x0000_i1029" type="#_x0000_t75" style="width:450pt;height:264pt" o:ole="">
            <v:imagedata r:id="rId16" o:title=""/>
          </v:shape>
          <o:OLEObject Type="Embed" ProgID="Visio.Drawing.15" ShapeID="_x0000_i1029" DrawAspect="Content" ObjectID="_1824017258" r:id="rId17"/>
        </w:object>
      </w:r>
    </w:p>
    <w:p w14:paraId="5AE800C8" w14:textId="272EA55E" w:rsidR="005D7C70" w:rsidRDefault="00091340" w:rsidP="00091340">
      <w:pPr>
        <w:jc w:val="center"/>
      </w:pPr>
      <w:r>
        <w:t>Figure 4: ROs to be validated due to collision with legacy DL symbols which is not currently invalidated according to the latest specifications</w:t>
      </w:r>
    </w:p>
    <w:p w14:paraId="7DF0B912" w14:textId="526CCEB9" w:rsidR="005D7C70" w:rsidRPr="005D7C70" w:rsidRDefault="00CC3313" w:rsidP="005D7C70">
      <w:pPr>
        <w:pStyle w:val="Heading1"/>
        <w:numPr>
          <w:ilvl w:val="1"/>
          <w:numId w:val="1"/>
        </w:numPr>
        <w:spacing w:after="180"/>
      </w:pPr>
      <w:r>
        <w:rPr>
          <w:rFonts w:hint="eastAsia"/>
        </w:rPr>
        <w:t>Msg3 available slot counting</w:t>
      </w:r>
    </w:p>
    <w:p w14:paraId="437CEB90" w14:textId="77777777" w:rsidR="00F67985" w:rsidRDefault="00876CA1" w:rsidP="004078C7">
      <w:r>
        <w:rPr>
          <w:rFonts w:hint="eastAsia"/>
        </w:rPr>
        <w:t xml:space="preserve">In </w:t>
      </w:r>
      <w:r w:rsidR="001264CB">
        <w:rPr>
          <w:rFonts w:hint="eastAsia"/>
        </w:rPr>
        <w:t xml:space="preserve">6.1.2.1a of the latest spec. of TS38.214, </w:t>
      </w:r>
      <w:r w:rsidR="00AF6D2F">
        <w:rPr>
          <w:rFonts w:hint="eastAsia"/>
        </w:rPr>
        <w:t xml:space="preserve">available slot counting procedure for </w:t>
      </w:r>
      <w:r w:rsidR="001109F5">
        <w:rPr>
          <w:rFonts w:hint="eastAsia"/>
        </w:rPr>
        <w:t xml:space="preserve">Msg3 PUSCH repetition (i.e., </w:t>
      </w:r>
      <w:r w:rsidR="002E7647">
        <w:rPr>
          <w:rFonts w:hint="eastAsia"/>
        </w:rPr>
        <w:t>PUSCH repetition scheduled by DCI format 0_0 with CRC scrambled by RC-RNTI</w:t>
      </w:r>
      <w:r w:rsidR="000062D4">
        <w:rPr>
          <w:rFonts w:hint="eastAsia"/>
        </w:rPr>
        <w:t xml:space="preserve"> or</w:t>
      </w:r>
      <w:r w:rsidR="002E7647">
        <w:rPr>
          <w:rFonts w:hint="eastAsia"/>
        </w:rPr>
        <w:t xml:space="preserve"> RAR UL grant</w:t>
      </w:r>
      <w:r w:rsidR="001109F5">
        <w:rPr>
          <w:rFonts w:hint="eastAsia"/>
        </w:rPr>
        <w:t>)</w:t>
      </w:r>
      <w:r w:rsidR="002063F1">
        <w:rPr>
          <w:rFonts w:hint="eastAsia"/>
        </w:rPr>
        <w:t xml:space="preserve"> </w:t>
      </w:r>
      <w:r w:rsidR="00A2038B">
        <w:rPr>
          <w:rFonts w:hint="eastAsia"/>
        </w:rPr>
        <w:t xml:space="preserve">is specified under the condition </w:t>
      </w:r>
      <w:r w:rsidR="006D0084">
        <w:t>“</w:t>
      </w:r>
      <w:r w:rsidR="006D0084" w:rsidRPr="006D0084">
        <w:t xml:space="preserve">if the UE is not configured with </w:t>
      </w:r>
      <w:r w:rsidR="006D0084" w:rsidRPr="006D0084">
        <w:rPr>
          <w:i/>
          <w:iCs/>
        </w:rPr>
        <w:t>sbfd-Config2-Transmission</w:t>
      </w:r>
      <w:r w:rsidR="006D0084" w:rsidRPr="006D0084">
        <w:t>,</w:t>
      </w:r>
      <w:r w:rsidR="006D0084">
        <w:t>”</w:t>
      </w:r>
      <w:r w:rsidR="006D0084">
        <w:rPr>
          <w:rFonts w:hint="eastAsia"/>
        </w:rPr>
        <w:t xml:space="preserve">. </w:t>
      </w:r>
      <w:r w:rsidR="001D4E99">
        <w:rPr>
          <w:rFonts w:hint="eastAsia"/>
        </w:rPr>
        <w:t>However,</w:t>
      </w:r>
      <w:r w:rsidR="001C3F85">
        <w:rPr>
          <w:rFonts w:hint="eastAsia"/>
        </w:rPr>
        <w:t xml:space="preserve"> </w:t>
      </w:r>
      <w:r w:rsidR="004000DD">
        <w:rPr>
          <w:rFonts w:hint="eastAsia"/>
        </w:rPr>
        <w:t xml:space="preserve">no procedures are defined for Msg3 PUSCH repetition for a case where the UE is configured with </w:t>
      </w:r>
      <w:r w:rsidR="004000DD" w:rsidRPr="006D0084">
        <w:rPr>
          <w:i/>
          <w:iCs/>
        </w:rPr>
        <w:t>sbfd-Config2-Transmission</w:t>
      </w:r>
      <w:r w:rsidR="004000DD">
        <w:rPr>
          <w:rFonts w:hint="eastAsia"/>
        </w:rPr>
        <w:t xml:space="preserve">. </w:t>
      </w:r>
    </w:p>
    <w:p w14:paraId="25D604D8" w14:textId="3527DCCF" w:rsidR="0069405E" w:rsidRPr="00093125" w:rsidRDefault="009039BE" w:rsidP="0069405E">
      <w:r>
        <w:rPr>
          <w:rFonts w:hint="eastAsia"/>
        </w:rPr>
        <w:lastRenderedPageBreak/>
        <w:t xml:space="preserve">According to the </w:t>
      </w:r>
      <w:r w:rsidR="00AB3BC1">
        <w:rPr>
          <w:rFonts w:hint="eastAsia"/>
        </w:rPr>
        <w:t>agreeme</w:t>
      </w:r>
      <w:r w:rsidR="0004171A">
        <w:rPr>
          <w:rFonts w:hint="eastAsia"/>
        </w:rPr>
        <w:t>nt achieved at RAN1#119 meeting</w:t>
      </w:r>
      <w:r w:rsidR="00B476A1">
        <w:rPr>
          <w:rFonts w:hint="eastAsia"/>
        </w:rPr>
        <w:t xml:space="preserve"> [</w:t>
      </w:r>
      <w:r w:rsidR="005C31D6">
        <w:rPr>
          <w:rFonts w:hint="eastAsia"/>
        </w:rPr>
        <w:t>2</w:t>
      </w:r>
      <w:r w:rsidR="00B476A1">
        <w:rPr>
          <w:rFonts w:hint="eastAsia"/>
        </w:rPr>
        <w:t>]</w:t>
      </w:r>
      <w:r w:rsidR="0004171A">
        <w:rPr>
          <w:rFonts w:hint="eastAsia"/>
        </w:rPr>
        <w:t xml:space="preserve">, </w:t>
      </w:r>
      <w:r w:rsidR="00B476A1">
        <w:t>regardless</w:t>
      </w:r>
      <w:r w:rsidR="0004171A">
        <w:rPr>
          <w:rFonts w:hint="eastAsia"/>
        </w:rPr>
        <w:t xml:space="preserve"> of </w:t>
      </w:r>
      <w:r w:rsidR="00E77E3C">
        <w:rPr>
          <w:rFonts w:hint="eastAsia"/>
        </w:rPr>
        <w:t>the configuration, Configuration 1 is supported.</w:t>
      </w:r>
    </w:p>
    <w:tbl>
      <w:tblPr>
        <w:tblStyle w:val="TableGrid"/>
        <w:tblW w:w="0" w:type="auto"/>
        <w:tblLook w:val="04A0" w:firstRow="1" w:lastRow="0" w:firstColumn="1" w:lastColumn="0" w:noHBand="0" w:noVBand="1"/>
      </w:tblPr>
      <w:tblGrid>
        <w:gridCol w:w="9954"/>
      </w:tblGrid>
      <w:tr w:rsidR="0069405E" w14:paraId="781EF3F6" w14:textId="77777777" w:rsidTr="00F63A1D">
        <w:tc>
          <w:tcPr>
            <w:tcW w:w="9954" w:type="dxa"/>
          </w:tcPr>
          <w:p w14:paraId="021EAAAA" w14:textId="77777777" w:rsidR="00B85609" w:rsidRPr="00B85609" w:rsidRDefault="00B85609" w:rsidP="00B85609">
            <w:pPr>
              <w:spacing w:after="0" w:afterAutospacing="0"/>
              <w:jc w:val="left"/>
              <w:rPr>
                <w:rFonts w:ascii="Times" w:eastAsia="Times New Roman" w:hAnsi="Times" w:cs="Times"/>
                <w:color w:val="000000"/>
                <w:sz w:val="20"/>
                <w:lang w:val="en-US"/>
              </w:rPr>
            </w:pPr>
            <w:r w:rsidRPr="00B85609">
              <w:rPr>
                <w:rFonts w:eastAsia="Times New Roman"/>
                <w:color w:val="000000"/>
                <w:sz w:val="20"/>
                <w:shd w:val="clear" w:color="auto" w:fill="00FF00"/>
              </w:rPr>
              <w:t>Agreement</w:t>
            </w:r>
          </w:p>
          <w:p w14:paraId="59464702" w14:textId="37CFAD7E" w:rsidR="0069405E" w:rsidRPr="00B85609" w:rsidRDefault="00B85609" w:rsidP="00F63A1D">
            <w:pPr>
              <w:spacing w:after="0" w:afterAutospacing="0"/>
              <w:jc w:val="left"/>
              <w:rPr>
                <w:rFonts w:ascii="Times" w:eastAsiaTheme="minorEastAsia" w:hAnsi="Times" w:cs="Times"/>
                <w:color w:val="000000"/>
                <w:sz w:val="20"/>
                <w:lang w:val="en-US"/>
              </w:rPr>
            </w:pPr>
            <w:r w:rsidRPr="00B85609">
              <w:rPr>
                <w:rFonts w:ascii="Times" w:eastAsia="Times New Roman" w:hAnsi="Times" w:cs="Times"/>
                <w:color w:val="000000"/>
                <w:sz w:val="20"/>
              </w:rPr>
              <w:t>For an SBFD aware UE, if addition RO is selected for Msg1 transmission, only Configuration 1 is supported for Msg3 repetition.</w:t>
            </w:r>
          </w:p>
        </w:tc>
      </w:tr>
    </w:tbl>
    <w:p w14:paraId="56821535" w14:textId="77777777" w:rsidR="0069405E" w:rsidRDefault="0069405E" w:rsidP="0069405E"/>
    <w:p w14:paraId="37ECFA51" w14:textId="6FB42D98" w:rsidR="00C3439B" w:rsidRDefault="00E77E3C" w:rsidP="004078C7">
      <w:r>
        <w:rPr>
          <w:rFonts w:hint="eastAsia"/>
        </w:rPr>
        <w:t>T</w:t>
      </w:r>
      <w:r>
        <w:t>h</w:t>
      </w:r>
      <w:r>
        <w:rPr>
          <w:rFonts w:hint="eastAsia"/>
        </w:rPr>
        <w:t xml:space="preserve">erefore, to reflect this, we suggest </w:t>
      </w:r>
      <w:r w:rsidR="008D1605">
        <w:rPr>
          <w:rFonts w:hint="eastAsia"/>
        </w:rPr>
        <w:t>TP</w:t>
      </w:r>
      <w:r>
        <w:rPr>
          <w:rFonts w:hint="eastAsia"/>
        </w:rPr>
        <w:t>#</w:t>
      </w:r>
      <w:r w:rsidR="008D1605">
        <w:rPr>
          <w:rFonts w:hint="eastAsia"/>
        </w:rPr>
        <w:t>5 in Annex</w:t>
      </w:r>
      <w:r>
        <w:rPr>
          <w:rFonts w:hint="eastAsia"/>
        </w:rPr>
        <w:t>.</w:t>
      </w:r>
    </w:p>
    <w:p w14:paraId="4E07267E" w14:textId="66CDE0EA" w:rsidR="00715E8D" w:rsidRPr="006B4962" w:rsidRDefault="00715E8D" w:rsidP="00715E8D">
      <w:pPr>
        <w:rPr>
          <w:b/>
          <w:bCs/>
        </w:rPr>
      </w:pPr>
      <w:r w:rsidRPr="00A06209">
        <w:rPr>
          <w:b/>
          <w:bCs/>
        </w:rPr>
        <w:t xml:space="preserve">Proposal </w:t>
      </w:r>
      <w:r w:rsidR="007B3329">
        <w:rPr>
          <w:rFonts w:hint="eastAsia"/>
          <w:b/>
          <w:bCs/>
        </w:rPr>
        <w:t>5</w:t>
      </w:r>
      <w:r w:rsidRPr="00A06209">
        <w:rPr>
          <w:b/>
          <w:bCs/>
        </w:rPr>
        <w:t xml:space="preserve">: Adopt </w:t>
      </w:r>
      <w:r w:rsidR="008D1605">
        <w:rPr>
          <w:rFonts w:hint="eastAsia"/>
          <w:b/>
          <w:bCs/>
        </w:rPr>
        <w:t>TP#5 in Annex</w:t>
      </w:r>
      <w:r w:rsidRPr="00A06209">
        <w:rPr>
          <w:b/>
          <w:bCs/>
        </w:rPr>
        <w:t>.</w:t>
      </w:r>
    </w:p>
    <w:p w14:paraId="4DE9D46D" w14:textId="7B82F623" w:rsidR="00C3439B" w:rsidRDefault="00C1339A" w:rsidP="004078C7">
      <w:r>
        <w:rPr>
          <w:rFonts w:hint="eastAsia"/>
        </w:rPr>
        <w:t>If a SBFD UE has transmitted</w:t>
      </w:r>
      <w:r w:rsidR="00383D99">
        <w:rPr>
          <w:rFonts w:hint="eastAsia"/>
        </w:rPr>
        <w:t xml:space="preserve"> PRACH in a second RO (i.e., additional RO), and the base station scheduled a Msg3 PUSCH repetition in SBFD symbols on flexible symbols, according to the latest spec. of TS38.214, the UE identifies that SBFD symbols as valid symbol type. On the other hand, if a SBFD UE has transmitted PRACH in a first RO (i.e., legacy RO), and the base station scheduled a Msg3 PUSCH repetition in SBFD symbols on flexible symbols, the UE should not identify SBFD symbols as valid symbol type since the base station does not know whether </w:t>
      </w:r>
      <w:r w:rsidR="00383D99">
        <w:t>the</w:t>
      </w:r>
      <w:r w:rsidR="00383D99">
        <w:rPr>
          <w:rFonts w:hint="eastAsia"/>
        </w:rPr>
        <w:t xml:space="preserve"> UE accessing the cell using the first RO supports SBFD.</w:t>
      </w:r>
    </w:p>
    <w:p w14:paraId="584222E1" w14:textId="031E4D7D" w:rsidR="00383D99" w:rsidRPr="00383D99" w:rsidRDefault="00383D99" w:rsidP="004078C7">
      <w:r>
        <w:rPr>
          <w:rFonts w:hint="eastAsia"/>
        </w:rPr>
        <w:t xml:space="preserve">To solve the ambiguity problem, we propose </w:t>
      </w:r>
      <w:r w:rsidR="00714082">
        <w:rPr>
          <w:rFonts w:hint="eastAsia"/>
        </w:rPr>
        <w:t>TP#6 in Annex</w:t>
      </w:r>
      <w:r>
        <w:rPr>
          <w:rFonts w:hint="eastAsia"/>
        </w:rPr>
        <w:t>.</w:t>
      </w:r>
    </w:p>
    <w:p w14:paraId="2AE3E1AF" w14:textId="7207EDF4" w:rsidR="00383D99" w:rsidRPr="00714082" w:rsidRDefault="00383D99" w:rsidP="00383D99">
      <w:pPr>
        <w:rPr>
          <w:b/>
          <w:bCs/>
        </w:rPr>
      </w:pPr>
      <w:r w:rsidRPr="00A06209">
        <w:rPr>
          <w:b/>
          <w:bCs/>
        </w:rPr>
        <w:t xml:space="preserve">Proposal </w:t>
      </w:r>
      <w:r w:rsidR="007B3329">
        <w:rPr>
          <w:rFonts w:hint="eastAsia"/>
          <w:b/>
          <w:bCs/>
        </w:rPr>
        <w:t>6</w:t>
      </w:r>
      <w:r w:rsidRPr="00A06209">
        <w:rPr>
          <w:b/>
          <w:bCs/>
        </w:rPr>
        <w:t xml:space="preserve">: Adopt </w:t>
      </w:r>
      <w:r w:rsidR="00714082">
        <w:rPr>
          <w:rFonts w:hint="eastAsia"/>
          <w:b/>
          <w:bCs/>
        </w:rPr>
        <w:t>TP#6 in Annex</w:t>
      </w:r>
      <w:r w:rsidRPr="00A06209">
        <w:rPr>
          <w:b/>
          <w:bCs/>
        </w:rPr>
        <w:t>.</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Default="00EC30E4" w:rsidP="00CA36A5">
      <w:pPr>
        <w:rPr>
          <w:lang w:val="en-US"/>
        </w:rPr>
      </w:pPr>
      <w:r w:rsidRPr="00502133">
        <w:rPr>
          <w:lang w:val="en-US"/>
        </w:rPr>
        <w:t xml:space="preserve">In this contribution, we have the following </w:t>
      </w:r>
      <w:r w:rsidR="008A6FFB" w:rsidRPr="00502133">
        <w:rPr>
          <w:lang w:val="en-US"/>
        </w:rPr>
        <w:t>observations</w:t>
      </w:r>
      <w:r w:rsidRPr="00502133">
        <w:rPr>
          <w:lang w:val="en-US"/>
        </w:rPr>
        <w:t>:</w:t>
      </w:r>
    </w:p>
    <w:p w14:paraId="61928BB6" w14:textId="756B1B48" w:rsidR="00502133" w:rsidRDefault="007B3329" w:rsidP="00CA36A5">
      <w:pPr>
        <w:rPr>
          <w:b/>
          <w:bCs/>
        </w:rPr>
      </w:pPr>
      <w:r w:rsidRPr="0018794E">
        <w:rPr>
          <w:rFonts w:hint="eastAsia"/>
          <w:b/>
          <w:bCs/>
        </w:rPr>
        <w:t>Observation 1: According to the current specification, all the VRBs indicated by frequency domain resource assignment field is available for PDSCH reception in SBFD symbols whereas PRBs outside of the DL BWP and of the DL sub-band(s) are not used for the PDSCH reception in the SBFD symbols.</w:t>
      </w:r>
    </w:p>
    <w:p w14:paraId="6ACB4FF2" w14:textId="455E821A" w:rsidR="007B3329" w:rsidRPr="006B6E15" w:rsidRDefault="007B3329" w:rsidP="00CA36A5">
      <w:pPr>
        <w:rPr>
          <w:b/>
          <w:bCs/>
          <w:szCs w:val="24"/>
        </w:rPr>
      </w:pPr>
      <w:r w:rsidRPr="00FF03A7">
        <w:rPr>
          <w:rFonts w:hint="eastAsia"/>
          <w:b/>
          <w:bCs/>
          <w:szCs w:val="24"/>
        </w:rPr>
        <w:t>Observation 2: According to the latest specifications, PRBs outside of the DL BWP and DL sub-band(s) are punctured rather than rate-matched. Puncturing leads to significant performance impact due to loss of systematic bits from LDPC encoder.</w:t>
      </w:r>
    </w:p>
    <w:p w14:paraId="5EB42568" w14:textId="48E8DF4C" w:rsidR="00CA36A5" w:rsidRPr="00CA36A5" w:rsidRDefault="00CA36A5" w:rsidP="00CA36A5">
      <w:pPr>
        <w:rPr>
          <w:lang w:val="en-US"/>
        </w:rPr>
      </w:pPr>
      <w:r w:rsidRPr="00502133">
        <w:rPr>
          <w:lang w:val="en-US"/>
        </w:rPr>
        <w:t>In this contribution, we have the following proposals:</w:t>
      </w:r>
    </w:p>
    <w:p w14:paraId="7A373336" w14:textId="3ECA0AD6" w:rsidR="007B3329" w:rsidRPr="007865F1" w:rsidRDefault="007B3329" w:rsidP="007B3329">
      <w:pPr>
        <w:rPr>
          <w:b/>
          <w:bCs/>
          <w:szCs w:val="24"/>
        </w:rPr>
      </w:pPr>
      <w:r w:rsidRPr="00C658B9">
        <w:rPr>
          <w:rFonts w:hint="eastAsia"/>
          <w:b/>
          <w:bCs/>
          <w:szCs w:val="24"/>
        </w:rPr>
        <w:t>Proposal 1: Discuss and adopt a change to solve the rate-matching issue. The two text proposals</w:t>
      </w:r>
      <w:r w:rsidR="00F60165">
        <w:rPr>
          <w:rFonts w:hint="eastAsia"/>
          <w:b/>
          <w:bCs/>
          <w:szCs w:val="24"/>
        </w:rPr>
        <w:t>#1 and #2</w:t>
      </w:r>
      <w:r w:rsidRPr="00C658B9">
        <w:rPr>
          <w:rFonts w:hint="eastAsia"/>
          <w:b/>
          <w:bCs/>
          <w:szCs w:val="24"/>
        </w:rPr>
        <w:t xml:space="preserve"> in Annex could be starting point.</w:t>
      </w:r>
    </w:p>
    <w:p w14:paraId="29539F9C" w14:textId="77777777" w:rsidR="007B3329" w:rsidRPr="00763601" w:rsidRDefault="007B3329" w:rsidP="007B3329">
      <w:pPr>
        <w:rPr>
          <w:b/>
          <w:bCs/>
          <w:lang w:val="en-US"/>
        </w:rPr>
      </w:pPr>
      <w:r w:rsidRPr="00937FF9">
        <w:rPr>
          <w:b/>
          <w:bCs/>
        </w:rPr>
        <w:t xml:space="preserve">Proposal </w:t>
      </w:r>
      <w:r>
        <w:rPr>
          <w:rFonts w:hint="eastAsia"/>
          <w:b/>
          <w:bCs/>
        </w:rPr>
        <w:t>2</w:t>
      </w:r>
      <w:r w:rsidRPr="00937FF9">
        <w:rPr>
          <w:b/>
          <w:bCs/>
        </w:rPr>
        <w:t>: At least when transform precoding is enabled, PRBs assigned outside the UL sub-band shall be excluded from the scheduled bandwidth before determining the PT-RS mapping.</w:t>
      </w:r>
    </w:p>
    <w:p w14:paraId="7CCCA13F" w14:textId="77777777" w:rsidR="007B3329" w:rsidRPr="006266C1" w:rsidRDefault="007B3329" w:rsidP="007B3329">
      <w:pPr>
        <w:rPr>
          <w:b/>
          <w:bCs/>
        </w:rPr>
      </w:pPr>
      <w:r w:rsidRPr="006266C1">
        <w:rPr>
          <w:rFonts w:hint="eastAsia"/>
          <w:b/>
          <w:bCs/>
        </w:rPr>
        <w:t>Proposal 3: Adopt TP#3 in Annex.</w:t>
      </w:r>
    </w:p>
    <w:p w14:paraId="5A6E0A48" w14:textId="77777777" w:rsidR="007B3329" w:rsidRPr="006266C1" w:rsidRDefault="007B3329" w:rsidP="007B3329">
      <w:pPr>
        <w:rPr>
          <w:b/>
          <w:bCs/>
        </w:rPr>
      </w:pPr>
      <w:r w:rsidRPr="006266C1">
        <w:rPr>
          <w:rFonts w:hint="eastAsia"/>
          <w:b/>
          <w:bCs/>
        </w:rPr>
        <w:t xml:space="preserve">Proposal </w:t>
      </w:r>
      <w:r>
        <w:rPr>
          <w:b/>
          <w:bCs/>
        </w:rPr>
        <w:t>4</w:t>
      </w:r>
      <w:r w:rsidRPr="006266C1">
        <w:rPr>
          <w:rFonts w:hint="eastAsia"/>
          <w:b/>
          <w:bCs/>
        </w:rPr>
        <w:t>: Adopt TP#</w:t>
      </w:r>
      <w:r>
        <w:rPr>
          <w:b/>
          <w:bCs/>
        </w:rPr>
        <w:t>4</w:t>
      </w:r>
      <w:r w:rsidRPr="006266C1">
        <w:rPr>
          <w:rFonts w:hint="eastAsia"/>
          <w:b/>
          <w:bCs/>
        </w:rPr>
        <w:t xml:space="preserve"> in Annex.</w:t>
      </w:r>
    </w:p>
    <w:p w14:paraId="0AB863A1" w14:textId="77777777" w:rsidR="007B3329" w:rsidRPr="006B4962" w:rsidRDefault="007B3329" w:rsidP="007B3329">
      <w:pPr>
        <w:rPr>
          <w:b/>
          <w:bCs/>
        </w:rPr>
      </w:pPr>
      <w:r w:rsidRPr="00A06209">
        <w:rPr>
          <w:b/>
          <w:bCs/>
        </w:rPr>
        <w:lastRenderedPageBreak/>
        <w:t xml:space="preserve">Proposal </w:t>
      </w:r>
      <w:r>
        <w:rPr>
          <w:rFonts w:hint="eastAsia"/>
          <w:b/>
          <w:bCs/>
        </w:rPr>
        <w:t>5</w:t>
      </w:r>
      <w:r w:rsidRPr="00A06209">
        <w:rPr>
          <w:b/>
          <w:bCs/>
        </w:rPr>
        <w:t xml:space="preserve">: Adopt </w:t>
      </w:r>
      <w:r>
        <w:rPr>
          <w:rFonts w:hint="eastAsia"/>
          <w:b/>
          <w:bCs/>
        </w:rPr>
        <w:t>TP#5 in Annex</w:t>
      </w:r>
      <w:r w:rsidRPr="00A06209">
        <w:rPr>
          <w:b/>
          <w:bCs/>
        </w:rPr>
        <w:t>.</w:t>
      </w:r>
    </w:p>
    <w:p w14:paraId="06CBFB82" w14:textId="4449682D" w:rsidR="006B6E15" w:rsidRPr="007B3329" w:rsidRDefault="007B3329" w:rsidP="00655632">
      <w:pPr>
        <w:rPr>
          <w:b/>
          <w:bCs/>
        </w:rPr>
      </w:pPr>
      <w:r w:rsidRPr="00A06209">
        <w:rPr>
          <w:b/>
          <w:bCs/>
        </w:rPr>
        <w:t xml:space="preserve">Proposal </w:t>
      </w:r>
      <w:r>
        <w:rPr>
          <w:rFonts w:hint="eastAsia"/>
          <w:b/>
          <w:bCs/>
        </w:rPr>
        <w:t>6</w:t>
      </w:r>
      <w:r w:rsidRPr="00A06209">
        <w:rPr>
          <w:b/>
          <w:bCs/>
        </w:rPr>
        <w:t xml:space="preserve">: Adopt </w:t>
      </w:r>
      <w:r>
        <w:rPr>
          <w:rFonts w:hint="eastAsia"/>
          <w:b/>
          <w:bCs/>
        </w:rPr>
        <w:t>TP#6 in Annex</w:t>
      </w:r>
      <w:r w:rsidRPr="00A06209">
        <w:rPr>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5F28BA24" w14:textId="266DDAD2" w:rsidR="00223755" w:rsidRDefault="00F323C4" w:rsidP="005F79F9">
      <w:pPr>
        <w:pStyle w:val="textintend2"/>
        <w:widowControl w:val="0"/>
        <w:numPr>
          <w:ilvl w:val="0"/>
          <w:numId w:val="13"/>
        </w:numPr>
        <w:spacing w:after="0"/>
        <w:rPr>
          <w:bCs/>
          <w:szCs w:val="24"/>
          <w:lang w:eastAsia="ja-JP"/>
        </w:rPr>
      </w:pPr>
      <w:r w:rsidRPr="00F323C4">
        <w:rPr>
          <w:bCs/>
          <w:szCs w:val="24"/>
          <w:lang w:eastAsia="ja-JP"/>
        </w:rPr>
        <w:t>R1-2508018</w:t>
      </w:r>
      <w:r>
        <w:rPr>
          <w:rFonts w:hint="eastAsia"/>
          <w:bCs/>
          <w:szCs w:val="24"/>
          <w:lang w:eastAsia="ja-JP"/>
        </w:rPr>
        <w:t xml:space="preserve">, </w:t>
      </w:r>
      <w:r w:rsidR="00D7194A" w:rsidRPr="00D7194A">
        <w:rPr>
          <w:bCs/>
          <w:szCs w:val="24"/>
          <w:lang w:eastAsia="ja-JP"/>
        </w:rPr>
        <w:t>Summary#2 on SBFD random access operation</w:t>
      </w:r>
      <w:r w:rsidR="00D7194A">
        <w:rPr>
          <w:rFonts w:hint="eastAsia"/>
          <w:bCs/>
          <w:szCs w:val="24"/>
          <w:lang w:eastAsia="ja-JP"/>
        </w:rPr>
        <w:t>, October 2025</w:t>
      </w:r>
    </w:p>
    <w:p w14:paraId="75E34606" w14:textId="5FC3485B" w:rsidR="00C658B9" w:rsidRDefault="005C31D6" w:rsidP="005F79F9">
      <w:pPr>
        <w:pStyle w:val="textintend2"/>
        <w:widowControl w:val="0"/>
        <w:numPr>
          <w:ilvl w:val="0"/>
          <w:numId w:val="13"/>
        </w:numPr>
        <w:spacing w:after="0"/>
        <w:rPr>
          <w:bCs/>
          <w:szCs w:val="24"/>
          <w:lang w:eastAsia="ja-JP"/>
        </w:rPr>
      </w:pPr>
      <w:r>
        <w:rPr>
          <w:rFonts w:hint="eastAsia"/>
          <w:bCs/>
          <w:szCs w:val="24"/>
          <w:lang w:eastAsia="ja-JP"/>
        </w:rPr>
        <w:t xml:space="preserve">RAN1 chair note at RAN1#119 meeting, </w:t>
      </w:r>
      <w:r w:rsidR="008D1605">
        <w:rPr>
          <w:rFonts w:hint="eastAsia"/>
          <w:bCs/>
          <w:szCs w:val="24"/>
          <w:lang w:eastAsia="ja-JP"/>
        </w:rPr>
        <w:t>November 2024</w:t>
      </w:r>
    </w:p>
    <w:p w14:paraId="70708B8A" w14:textId="218A6B54" w:rsidR="00C658B9" w:rsidRPr="00B22A06" w:rsidRDefault="00C654AB" w:rsidP="00C658B9">
      <w:pPr>
        <w:pStyle w:val="Heading1"/>
        <w:adjustRightInd w:val="0"/>
        <w:spacing w:before="100" w:beforeAutospacing="1" w:afterLines="0" w:afterAutospacing="1" w:line="276" w:lineRule="auto"/>
        <w:rPr>
          <w:rStyle w:val="Strong"/>
          <w:bCs w:val="0"/>
          <w:lang w:val="en-US"/>
        </w:rPr>
      </w:pPr>
      <w:r>
        <w:rPr>
          <w:rFonts w:hint="eastAsia"/>
          <w:lang w:val="en-US"/>
        </w:rPr>
        <w:t>Annex</w:t>
      </w:r>
    </w:p>
    <w:p w14:paraId="7CB6F3AC" w14:textId="76EE46F5" w:rsidR="00C658B9" w:rsidRPr="006B4962" w:rsidRDefault="009C50E5" w:rsidP="00C658B9">
      <w:pPr>
        <w:rPr>
          <w:b/>
          <w:bCs/>
        </w:rPr>
      </w:pPr>
      <w:r>
        <w:rPr>
          <w:rFonts w:hint="eastAsia"/>
          <w:b/>
          <w:bCs/>
        </w:rPr>
        <w:t>Text Proposal#1</w:t>
      </w:r>
    </w:p>
    <w:tbl>
      <w:tblPr>
        <w:tblStyle w:val="TableGrid1"/>
        <w:tblW w:w="5000" w:type="pct"/>
        <w:tblInd w:w="0" w:type="dxa"/>
        <w:tblLook w:val="04A0" w:firstRow="1" w:lastRow="0" w:firstColumn="1" w:lastColumn="0" w:noHBand="0" w:noVBand="1"/>
      </w:tblPr>
      <w:tblGrid>
        <w:gridCol w:w="9954"/>
      </w:tblGrid>
      <w:tr w:rsidR="00C658B9" w:rsidRPr="006B4962" w14:paraId="0A39B1FE"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11AF0632" w14:textId="77777777" w:rsidR="00C658B9" w:rsidRPr="006B4962" w:rsidRDefault="00C658B9"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Proposal#1</w:t>
            </w:r>
          </w:p>
          <w:p w14:paraId="028D779F" w14:textId="77777777" w:rsidR="00C658B9" w:rsidRPr="006B4962" w:rsidRDefault="00C658B9" w:rsidP="002D34FA">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0832BEDF" w14:textId="5ED67494" w:rsidR="00C658B9" w:rsidRPr="006B4962" w:rsidRDefault="009C50E5" w:rsidP="002D34FA">
            <w:pPr>
              <w:suppressAutoHyphens/>
              <w:spacing w:after="0" w:afterAutospacing="0" w:line="257" w:lineRule="auto"/>
              <w:rPr>
                <w:rFonts w:eastAsiaTheme="minorEastAsia"/>
                <w:bCs/>
                <w:sz w:val="20"/>
                <w:lang w:val="en-US" w:eastAsia="ja-JP"/>
              </w:rPr>
            </w:pPr>
            <w:r>
              <w:rPr>
                <w:rFonts w:eastAsiaTheme="minorEastAsia" w:hint="eastAsia"/>
                <w:bCs/>
                <w:sz w:val="20"/>
                <w:lang w:val="en-US" w:eastAsia="ja-JP"/>
              </w:rPr>
              <w:t xml:space="preserve">According to the latest specifications, </w:t>
            </w:r>
            <w:r w:rsidR="00D86CA6">
              <w:rPr>
                <w:rFonts w:eastAsiaTheme="minorEastAsia" w:hint="eastAsia"/>
                <w:bCs/>
                <w:sz w:val="20"/>
                <w:lang w:val="en-US" w:eastAsia="ja-JP"/>
              </w:rPr>
              <w:t xml:space="preserve">PRBs </w:t>
            </w:r>
            <w:r w:rsidR="00D93172">
              <w:rPr>
                <w:rFonts w:eastAsiaTheme="minorEastAsia" w:hint="eastAsia"/>
                <w:bCs/>
                <w:sz w:val="20"/>
                <w:lang w:val="en-US" w:eastAsia="ja-JP"/>
              </w:rPr>
              <w:t xml:space="preserve">outside of DL BWP and DL sub-band(s) are </w:t>
            </w:r>
            <w:r w:rsidR="00982154">
              <w:rPr>
                <w:rFonts w:eastAsiaTheme="minorEastAsia" w:hint="eastAsia"/>
                <w:bCs/>
                <w:sz w:val="20"/>
                <w:lang w:val="en-US" w:eastAsia="ja-JP"/>
              </w:rPr>
              <w:t xml:space="preserve">punctured, rather than rate-matched. Puncturing of those PRBs are not the intended behavior and </w:t>
            </w:r>
            <w:r w:rsidR="00570732">
              <w:rPr>
                <w:rFonts w:eastAsiaTheme="minorEastAsia" w:hint="eastAsia"/>
                <w:bCs/>
                <w:sz w:val="20"/>
                <w:lang w:val="en-US" w:eastAsia="ja-JP"/>
              </w:rPr>
              <w:t>leads to significant performance impact due to the loss of systematic bits from LDPC encoder.</w:t>
            </w:r>
          </w:p>
          <w:p w14:paraId="1DD115A8" w14:textId="77777777" w:rsidR="00C658B9" w:rsidRPr="006B4962" w:rsidRDefault="00C658B9" w:rsidP="002D34FA">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793891AE" w14:textId="77777777" w:rsidR="00C658B9" w:rsidRPr="006B4962" w:rsidRDefault="00C658B9" w:rsidP="002D34FA">
            <w:pPr>
              <w:suppressAutoHyphens/>
              <w:spacing w:after="50" w:afterAutospacing="0" w:line="257" w:lineRule="auto"/>
              <w:rPr>
                <w:rFonts w:ascii="Arial" w:eastAsiaTheme="minorEastAsia" w:hAnsi="Arial"/>
                <w:color w:val="000000"/>
                <w:lang w:eastAsia="ja-JP"/>
              </w:rPr>
            </w:pPr>
            <w:r>
              <w:rPr>
                <w:rFonts w:eastAsiaTheme="minorEastAsia" w:hint="eastAsia"/>
                <w:bCs/>
                <w:sz w:val="20"/>
                <w:lang w:val="en-US" w:eastAsia="ja-JP"/>
              </w:rPr>
              <w:t xml:space="preserve">PDSCH to rate-match </w:t>
            </w:r>
            <w:r>
              <w:rPr>
                <w:rFonts w:eastAsiaTheme="minorEastAsia"/>
                <w:bCs/>
                <w:sz w:val="20"/>
                <w:lang w:val="en-US" w:eastAsia="ja-JP"/>
              </w:rPr>
              <w:t>around</w:t>
            </w:r>
            <w:r>
              <w:rPr>
                <w:rFonts w:eastAsiaTheme="minorEastAsia" w:hint="eastAsia"/>
                <w:bCs/>
                <w:sz w:val="20"/>
                <w:lang w:val="en-US" w:eastAsia="ja-JP"/>
              </w:rPr>
              <w:t xml:space="preserve"> the unusable resources in the UL subband instead of puncturing modulation symbols mapped on the unusable resources.</w:t>
            </w:r>
          </w:p>
        </w:tc>
      </w:tr>
      <w:tr w:rsidR="00C658B9" w:rsidRPr="006B4962" w14:paraId="44E61282"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626E1D2F" w14:textId="77777777" w:rsidR="00C658B9" w:rsidRDefault="00C658B9"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356291F4" w14:textId="77777777" w:rsidR="00C658B9" w:rsidRPr="00314506" w:rsidRDefault="00C658B9" w:rsidP="006A1D42">
            <w:pPr>
              <w:keepNext/>
              <w:keepLines/>
              <w:spacing w:before="120" w:after="180" w:afterAutospacing="0"/>
              <w:jc w:val="left"/>
              <w:outlineLvl w:val="3"/>
              <w:rPr>
                <w:rFonts w:ascii="Arial" w:eastAsia="Times New Roman" w:hAnsi="Arial"/>
                <w:lang w:eastAsia="en-US"/>
              </w:rPr>
            </w:pPr>
            <w:bookmarkStart w:id="91" w:name="_Toc19796487"/>
            <w:bookmarkStart w:id="92" w:name="_Toc26459713"/>
            <w:bookmarkStart w:id="93" w:name="_Toc29230363"/>
            <w:bookmarkStart w:id="94" w:name="_Toc36026622"/>
            <w:bookmarkStart w:id="95" w:name="_Toc45107461"/>
            <w:bookmarkStart w:id="96" w:name="_Toc51774130"/>
            <w:bookmarkStart w:id="97" w:name="_Toc191975780"/>
            <w:r w:rsidRPr="00314506">
              <w:rPr>
                <w:rFonts w:ascii="Arial" w:eastAsia="Times New Roman" w:hAnsi="Arial"/>
                <w:lang w:eastAsia="en-US"/>
              </w:rPr>
              <w:t>7.3.1.5</w:t>
            </w:r>
            <w:r w:rsidRPr="00314506">
              <w:rPr>
                <w:rFonts w:ascii="Arial" w:eastAsia="Times New Roman" w:hAnsi="Arial"/>
                <w:lang w:eastAsia="en-US"/>
              </w:rPr>
              <w:tab/>
              <w:t>Mapping to virtual resource blocks</w:t>
            </w:r>
            <w:bookmarkEnd w:id="91"/>
            <w:bookmarkEnd w:id="92"/>
            <w:bookmarkEnd w:id="93"/>
            <w:bookmarkEnd w:id="94"/>
            <w:bookmarkEnd w:id="95"/>
            <w:bookmarkEnd w:id="96"/>
            <w:bookmarkEnd w:id="97"/>
          </w:p>
          <w:p w14:paraId="21861D7A" w14:textId="77777777" w:rsidR="00C658B9" w:rsidRPr="00897C4A" w:rsidRDefault="00C658B9" w:rsidP="006A1D42">
            <w:pPr>
              <w:spacing w:after="180" w:afterAutospacing="0"/>
              <w:jc w:val="left"/>
              <w:rPr>
                <w:rFonts w:eastAsia="Times New Roman"/>
                <w:sz w:val="20"/>
                <w:lang w:eastAsia="en-US"/>
              </w:rPr>
            </w:pPr>
            <w:bookmarkStart w:id="98" w:name="_Hlk494185391"/>
            <w:r w:rsidRPr="00897C4A">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897C4A">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897C4A">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897C4A">
              <w:rPr>
                <w:rFonts w:eastAsia="Times New Roman"/>
                <w:sz w:val="20"/>
                <w:lang w:eastAsia="en-US"/>
              </w:rPr>
              <w:t xml:space="preserve"> in the virtual resource blocks assigned for transmission which meet all of the following criteria: </w:t>
            </w:r>
          </w:p>
          <w:p w14:paraId="31259103" w14:textId="77777777" w:rsidR="00C658B9" w:rsidRPr="00897C4A" w:rsidRDefault="00C658B9" w:rsidP="006A1D42">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they are in the virtual resource blocks assigned for transmission; </w:t>
            </w:r>
          </w:p>
          <w:p w14:paraId="0938E2B4" w14:textId="77777777" w:rsidR="00C658B9" w:rsidRPr="00897C4A" w:rsidRDefault="00C658B9" w:rsidP="006A1D42">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physical resource blocks are declared as available for PDSCH according to clause 5.1.4 of [6, TS 38.214];</w:t>
            </w:r>
          </w:p>
          <w:p w14:paraId="665DD939" w14:textId="77777777" w:rsidR="00C658B9" w:rsidRPr="00897C4A" w:rsidRDefault="00C658B9" w:rsidP="006A1D42">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resource elements in the corresponding physical resource blocks are</w:t>
            </w:r>
          </w:p>
          <w:p w14:paraId="396344A3" w14:textId="77777777" w:rsidR="00C658B9" w:rsidRPr="00897C4A" w:rsidRDefault="00C658B9" w:rsidP="006A1D42">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not used for transmission of the associated DM-RS or DM-RS intended for other co-scheduled UEs as described in clause 7.4.1.1.2;</w:t>
            </w:r>
          </w:p>
          <w:p w14:paraId="304CEE64" w14:textId="77777777" w:rsidR="00C658B9" w:rsidRPr="00897C4A" w:rsidRDefault="00C658B9" w:rsidP="006A1D42">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non-zero-power CSI-RS, which is according to clause 7.4.1.5 and not configured by the </w:t>
            </w:r>
            <w:r w:rsidRPr="00897C4A">
              <w:rPr>
                <w:rFonts w:eastAsia="DengXian"/>
                <w:i/>
                <w:iCs/>
                <w:sz w:val="20"/>
                <w:lang w:eastAsia="en-US"/>
              </w:rPr>
              <w:t>TRS-ResourceSet</w:t>
            </w:r>
            <w:r w:rsidRPr="00897C4A">
              <w:rPr>
                <w:rFonts w:eastAsia="DengXian"/>
                <w:sz w:val="20"/>
                <w:lang w:eastAsia="en-US"/>
              </w:rPr>
              <w:t xml:space="preserve"> IE</w:t>
            </w:r>
            <w:r w:rsidRPr="00897C4A">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897C4A">
              <w:rPr>
                <w:rFonts w:eastAsia="Times New Roman"/>
                <w:i/>
                <w:sz w:val="20"/>
                <w:lang w:eastAsia="en-US"/>
              </w:rPr>
              <w:t>CSI-RS-Resource-Mobility</w:t>
            </w:r>
            <w:r w:rsidRPr="00897C4A">
              <w:rPr>
                <w:rFonts w:eastAsia="Times New Roman"/>
                <w:sz w:val="20"/>
                <w:lang w:eastAsia="en-US"/>
              </w:rPr>
              <w:t xml:space="preserve"> in the </w:t>
            </w:r>
            <w:r w:rsidRPr="00897C4A">
              <w:rPr>
                <w:rFonts w:eastAsia="Times New Roman"/>
                <w:i/>
                <w:sz w:val="20"/>
                <w:lang w:eastAsia="en-US"/>
              </w:rPr>
              <w:t>MeasObjectNR</w:t>
            </w:r>
            <w:r w:rsidRPr="00897C4A">
              <w:rPr>
                <w:rFonts w:eastAsia="Times New Roman"/>
                <w:sz w:val="20"/>
                <w:lang w:eastAsia="en-US"/>
              </w:rPr>
              <w:t xml:space="preserve"> IE or except if the non-zero-power CSI-RS is an aperiodic non-zero-power CSI-RS resource;</w:t>
            </w:r>
          </w:p>
          <w:p w14:paraId="12624F9E" w14:textId="77777777" w:rsidR="00C658B9" w:rsidRPr="00897C4A" w:rsidRDefault="00C658B9" w:rsidP="006A1D42">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not used for PT-RS according to clause 7.4.1.2;</w:t>
            </w:r>
          </w:p>
          <w:p w14:paraId="60951958" w14:textId="77777777" w:rsidR="00C658B9" w:rsidRDefault="00C658B9" w:rsidP="006A1D42">
            <w:pPr>
              <w:spacing w:after="180" w:afterAutospacing="0"/>
              <w:ind w:left="851" w:hanging="284"/>
              <w:jc w:val="left"/>
              <w:rPr>
                <w:rFonts w:eastAsiaTheme="minorEastAsia"/>
                <w:sz w:val="20"/>
              </w:rPr>
            </w:pPr>
            <w:r w:rsidRPr="00897C4A">
              <w:rPr>
                <w:rFonts w:eastAsia="Times New Roman"/>
                <w:sz w:val="20"/>
                <w:lang w:eastAsia="en-US"/>
              </w:rPr>
              <w:t>-</w:t>
            </w:r>
            <w:r w:rsidRPr="00897C4A">
              <w:rPr>
                <w:rFonts w:eastAsia="Times New Roman"/>
                <w:sz w:val="20"/>
                <w:lang w:eastAsia="en-US"/>
              </w:rPr>
              <w:tab/>
              <w:t>not declared as 'not available for PDSCH according to clause 5.1.4 of [6, TS 38.214]</w:t>
            </w:r>
            <w:r w:rsidRPr="00897C4A">
              <w:rPr>
                <w:rFonts w:eastAsiaTheme="minorEastAsia" w:hint="eastAsia"/>
                <w:color w:val="EE0000"/>
                <w:sz w:val="20"/>
              </w:rPr>
              <w:t>;</w:t>
            </w:r>
            <w:r w:rsidRPr="00897C4A">
              <w:rPr>
                <w:rFonts w:eastAsia="Times New Roman"/>
                <w:strike/>
                <w:color w:val="EE0000"/>
                <w:sz w:val="20"/>
                <w:lang w:eastAsia="en-US"/>
              </w:rPr>
              <w:t>.</w:t>
            </w:r>
          </w:p>
          <w:p w14:paraId="52FA209B" w14:textId="77777777" w:rsidR="00C658B9" w:rsidRPr="00897C4A" w:rsidRDefault="00C658B9" w:rsidP="006A1D42">
            <w:pPr>
              <w:spacing w:after="180" w:afterAutospacing="0"/>
              <w:ind w:left="851" w:hanging="284"/>
              <w:jc w:val="left"/>
              <w:rPr>
                <w:rFonts w:eastAsiaTheme="minorEastAsia"/>
                <w:color w:val="FF0000"/>
                <w:sz w:val="20"/>
              </w:rPr>
            </w:pPr>
            <w:r w:rsidRPr="00314506">
              <w:rPr>
                <w:rFonts w:eastAsia="Times New Roman"/>
                <w:color w:val="FF0000"/>
                <w:sz w:val="20"/>
                <w:lang w:eastAsia="en-US"/>
              </w:rPr>
              <w:lastRenderedPageBreak/>
              <w:t>-</w:t>
            </w:r>
            <w:r w:rsidRPr="00314506">
              <w:rPr>
                <w:rFonts w:eastAsia="Times New Roman"/>
                <w:color w:val="FF0000"/>
                <w:sz w:val="20"/>
                <w:lang w:eastAsia="en-US"/>
              </w:rPr>
              <w:tab/>
            </w:r>
            <w:r w:rsidRPr="00A80063">
              <w:rPr>
                <w:rFonts w:eastAsia="Times New Roman"/>
                <w:color w:val="FF0000"/>
                <w:sz w:val="20"/>
                <w:lang w:eastAsia="en-US"/>
              </w:rPr>
              <w:t xml:space="preserve">not identified </w:t>
            </w:r>
            <w:r>
              <w:rPr>
                <w:rFonts w:eastAsiaTheme="minorEastAsia" w:hint="eastAsia"/>
                <w:color w:val="FF0000"/>
                <w:sz w:val="20"/>
              </w:rPr>
              <w:t xml:space="preserve">as the </w:t>
            </w:r>
            <w:r w:rsidRPr="00A80063">
              <w:rPr>
                <w:rFonts w:eastAsia="Times New Roman"/>
                <w:color w:val="FF0000"/>
                <w:sz w:val="20"/>
                <w:lang w:eastAsia="en-US"/>
              </w:rPr>
              <w:t>assigned PRBs not used for PDSCH reception in SBFD symbols [6, TS38.214]</w:t>
            </w:r>
            <w:r w:rsidRPr="00A80063">
              <w:rPr>
                <w:rFonts w:eastAsiaTheme="minorEastAsia" w:hint="eastAsia"/>
                <w:color w:val="FF0000"/>
                <w:sz w:val="20"/>
              </w:rPr>
              <w:t>.</w:t>
            </w:r>
          </w:p>
          <w:p w14:paraId="60C1B9C4" w14:textId="77777777" w:rsidR="00C658B9" w:rsidRPr="006B4962" w:rsidRDefault="00C658B9" w:rsidP="006A1D42">
            <w:pPr>
              <w:spacing w:after="180" w:afterAutospacing="0"/>
              <w:jc w:val="left"/>
              <w:rPr>
                <w:rFonts w:eastAsiaTheme="minorEastAsia"/>
                <w:sz w:val="20"/>
                <w:lang w:eastAsia="ja-JP"/>
              </w:rPr>
            </w:pPr>
            <w:r w:rsidRPr="00897C4A">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897C4A">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897C4A">
              <w:rPr>
                <w:rFonts w:eastAsia="Batang" w:hint="eastAsia"/>
                <w:sz w:val="20"/>
                <w:lang w:eastAsia="ko-KR"/>
              </w:rPr>
              <w:t xml:space="preserve"> over the assigned </w:t>
            </w:r>
            <w:r w:rsidRPr="00897C4A">
              <w:rPr>
                <w:rFonts w:eastAsia="Batang"/>
                <w:sz w:val="20"/>
                <w:lang w:eastAsia="ko-KR"/>
              </w:rPr>
              <w:t xml:space="preserve">virtual </w:t>
            </w:r>
            <w:r w:rsidRPr="00897C4A">
              <w:rPr>
                <w:rFonts w:eastAsia="Batang" w:hint="eastAsia"/>
                <w:sz w:val="20"/>
                <w:lang w:eastAsia="ko-KR"/>
              </w:rPr>
              <w:t>resource</w:t>
            </w:r>
            <w:r w:rsidRPr="00897C4A">
              <w:rPr>
                <w:rFonts w:eastAsia="Batang"/>
                <w:sz w:val="20"/>
                <w:lang w:eastAsia="ko-KR"/>
              </w:rPr>
              <w:t xml:space="preserve"> blocks</w:t>
            </w:r>
            <w:r w:rsidRPr="00897C4A">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897C4A">
              <w:rPr>
                <w:rFonts w:eastAsia="Times New Roman"/>
                <w:sz w:val="20"/>
                <w:lang w:eastAsia="en-US"/>
              </w:rPr>
              <w:t xml:space="preserve"> is the first subcarrier in the lowest-numbered virtual resource block assigned for transmission</w:t>
            </w:r>
            <w:r w:rsidRPr="00897C4A">
              <w:rPr>
                <w:rFonts w:eastAsia="Batang"/>
                <w:sz w:val="20"/>
                <w:lang w:eastAsia="ko-KR"/>
              </w:rPr>
              <w:t>,</w:t>
            </w:r>
            <w:r w:rsidRPr="00897C4A">
              <w:rPr>
                <w:rFonts w:eastAsia="Times New Roman"/>
                <w:sz w:val="20"/>
                <w:lang w:eastAsia="en-US"/>
              </w:rPr>
              <w:t xml:space="preserve"> and then the index </w:t>
            </w:r>
            <m:oMath>
              <m:r>
                <w:rPr>
                  <w:rFonts w:ascii="Cambria Math" w:eastAsia="Times New Roman" w:hAnsi="Cambria Math"/>
                  <w:sz w:val="20"/>
                  <w:lang w:eastAsia="en-US"/>
                </w:rPr>
                <m:t>l</m:t>
              </m:r>
            </m:oMath>
            <w:r w:rsidRPr="00897C4A">
              <w:rPr>
                <w:rFonts w:eastAsia="Times New Roman"/>
                <w:sz w:val="20"/>
                <w:lang w:eastAsia="en-US"/>
              </w:rPr>
              <w:t xml:space="preserve">. </w:t>
            </w:r>
            <w:bookmarkEnd w:id="98"/>
          </w:p>
          <w:p w14:paraId="03007DC8" w14:textId="77777777" w:rsidR="00C658B9" w:rsidRPr="006B4962" w:rsidRDefault="00C658B9"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27E5410A" w14:textId="77777777" w:rsidR="00C658B9" w:rsidRDefault="00C658B9" w:rsidP="00C658B9">
      <w:pPr>
        <w:pStyle w:val="textintend2"/>
        <w:widowControl w:val="0"/>
        <w:numPr>
          <w:ilvl w:val="0"/>
          <w:numId w:val="0"/>
        </w:numPr>
        <w:spacing w:after="0"/>
        <w:ind w:left="420" w:hanging="420"/>
        <w:rPr>
          <w:bCs/>
          <w:szCs w:val="24"/>
          <w:lang w:eastAsia="ja-JP"/>
        </w:rPr>
      </w:pPr>
    </w:p>
    <w:p w14:paraId="0DB4EDB9" w14:textId="609400BF" w:rsidR="00D67A70" w:rsidRPr="006B4962" w:rsidRDefault="00D67A70" w:rsidP="00D67A70">
      <w:pPr>
        <w:rPr>
          <w:b/>
          <w:bCs/>
        </w:rPr>
      </w:pPr>
      <w:r>
        <w:rPr>
          <w:rFonts w:hint="eastAsia"/>
          <w:b/>
          <w:bCs/>
        </w:rPr>
        <w:t>Text Proposal#2</w:t>
      </w:r>
    </w:p>
    <w:tbl>
      <w:tblPr>
        <w:tblStyle w:val="TableGrid1"/>
        <w:tblW w:w="5000" w:type="pct"/>
        <w:tblInd w:w="0" w:type="dxa"/>
        <w:tblLook w:val="04A0" w:firstRow="1" w:lastRow="0" w:firstColumn="1" w:lastColumn="0" w:noHBand="0" w:noVBand="1"/>
      </w:tblPr>
      <w:tblGrid>
        <w:gridCol w:w="9954"/>
      </w:tblGrid>
      <w:tr w:rsidR="00D67A70" w:rsidRPr="006B4962" w14:paraId="51296CA8"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71107951" w14:textId="509669FA" w:rsidR="00D67A70" w:rsidRPr="006B4962" w:rsidRDefault="00D67A70"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sidR="006E4DCA">
              <w:rPr>
                <w:rFonts w:eastAsiaTheme="minorEastAsia" w:hint="eastAsia"/>
                <w:b/>
                <w:sz w:val="20"/>
                <w:lang w:val="en-US" w:eastAsia="ja-JP"/>
              </w:rPr>
              <w:t>2</w:t>
            </w:r>
          </w:p>
          <w:p w14:paraId="200B1196" w14:textId="77777777" w:rsidR="00D67A70" w:rsidRPr="006B4962" w:rsidRDefault="00D67A70" w:rsidP="002D34FA">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63AE7664" w14:textId="77777777" w:rsidR="00D67A70" w:rsidRPr="006B4962" w:rsidRDefault="00D67A70" w:rsidP="002D34FA">
            <w:pPr>
              <w:suppressAutoHyphens/>
              <w:spacing w:after="0" w:afterAutospacing="0" w:line="257" w:lineRule="auto"/>
              <w:rPr>
                <w:rFonts w:eastAsiaTheme="minorEastAsia"/>
                <w:bCs/>
                <w:sz w:val="20"/>
                <w:lang w:val="en-US" w:eastAsia="ja-JP"/>
              </w:rPr>
            </w:pPr>
            <w:r>
              <w:rPr>
                <w:rFonts w:eastAsiaTheme="minorEastAsia" w:hint="eastAsia"/>
                <w:bCs/>
                <w:sz w:val="20"/>
                <w:lang w:val="en-US" w:eastAsia="ja-JP"/>
              </w:rPr>
              <w:t>According to the latest specifications, PRBs outside of DL BWP and DL sub-band(s) are punctured, rather than rate-matched. Puncturing of those PRBs are not the intended behavior and leads to significant performance impact due to the loss of systematic bits from LDPC encoder.</w:t>
            </w:r>
          </w:p>
          <w:p w14:paraId="3700BE6F" w14:textId="77777777" w:rsidR="00D67A70" w:rsidRPr="006B4962" w:rsidRDefault="00D67A70" w:rsidP="002D34FA">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32967594" w14:textId="162699F1" w:rsidR="00D67A70" w:rsidRPr="006B4962" w:rsidRDefault="00D67A70" w:rsidP="002D34FA">
            <w:pPr>
              <w:suppressAutoHyphens/>
              <w:spacing w:after="50" w:afterAutospacing="0" w:line="257" w:lineRule="auto"/>
              <w:rPr>
                <w:rFonts w:ascii="Arial" w:eastAsiaTheme="minorEastAsia" w:hAnsi="Arial"/>
                <w:color w:val="000000"/>
                <w:lang w:eastAsia="ja-JP"/>
              </w:rPr>
            </w:pPr>
            <w:r>
              <w:rPr>
                <w:rFonts w:eastAsiaTheme="minorEastAsia" w:hint="eastAsia"/>
                <w:bCs/>
                <w:sz w:val="20"/>
                <w:lang w:val="en-US" w:eastAsia="ja-JP"/>
              </w:rPr>
              <w:t xml:space="preserve">VRBs corresponding to </w:t>
            </w:r>
            <w:r w:rsidR="00AD520E">
              <w:rPr>
                <w:rFonts w:eastAsiaTheme="minorEastAsia" w:hint="eastAsia"/>
                <w:bCs/>
                <w:sz w:val="20"/>
                <w:lang w:val="en-US" w:eastAsia="ja-JP"/>
              </w:rPr>
              <w:t xml:space="preserve">outside of DL BWP and of DL sub-band </w:t>
            </w:r>
            <w:r w:rsidR="00F33CD8">
              <w:rPr>
                <w:rFonts w:eastAsiaTheme="minorEastAsia" w:hint="eastAsia"/>
                <w:bCs/>
                <w:sz w:val="20"/>
                <w:lang w:val="en-US" w:eastAsia="ja-JP"/>
              </w:rPr>
              <w:t>are made unavailable for PDSCH reception in SBFD symbols.</w:t>
            </w:r>
          </w:p>
        </w:tc>
      </w:tr>
      <w:tr w:rsidR="00D67A70" w:rsidRPr="006B4962" w14:paraId="6A4EF0FB"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3D3A4438" w14:textId="77777777" w:rsidR="00D67A70" w:rsidRDefault="00D67A70"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05611633" w14:textId="77777777" w:rsidR="003C5175" w:rsidRPr="003C5175" w:rsidRDefault="003C5175" w:rsidP="003C5175">
            <w:pPr>
              <w:keepNext/>
              <w:keepLines/>
              <w:snapToGrid/>
              <w:spacing w:before="120" w:after="180" w:afterAutospacing="0"/>
              <w:ind w:left="1701" w:hanging="1701"/>
              <w:jc w:val="left"/>
              <w:outlineLvl w:val="4"/>
              <w:rPr>
                <w:rFonts w:ascii="Arial" w:eastAsia="SimSun" w:hAnsi="Arial"/>
                <w:color w:val="000000"/>
                <w:sz w:val="22"/>
                <w:lang w:val="x-none" w:eastAsia="en-US"/>
              </w:rPr>
            </w:pPr>
            <w:bookmarkStart w:id="99" w:name="_Toc208949165"/>
            <w:bookmarkStart w:id="100" w:name="_Toc208951126"/>
            <w:r w:rsidRPr="003C5175">
              <w:rPr>
                <w:rFonts w:ascii="Arial" w:eastAsia="SimSun" w:hAnsi="Arial"/>
                <w:color w:val="000000"/>
                <w:sz w:val="22"/>
                <w:lang w:val="x-none" w:eastAsia="en-US"/>
              </w:rPr>
              <w:t>5.1.2.2.2</w:t>
            </w:r>
            <w:r w:rsidRPr="003C5175">
              <w:rPr>
                <w:rFonts w:ascii="Arial" w:eastAsia="SimSun" w:hAnsi="Arial"/>
                <w:color w:val="000000"/>
                <w:sz w:val="22"/>
                <w:lang w:val="x-none" w:eastAsia="en-US"/>
              </w:rPr>
              <w:tab/>
              <w:t>Downlink resource allocation type 1</w:t>
            </w:r>
            <w:bookmarkEnd w:id="99"/>
            <w:bookmarkEnd w:id="100"/>
          </w:p>
          <w:p w14:paraId="525EBC62" w14:textId="105C14D4" w:rsidR="00D67A70" w:rsidRPr="003C5175" w:rsidRDefault="003C5175" w:rsidP="003C5175">
            <w:pPr>
              <w:spacing w:after="180" w:afterAutospacing="0"/>
              <w:jc w:val="left"/>
              <w:rPr>
                <w:rFonts w:eastAsiaTheme="minorEastAsia"/>
                <w:sz w:val="20"/>
                <w:lang w:eastAsia="ja-JP"/>
              </w:rPr>
            </w:pPr>
            <w:r w:rsidRPr="003C5175">
              <w:rPr>
                <w:rFonts w:eastAsia="SimSun"/>
                <w:color w:val="000000"/>
                <w:sz w:val="20"/>
                <w:lang w:eastAsia="en-US"/>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3C5175">
              <w:rPr>
                <w:rFonts w:eastAsia="SimSun"/>
                <w:color w:val="000000"/>
                <w:position w:val="-10"/>
                <w:sz w:val="20"/>
                <w:lang w:eastAsia="en-US"/>
              </w:rPr>
              <w:object w:dxaOrig="540" w:dyaOrig="340" w14:anchorId="24E52249">
                <v:shape id="_x0000_i1030" type="#_x0000_t75" style="width:29pt;height:14.5pt" o:ole="">
                  <v:imagedata r:id="rId8" o:title=""/>
                </v:shape>
                <o:OLEObject Type="Embed" ProgID="Equation.3" ShapeID="_x0000_i1030" DrawAspect="Content" ObjectID="_1824017259" r:id="rId18"/>
              </w:object>
            </w:r>
            <w:r w:rsidRPr="003C5175">
              <w:rPr>
                <w:rFonts w:eastAsia="SimSun"/>
                <w:color w:val="000000"/>
                <w:sz w:val="20"/>
                <w:lang w:eastAsia="en-US"/>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 only </w:t>
            </w:r>
            <w:r w:rsidRPr="003C5175">
              <w:rPr>
                <w:rFonts w:eastAsiaTheme="minorEastAsia" w:hint="eastAsia"/>
                <w:color w:val="EE0000"/>
                <w:sz w:val="20"/>
                <w:lang w:eastAsia="ja-JP"/>
              </w:rPr>
              <w:t xml:space="preserve">VRBs corresponding to </w:t>
            </w:r>
            <w:r w:rsidRPr="003C5175">
              <w:rPr>
                <w:rFonts w:eastAsia="SimSun"/>
                <w:color w:val="000000"/>
                <w:sz w:val="20"/>
                <w:lang w:eastAsia="en-US"/>
              </w:rPr>
              <w:t>the assigned PRBs that are both in the active DL BWP and in the DL sub-band(s) are used for PDSCH reception in SBFD symbol(s).</w:t>
            </w:r>
          </w:p>
          <w:p w14:paraId="176DCC9A" w14:textId="77777777" w:rsidR="00D67A70" w:rsidRPr="006B4962" w:rsidRDefault="00D67A70"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717FC07F" w14:textId="77777777" w:rsidR="00D67A70" w:rsidRDefault="00D67A70" w:rsidP="00D67A70">
      <w:pPr>
        <w:pStyle w:val="textintend2"/>
        <w:widowControl w:val="0"/>
        <w:numPr>
          <w:ilvl w:val="0"/>
          <w:numId w:val="0"/>
        </w:numPr>
        <w:spacing w:after="0"/>
        <w:ind w:left="420" w:hanging="420"/>
        <w:rPr>
          <w:bCs/>
          <w:szCs w:val="24"/>
          <w:lang w:eastAsia="ja-JP"/>
        </w:rPr>
      </w:pPr>
    </w:p>
    <w:p w14:paraId="26E23716" w14:textId="6E19BB16" w:rsidR="006E4DCA" w:rsidRPr="006B4962" w:rsidRDefault="006E4DCA" w:rsidP="006E4DCA">
      <w:pPr>
        <w:rPr>
          <w:b/>
          <w:bCs/>
        </w:rPr>
      </w:pPr>
      <w:r>
        <w:rPr>
          <w:rFonts w:hint="eastAsia"/>
          <w:b/>
          <w:bCs/>
        </w:rPr>
        <w:t>Text Proposal#3</w:t>
      </w:r>
    </w:p>
    <w:tbl>
      <w:tblPr>
        <w:tblStyle w:val="TableGrid1"/>
        <w:tblW w:w="5000" w:type="pct"/>
        <w:tblInd w:w="0" w:type="dxa"/>
        <w:tblLook w:val="04A0" w:firstRow="1" w:lastRow="0" w:firstColumn="1" w:lastColumn="0" w:noHBand="0" w:noVBand="1"/>
      </w:tblPr>
      <w:tblGrid>
        <w:gridCol w:w="9954"/>
      </w:tblGrid>
      <w:tr w:rsidR="006E4DCA" w:rsidRPr="006B4962" w14:paraId="63B275FB"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4F67FDC4" w14:textId="1FB385FF" w:rsidR="006E4DCA" w:rsidRPr="006B4962" w:rsidRDefault="006E4DCA"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Pr>
                <w:rFonts w:eastAsiaTheme="minorEastAsia" w:hint="eastAsia"/>
                <w:b/>
                <w:sz w:val="20"/>
                <w:lang w:val="en-US" w:eastAsia="ja-JP"/>
              </w:rPr>
              <w:t>3</w:t>
            </w:r>
          </w:p>
          <w:p w14:paraId="2CFAA500" w14:textId="77777777" w:rsidR="002D34FA" w:rsidRPr="006B4962" w:rsidRDefault="002D34FA" w:rsidP="002D34FA">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2698BB55" w14:textId="77777777" w:rsidR="002D34FA" w:rsidRPr="006B4962" w:rsidRDefault="002D34FA" w:rsidP="002D34FA">
            <w:pPr>
              <w:suppressAutoHyphens/>
              <w:spacing w:after="0" w:afterAutospacing="0" w:line="256" w:lineRule="auto"/>
              <w:rPr>
                <w:rFonts w:eastAsiaTheme="minorEastAsia"/>
                <w:bCs/>
                <w:sz w:val="20"/>
                <w:lang w:val="en-US" w:eastAsia="ja-JP"/>
              </w:rPr>
            </w:pPr>
            <w:r>
              <w:rPr>
                <w:rFonts w:eastAsiaTheme="minorEastAsia" w:hint="eastAsia"/>
                <w:bCs/>
                <w:sz w:val="20"/>
                <w:lang w:val="en-US" w:eastAsia="ja-JP"/>
              </w:rPr>
              <w:t>I</w:t>
            </w:r>
            <w:r w:rsidRPr="00383D99">
              <w:rPr>
                <w:rFonts w:eastAsiaTheme="minorEastAsia"/>
                <w:bCs/>
                <w:sz w:val="20"/>
                <w:lang w:val="en-US" w:eastAsia="ja-JP"/>
              </w:rP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4C57668C" w14:textId="77777777" w:rsidR="002D34FA" w:rsidRPr="006B4962" w:rsidRDefault="002D34FA" w:rsidP="002D34FA">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5005EB51" w14:textId="77777777" w:rsidR="002D34FA" w:rsidRPr="00251FD4" w:rsidRDefault="002D34FA" w:rsidP="002D34FA">
            <w:pPr>
              <w:rPr>
                <w:sz w:val="20"/>
              </w:rPr>
            </w:pPr>
            <w:r w:rsidRPr="00251FD4">
              <w:rPr>
                <w:sz w:val="20"/>
              </w:rPr>
              <w:t xml:space="preserve">All the ROs provided by </w:t>
            </w:r>
            <w:r w:rsidRPr="00251FD4">
              <w:rPr>
                <w:i/>
                <w:iCs/>
                <w:sz w:val="20"/>
              </w:rPr>
              <w:t>sbfd-RACHDualConfig</w:t>
            </w:r>
            <w:r w:rsidRPr="00251FD4">
              <w:rPr>
                <w:sz w:val="20"/>
              </w:rPr>
              <w:t xml:space="preserve"> </w:t>
            </w:r>
            <w:r>
              <w:rPr>
                <w:sz w:val="20"/>
              </w:rPr>
              <w:t>are</w:t>
            </w:r>
            <w:r w:rsidRPr="00251FD4">
              <w:rPr>
                <w:sz w:val="20"/>
              </w:rPr>
              <w:t xml:space="preserve"> defined as second ROs. Trimming of ROs can be done in validation step.</w:t>
            </w:r>
            <w:r>
              <w:rPr>
                <w:sz w:val="20"/>
              </w:rPr>
              <w:t xml:space="preserve"> </w:t>
            </w:r>
            <w:r w:rsidRPr="00251FD4">
              <w:rPr>
                <w:sz w:val="20"/>
              </w:rPr>
              <w:t xml:space="preserve">On the other hand, ROs provided by </w:t>
            </w:r>
            <w:r w:rsidRPr="00185404">
              <w:rPr>
                <w:rFonts w:eastAsia="SimSun"/>
                <w:i/>
                <w:kern w:val="2"/>
                <w:sz w:val="20"/>
                <w:lang w:val="en-US"/>
                <w14:ligatures w14:val="standardContextual"/>
              </w:rPr>
              <w:t>sbfd-RACHSingleConfig</w:t>
            </w:r>
            <w:r w:rsidRPr="00251FD4">
              <w:rPr>
                <w:sz w:val="20"/>
              </w:rPr>
              <w:t xml:space="preserve"> </w:t>
            </w:r>
            <w:r>
              <w:rPr>
                <w:sz w:val="20"/>
              </w:rPr>
              <w:t>are defined as follows:</w:t>
            </w:r>
          </w:p>
          <w:p w14:paraId="0E214FD4" w14:textId="77777777" w:rsidR="002D34FA" w:rsidRPr="00251FD4" w:rsidRDefault="002D34FA" w:rsidP="002D34FA">
            <w:pPr>
              <w:pStyle w:val="ListParagraph"/>
              <w:numPr>
                <w:ilvl w:val="0"/>
                <w:numId w:val="34"/>
              </w:numPr>
              <w:ind w:leftChars="0"/>
              <w:rPr>
                <w:sz w:val="20"/>
              </w:rPr>
            </w:pPr>
            <w:r w:rsidRPr="00251FD4">
              <w:rPr>
                <w:sz w:val="20"/>
              </w:rPr>
              <w:t>First ROs are</w:t>
            </w:r>
          </w:p>
          <w:p w14:paraId="2F0043D8" w14:textId="77777777" w:rsidR="002D34FA" w:rsidRPr="00251FD4" w:rsidRDefault="002D34FA" w:rsidP="002D34FA">
            <w:pPr>
              <w:pStyle w:val="ListParagraph"/>
              <w:numPr>
                <w:ilvl w:val="1"/>
                <w:numId w:val="34"/>
              </w:numPr>
              <w:ind w:leftChars="0"/>
              <w:rPr>
                <w:sz w:val="20"/>
              </w:rPr>
            </w:pPr>
            <w:r w:rsidRPr="00251FD4">
              <w:rPr>
                <w:rFonts w:eastAsiaTheme="minorEastAsia"/>
                <w:kern w:val="2"/>
                <w:sz w:val="20"/>
                <w:lang w:val="en-US"/>
                <w14:ligatures w14:val="standardContextual"/>
              </w:rPr>
              <w:t xml:space="preserve">ROs </w:t>
            </w:r>
            <w:r w:rsidRPr="00185404">
              <w:rPr>
                <w:rFonts w:eastAsia="SimSun"/>
                <w:kern w:val="2"/>
                <w:sz w:val="20"/>
                <w:lang w:val="en-US"/>
                <w14:ligatures w14:val="standardContextual"/>
              </w:rPr>
              <w:t xml:space="preserve">including only symbols that are indicated as uplink or flexible by </w:t>
            </w:r>
            <w:r w:rsidRPr="00185404">
              <w:rPr>
                <w:rFonts w:eastAsia="SimSun"/>
                <w:i/>
                <w:iCs/>
                <w:kern w:val="2"/>
                <w:sz w:val="20"/>
                <w:lang w:val="en-US"/>
                <w14:ligatures w14:val="standardContextual"/>
              </w:rPr>
              <w:t>tdd-UL-DL-ConfigurationCommon</w:t>
            </w:r>
            <w:r w:rsidRPr="00251FD4">
              <w:rPr>
                <w:rFonts w:eastAsiaTheme="minorEastAsia"/>
                <w:kern w:val="2"/>
                <w:sz w:val="20"/>
                <w:lang w:val="en-US"/>
                <w14:ligatures w14:val="standardContextual"/>
              </w:rPr>
              <w:t>, and</w:t>
            </w:r>
          </w:p>
          <w:p w14:paraId="3837886A" w14:textId="77777777" w:rsidR="002D34FA" w:rsidRPr="00251FD4" w:rsidRDefault="002D34FA" w:rsidP="002D34FA">
            <w:pPr>
              <w:pStyle w:val="ListParagraph"/>
              <w:numPr>
                <w:ilvl w:val="0"/>
                <w:numId w:val="34"/>
              </w:numPr>
              <w:ind w:leftChars="0"/>
              <w:rPr>
                <w:sz w:val="20"/>
              </w:rPr>
            </w:pPr>
            <w:r w:rsidRPr="00251FD4">
              <w:rPr>
                <w:rFonts w:eastAsiaTheme="minorEastAsia"/>
                <w:kern w:val="2"/>
                <w:sz w:val="20"/>
                <w:lang w:val="en-US"/>
                <w14:ligatures w14:val="standardContextual"/>
              </w:rPr>
              <w:t>Second ROs are</w:t>
            </w:r>
          </w:p>
          <w:p w14:paraId="38A316E7" w14:textId="45792745" w:rsidR="006E4DCA" w:rsidRPr="006B4962" w:rsidRDefault="002D34FA" w:rsidP="002D34FA">
            <w:pPr>
              <w:suppressAutoHyphens/>
              <w:spacing w:after="50" w:afterAutospacing="0" w:line="256" w:lineRule="auto"/>
              <w:rPr>
                <w:rFonts w:ascii="Arial" w:eastAsiaTheme="minorEastAsia" w:hAnsi="Arial"/>
                <w:color w:val="000000"/>
                <w:lang w:eastAsia="ja-JP"/>
              </w:rPr>
            </w:pPr>
            <w:r w:rsidRPr="00251FD4">
              <w:rPr>
                <w:sz w:val="20"/>
              </w:rPr>
              <w:t xml:space="preserve">ROs only within SBFD symbols and including at least one SBFD symbol indicated as downlink by </w:t>
            </w:r>
            <w:r w:rsidRPr="00251FD4">
              <w:rPr>
                <w:i/>
                <w:iCs/>
                <w:sz w:val="20"/>
              </w:rPr>
              <w:t>tdd-UL-DL-ConfigurationCommon</w:t>
            </w:r>
            <w:r w:rsidRPr="00251FD4">
              <w:rPr>
                <w:sz w:val="20"/>
              </w:rPr>
              <w:t>.</w:t>
            </w:r>
          </w:p>
        </w:tc>
      </w:tr>
      <w:tr w:rsidR="006E4DCA" w:rsidRPr="006B4962" w14:paraId="5D1C3A53"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506504C2" w14:textId="77777777" w:rsidR="006E4DCA" w:rsidRDefault="006E4DCA"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lastRenderedPageBreak/>
              <w:t>*** Unchanged parts are omitted ***</w:t>
            </w:r>
          </w:p>
          <w:p w14:paraId="2EB1E6B3" w14:textId="77777777" w:rsidR="00536E2D" w:rsidRPr="00536E2D" w:rsidRDefault="00536E2D" w:rsidP="00536E2D">
            <w:pPr>
              <w:keepNext/>
              <w:keepLines/>
              <w:pBdr>
                <w:top w:val="single" w:sz="12" w:space="3" w:color="auto"/>
              </w:pBdr>
              <w:tabs>
                <w:tab w:val="left" w:pos="1134"/>
              </w:tabs>
              <w:snapToGrid/>
              <w:spacing w:before="240" w:after="180" w:afterAutospacing="0"/>
              <w:jc w:val="left"/>
              <w:outlineLvl w:val="0"/>
              <w:rPr>
                <w:rFonts w:ascii="Arial" w:eastAsia="SimSun" w:hAnsi="Arial"/>
                <w:sz w:val="36"/>
                <w:lang w:eastAsia="en-US"/>
              </w:rPr>
            </w:pPr>
            <w:bookmarkStart w:id="101" w:name="_Toc12021461"/>
            <w:bookmarkStart w:id="102" w:name="_Toc20311573"/>
            <w:bookmarkStart w:id="103" w:name="_Toc26719398"/>
            <w:bookmarkStart w:id="104" w:name="_Toc29894829"/>
            <w:bookmarkStart w:id="105" w:name="_Toc29899128"/>
            <w:bookmarkStart w:id="106" w:name="_Toc29899546"/>
            <w:bookmarkStart w:id="107" w:name="_Toc29917283"/>
            <w:bookmarkStart w:id="108" w:name="_Toc36498157"/>
            <w:bookmarkStart w:id="109" w:name="_Toc45699183"/>
            <w:bookmarkStart w:id="110" w:name="_Toc209629529"/>
            <w:r w:rsidRPr="00536E2D">
              <w:rPr>
                <w:rFonts w:ascii="Arial" w:eastAsia="SimSun" w:hAnsi="Arial"/>
                <w:sz w:val="36"/>
                <w:lang w:eastAsia="en-US"/>
              </w:rPr>
              <w:t>8</w:t>
            </w:r>
            <w:r w:rsidRPr="00536E2D">
              <w:rPr>
                <w:rFonts w:ascii="Arial" w:eastAsia="SimSun" w:hAnsi="Arial" w:hint="eastAsia"/>
                <w:sz w:val="36"/>
                <w:lang w:eastAsia="en-US"/>
              </w:rPr>
              <w:tab/>
            </w:r>
            <w:r w:rsidRPr="00536E2D">
              <w:rPr>
                <w:rFonts w:ascii="Arial" w:eastAsia="SimSun" w:hAnsi="Arial"/>
                <w:sz w:val="36"/>
                <w:lang w:eastAsia="en-US"/>
              </w:rPr>
              <w:t>Random access procedure</w:t>
            </w:r>
            <w:bookmarkEnd w:id="101"/>
            <w:bookmarkEnd w:id="102"/>
            <w:bookmarkEnd w:id="103"/>
            <w:bookmarkEnd w:id="104"/>
            <w:bookmarkEnd w:id="105"/>
            <w:bookmarkEnd w:id="106"/>
            <w:bookmarkEnd w:id="107"/>
            <w:bookmarkEnd w:id="108"/>
            <w:bookmarkEnd w:id="109"/>
            <w:bookmarkEnd w:id="110"/>
          </w:p>
          <w:p w14:paraId="79EC371E" w14:textId="77777777" w:rsidR="00536E2D" w:rsidRPr="00536E2D" w:rsidRDefault="00536E2D" w:rsidP="00536E2D">
            <w:pPr>
              <w:spacing w:after="180" w:afterAutospacing="0"/>
              <w:jc w:val="left"/>
              <w:rPr>
                <w:rFonts w:eastAsia="SimSun"/>
                <w:sz w:val="20"/>
                <w:lang w:eastAsia="en-US"/>
              </w:rPr>
            </w:pPr>
            <w:r w:rsidRPr="00536E2D">
              <w:rPr>
                <w:rFonts w:eastAsia="SimSun"/>
                <w:sz w:val="20"/>
                <w:lang w:eastAsia="en-US"/>
              </w:rPr>
              <w:t>Prior to initiation of the physical random access procedure, Layer 1 receives from higher layers a set of SS/PBCH block indexes and provides to higher layers a corresponding set of RSRP measurements.</w:t>
            </w:r>
          </w:p>
          <w:p w14:paraId="760B6EC9" w14:textId="77777777" w:rsidR="00536E2D" w:rsidRPr="00536E2D" w:rsidRDefault="00536E2D" w:rsidP="00536E2D">
            <w:pPr>
              <w:spacing w:after="180" w:afterAutospacing="0"/>
              <w:jc w:val="left"/>
              <w:rPr>
                <w:rFonts w:eastAsia="SimSun"/>
                <w:sz w:val="20"/>
                <w:lang w:eastAsia="en-US"/>
              </w:rPr>
            </w:pPr>
            <w:r w:rsidRPr="00536E2D">
              <w:rPr>
                <w:rFonts w:eastAsia="SimSun"/>
                <w:sz w:val="20"/>
                <w:lang w:eastAsia="en-US"/>
              </w:rP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2FA5FCA6" w14:textId="77777777" w:rsidR="00536E2D" w:rsidRPr="00536E2D" w:rsidRDefault="00536E2D" w:rsidP="00536E2D">
            <w:pPr>
              <w:spacing w:after="180" w:afterAutospacing="0"/>
              <w:jc w:val="left"/>
              <w:rPr>
                <w:rFonts w:eastAsia="SimSun"/>
                <w:sz w:val="20"/>
                <w:lang w:eastAsia="en-US"/>
              </w:rPr>
            </w:pPr>
            <w:r w:rsidRPr="00536E2D">
              <w:rPr>
                <w:rFonts w:eastAsia="SimSun"/>
                <w:sz w:val="20"/>
                <w:lang w:eastAsia="en-US"/>
              </w:rPr>
              <w:t>In the remaining of this clause, when a symbol is not stated as an SBFD symbol, the symbol is a non-SBFD symbol.</w:t>
            </w:r>
          </w:p>
          <w:p w14:paraId="0DDA27E0" w14:textId="77777777" w:rsidR="00536E2D" w:rsidRPr="00536E2D" w:rsidRDefault="00536E2D" w:rsidP="00536E2D">
            <w:pPr>
              <w:spacing w:after="180" w:afterAutospacing="0"/>
              <w:jc w:val="left"/>
              <w:rPr>
                <w:rFonts w:eastAsia="SimSun"/>
                <w:sz w:val="20"/>
                <w:lang w:eastAsia="en-US"/>
              </w:rPr>
            </w:pPr>
            <w:r w:rsidRPr="00536E2D">
              <w:rPr>
                <w:rFonts w:eastAsia="SimSun"/>
                <w:sz w:val="20"/>
                <w:lang w:eastAsia="en-US"/>
              </w:rPr>
              <w:t xml:space="preserve">Prior to initiation of the physical random access procedure, Layer 1 may receive from higher layers an indication to perform a random access procedure using: </w:t>
            </w:r>
          </w:p>
          <w:p w14:paraId="05387F5D" w14:textId="46AD65B8" w:rsidR="00536E2D" w:rsidRPr="00536E2D" w:rsidRDefault="00536E2D" w:rsidP="00536E2D">
            <w:pPr>
              <w:spacing w:after="180" w:afterAutospacing="0"/>
              <w:ind w:left="568" w:hanging="284"/>
              <w:jc w:val="left"/>
              <w:rPr>
                <w:rFonts w:eastAsia="SimSun"/>
                <w:sz w:val="20"/>
                <w:lang w:val="x-none" w:eastAsia="en-US"/>
              </w:rPr>
            </w:pPr>
            <w:r w:rsidRPr="00536E2D">
              <w:rPr>
                <w:rFonts w:eastAsia="SimSun"/>
                <w:sz w:val="20"/>
                <w:lang w:val="x-none" w:eastAsia="en-US"/>
              </w:rPr>
              <w:t>-</w:t>
            </w:r>
            <w:r w:rsidRPr="00536E2D">
              <w:rPr>
                <w:rFonts w:eastAsia="SimSun"/>
                <w:sz w:val="20"/>
                <w:lang w:val="x-none" w:eastAsia="en-US"/>
              </w:rPr>
              <w:tab/>
              <w:t xml:space="preserve">first PRACH occasions each including only symbols that are indicated as uplink or flexible by </w:t>
            </w:r>
            <w:r w:rsidRPr="00536E2D">
              <w:rPr>
                <w:rFonts w:eastAsia="SimSun"/>
                <w:i/>
                <w:iCs/>
                <w:sz w:val="20"/>
                <w:lang w:val="x-none" w:eastAsia="en-US"/>
              </w:rPr>
              <w:t>tdd-UL-DL-ConfigurationCommon</w:t>
            </w:r>
            <w:r w:rsidRPr="00536E2D">
              <w:rPr>
                <w:rFonts w:eastAsia="SimSun"/>
                <w:iCs/>
                <w:color w:val="EE0000"/>
                <w:sz w:val="20"/>
                <w:lang w:val="x-none" w:eastAsia="en-US"/>
              </w:rPr>
              <w:t xml:space="preserve"> </w:t>
            </w:r>
            <w:r w:rsidR="00CC60DC" w:rsidRPr="009535B7">
              <w:rPr>
                <w:rFonts w:eastAsia="SimSun"/>
                <w:iCs/>
                <w:color w:val="EE0000"/>
                <w:sz w:val="20"/>
                <w:lang w:val="x-none" w:eastAsia="en-US"/>
              </w:rPr>
              <w:t xml:space="preserve">for ROs provided by </w:t>
            </w:r>
            <w:r w:rsidR="00E63713" w:rsidRPr="00536E2D">
              <w:rPr>
                <w:rFonts w:eastAsia="SimSun"/>
                <w:i/>
                <w:color w:val="EE0000"/>
                <w:sz w:val="20"/>
                <w:lang w:val="x-none" w:eastAsia="en-US"/>
              </w:rPr>
              <w:t>sbfd-RACHSingleConfig</w:t>
            </w:r>
            <w:r w:rsidR="00CC60DC" w:rsidRPr="009535B7">
              <w:rPr>
                <w:rFonts w:eastAsia="SimSun"/>
                <w:iCs/>
                <w:strike/>
                <w:color w:val="EE0000"/>
                <w:sz w:val="20"/>
                <w:lang w:val="x-none" w:eastAsia="en-US"/>
              </w:rPr>
              <w:t xml:space="preserve"> </w:t>
            </w:r>
            <w:r w:rsidRPr="00536E2D">
              <w:rPr>
                <w:rFonts w:eastAsia="SimSun"/>
                <w:iCs/>
                <w:strike/>
                <w:color w:val="EE0000"/>
                <w:sz w:val="20"/>
                <w:lang w:val="x-none" w:eastAsia="en-US"/>
              </w:rPr>
              <w:t>and considered as uplink for the random access procedure</w:t>
            </w:r>
            <w:r w:rsidRPr="00536E2D">
              <w:rPr>
                <w:rFonts w:eastAsia="SimSun"/>
                <w:sz w:val="20"/>
                <w:lang w:val="x-none" w:eastAsia="en-US"/>
              </w:rPr>
              <w:t xml:space="preserve">, or </w:t>
            </w:r>
          </w:p>
          <w:p w14:paraId="637AD518" w14:textId="22F898A4" w:rsidR="00536E2D" w:rsidRPr="00536E2D" w:rsidRDefault="00536E2D" w:rsidP="00536E2D">
            <w:pPr>
              <w:spacing w:after="180" w:afterAutospacing="0"/>
              <w:ind w:left="568" w:hanging="284"/>
              <w:jc w:val="left"/>
              <w:rPr>
                <w:rFonts w:eastAsia="SimSun"/>
                <w:sz w:val="20"/>
                <w:lang w:val="x-none" w:eastAsia="en-US"/>
              </w:rPr>
            </w:pPr>
            <w:r w:rsidRPr="00536E2D">
              <w:rPr>
                <w:rFonts w:eastAsia="SimSun"/>
                <w:sz w:val="20"/>
                <w:lang w:val="x-none" w:eastAsia="en-US"/>
              </w:rPr>
              <w:t>-</w:t>
            </w:r>
            <w:r w:rsidRPr="00536E2D">
              <w:rPr>
                <w:rFonts w:eastAsia="SimSun"/>
                <w:sz w:val="20"/>
                <w:lang w:val="x-none" w:eastAsia="en-US"/>
              </w:rPr>
              <w:tab/>
              <w:t>second PRACH occasions</w:t>
            </w:r>
            <w:r w:rsidR="00426E7A">
              <w:rPr>
                <w:rFonts w:eastAsia="SimSun"/>
                <w:sz w:val="20"/>
                <w:lang w:val="x-none" w:eastAsia="en-US"/>
              </w:rPr>
              <w:t xml:space="preserve"> </w:t>
            </w:r>
            <w:r w:rsidR="00DA0D27" w:rsidRPr="00DA0D27">
              <w:rPr>
                <w:rFonts w:eastAsia="SimSun"/>
                <w:color w:val="EE0000"/>
                <w:sz w:val="20"/>
                <w:lang w:val="x-none" w:eastAsia="en-US"/>
              </w:rPr>
              <w:t xml:space="preserve">only within SBFD symbols and including at least one SBFD symbol indicated as downlink by </w:t>
            </w:r>
            <w:r w:rsidR="00DA0D27" w:rsidRPr="00DA0D27">
              <w:rPr>
                <w:rFonts w:eastAsia="SimSun"/>
                <w:i/>
                <w:iCs/>
                <w:color w:val="EE0000"/>
                <w:sz w:val="20"/>
                <w:lang w:val="x-none" w:eastAsia="en-US"/>
              </w:rPr>
              <w:t>tdd-UL-DL-ConfigurationCommon</w:t>
            </w:r>
            <w:r w:rsidR="00426E7A" w:rsidRPr="00A45E9A">
              <w:rPr>
                <w:rFonts w:eastAsia="SimSun"/>
                <w:color w:val="EE0000"/>
                <w:sz w:val="20"/>
                <w:lang w:val="x-none" w:eastAsia="en-US"/>
              </w:rPr>
              <w:t xml:space="preserve"> for ROs </w:t>
            </w:r>
            <w:r w:rsidR="00426E7A" w:rsidRPr="00A45E9A">
              <w:rPr>
                <w:rFonts w:eastAsia="SimSun"/>
                <w:iCs/>
                <w:color w:val="EE0000"/>
                <w:sz w:val="20"/>
                <w:lang w:val="x-none" w:eastAsia="en-US"/>
              </w:rPr>
              <w:t xml:space="preserve">provided </w:t>
            </w:r>
            <w:r w:rsidR="00426E7A" w:rsidRPr="009535B7">
              <w:rPr>
                <w:rFonts w:eastAsia="SimSun"/>
                <w:iCs/>
                <w:color w:val="EE0000"/>
                <w:sz w:val="20"/>
                <w:lang w:val="x-none" w:eastAsia="en-US"/>
              </w:rPr>
              <w:t xml:space="preserve">by </w:t>
            </w:r>
            <w:r w:rsidR="00426E7A" w:rsidRPr="00536E2D">
              <w:rPr>
                <w:rFonts w:eastAsia="SimSun"/>
                <w:i/>
                <w:color w:val="EE0000"/>
                <w:sz w:val="20"/>
                <w:lang w:val="x-none" w:eastAsia="en-US"/>
              </w:rPr>
              <w:t>sbfd-RACHSingleConfig</w:t>
            </w:r>
            <w:r w:rsidRPr="00536E2D">
              <w:rPr>
                <w:rFonts w:eastAsia="SimSun"/>
                <w:color w:val="EE0000"/>
                <w:sz w:val="20"/>
                <w:lang w:val="x-none" w:eastAsia="en-US"/>
              </w:rPr>
              <w:t xml:space="preserve">, </w:t>
            </w:r>
            <w:r w:rsidR="00426E7A" w:rsidRPr="00A45E9A">
              <w:rPr>
                <w:rFonts w:eastAsia="SimSun"/>
                <w:color w:val="EE0000"/>
                <w:sz w:val="20"/>
                <w:lang w:val="x-none" w:eastAsia="en-US"/>
              </w:rPr>
              <w:t xml:space="preserve">and </w:t>
            </w:r>
            <w:r w:rsidR="00A45E9A" w:rsidRPr="00A45E9A">
              <w:rPr>
                <w:rFonts w:eastAsia="SimSun"/>
                <w:color w:val="EE0000"/>
                <w:sz w:val="20"/>
                <w:lang w:val="x-none" w:eastAsia="en-US"/>
              </w:rPr>
              <w:t xml:space="preserve">provided by </w:t>
            </w:r>
            <w:r w:rsidR="00A45E9A" w:rsidRPr="00536E2D">
              <w:rPr>
                <w:rFonts w:eastAsia="SimSun"/>
                <w:i/>
                <w:color w:val="EE0000"/>
                <w:sz w:val="20"/>
                <w:lang w:val="x-none" w:eastAsia="en-US"/>
              </w:rPr>
              <w:t>sbfd-RACHDualConfig</w:t>
            </w:r>
            <w:r w:rsidR="00A45E9A" w:rsidRPr="00A45E9A">
              <w:rPr>
                <w:rFonts w:eastAsia="SimSun"/>
                <w:color w:val="EE0000"/>
                <w:sz w:val="20"/>
                <w:lang w:val="x-none" w:eastAsia="en-US"/>
              </w:rPr>
              <w:t xml:space="preserve"> </w:t>
            </w:r>
            <w:r w:rsidRPr="00536E2D">
              <w:rPr>
                <w:rFonts w:eastAsia="SimSun"/>
                <w:strike/>
                <w:color w:val="EE0000"/>
                <w:sz w:val="20"/>
                <w:lang w:val="x-none" w:eastAsia="en-US"/>
              </w:rPr>
              <w:t xml:space="preserve">that are in RBs that are both in the active UL BWP and in the UL sub-band, and associated either only with SBFD symbols that include at least one SBFD symbol indicated as downlink by </w:t>
            </w:r>
            <w:r w:rsidRPr="00536E2D">
              <w:rPr>
                <w:rFonts w:eastAsia="SimSun"/>
                <w:i/>
                <w:iCs/>
                <w:strike/>
                <w:color w:val="EE0000"/>
                <w:sz w:val="20"/>
                <w:lang w:val="x-none" w:eastAsia="en-US"/>
              </w:rPr>
              <w:t>tdd-UL-DL-ConfigurationCommon</w:t>
            </w:r>
            <w:r w:rsidRPr="00536E2D">
              <w:rPr>
                <w:rFonts w:eastAsia="SimSun"/>
                <w:strike/>
                <w:color w:val="EE0000"/>
                <w:sz w:val="20"/>
                <w:lang w:val="x-none" w:eastAsia="en-US"/>
              </w:rPr>
              <w:t xml:space="preserve"> when the UE is provided either </w:t>
            </w:r>
            <w:r w:rsidRPr="00536E2D">
              <w:rPr>
                <w:rFonts w:eastAsia="SimSun"/>
                <w:i/>
                <w:strike/>
                <w:color w:val="EE0000"/>
                <w:sz w:val="20"/>
                <w:lang w:val="x-none" w:eastAsia="en-US"/>
              </w:rPr>
              <w:t>sbfd-RACHSingleConfig</w:t>
            </w:r>
            <w:r w:rsidRPr="00536E2D">
              <w:rPr>
                <w:rFonts w:eastAsia="SimSun"/>
                <w:strike/>
                <w:color w:val="EE0000"/>
                <w:sz w:val="20"/>
                <w:lang w:val="x-none" w:eastAsia="en-US"/>
              </w:rPr>
              <w:t xml:space="preserve"> or </w:t>
            </w:r>
            <w:r w:rsidRPr="00536E2D">
              <w:rPr>
                <w:rFonts w:eastAsia="SimSun"/>
                <w:i/>
                <w:strike/>
                <w:color w:val="EE0000"/>
                <w:sz w:val="20"/>
                <w:lang w:val="x-none" w:eastAsia="en-US"/>
              </w:rPr>
              <w:t>sbfd-RACHDualConfig</w:t>
            </w:r>
            <w:r w:rsidRPr="00536E2D">
              <w:rPr>
                <w:rFonts w:eastAsia="SimSun"/>
                <w:strike/>
                <w:color w:val="EE0000"/>
                <w:sz w:val="20"/>
                <w:lang w:val="x-none" w:eastAsia="en-US"/>
              </w:rPr>
              <w:t xml:space="preserve">, or start from an SBFD symbol and end in a non-SBFD symbols when the UE is provided </w:t>
            </w:r>
            <w:r w:rsidRPr="00536E2D">
              <w:rPr>
                <w:rFonts w:eastAsia="SimSun"/>
                <w:i/>
                <w:strike/>
                <w:color w:val="EE0000"/>
                <w:sz w:val="20"/>
                <w:lang w:val="x-none" w:eastAsia="en-US"/>
              </w:rPr>
              <w:t>sbfd-RACHDualConfig</w:t>
            </w:r>
            <w:r w:rsidRPr="00536E2D">
              <w:rPr>
                <w:rFonts w:eastAsia="SimSun"/>
                <w:strike/>
                <w:color w:val="EE0000"/>
                <w:sz w:val="20"/>
                <w:lang w:val="x-none" w:eastAsia="en-US"/>
              </w:rPr>
              <w:t xml:space="preserve"> and </w:t>
            </w:r>
            <w:r w:rsidRPr="00536E2D">
              <w:rPr>
                <w:rFonts w:eastAsia="SimSun"/>
                <w:i/>
                <w:strike/>
                <w:color w:val="EE0000"/>
                <w:sz w:val="20"/>
                <w:lang w:val="x-none" w:eastAsia="en-US"/>
              </w:rPr>
              <w:t>sbfd-RACHDualConfig-ValidROAcrossSymbolTypes</w:t>
            </w:r>
            <w:r w:rsidRPr="00536E2D">
              <w:rPr>
                <w:rFonts w:eastAsia="SimSun"/>
                <w:sz w:val="20"/>
                <w:lang w:val="x-none" w:eastAsia="en-US"/>
              </w:rPr>
              <w:t xml:space="preserve"> </w:t>
            </w:r>
          </w:p>
          <w:p w14:paraId="2F8A0630" w14:textId="77777777" w:rsidR="006E4DCA" w:rsidRPr="006B4962" w:rsidRDefault="006E4DCA"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4D08B6E1" w14:textId="77777777" w:rsidR="00D67A70" w:rsidRDefault="00D67A70" w:rsidP="00D67A70">
      <w:pPr>
        <w:pStyle w:val="textintend2"/>
        <w:widowControl w:val="0"/>
        <w:numPr>
          <w:ilvl w:val="0"/>
          <w:numId w:val="0"/>
        </w:numPr>
        <w:spacing w:after="0"/>
        <w:ind w:left="420" w:hanging="420"/>
        <w:rPr>
          <w:bCs/>
          <w:szCs w:val="24"/>
          <w:lang w:eastAsia="ja-JP"/>
        </w:rPr>
      </w:pPr>
    </w:p>
    <w:p w14:paraId="336E7EFD" w14:textId="33AD5274" w:rsidR="008D1605" w:rsidRPr="006B4962" w:rsidRDefault="008D1605" w:rsidP="008D1605">
      <w:pPr>
        <w:rPr>
          <w:b/>
          <w:bCs/>
        </w:rPr>
      </w:pPr>
      <w:r>
        <w:rPr>
          <w:rFonts w:hint="eastAsia"/>
          <w:b/>
          <w:bCs/>
        </w:rPr>
        <w:t>Text Proposal#4</w:t>
      </w:r>
    </w:p>
    <w:tbl>
      <w:tblPr>
        <w:tblStyle w:val="TableGrid1"/>
        <w:tblW w:w="5000" w:type="pct"/>
        <w:tblInd w:w="0" w:type="dxa"/>
        <w:tblLook w:val="04A0" w:firstRow="1" w:lastRow="0" w:firstColumn="1" w:lastColumn="0" w:noHBand="0" w:noVBand="1"/>
      </w:tblPr>
      <w:tblGrid>
        <w:gridCol w:w="9954"/>
      </w:tblGrid>
      <w:tr w:rsidR="008D1605" w:rsidRPr="006B4962" w14:paraId="25EC211B"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310A6BEE" w14:textId="17A5551C" w:rsidR="008D1605" w:rsidRPr="006B4962" w:rsidRDefault="008D1605"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sidR="00714082">
              <w:rPr>
                <w:rFonts w:eastAsiaTheme="minorEastAsia" w:hint="eastAsia"/>
                <w:b/>
                <w:sz w:val="20"/>
                <w:lang w:val="en-US" w:eastAsia="ja-JP"/>
              </w:rPr>
              <w:t>4</w:t>
            </w:r>
          </w:p>
          <w:p w14:paraId="77DB4FE4" w14:textId="77777777" w:rsidR="008D1605" w:rsidRPr="006B4962" w:rsidRDefault="008D1605" w:rsidP="006A1D42">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3394D424" w14:textId="7688FDBF" w:rsidR="008D1605" w:rsidRPr="006B4962" w:rsidRDefault="003468E9" w:rsidP="006A1D42">
            <w:pPr>
              <w:suppressAutoHyphens/>
              <w:spacing w:after="0" w:afterAutospacing="0" w:line="256" w:lineRule="auto"/>
              <w:rPr>
                <w:rFonts w:eastAsiaTheme="minorEastAsia"/>
                <w:bCs/>
                <w:sz w:val="20"/>
                <w:lang w:val="en-US" w:eastAsia="ja-JP"/>
              </w:rPr>
            </w:pPr>
            <w:r>
              <w:rPr>
                <w:rFonts w:eastAsiaTheme="minorEastAsia" w:hint="eastAsia"/>
                <w:bCs/>
                <w:sz w:val="20"/>
                <w:lang w:val="en-US" w:eastAsia="ja-JP"/>
              </w:rPr>
              <w:t xml:space="preserve">According to the latest </w:t>
            </w:r>
            <w:r>
              <w:rPr>
                <w:rFonts w:eastAsiaTheme="minorEastAsia"/>
                <w:bCs/>
                <w:sz w:val="20"/>
                <w:lang w:val="en-US" w:eastAsia="ja-JP"/>
              </w:rPr>
              <w:t>specifications</w:t>
            </w:r>
            <w:r>
              <w:rPr>
                <w:rFonts w:eastAsiaTheme="minorEastAsia" w:hint="eastAsia"/>
                <w:bCs/>
                <w:sz w:val="20"/>
                <w:lang w:val="en-US" w:eastAsia="ja-JP"/>
              </w:rPr>
              <w:t xml:space="preserve">, ROs starting from </w:t>
            </w:r>
            <w:r w:rsidR="00714082">
              <w:rPr>
                <w:rFonts w:eastAsiaTheme="minorEastAsia" w:hint="eastAsia"/>
                <w:bCs/>
                <w:sz w:val="20"/>
                <w:lang w:val="en-US" w:eastAsia="ja-JP"/>
              </w:rPr>
              <w:t>an SBFD symbol, ending in a non-SBFD symbols, and overlaps with legacy DL symbols are incorrectly validated.</w:t>
            </w:r>
          </w:p>
          <w:p w14:paraId="6F9B3BB9" w14:textId="77777777" w:rsidR="008D1605" w:rsidRPr="006B4962" w:rsidRDefault="008D1605" w:rsidP="006A1D42">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314F0F76" w14:textId="1FDE3FA3" w:rsidR="008D1605" w:rsidRPr="006B4962" w:rsidRDefault="00714082" w:rsidP="008D1605">
            <w:pPr>
              <w:rPr>
                <w:rFonts w:ascii="Arial" w:eastAsiaTheme="minorEastAsia" w:hAnsi="Arial"/>
                <w:color w:val="000000"/>
                <w:lang w:eastAsia="ja-JP"/>
              </w:rPr>
            </w:pPr>
            <w:r>
              <w:rPr>
                <w:rFonts w:eastAsiaTheme="minorEastAsia" w:hint="eastAsia"/>
                <w:bCs/>
                <w:sz w:val="20"/>
                <w:lang w:val="en-US" w:eastAsia="ja-JP"/>
              </w:rPr>
              <w:t>ROs starting from an SBFD symbol, ending in a non-SBFD symbols, and overlaps with legacy DL symbols are invalidated.</w:t>
            </w:r>
          </w:p>
          <w:p w14:paraId="3C3705F3" w14:textId="30D6BB59" w:rsidR="008D1605" w:rsidRPr="006B4962" w:rsidRDefault="008D1605" w:rsidP="006A1D42">
            <w:pPr>
              <w:suppressAutoHyphens/>
              <w:spacing w:after="50" w:afterAutospacing="0" w:line="256" w:lineRule="auto"/>
              <w:rPr>
                <w:rFonts w:ascii="Arial" w:eastAsiaTheme="minorEastAsia" w:hAnsi="Arial"/>
                <w:color w:val="000000"/>
                <w:lang w:eastAsia="ja-JP"/>
              </w:rPr>
            </w:pPr>
          </w:p>
        </w:tc>
      </w:tr>
      <w:tr w:rsidR="008D1605" w:rsidRPr="006B4962" w14:paraId="5385D4C0"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6EBEDCE0" w14:textId="77777777" w:rsidR="008D1605" w:rsidRDefault="008D1605"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0E97F6C6" w14:textId="77777777" w:rsidR="0059613A" w:rsidRPr="0059613A" w:rsidRDefault="0059613A" w:rsidP="0059613A">
            <w:pPr>
              <w:keepNext/>
              <w:keepLines/>
              <w:snapToGrid/>
              <w:spacing w:before="180" w:after="180" w:afterAutospacing="0"/>
              <w:jc w:val="left"/>
              <w:outlineLvl w:val="1"/>
              <w:rPr>
                <w:rFonts w:ascii="Arial" w:eastAsia="Batang" w:hAnsi="Arial"/>
                <w:sz w:val="32"/>
                <w:lang w:eastAsia="en-US"/>
              </w:rPr>
            </w:pPr>
            <w:r w:rsidRPr="0059613A">
              <w:rPr>
                <w:rFonts w:ascii="Arial" w:eastAsia="Batang" w:hAnsi="Arial"/>
                <w:sz w:val="32"/>
                <w:lang w:eastAsia="en-US"/>
              </w:rPr>
              <w:t>8</w:t>
            </w:r>
            <w:r w:rsidRPr="0059613A">
              <w:rPr>
                <w:rFonts w:ascii="Arial" w:eastAsia="Batang" w:hAnsi="Arial" w:hint="eastAsia"/>
                <w:sz w:val="32"/>
                <w:lang w:eastAsia="en-US"/>
              </w:rPr>
              <w:t>.1</w:t>
            </w:r>
            <w:r w:rsidRPr="0059613A">
              <w:rPr>
                <w:rFonts w:ascii="Arial" w:eastAsia="Batang" w:hAnsi="Arial" w:hint="eastAsia"/>
                <w:sz w:val="32"/>
                <w:lang w:eastAsia="en-US"/>
              </w:rPr>
              <w:tab/>
            </w:r>
            <w:r w:rsidRPr="0059613A">
              <w:rPr>
                <w:rFonts w:ascii="Arial" w:eastAsia="Batang" w:hAnsi="Arial"/>
                <w:sz w:val="32"/>
                <w:lang w:eastAsia="en-US"/>
              </w:rPr>
              <w:t>Random access preamble</w:t>
            </w:r>
          </w:p>
          <w:p w14:paraId="76E2BF80" w14:textId="77777777" w:rsidR="0059613A" w:rsidRPr="0059613A" w:rsidRDefault="0059613A" w:rsidP="0059613A">
            <w:pPr>
              <w:snapToGrid/>
              <w:spacing w:after="180" w:afterAutospacing="0"/>
              <w:jc w:val="center"/>
              <w:rPr>
                <w:rFonts w:ascii="Times" w:eastAsia="DengXian" w:hAnsi="Times"/>
                <w:b/>
                <w:bCs/>
                <w:color w:val="FF0000"/>
                <w:sz w:val="20"/>
                <w:lang w:eastAsia="en-US"/>
              </w:rPr>
            </w:pPr>
            <w:r w:rsidRPr="0059613A">
              <w:rPr>
                <w:rFonts w:ascii="Times" w:eastAsia="DengXian" w:hAnsi="Times"/>
                <w:b/>
                <w:bCs/>
                <w:color w:val="FF0000"/>
                <w:sz w:val="20"/>
                <w:lang w:eastAsia="en-US"/>
              </w:rPr>
              <w:t>&lt;Unchanged parts omitted&gt;</w:t>
            </w:r>
          </w:p>
          <w:p w14:paraId="73D98CD4" w14:textId="77777777" w:rsidR="0059613A" w:rsidRPr="0059613A" w:rsidRDefault="0059613A" w:rsidP="0059613A">
            <w:pPr>
              <w:spacing w:after="180" w:afterAutospacing="0"/>
              <w:ind w:left="568" w:hanging="284"/>
              <w:jc w:val="left"/>
              <w:rPr>
                <w:rFonts w:ascii="Times" w:eastAsia="Batang" w:hAnsi="Times"/>
                <w:sz w:val="20"/>
                <w:lang w:eastAsia="en-US"/>
              </w:rPr>
            </w:pPr>
            <w:r w:rsidRPr="0059613A">
              <w:rPr>
                <w:rFonts w:ascii="Times" w:eastAsia="Batang" w:hAnsi="Times"/>
                <w:sz w:val="20"/>
                <w:lang w:eastAsia="en-US"/>
              </w:rPr>
              <w:t>-</w:t>
            </w:r>
            <w:r w:rsidRPr="0059613A">
              <w:rPr>
                <w:rFonts w:ascii="Times" w:eastAsia="Batang" w:hAnsi="Times"/>
                <w:sz w:val="20"/>
                <w:lang w:eastAsia="en-US"/>
              </w:rPr>
              <w:tab/>
              <w:t xml:space="preserve">if a UE is provided </w:t>
            </w:r>
            <w:r w:rsidRPr="0059613A">
              <w:rPr>
                <w:rFonts w:ascii="Times" w:eastAsia="Batang" w:hAnsi="Times"/>
                <w:i/>
                <w:sz w:val="20"/>
                <w:lang w:eastAsia="en-US"/>
              </w:rPr>
              <w:t>tdd-UL-DL-ConfigurationCommon</w:t>
            </w:r>
            <w:r w:rsidRPr="0059613A">
              <w:rPr>
                <w:rFonts w:ascii="Times" w:eastAsia="Batang" w:hAnsi="Times"/>
                <w:sz w:val="20"/>
                <w:lang w:eastAsia="en-US"/>
              </w:rPr>
              <w:t xml:space="preserve"> for a cell, a PRACH occasion for the cell in a PRACH slot is valid if </w:t>
            </w:r>
          </w:p>
          <w:p w14:paraId="7BFCA09D" w14:textId="77777777" w:rsidR="0059613A" w:rsidRPr="0059613A" w:rsidRDefault="0059613A" w:rsidP="0059613A">
            <w:pPr>
              <w:spacing w:after="180" w:afterAutospacing="0"/>
              <w:ind w:left="851" w:hanging="284"/>
              <w:jc w:val="left"/>
              <w:rPr>
                <w:rFonts w:ascii="Times" w:eastAsia="Batang" w:hAnsi="Times"/>
                <w:sz w:val="20"/>
                <w:lang w:eastAsia="en-US"/>
              </w:rPr>
            </w:pPr>
            <w:r w:rsidRPr="0059613A">
              <w:rPr>
                <w:rFonts w:ascii="Times" w:eastAsia="Batang" w:hAnsi="Times"/>
                <w:sz w:val="20"/>
                <w:szCs w:val="24"/>
                <w:lang w:eastAsia="en-US"/>
              </w:rPr>
              <w:lastRenderedPageBreak/>
              <w:t>-</w:t>
            </w:r>
            <w:r w:rsidRPr="0059613A">
              <w:rPr>
                <w:rFonts w:ascii="Times" w:eastAsia="Batang" w:hAnsi="Times"/>
                <w:sz w:val="20"/>
                <w:szCs w:val="24"/>
                <w:lang w:eastAsia="en-US"/>
              </w:rPr>
              <w:tab/>
              <w:t xml:space="preserve">For a first PRACH </w:t>
            </w:r>
            <w:r w:rsidRPr="0059613A">
              <w:rPr>
                <w:rFonts w:ascii="Times" w:eastAsia="Batang" w:hAnsi="Times"/>
                <w:sz w:val="20"/>
                <w:lang w:eastAsia="en-US"/>
              </w:rPr>
              <w:t>occasion</w:t>
            </w:r>
            <w:r w:rsidRPr="0059613A">
              <w:rPr>
                <w:rFonts w:ascii="Times" w:eastAsia="Batang" w:hAnsi="Times"/>
                <w:sz w:val="20"/>
                <w:szCs w:val="24"/>
                <w:lang w:eastAsia="en-US"/>
              </w:rPr>
              <w:t>,</w:t>
            </w:r>
          </w:p>
          <w:p w14:paraId="25AAB421" w14:textId="2710F664" w:rsidR="0059613A" w:rsidRPr="0059613A" w:rsidRDefault="0059613A" w:rsidP="0059613A">
            <w:pPr>
              <w:spacing w:after="180" w:afterAutospacing="0"/>
              <w:ind w:left="1135" w:hanging="284"/>
              <w:jc w:val="left"/>
              <w:rPr>
                <w:rFonts w:ascii="Times" w:eastAsia="Batang" w:hAnsi="Times"/>
                <w:sz w:val="20"/>
                <w:lang w:eastAsia="en-US"/>
              </w:rPr>
            </w:pPr>
            <w:r w:rsidRPr="0059613A">
              <w:rPr>
                <w:rFonts w:ascii="Times" w:eastAsia="Batang" w:hAnsi="Times"/>
                <w:sz w:val="20"/>
                <w:lang w:eastAsia="en-US"/>
              </w:rPr>
              <w:t>-</w:t>
            </w:r>
            <w:r w:rsidRPr="0059613A">
              <w:rPr>
                <w:rFonts w:ascii="Times" w:eastAsia="Batang" w:hAnsi="Times"/>
                <w:sz w:val="20"/>
                <w:lang w:eastAsia="en-US"/>
              </w:rPr>
              <w:tab/>
              <w:t xml:space="preserve">it is within UL symbols, or </w:t>
            </w:r>
          </w:p>
          <w:p w14:paraId="751EE9D5" w14:textId="77777777" w:rsidR="0059613A" w:rsidRPr="0059613A" w:rsidRDefault="0059613A" w:rsidP="0059613A">
            <w:pPr>
              <w:spacing w:after="180" w:afterAutospacing="0"/>
              <w:ind w:left="1135" w:hanging="284"/>
              <w:jc w:val="left"/>
              <w:rPr>
                <w:rFonts w:ascii="Times" w:eastAsia="Batang" w:hAnsi="Times"/>
                <w:i/>
                <w:sz w:val="20"/>
                <w:lang w:eastAsia="en-US"/>
              </w:rPr>
            </w:pPr>
            <w:r w:rsidRPr="0059613A">
              <w:rPr>
                <w:rFonts w:ascii="Times" w:eastAsia="Batang" w:hAnsi="Times"/>
                <w:sz w:val="20"/>
                <w:lang w:eastAsia="en-US"/>
              </w:rPr>
              <w:t>-</w:t>
            </w:r>
            <w:r w:rsidRPr="0059613A">
              <w:rPr>
                <w:rFonts w:ascii="Times" w:eastAsia="Batang" w:hAnsi="Times"/>
                <w:sz w:val="20"/>
                <w:lang w:eastAsia="en-US"/>
              </w:rPr>
              <w:tab/>
              <w:t xml:space="preserve">it does not precede a SS/PBCH block in the PRACH slot, if it is only in UL symbols, and starts at least </w:t>
            </w:r>
            <m:oMath>
              <m:sSub>
                <m:sSubPr>
                  <m:ctrlPr>
                    <w:rPr>
                      <w:rFonts w:ascii="Cambria Math" w:eastAsia="Batang" w:hAnsi="Cambria Math"/>
                      <w:i/>
                      <w:sz w:val="20"/>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59613A">
              <w:rPr>
                <w:rFonts w:ascii="Times" w:eastAsia="Batang" w:hAnsi="Times"/>
                <w:sz w:val="20"/>
                <w:lang w:eastAsia="en-US"/>
              </w:rPr>
              <w:t xml:space="preserve"> symbols after a last downlink symbol and at least </w:t>
            </w:r>
            <m:oMath>
              <m:sSub>
                <m:sSubPr>
                  <m:ctrlPr>
                    <w:rPr>
                      <w:rFonts w:ascii="Cambria Math" w:eastAsia="Batang" w:hAnsi="Cambria Math"/>
                      <w:i/>
                      <w:sz w:val="20"/>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59613A">
              <w:rPr>
                <w:rFonts w:ascii="Times" w:eastAsia="Batang" w:hAnsi="Times"/>
                <w:sz w:val="20"/>
                <w:lang w:eastAsia="en-US"/>
              </w:rPr>
              <w:t xml:space="preserve"> symbols after a last SS/PBCH block symbol, where </w:t>
            </w:r>
            <m:oMath>
              <m:sSub>
                <m:sSubPr>
                  <m:ctrlPr>
                    <w:rPr>
                      <w:rFonts w:ascii="Cambria Math" w:eastAsia="Batang" w:hAnsi="Cambria Math"/>
                      <w:i/>
                      <w:sz w:val="20"/>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59613A">
              <w:rPr>
                <w:rFonts w:ascii="Times" w:eastAsia="Batang" w:hAnsi="Times"/>
                <w:sz w:val="20"/>
                <w:lang w:eastAsia="en-US"/>
              </w:rPr>
              <w:t xml:space="preserve"> is provided in Table 8.1-2, and if </w:t>
            </w:r>
            <w:r w:rsidRPr="0059613A">
              <w:rPr>
                <w:rFonts w:ascii="Times" w:eastAsia="Batang" w:hAnsi="Times"/>
                <w:i/>
                <w:sz w:val="20"/>
                <w:lang w:eastAsia="en-US"/>
              </w:rPr>
              <w:t>channelAccessMode</w:t>
            </w:r>
            <w:r w:rsidRPr="0059613A">
              <w:rPr>
                <w:rFonts w:ascii="Times" w:eastAsia="Batang" w:hAnsi="Times"/>
                <w:sz w:val="20"/>
                <w:lang w:eastAsia="en-US"/>
              </w:rPr>
              <w:t xml:space="preserve"> = "</w:t>
            </w:r>
            <w:r w:rsidRPr="0059613A">
              <w:rPr>
                <w:rFonts w:ascii="Times" w:eastAsia="Batang" w:hAnsi="Times"/>
                <w:i/>
                <w:sz w:val="20"/>
                <w:lang w:eastAsia="en-US"/>
              </w:rPr>
              <w:t>semiStatic</w:t>
            </w:r>
            <w:r w:rsidRPr="0059613A">
              <w:rPr>
                <w:rFonts w:ascii="Times" w:eastAsia="Batang" w:hAnsi="Times"/>
                <w:iCs/>
                <w:sz w:val="20"/>
                <w:lang w:eastAsia="en-US"/>
              </w:rPr>
              <w:t xml:space="preserve">" </w:t>
            </w:r>
            <w:r w:rsidRPr="0059613A">
              <w:rPr>
                <w:rFonts w:ascii="Times" w:eastAsia="Batang" w:hAnsi="Times"/>
                <w:sz w:val="20"/>
                <w:lang w:eastAsia="en-US"/>
              </w:rPr>
              <w:t>is provided, does not overlap with a set of consecutive symbols before the start of a next channel occupancy time where there shall not be any transmissions, as described in [15, TS 37.213]</w:t>
            </w:r>
          </w:p>
          <w:p w14:paraId="3DFD748F" w14:textId="77777777" w:rsidR="0059613A" w:rsidRPr="0059613A" w:rsidRDefault="0059613A" w:rsidP="0059613A">
            <w:pPr>
              <w:spacing w:after="180" w:afterAutospacing="0"/>
              <w:ind w:left="1418" w:hanging="284"/>
              <w:rPr>
                <w:rFonts w:ascii="DengXian" w:eastAsia="DengXian" w:hAnsi="DengXian"/>
                <w:kern w:val="2"/>
                <w:sz w:val="20"/>
                <w:lang w:eastAsia="en-US"/>
                <w14:ligatures w14:val="standardContextual"/>
              </w:rPr>
            </w:pPr>
            <w:r w:rsidRPr="0059613A">
              <w:rPr>
                <w:rFonts w:ascii="DengXian" w:eastAsia="DengXian" w:hAnsi="DengXian"/>
                <w:kern w:val="2"/>
                <w:sz w:val="20"/>
                <w:lang w:eastAsia="en-US"/>
                <w14:ligatures w14:val="standardContextual"/>
              </w:rPr>
              <w:t>-</w:t>
            </w:r>
            <w:r w:rsidRPr="0059613A">
              <w:rPr>
                <w:rFonts w:ascii="DengXian" w:eastAsia="DengXian" w:hAnsi="DengXian"/>
                <w:kern w:val="2"/>
                <w:sz w:val="20"/>
                <w:lang w:eastAsia="en-US"/>
                <w14:ligatures w14:val="standardContextual"/>
              </w:rPr>
              <w:tab/>
              <w:t xml:space="preserve">the </w:t>
            </w:r>
            <w:r w:rsidRPr="0059613A">
              <w:rPr>
                <w:rFonts w:ascii="DengXian" w:eastAsia="MS Mincho" w:hAnsi="DengXian"/>
                <w:kern w:val="2"/>
                <w:sz w:val="20"/>
                <w:lang w:eastAsia="en-US"/>
                <w14:ligatures w14:val="standardContextual"/>
              </w:rPr>
              <w:t xml:space="preserve">candidate SS/PBCH block </w:t>
            </w:r>
            <w:r w:rsidRPr="0059613A">
              <w:rPr>
                <w:rFonts w:ascii="DengXian" w:eastAsia="DengXian" w:hAnsi="DengXian"/>
                <w:kern w:val="2"/>
                <w:sz w:val="20"/>
                <w:lang w:eastAsia="en-US"/>
                <w14:ligatures w14:val="standardContextual"/>
              </w:rPr>
              <w:t xml:space="preserve">index of the SS/PBCH block </w:t>
            </w:r>
            <w:r w:rsidRPr="0059613A">
              <w:rPr>
                <w:rFonts w:ascii="DengXian" w:eastAsia="MS Mincho" w:hAnsi="DengXian"/>
                <w:kern w:val="2"/>
                <w:sz w:val="20"/>
                <w:lang w:eastAsia="en-US"/>
                <w14:ligatures w14:val="standardContextual"/>
              </w:rPr>
              <w:t>corresponds to the SS/PBCH block index</w:t>
            </w:r>
            <w:r w:rsidRPr="0059613A">
              <w:rPr>
                <w:rFonts w:ascii="DengXian" w:eastAsia="DengXian" w:hAnsi="DengXian"/>
                <w:kern w:val="2"/>
                <w:sz w:val="20"/>
                <w:lang w:eastAsia="en-US"/>
                <w14:ligatures w14:val="standardContextual"/>
              </w:rPr>
              <w:t xml:space="preserve"> </w:t>
            </w:r>
            <w:r w:rsidRPr="0059613A">
              <w:rPr>
                <w:rFonts w:ascii="DengXian" w:eastAsia="DengXian" w:hAnsi="DengXian" w:hint="eastAsia"/>
                <w:kern w:val="2"/>
                <w:sz w:val="20"/>
                <w14:ligatures w14:val="standardContextual"/>
              </w:rPr>
              <w:t>provided by</w:t>
            </w:r>
            <w:r w:rsidRPr="0059613A">
              <w:rPr>
                <w:rFonts w:ascii="DengXian" w:eastAsia="DengXian" w:hAnsi="DengXian"/>
                <w:kern w:val="2"/>
                <w:sz w:val="20"/>
                <w:lang w:eastAsia="en-US"/>
                <w14:ligatures w14:val="standardContextual"/>
              </w:rPr>
              <w:t xml:space="preserve"> </w:t>
            </w:r>
            <w:r w:rsidRPr="0059613A">
              <w:rPr>
                <w:rFonts w:ascii="DengXian" w:eastAsia="DengXian" w:hAnsi="DengXian"/>
                <w:i/>
                <w:kern w:val="2"/>
                <w:sz w:val="20"/>
                <w:lang w:eastAsia="en-US"/>
                <w14:ligatures w14:val="standardContextual"/>
              </w:rPr>
              <w:t>ssb-PositionsInBurst</w:t>
            </w:r>
            <w:r w:rsidRPr="0059613A">
              <w:rPr>
                <w:rFonts w:ascii="DengXian" w:eastAsia="DengXian" w:hAnsi="DengXian"/>
                <w:kern w:val="2"/>
                <w:sz w:val="20"/>
                <w:lang w:eastAsia="en-US"/>
                <w14:ligatures w14:val="standardContextual"/>
              </w:rPr>
              <w:t xml:space="preserve"> </w:t>
            </w:r>
            <w:r w:rsidRPr="0059613A">
              <w:rPr>
                <w:rFonts w:ascii="DengXian" w:eastAsia="DengXian" w:hAnsi="DengXian"/>
                <w:kern w:val="2"/>
                <w:sz w:val="20"/>
                <w:lang w:val="en-US" w:eastAsia="en-US"/>
                <w14:ligatures w14:val="standardContextual"/>
              </w:rPr>
              <w:t xml:space="preserve">in </w:t>
            </w:r>
            <w:r w:rsidRPr="0059613A">
              <w:rPr>
                <w:rFonts w:ascii="DengXian" w:eastAsia="DengXian" w:hAnsi="DengXian"/>
                <w:i/>
                <w:kern w:val="2"/>
                <w:sz w:val="20"/>
                <w:lang w:eastAsia="en-US"/>
                <w14:ligatures w14:val="standardContextual"/>
              </w:rPr>
              <w:t>S</w:t>
            </w:r>
            <w:r w:rsidRPr="0059613A">
              <w:rPr>
                <w:rFonts w:ascii="DengXian" w:eastAsia="DengXian" w:hAnsi="DengXian" w:hint="eastAsia"/>
                <w:i/>
                <w:kern w:val="2"/>
                <w:sz w:val="20"/>
                <w14:ligatures w14:val="standardContextual"/>
              </w:rPr>
              <w:t>IB</w:t>
            </w:r>
            <w:r w:rsidRPr="0059613A">
              <w:rPr>
                <w:rFonts w:ascii="DengXian" w:eastAsia="DengXian" w:hAnsi="DengXian"/>
                <w:i/>
                <w:kern w:val="2"/>
                <w:sz w:val="20"/>
                <w:lang w:eastAsia="en-US"/>
                <w14:ligatures w14:val="standardContextual"/>
              </w:rPr>
              <w:t>1</w:t>
            </w:r>
            <w:r w:rsidRPr="0059613A">
              <w:rPr>
                <w:rFonts w:ascii="DengXian" w:eastAsia="DengXian" w:hAnsi="DengXian"/>
                <w:kern w:val="2"/>
                <w:sz w:val="20"/>
                <w:lang w:eastAsia="en-US"/>
                <w14:ligatures w14:val="standardContextual"/>
              </w:rPr>
              <w:t xml:space="preserve"> or in </w:t>
            </w:r>
            <w:r w:rsidRPr="0059613A">
              <w:rPr>
                <w:rFonts w:ascii="DengXian" w:eastAsia="DengXian" w:hAnsi="DengXian"/>
                <w:i/>
                <w:kern w:val="2"/>
                <w:sz w:val="20"/>
                <w:lang w:eastAsia="en-US"/>
                <w14:ligatures w14:val="standardContextual"/>
              </w:rPr>
              <w:t xml:space="preserve">ServingCellConfigCommon </w:t>
            </w:r>
            <w:r w:rsidRPr="0059613A">
              <w:rPr>
                <w:rFonts w:ascii="DengXian" w:eastAsia="DengXian" w:hAnsi="DengXian"/>
                <w:iCs/>
                <w:kern w:val="2"/>
                <w:sz w:val="20"/>
                <w:lang w:eastAsia="en-US"/>
                <w14:ligatures w14:val="standardContextual"/>
              </w:rPr>
              <w:t>or in</w:t>
            </w:r>
            <w:r w:rsidRPr="0059613A">
              <w:rPr>
                <w:rFonts w:ascii="DengXian" w:eastAsia="DengXian" w:hAnsi="DengXian"/>
                <w:i/>
                <w:kern w:val="2"/>
                <w:sz w:val="20"/>
                <w:lang w:eastAsia="en-US"/>
                <w14:ligatures w14:val="standardContextual"/>
              </w:rPr>
              <w:t xml:space="preserve"> SSB-MTC-AdditionalPCI </w:t>
            </w:r>
            <w:r w:rsidRPr="0059613A">
              <w:rPr>
                <w:rFonts w:ascii="DengXian" w:eastAsia="DengXian" w:hAnsi="DengXian"/>
                <w:iCs/>
                <w:kern w:val="2"/>
                <w:sz w:val="20"/>
                <w:lang w:eastAsia="en-US"/>
                <w14:ligatures w14:val="standardContextual"/>
              </w:rPr>
              <w:t>corresponding to the cell</w:t>
            </w:r>
            <w:r w:rsidRPr="0059613A">
              <w:rPr>
                <w:rFonts w:ascii="DengXian" w:eastAsia="DengXian" w:hAnsi="DengXian"/>
                <w:kern w:val="2"/>
                <w:sz w:val="20"/>
                <w:lang w:eastAsia="en-US"/>
                <w14:ligatures w14:val="standardContextual"/>
              </w:rPr>
              <w:t xml:space="preserve">, </w:t>
            </w:r>
            <w:r w:rsidRPr="0059613A">
              <w:rPr>
                <w:rFonts w:ascii="DengXian" w:eastAsia="MS Mincho" w:hAnsi="DengXian"/>
                <w:kern w:val="2"/>
                <w:sz w:val="20"/>
                <w:lang w:eastAsia="en-US"/>
                <w14:ligatures w14:val="standardContextual"/>
              </w:rPr>
              <w:t>as described in clause 4.1</w:t>
            </w:r>
            <w:r w:rsidRPr="0059613A">
              <w:rPr>
                <w:rFonts w:ascii="DengXian" w:eastAsia="DengXian" w:hAnsi="DengXian"/>
                <w:kern w:val="2"/>
                <w:sz w:val="20"/>
                <w:lang w:eastAsia="en-US"/>
                <w14:ligatures w14:val="standardContextual"/>
              </w:rPr>
              <w:t xml:space="preserve"> </w:t>
            </w:r>
          </w:p>
          <w:p w14:paraId="3F6D663E" w14:textId="77777777" w:rsidR="0059613A" w:rsidRPr="0059613A" w:rsidRDefault="0059613A" w:rsidP="0059613A">
            <w:pPr>
              <w:spacing w:after="180" w:afterAutospacing="0"/>
              <w:ind w:left="851" w:hanging="284"/>
              <w:jc w:val="left"/>
              <w:rPr>
                <w:rFonts w:ascii="Times" w:eastAsia="Batang" w:hAnsi="Times"/>
                <w:sz w:val="20"/>
                <w:lang w:eastAsia="en-US"/>
              </w:rPr>
            </w:pPr>
            <w:r w:rsidRPr="0059613A">
              <w:rPr>
                <w:rFonts w:ascii="Times" w:eastAsia="Batang" w:hAnsi="Times"/>
                <w:sz w:val="20"/>
                <w:szCs w:val="24"/>
                <w:lang w:eastAsia="en-US"/>
              </w:rPr>
              <w:t>-</w:t>
            </w:r>
            <w:r w:rsidRPr="0059613A">
              <w:rPr>
                <w:rFonts w:ascii="Times" w:eastAsia="Batang" w:hAnsi="Times"/>
                <w:sz w:val="20"/>
                <w:szCs w:val="24"/>
                <w:lang w:eastAsia="en-US"/>
              </w:rPr>
              <w:tab/>
              <w:t xml:space="preserve">For a second PRACH </w:t>
            </w:r>
            <w:r w:rsidRPr="0059613A">
              <w:rPr>
                <w:rFonts w:ascii="Times" w:eastAsia="Batang" w:hAnsi="Times"/>
                <w:sz w:val="20"/>
                <w:lang w:eastAsia="en-US"/>
              </w:rPr>
              <w:t>occasion</w:t>
            </w:r>
            <w:r w:rsidRPr="0059613A">
              <w:rPr>
                <w:rFonts w:ascii="Times" w:eastAsia="Batang" w:hAnsi="Times"/>
                <w:sz w:val="20"/>
                <w:szCs w:val="24"/>
                <w:lang w:eastAsia="en-US"/>
              </w:rPr>
              <w:t>,</w:t>
            </w:r>
          </w:p>
          <w:p w14:paraId="62F83F9F" w14:textId="77777777" w:rsidR="0059613A" w:rsidRPr="0059613A" w:rsidRDefault="0059613A" w:rsidP="0059613A">
            <w:pPr>
              <w:spacing w:after="180" w:afterAutospacing="0"/>
              <w:ind w:left="1135" w:hanging="284"/>
              <w:jc w:val="left"/>
              <w:rPr>
                <w:rFonts w:ascii="Times" w:eastAsia="Batang" w:hAnsi="Times"/>
                <w:sz w:val="20"/>
                <w:lang w:eastAsia="en-US"/>
              </w:rPr>
            </w:pPr>
            <w:r w:rsidRPr="0059613A">
              <w:rPr>
                <w:rFonts w:ascii="Times" w:eastAsia="Batang" w:hAnsi="Times"/>
                <w:sz w:val="20"/>
                <w:lang w:eastAsia="en-US"/>
              </w:rPr>
              <w:t>-</w:t>
            </w:r>
            <w:r w:rsidRPr="0059613A">
              <w:rPr>
                <w:rFonts w:ascii="Times" w:eastAsia="Batang" w:hAnsi="Times"/>
                <w:sz w:val="20"/>
                <w:lang w:eastAsia="en-US"/>
              </w:rPr>
              <w:tab/>
              <w:t xml:space="preserve">it starts at least </w:t>
            </w:r>
            <m:oMath>
              <m:sSub>
                <m:sSubPr>
                  <m:ctrlPr>
                    <w:rPr>
                      <w:rFonts w:ascii="Cambria Math" w:eastAsia="Batang" w:hAnsi="Cambria Math"/>
                      <w:i/>
                      <w:sz w:val="20"/>
                      <w:szCs w:val="24"/>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59613A">
              <w:rPr>
                <w:rFonts w:ascii="Times" w:eastAsia="Batang" w:hAnsi="Times"/>
                <w:sz w:val="20"/>
                <w:lang w:eastAsia="en-US"/>
              </w:rPr>
              <w:t xml:space="preserve"> symbols after a last non-SBFD downlink symbol and at least </w:t>
            </w:r>
            <m:oMath>
              <m:sSub>
                <m:sSubPr>
                  <m:ctrlPr>
                    <w:rPr>
                      <w:rFonts w:ascii="Cambria Math" w:eastAsia="Batang" w:hAnsi="Cambria Math"/>
                      <w:i/>
                      <w:sz w:val="20"/>
                      <w:szCs w:val="24"/>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59613A">
              <w:rPr>
                <w:rFonts w:ascii="Times" w:eastAsia="Batang" w:hAnsi="Times"/>
                <w:sz w:val="20"/>
                <w:lang w:eastAsia="en-US"/>
              </w:rPr>
              <w:t xml:space="preserve"> symbols after a last SS/PBCH block symbol, where </w:t>
            </w:r>
            <m:oMath>
              <m:sSub>
                <m:sSubPr>
                  <m:ctrlPr>
                    <w:rPr>
                      <w:rFonts w:ascii="Cambria Math" w:eastAsia="Batang" w:hAnsi="Cambria Math"/>
                      <w:i/>
                      <w:sz w:val="20"/>
                      <w:szCs w:val="24"/>
                      <w:lang w:val="zh-CN" w:eastAsia="en-US"/>
                    </w:rPr>
                  </m:ctrlPr>
                </m:sSubPr>
                <m:e>
                  <m:r>
                    <w:rPr>
                      <w:rFonts w:ascii="Cambria Math" w:eastAsia="Batang" w:hAnsi="Cambria Math"/>
                      <w:sz w:val="20"/>
                      <w:lang w:val="zh-CN" w:eastAsia="en-US"/>
                    </w:rPr>
                    <m:t>N</m:t>
                  </m:r>
                </m:e>
                <m:sub>
                  <m:r>
                    <m:rPr>
                      <m:sty m:val="p"/>
                    </m:rPr>
                    <w:rPr>
                      <w:rFonts w:ascii="Cambria Math" w:eastAsia="Batang" w:hAnsi="Cambria Math"/>
                      <w:sz w:val="20"/>
                      <w:lang w:eastAsia="en-US"/>
                    </w:rPr>
                    <m:t>gap</m:t>
                  </m:r>
                </m:sub>
              </m:sSub>
            </m:oMath>
            <w:r w:rsidRPr="0059613A">
              <w:rPr>
                <w:rFonts w:ascii="Times" w:eastAsia="Batang" w:hAnsi="Times"/>
                <w:sz w:val="20"/>
                <w:lang w:eastAsia="en-US"/>
              </w:rPr>
              <w:t xml:space="preserve"> is provided in Table 8.1-2, and does not overlap with a SS/PBCH block symbol, and</w:t>
            </w:r>
            <w:r w:rsidRPr="0059613A">
              <w:rPr>
                <w:rFonts w:ascii="Times" w:eastAsia="Batang" w:hAnsi="Times" w:hint="eastAsia"/>
                <w:sz w:val="20"/>
                <w:lang w:eastAsia="en-US"/>
              </w:rPr>
              <w:t xml:space="preserve"> </w:t>
            </w:r>
          </w:p>
          <w:p w14:paraId="68ADB490" w14:textId="77777777" w:rsidR="0059613A" w:rsidRPr="0059613A" w:rsidRDefault="0059613A" w:rsidP="0059613A">
            <w:pPr>
              <w:spacing w:after="180" w:afterAutospacing="0"/>
              <w:ind w:left="1418" w:hanging="284"/>
              <w:rPr>
                <w:rFonts w:ascii="DengXian" w:eastAsia="DengXian" w:hAnsi="DengXian"/>
                <w:kern w:val="2"/>
                <w:sz w:val="20"/>
                <w14:ligatures w14:val="standardContextual"/>
              </w:rPr>
            </w:pPr>
            <w:r w:rsidRPr="0059613A">
              <w:rPr>
                <w:rFonts w:ascii="DengXian" w:eastAsia="DengXian" w:hAnsi="DengXian"/>
                <w:kern w:val="2"/>
                <w:sz w:val="20"/>
                <w14:ligatures w14:val="standardContextual"/>
              </w:rPr>
              <w:t>-</w:t>
            </w:r>
            <w:r w:rsidRPr="0059613A">
              <w:rPr>
                <w:rFonts w:ascii="DengXian" w:eastAsia="DengXian" w:hAnsi="DengXian"/>
                <w:kern w:val="2"/>
                <w:sz w:val="20"/>
                <w14:ligatures w14:val="standardContextual"/>
              </w:rPr>
              <w:tab/>
              <w:t xml:space="preserve">it is only within SBFD symbols and including at least one SBFD symbol indicated as downlink by </w:t>
            </w:r>
            <w:r w:rsidRPr="0059613A">
              <w:rPr>
                <w:rFonts w:ascii="DengXian" w:eastAsia="DengXian" w:hAnsi="DengXian"/>
                <w:i/>
                <w:iCs/>
                <w:kern w:val="2"/>
                <w:sz w:val="20"/>
                <w14:ligatures w14:val="standardContextual"/>
              </w:rPr>
              <w:t>tdd-UL-DL-ConfigurationCommon</w:t>
            </w:r>
            <w:r w:rsidRPr="0059613A">
              <w:rPr>
                <w:rFonts w:ascii="DengXian" w:eastAsia="DengXian" w:hAnsi="DengXian"/>
                <w:iCs/>
                <w:kern w:val="2"/>
                <w:sz w:val="20"/>
                <w14:ligatures w14:val="standardContextual"/>
              </w:rPr>
              <w:t>,</w:t>
            </w:r>
            <w:r w:rsidRPr="0059613A">
              <w:rPr>
                <w:rFonts w:ascii="DengXian" w:eastAsia="DengXian" w:hAnsi="DengXian"/>
                <w:kern w:val="2"/>
                <w:sz w:val="20"/>
                <w14:ligatures w14:val="standardContextual"/>
              </w:rPr>
              <w:t xml:space="preserve"> and in RBs that are both in the active UL BWP and in the UL sub-band if the UE is provided </w:t>
            </w:r>
            <w:r w:rsidRPr="0059613A">
              <w:rPr>
                <w:rFonts w:ascii="DengXian" w:eastAsia="DengXian" w:hAnsi="DengXian"/>
                <w:i/>
                <w:kern w:val="2"/>
                <w:sz w:val="20"/>
                <w14:ligatures w14:val="standardContextual"/>
              </w:rPr>
              <w:t>sbfd-RACHSingleConfig</w:t>
            </w:r>
            <w:r w:rsidRPr="0059613A">
              <w:rPr>
                <w:rFonts w:ascii="DengXian" w:eastAsia="DengXian" w:hAnsi="DengXian" w:hint="eastAsia"/>
                <w:iCs/>
                <w:kern w:val="2"/>
                <w:sz w:val="20"/>
                <w14:ligatures w14:val="standardContextual"/>
              </w:rPr>
              <w:t>,</w:t>
            </w:r>
            <w:r w:rsidRPr="0059613A">
              <w:rPr>
                <w:rFonts w:ascii="DengXian" w:eastAsia="DengXian" w:hAnsi="DengXian"/>
                <w:kern w:val="2"/>
                <w:sz w:val="20"/>
                <w14:ligatures w14:val="standardContextual"/>
              </w:rPr>
              <w:t xml:space="preserve"> or  </w:t>
            </w:r>
          </w:p>
          <w:p w14:paraId="1018603F" w14:textId="77777777" w:rsidR="0059613A" w:rsidRDefault="0059613A" w:rsidP="0059613A">
            <w:pPr>
              <w:spacing w:after="180" w:afterAutospacing="0"/>
              <w:ind w:left="1418" w:hanging="284"/>
              <w:rPr>
                <w:rFonts w:ascii="DengXian" w:eastAsiaTheme="minorEastAsia" w:hAnsi="DengXian"/>
                <w:kern w:val="2"/>
                <w:sz w:val="20"/>
                <w:lang w:eastAsia="ja-JP"/>
                <w14:ligatures w14:val="standardContextual"/>
              </w:rPr>
            </w:pPr>
            <w:r w:rsidRPr="0059613A">
              <w:rPr>
                <w:rFonts w:ascii="DengXian" w:eastAsia="DengXian" w:hAnsi="DengXian"/>
                <w:kern w:val="2"/>
                <w:sz w:val="20"/>
                <w14:ligatures w14:val="standardContextual"/>
              </w:rPr>
              <w:t>-</w:t>
            </w:r>
            <w:r w:rsidRPr="0059613A">
              <w:rPr>
                <w:rFonts w:ascii="DengXian" w:eastAsia="DengXian" w:hAnsi="DengXian"/>
                <w:kern w:val="2"/>
                <w:sz w:val="20"/>
                <w14:ligatures w14:val="standardContextual"/>
              </w:rPr>
              <w:tab/>
            </w:r>
            <w:r w:rsidRPr="0059613A">
              <w:rPr>
                <w:rFonts w:ascii="DengXian" w:eastAsia="DengXian" w:hAnsi="DengXian" w:hint="eastAsia"/>
                <w:kern w:val="2"/>
                <w:sz w:val="20"/>
                <w14:ligatures w14:val="standardContextual"/>
              </w:rPr>
              <w:t>it</w:t>
            </w:r>
            <w:r w:rsidRPr="0059613A">
              <w:rPr>
                <w:rFonts w:ascii="DengXian" w:eastAsia="DengXian" w:hAnsi="DengXian"/>
                <w:kern w:val="2"/>
                <w:sz w:val="20"/>
                <w14:ligatures w14:val="standardContextual"/>
              </w:rPr>
              <w:t xml:space="preserve"> is </w:t>
            </w:r>
            <w:r w:rsidRPr="0059613A">
              <w:rPr>
                <w:rFonts w:ascii="Times" w:eastAsia="Batang" w:hAnsi="Times"/>
                <w:kern w:val="2"/>
                <w:sz w:val="20"/>
                <w14:ligatures w14:val="standardContextual"/>
              </w:rPr>
              <w:t>only within SBFD symbols and is in RBs that are both in the active UL BWP and in the UL sub-band if the UE is provided</w:t>
            </w:r>
            <w:r w:rsidRPr="0059613A">
              <w:rPr>
                <w:rFonts w:ascii="DengXian" w:eastAsia="DengXian" w:hAnsi="DengXian"/>
                <w:i/>
                <w:kern w:val="2"/>
                <w:sz w:val="20"/>
                <w14:ligatures w14:val="standardContextual"/>
              </w:rPr>
              <w:t xml:space="preserve"> sbfd-RACHDualConfig</w:t>
            </w:r>
            <w:r w:rsidRPr="0059613A">
              <w:rPr>
                <w:rFonts w:ascii="DengXian" w:eastAsia="DengXian" w:hAnsi="DengXian"/>
                <w:kern w:val="2"/>
                <w:sz w:val="20"/>
                <w14:ligatures w14:val="standardContextual"/>
              </w:rPr>
              <w:t xml:space="preserve">, or </w:t>
            </w:r>
          </w:p>
          <w:p w14:paraId="62CFF0D9" w14:textId="0B1F410A" w:rsidR="0059613A" w:rsidRPr="0059613A" w:rsidRDefault="0059613A" w:rsidP="0059613A">
            <w:pPr>
              <w:spacing w:after="180" w:afterAutospacing="0"/>
              <w:ind w:left="1418" w:hanging="284"/>
              <w:rPr>
                <w:rFonts w:ascii="DengXian" w:eastAsiaTheme="minorEastAsia" w:hAnsi="DengXian"/>
                <w:kern w:val="2"/>
                <w:sz w:val="20"/>
                <w:lang w:eastAsia="ja-JP"/>
                <w14:ligatures w14:val="standardContextual"/>
              </w:rPr>
            </w:pPr>
            <w:r w:rsidRPr="0059613A">
              <w:rPr>
                <w:rFonts w:ascii="Times" w:eastAsia="Batang" w:hAnsi="Times"/>
                <w:sz w:val="20"/>
                <w:lang w:eastAsia="en-US"/>
              </w:rPr>
              <w:t>-</w:t>
            </w:r>
            <w:r w:rsidRPr="0059613A">
              <w:rPr>
                <w:rFonts w:ascii="Times" w:eastAsia="Batang" w:hAnsi="Times"/>
                <w:sz w:val="20"/>
                <w:lang w:eastAsia="en-US"/>
              </w:rPr>
              <w:tab/>
              <w:t>it starts from an SBFD symbol and ends in a non-SBFD symbols and is in RBs that are both in the active UL BWP and in the UL sub-band</w:t>
            </w:r>
            <w:r w:rsidR="003468E9" w:rsidRPr="003468E9">
              <w:rPr>
                <w:rFonts w:ascii="Times" w:eastAsia="Batang" w:hAnsi="Times"/>
                <w:color w:val="EE0000"/>
                <w:sz w:val="20"/>
                <w:lang w:eastAsia="en-US"/>
              </w:rPr>
              <w:t xml:space="preserve">, and does not overlap with non-SBFD symbols indicated as downlink by </w:t>
            </w:r>
            <w:r w:rsidR="003468E9" w:rsidRPr="003468E9">
              <w:rPr>
                <w:rFonts w:ascii="Times" w:eastAsia="Batang" w:hAnsi="Times"/>
                <w:i/>
                <w:iCs/>
                <w:color w:val="EE0000"/>
                <w:sz w:val="20"/>
                <w:lang w:eastAsia="en-US"/>
              </w:rPr>
              <w:t>tdd-UL-DL-ConfigurationCommon</w:t>
            </w:r>
            <w:r w:rsidRPr="003468E9">
              <w:rPr>
                <w:rFonts w:ascii="Times" w:eastAsia="Batang" w:hAnsi="Times"/>
                <w:color w:val="EE0000"/>
                <w:sz w:val="20"/>
                <w:lang w:eastAsia="en-US"/>
              </w:rPr>
              <w:t xml:space="preserve"> </w:t>
            </w:r>
            <w:r w:rsidRPr="0059613A">
              <w:rPr>
                <w:rFonts w:ascii="Times" w:eastAsia="Batang" w:hAnsi="Times"/>
                <w:sz w:val="20"/>
                <w:lang w:eastAsia="en-US"/>
              </w:rPr>
              <w:t xml:space="preserve">if the UE is provided </w:t>
            </w:r>
            <w:r w:rsidRPr="0059613A">
              <w:rPr>
                <w:rFonts w:ascii="Times" w:eastAsia="Batang" w:hAnsi="Times"/>
                <w:i/>
                <w:sz w:val="20"/>
                <w:lang w:eastAsia="en-US"/>
              </w:rPr>
              <w:t>sbfd-RACHDualConfig</w:t>
            </w:r>
            <w:r w:rsidRPr="0059613A">
              <w:rPr>
                <w:rFonts w:ascii="Times" w:eastAsia="Batang" w:hAnsi="Times"/>
                <w:sz w:val="20"/>
                <w:lang w:eastAsia="en-US"/>
              </w:rPr>
              <w:t xml:space="preserve"> and </w:t>
            </w:r>
            <w:r w:rsidRPr="0059613A">
              <w:rPr>
                <w:rFonts w:ascii="Times" w:eastAsia="Batang" w:hAnsi="Times"/>
                <w:i/>
                <w:sz w:val="20"/>
                <w:lang w:eastAsia="en-US"/>
              </w:rPr>
              <w:t>sbfd-RACHDualConfig-ValidROAcrossSymbolTypes</w:t>
            </w:r>
            <w:r w:rsidRPr="006B4962">
              <w:rPr>
                <w:rFonts w:eastAsia="Times New Roman"/>
                <w:color w:val="FF0000"/>
                <w:sz w:val="22"/>
                <w:szCs w:val="22"/>
                <w:lang w:val="en-US" w:eastAsia="en-US"/>
              </w:rPr>
              <w:t xml:space="preserve"> </w:t>
            </w:r>
          </w:p>
          <w:p w14:paraId="0CB9EB55" w14:textId="7CBFBD59" w:rsidR="008D1605" w:rsidRPr="006B4962" w:rsidRDefault="008D1605" w:rsidP="0059613A">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1B558066" w14:textId="77777777" w:rsidR="008D1605" w:rsidRDefault="008D1605" w:rsidP="008D1605">
      <w:pPr>
        <w:rPr>
          <w:b/>
          <w:bCs/>
        </w:rPr>
      </w:pPr>
    </w:p>
    <w:p w14:paraId="23A7F035" w14:textId="6D300F68" w:rsidR="00C658B9" w:rsidRPr="008D1605" w:rsidRDefault="008D1605" w:rsidP="008D1605">
      <w:pPr>
        <w:rPr>
          <w:b/>
          <w:bCs/>
        </w:rPr>
      </w:pPr>
      <w:r>
        <w:rPr>
          <w:rFonts w:hint="eastAsia"/>
          <w:b/>
          <w:bCs/>
        </w:rPr>
        <w:t>Text Proposal#5</w:t>
      </w:r>
    </w:p>
    <w:tbl>
      <w:tblPr>
        <w:tblStyle w:val="TableGrid1"/>
        <w:tblW w:w="5000" w:type="pct"/>
        <w:tblInd w:w="0" w:type="dxa"/>
        <w:tblLook w:val="04A0" w:firstRow="1" w:lastRow="0" w:firstColumn="1" w:lastColumn="0" w:noHBand="0" w:noVBand="1"/>
      </w:tblPr>
      <w:tblGrid>
        <w:gridCol w:w="9954"/>
      </w:tblGrid>
      <w:tr w:rsidR="008D1605" w:rsidRPr="006B4962" w14:paraId="5C295798"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1A5437ED" w14:textId="77777777" w:rsidR="008D1605" w:rsidRPr="006B4962" w:rsidRDefault="008D1605"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Pr>
                <w:rFonts w:eastAsiaTheme="minorEastAsia" w:hint="eastAsia"/>
                <w:b/>
                <w:sz w:val="20"/>
                <w:lang w:val="en-US" w:eastAsia="ja-JP"/>
              </w:rPr>
              <w:t>5</w:t>
            </w:r>
          </w:p>
          <w:p w14:paraId="2BF242C2" w14:textId="77777777" w:rsidR="008D1605" w:rsidRPr="006B4962" w:rsidRDefault="008D1605" w:rsidP="008D1605">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07F7E725" w14:textId="77777777" w:rsidR="008D1605" w:rsidRDefault="008D1605" w:rsidP="008D1605">
            <w:pPr>
              <w:suppressAutoHyphens/>
              <w:spacing w:after="0" w:afterAutospacing="0" w:line="256" w:lineRule="auto"/>
              <w:rPr>
                <w:rFonts w:eastAsiaTheme="minorEastAsia"/>
                <w:bCs/>
                <w:sz w:val="20"/>
                <w:lang w:val="en-US" w:eastAsia="ja-JP"/>
              </w:rPr>
            </w:pPr>
            <w:r>
              <w:rPr>
                <w:rFonts w:eastAsiaTheme="minorEastAsia" w:hint="eastAsia"/>
                <w:bCs/>
                <w:sz w:val="20"/>
                <w:lang w:val="en-US" w:eastAsia="ja-JP"/>
              </w:rPr>
              <w:t xml:space="preserve">The latest specification does not support Msg3 PUSCH repetition for a UE configured with </w:t>
            </w:r>
            <w:r w:rsidRPr="00715E8D">
              <w:rPr>
                <w:rFonts w:eastAsiaTheme="minorEastAsia"/>
                <w:bCs/>
                <w:i/>
                <w:iCs/>
                <w:sz w:val="20"/>
                <w:lang w:val="en-US" w:eastAsia="ja-JP"/>
              </w:rPr>
              <w:t>sbfd-Config2-Transmission</w:t>
            </w:r>
            <w:r>
              <w:rPr>
                <w:rFonts w:eastAsiaTheme="minorEastAsia" w:hint="eastAsia"/>
                <w:bCs/>
                <w:sz w:val="20"/>
                <w:lang w:val="en-US" w:eastAsia="ja-JP"/>
              </w:rPr>
              <w:t>. Furthermore, the latest specification does not correctly implement the agreement achieved at RAN1#119 meeting.</w:t>
            </w:r>
          </w:p>
          <w:p w14:paraId="4C6B21AD" w14:textId="77777777" w:rsidR="008D1605" w:rsidRPr="00B85609" w:rsidRDefault="008D1605" w:rsidP="008D1605">
            <w:pPr>
              <w:spacing w:after="0" w:afterAutospacing="0"/>
              <w:jc w:val="left"/>
              <w:rPr>
                <w:rFonts w:ascii="Times" w:eastAsia="Times New Roman" w:hAnsi="Times" w:cs="Times"/>
                <w:color w:val="000000"/>
                <w:sz w:val="20"/>
                <w:lang w:val="en-US"/>
              </w:rPr>
            </w:pPr>
            <w:r w:rsidRPr="00B85609">
              <w:rPr>
                <w:rFonts w:eastAsia="Times New Roman"/>
                <w:color w:val="000000"/>
                <w:sz w:val="20"/>
                <w:shd w:val="clear" w:color="auto" w:fill="00FF00"/>
              </w:rPr>
              <w:t>Agreement</w:t>
            </w:r>
          </w:p>
          <w:p w14:paraId="44F7BC45" w14:textId="77777777" w:rsidR="008D1605" w:rsidRDefault="008D1605" w:rsidP="008D1605">
            <w:pPr>
              <w:suppressAutoHyphens/>
              <w:spacing w:after="0" w:afterAutospacing="0" w:line="256" w:lineRule="auto"/>
              <w:rPr>
                <w:rFonts w:eastAsiaTheme="minorEastAsia"/>
                <w:bCs/>
                <w:sz w:val="20"/>
                <w:lang w:val="en-US" w:eastAsia="ja-JP"/>
              </w:rPr>
            </w:pPr>
            <w:r w:rsidRPr="00B85609">
              <w:rPr>
                <w:rFonts w:ascii="Times" w:eastAsia="Times New Roman" w:hAnsi="Times" w:cs="Times"/>
                <w:color w:val="000000"/>
                <w:sz w:val="20"/>
              </w:rPr>
              <w:t>For an SBFD aware UE, if addition RO is selected for Msg1 transmission, only Configuration 1 is supported for Msg3 repetition.</w:t>
            </w:r>
          </w:p>
          <w:p w14:paraId="6EFE7569" w14:textId="77777777" w:rsidR="008D1605" w:rsidRPr="006B4962" w:rsidRDefault="008D1605" w:rsidP="008D1605">
            <w:pPr>
              <w:suppressAutoHyphens/>
              <w:spacing w:after="0" w:afterAutospacing="0" w:line="256" w:lineRule="auto"/>
              <w:rPr>
                <w:rFonts w:eastAsiaTheme="minorEastAsia"/>
                <w:bCs/>
                <w:sz w:val="20"/>
                <w:lang w:val="en-US" w:eastAsia="ja-JP"/>
              </w:rPr>
            </w:pPr>
          </w:p>
          <w:p w14:paraId="32EB2EE3" w14:textId="77777777" w:rsidR="008D1605" w:rsidRPr="006B4962" w:rsidRDefault="008D1605" w:rsidP="008D1605">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03728A1E" w14:textId="77777777" w:rsidR="008D1605" w:rsidRPr="006B4962" w:rsidRDefault="008D1605" w:rsidP="008D1605">
            <w:pPr>
              <w:suppressAutoHyphens/>
              <w:spacing w:after="50" w:afterAutospacing="0" w:line="256" w:lineRule="auto"/>
              <w:rPr>
                <w:rFonts w:ascii="Arial" w:eastAsiaTheme="minorEastAsia" w:hAnsi="Arial"/>
                <w:color w:val="000000"/>
                <w:lang w:eastAsia="ja-JP"/>
              </w:rPr>
            </w:pPr>
            <w:r>
              <w:rPr>
                <w:rFonts w:eastAsiaTheme="minorEastAsia" w:hint="eastAsia"/>
                <w:bCs/>
                <w:sz w:val="20"/>
                <w:lang w:val="en-US" w:eastAsia="ja-JP"/>
              </w:rPr>
              <w:t xml:space="preserve">Specify UE behavior for a case </w:t>
            </w:r>
            <w:r>
              <w:rPr>
                <w:rFonts w:eastAsiaTheme="minorEastAsia"/>
                <w:bCs/>
                <w:sz w:val="20"/>
                <w:lang w:val="en-US" w:eastAsia="ja-JP"/>
              </w:rPr>
              <w:t>where</w:t>
            </w:r>
            <w:r>
              <w:rPr>
                <w:rFonts w:eastAsiaTheme="minorEastAsia" w:hint="eastAsia"/>
                <w:bCs/>
                <w:sz w:val="20"/>
                <w:lang w:val="en-US" w:eastAsia="ja-JP"/>
              </w:rPr>
              <w:t xml:space="preserve"> the UE is configured with </w:t>
            </w:r>
            <w:r w:rsidRPr="00715E8D">
              <w:rPr>
                <w:rFonts w:eastAsiaTheme="minorEastAsia"/>
                <w:bCs/>
                <w:i/>
                <w:iCs/>
                <w:sz w:val="20"/>
                <w:lang w:val="en-US" w:eastAsia="ja-JP"/>
              </w:rPr>
              <w:t>sbfd-Config2-Transmission</w:t>
            </w:r>
            <w:r>
              <w:rPr>
                <w:rFonts w:eastAsiaTheme="minorEastAsia" w:hint="eastAsia"/>
                <w:bCs/>
                <w:sz w:val="20"/>
                <w:lang w:val="en-US" w:eastAsia="ja-JP"/>
              </w:rPr>
              <w:t>.</w:t>
            </w:r>
          </w:p>
        </w:tc>
      </w:tr>
      <w:tr w:rsidR="008D1605" w:rsidRPr="006B4962" w14:paraId="27FC70BF"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391252FD" w14:textId="77777777" w:rsidR="008D1605" w:rsidRDefault="008D1605"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0F06758D" w14:textId="77777777" w:rsidR="008D1605" w:rsidRPr="00561AB5" w:rsidRDefault="008D1605" w:rsidP="006A1D42">
            <w:pPr>
              <w:keepNext/>
              <w:keepLines/>
              <w:spacing w:before="120" w:after="180" w:afterAutospacing="0"/>
              <w:ind w:left="1418" w:hanging="1418"/>
              <w:jc w:val="left"/>
              <w:outlineLvl w:val="3"/>
              <w:rPr>
                <w:rFonts w:ascii="Arial" w:eastAsia="SimSun" w:hAnsi="Arial"/>
                <w:lang w:val="x-none" w:eastAsia="en-US"/>
              </w:rPr>
            </w:pPr>
            <w:bookmarkStart w:id="111" w:name="_Toc208949263"/>
            <w:bookmarkStart w:id="112" w:name="_Toc208951224"/>
            <w:r w:rsidRPr="00561AB5">
              <w:rPr>
                <w:rFonts w:ascii="Arial" w:eastAsia="SimSun" w:hAnsi="Arial"/>
                <w:lang w:val="x-none" w:eastAsia="en-US"/>
              </w:rPr>
              <w:t>6.1.2.1a</w:t>
            </w:r>
            <w:r w:rsidRPr="00561AB5">
              <w:rPr>
                <w:rFonts w:ascii="Arial" w:eastAsia="SimSun" w:hAnsi="Arial"/>
                <w:lang w:val="x-none" w:eastAsia="en-US"/>
              </w:rPr>
              <w:tab/>
              <w:t>Resource allocation in time domain for SBFD</w:t>
            </w:r>
            <w:bookmarkEnd w:id="111"/>
            <w:bookmarkEnd w:id="112"/>
          </w:p>
          <w:p w14:paraId="05D85A33" w14:textId="77777777" w:rsidR="008D1605" w:rsidRPr="00561AB5" w:rsidRDefault="008D1605" w:rsidP="006A1D42">
            <w:pPr>
              <w:spacing w:after="180" w:afterAutospacing="0"/>
              <w:jc w:val="left"/>
              <w:rPr>
                <w:rFonts w:eastAsia="SimSun"/>
                <w:color w:val="000000"/>
                <w:sz w:val="20"/>
                <w:lang w:eastAsia="en-US"/>
              </w:rPr>
            </w:pPr>
            <w:r w:rsidRPr="00561AB5">
              <w:rPr>
                <w:rFonts w:eastAsia="SimSun"/>
                <w:color w:val="000000"/>
                <w:sz w:val="20"/>
                <w:lang w:eastAsia="en-US"/>
              </w:rPr>
              <w:t>For a UE scheduled with PUSCH transmission occasions across SBFD symbols and non-SBFD symbols in different slots,</w:t>
            </w:r>
          </w:p>
          <w:p w14:paraId="5808FDF0" w14:textId="77777777" w:rsidR="008D1605" w:rsidRPr="00561AB5" w:rsidRDefault="008D1605" w:rsidP="006A1D42">
            <w:pPr>
              <w:spacing w:after="180" w:afterAutospacing="0"/>
              <w:ind w:left="568" w:hanging="284"/>
              <w:jc w:val="left"/>
              <w:rPr>
                <w:rFonts w:eastAsiaTheme="minorEastAsia"/>
                <w:sz w:val="20"/>
                <w:lang w:val="x-none" w:eastAsia="ja-JP"/>
              </w:rPr>
            </w:pPr>
            <w:r w:rsidRPr="00561AB5">
              <w:rPr>
                <w:rFonts w:eastAsia="SimSun"/>
                <w:sz w:val="20"/>
                <w:lang w:val="x-none" w:eastAsia="en-US"/>
              </w:rPr>
              <w:lastRenderedPageBreak/>
              <w:t>-</w:t>
            </w:r>
            <w:r w:rsidRPr="00561AB5">
              <w:rPr>
                <w:rFonts w:eastAsia="SimSun"/>
                <w:sz w:val="20"/>
                <w:lang w:val="x-none" w:eastAsia="en-US"/>
              </w:rPr>
              <w:tab/>
            </w:r>
            <w:bookmarkStart w:id="113" w:name="_Hlk207992731"/>
            <w:r w:rsidRPr="00561AB5">
              <w:rPr>
                <w:rFonts w:eastAsia="SimSun"/>
                <w:sz w:val="20"/>
                <w:lang w:val="x-none" w:eastAsia="en-US"/>
              </w:rPr>
              <w:t xml:space="preserve">if the UE is not configured with </w:t>
            </w:r>
            <w:r w:rsidRPr="00561AB5">
              <w:rPr>
                <w:rFonts w:eastAsia="SimSun"/>
                <w:i/>
                <w:sz w:val="20"/>
                <w:lang w:val="x-none" w:eastAsia="en-US"/>
              </w:rPr>
              <w:t>sbfd-Config2-Transmission</w:t>
            </w:r>
            <w:bookmarkEnd w:id="113"/>
            <w:r w:rsidRPr="00561AB5">
              <w:rPr>
                <w:rFonts w:eastAsia="SimSun"/>
                <w:sz w:val="20"/>
                <w:lang w:val="x-none" w:eastAsia="en-US"/>
              </w:rPr>
              <w:t>,</w:t>
            </w:r>
            <w:r w:rsidRPr="00D6318E">
              <w:rPr>
                <w:rFonts w:eastAsiaTheme="minorEastAsia" w:hint="eastAsia"/>
                <w:color w:val="EE0000"/>
                <w:sz w:val="20"/>
                <w:lang w:val="x-none" w:eastAsia="ja-JP"/>
              </w:rPr>
              <w:t xml:space="preserve"> or if </w:t>
            </w:r>
            <w:r w:rsidRPr="00D6318E">
              <w:rPr>
                <w:rFonts w:eastAsiaTheme="minorEastAsia"/>
                <w:color w:val="EE0000"/>
                <w:sz w:val="20"/>
                <w:lang w:val="x-none" w:eastAsia="ja-JP"/>
              </w:rPr>
              <w:t>the</w:t>
            </w:r>
            <w:r w:rsidRPr="00D6318E">
              <w:rPr>
                <w:rFonts w:eastAsiaTheme="minorEastAsia" w:hint="eastAsia"/>
                <w:color w:val="EE0000"/>
                <w:sz w:val="20"/>
                <w:lang w:val="x-none" w:eastAsia="ja-JP"/>
              </w:rPr>
              <w:t xml:space="preserve"> UE is configured with </w:t>
            </w:r>
            <w:r w:rsidRPr="00561AB5">
              <w:rPr>
                <w:rFonts w:eastAsia="SimSun"/>
                <w:i/>
                <w:color w:val="EE0000"/>
                <w:sz w:val="20"/>
                <w:lang w:val="x-none" w:eastAsia="en-US"/>
              </w:rPr>
              <w:t>sbfd-Config2-Transmission</w:t>
            </w:r>
            <w:r w:rsidRPr="00D6318E">
              <w:rPr>
                <w:rFonts w:eastAsiaTheme="minorEastAsia" w:hint="eastAsia"/>
                <w:color w:val="EE0000"/>
                <w:sz w:val="20"/>
                <w:lang w:val="x-none" w:eastAsia="ja-JP"/>
              </w:rPr>
              <w:t xml:space="preserve"> and the UE is scheduled </w:t>
            </w:r>
            <w:r w:rsidRPr="00561AB5">
              <w:rPr>
                <w:rFonts w:eastAsia="SimSun"/>
                <w:color w:val="EE0000"/>
                <w:sz w:val="20"/>
                <w:lang w:val="x-none" w:eastAsia="en-US"/>
              </w:rPr>
              <w:t>PUSCH repetition type A</w:t>
            </w:r>
            <w:r w:rsidRPr="00D6318E">
              <w:rPr>
                <w:rFonts w:eastAsia="SimSun"/>
                <w:color w:val="EE0000"/>
                <w:sz w:val="20"/>
                <w:lang w:val="x-none" w:eastAsia="en-US"/>
              </w:rPr>
              <w:t xml:space="preserve"> </w:t>
            </w:r>
            <w:r w:rsidRPr="00D6318E">
              <w:rPr>
                <w:rFonts w:eastAsiaTheme="minorEastAsia" w:hint="eastAsia"/>
                <w:color w:val="EE0000"/>
                <w:sz w:val="20"/>
                <w:lang w:val="x-none" w:eastAsia="ja-JP"/>
              </w:rPr>
              <w:t xml:space="preserve">by </w:t>
            </w:r>
            <w:r w:rsidRPr="00561AB5">
              <w:rPr>
                <w:rFonts w:eastAsia="SimSun"/>
                <w:color w:val="EE0000"/>
                <w:sz w:val="20"/>
                <w:lang w:val="x-none" w:eastAsia="en-US"/>
              </w:rPr>
              <w:t>DCI format 0_0 with CRC scrambled by TC-RNTI, RAR UL grant or fallbackRAR UL grant</w:t>
            </w:r>
            <w:r w:rsidRPr="00D6318E">
              <w:rPr>
                <w:rFonts w:eastAsiaTheme="minorEastAsia" w:hint="eastAsia"/>
                <w:color w:val="EE0000"/>
                <w:sz w:val="20"/>
                <w:lang w:val="x-none" w:eastAsia="ja-JP"/>
              </w:rPr>
              <w:t>,</w:t>
            </w:r>
          </w:p>
          <w:p w14:paraId="6C02CEDB" w14:textId="77777777" w:rsidR="008D1605" w:rsidRPr="00561AB5" w:rsidRDefault="008D1605" w:rsidP="006A1D42">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the UE transmits only the PUSCH in a valid symbol type;</w:t>
            </w:r>
          </w:p>
          <w:p w14:paraId="42C68C43" w14:textId="77777777" w:rsidR="008D1605" w:rsidRPr="00561AB5" w:rsidRDefault="008D1605"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Type 1 PUSCH transmissions with a configured grant, the valid symbol type is provided by </w:t>
            </w:r>
            <w:r w:rsidRPr="00561AB5">
              <w:rPr>
                <w:rFonts w:eastAsia="SimSun"/>
                <w:i/>
                <w:sz w:val="20"/>
                <w:lang w:val="x-none" w:eastAsia="en-US"/>
              </w:rPr>
              <w:t>symbolType</w:t>
            </w:r>
            <w:r w:rsidRPr="00561AB5">
              <w:rPr>
                <w:rFonts w:eastAsia="SimSun"/>
                <w:sz w:val="20"/>
                <w:lang w:val="x-none" w:eastAsia="en-US"/>
              </w:rPr>
              <w:t xml:space="preserve"> in </w:t>
            </w:r>
            <w:r w:rsidRPr="00561AB5">
              <w:rPr>
                <w:rFonts w:eastAsia="SimSun"/>
                <w:i/>
                <w:iCs/>
                <w:sz w:val="20"/>
                <w:lang w:val="x-none" w:eastAsia="en-US"/>
              </w:rPr>
              <w:t xml:space="preserve">rrc-ConfiguredUplinkGrant </w:t>
            </w:r>
            <w:r w:rsidRPr="00561AB5">
              <w:rPr>
                <w:rFonts w:eastAsia="SimSun"/>
                <w:sz w:val="20"/>
                <w:lang w:val="x-none" w:eastAsia="en-US"/>
              </w:rPr>
              <w:t xml:space="preserve">in </w:t>
            </w:r>
            <w:r w:rsidRPr="00561AB5">
              <w:rPr>
                <w:rFonts w:eastAsia="SimSun"/>
                <w:i/>
                <w:iCs/>
                <w:sz w:val="20"/>
                <w:lang w:val="x-none" w:eastAsia="en-US"/>
              </w:rPr>
              <w:t>ConfiguredGrantConfig</w:t>
            </w:r>
            <w:r w:rsidRPr="00561AB5">
              <w:rPr>
                <w:rFonts w:eastAsia="SimSun"/>
                <w:sz w:val="20"/>
                <w:lang w:val="x-none" w:eastAsia="en-US"/>
              </w:rPr>
              <w:t>.</w:t>
            </w:r>
          </w:p>
          <w:p w14:paraId="55FFC4F9" w14:textId="77777777" w:rsidR="008D1605" w:rsidRPr="00561AB5" w:rsidRDefault="008D1605"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50346E1B" w14:textId="77777777" w:rsidR="008D1605" w:rsidRPr="00561AB5" w:rsidRDefault="008D1605"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0670DFFF" w14:textId="77777777" w:rsidR="008D1605" w:rsidRPr="00561AB5" w:rsidRDefault="008D1605" w:rsidP="006A1D42">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or PUSCH repetition type A scheduled by DCI format 0_0 with CRC scrambled by TC-RNTI, RAR UL grant or fallbackRAR UL grant, </w:t>
            </w:r>
          </w:p>
          <w:p w14:paraId="334DF97A" w14:textId="77777777" w:rsidR="008D1605" w:rsidRPr="00561AB5" w:rsidRDefault="008D1605"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w:t>
            </w:r>
          </w:p>
          <w:p w14:paraId="51688DDE" w14:textId="77777777" w:rsidR="008D1605" w:rsidRPr="00561AB5" w:rsidRDefault="008D1605"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3317619B" w14:textId="77777777" w:rsidR="008D1605" w:rsidRPr="00561AB5" w:rsidRDefault="008D1605"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or </w:t>
            </w:r>
            <w:r w:rsidRPr="00561AB5">
              <w:rPr>
                <w:rFonts w:eastAsia="SimSun"/>
                <w:i/>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230836A0" w14:textId="77777777" w:rsidR="008D1605" w:rsidRPr="00561AB5" w:rsidRDefault="008D1605" w:rsidP="006A1D42">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For PUSCH repetition type B, UE drops an actual repetition if the actual repetition is not in the valid symbol type.</w:t>
            </w:r>
          </w:p>
          <w:p w14:paraId="0D245E43" w14:textId="77777777" w:rsidR="008D1605" w:rsidRPr="00561AB5" w:rsidRDefault="008D1605" w:rsidP="006A1D42">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otherwise, the UE transmits the PUSCH occasions in SBFD symbols and non-SBFD symbols after applying </w:t>
            </w:r>
            <w:r w:rsidRPr="00561AB5">
              <w:rPr>
                <w:rFonts w:eastAsia="Batang"/>
                <w:sz w:val="20"/>
                <w:lang w:val="x-none" w:eastAsia="en-US"/>
              </w:rPr>
              <w:t>collision handling in clause 11.1 of [6, TS 38.213], if any</w:t>
            </w:r>
            <w:r w:rsidRPr="00561AB5">
              <w:rPr>
                <w:rFonts w:eastAsia="SimSun"/>
                <w:sz w:val="20"/>
                <w:lang w:val="x-none" w:eastAsia="en-US"/>
              </w:rPr>
              <w:t xml:space="preserve">. 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 xml:space="preserve">, or the symbols allocated for the transmission occasion in the slot are all non-SBFD symbols and not include a DL symbol indicated by </w:t>
            </w:r>
            <w:r w:rsidRPr="00561AB5">
              <w:rPr>
                <w:rFonts w:eastAsia="SimSun"/>
                <w:i/>
                <w:iCs/>
                <w:sz w:val="20"/>
                <w:lang w:val="x-none" w:eastAsia="en-US"/>
              </w:rPr>
              <w:t>tdd-UL-DL-ConfigurationCommon</w:t>
            </w:r>
            <w:r w:rsidRPr="00561AB5">
              <w:rPr>
                <w:rFonts w:eastAsia="SimSun"/>
                <w:sz w:val="20"/>
                <w:lang w:val="x-none" w:eastAsia="en-US"/>
              </w:rPr>
              <w:t xml:space="preserve"> or </w:t>
            </w:r>
            <w:r w:rsidRPr="00561AB5">
              <w:rPr>
                <w:rFonts w:eastAsia="SimSun"/>
                <w:i/>
                <w:iCs/>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w:t>
            </w:r>
          </w:p>
          <w:p w14:paraId="4740E46A" w14:textId="77777777" w:rsidR="008D1605" w:rsidRPr="00561AB5" w:rsidRDefault="008D1605" w:rsidP="006A1D42">
            <w:pPr>
              <w:spacing w:after="180" w:afterAutospacing="0"/>
              <w:jc w:val="left"/>
              <w:rPr>
                <w:rFonts w:eastAsia="SimSun"/>
                <w:color w:val="000000"/>
                <w:sz w:val="20"/>
                <w:lang w:eastAsia="en-US"/>
              </w:rPr>
            </w:pPr>
            <w:r w:rsidRPr="00561AB5">
              <w:rPr>
                <w:rFonts w:eastAsia="SimSun"/>
                <w:color w:val="000000"/>
                <w:sz w:val="20"/>
                <w:lang w:eastAsia="en-US"/>
              </w:rPr>
              <w:t>For a UE configured with SBFD symbols and scheduled with a PUSCH transmission occasion that is mapped to SBFD symbols and non-SBFD symbols within a slot,</w:t>
            </w:r>
          </w:p>
          <w:p w14:paraId="1F879991" w14:textId="77777777" w:rsidR="008D1605" w:rsidRPr="00561AB5" w:rsidRDefault="008D1605" w:rsidP="006A1D42">
            <w:pPr>
              <w:spacing w:after="180" w:afterAutospacing="0"/>
              <w:ind w:left="568" w:hanging="284"/>
              <w:jc w:val="left"/>
              <w:rPr>
                <w:rFonts w:eastAsia="SimSun"/>
                <w:sz w:val="20"/>
                <w:lang w:val="x-none" w:eastAsia="en-US"/>
              </w:rPr>
            </w:pPr>
            <w:r w:rsidRPr="00561AB5">
              <w:rPr>
                <w:rFonts w:eastAsia="SimSun"/>
                <w:sz w:val="20"/>
                <w:lang w:val="x-none" w:eastAsia="en-US"/>
              </w:rPr>
              <w:lastRenderedPageBreak/>
              <w:t>-</w:t>
            </w:r>
            <w:r w:rsidRPr="00561AB5">
              <w:rPr>
                <w:rFonts w:eastAsia="SimSun"/>
                <w:sz w:val="20"/>
                <w:lang w:val="x-none" w:eastAsia="en-US"/>
              </w:rPr>
              <w:tab/>
              <w:t xml:space="preserve">If the PUSCH transmission occasion is scheduled for PUSCH repetition type A with </w:t>
            </w:r>
            <w:r w:rsidRPr="00561AB5">
              <w:rPr>
                <w:rFonts w:eastAsia="SimSun"/>
                <w:i/>
                <w:sz w:val="20"/>
                <w:lang w:val="x-none" w:eastAsia="en-US"/>
              </w:rPr>
              <w:t>AvailableSlotCounting</w:t>
            </w:r>
            <w:r w:rsidRPr="00561AB5">
              <w:rPr>
                <w:rFonts w:eastAsia="SimSun"/>
                <w:sz w:val="20"/>
                <w:lang w:val="x-none" w:eastAsia="en-US"/>
              </w:rPr>
              <w:t xml:space="preserve"> is enabled and K&gt;1 or TB processing over multiple slots, the slot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eastAsia="en-US"/>
              </w:rPr>
              <w:t>.</w:t>
            </w:r>
            <w:r w:rsidRPr="00561AB5">
              <w:rPr>
                <w:rFonts w:eastAsia="SimSun"/>
                <w:sz w:val="20"/>
                <w:lang w:val="x-none" w:eastAsia="en-US"/>
              </w:rPr>
              <w:t xml:space="preserve"> </w:t>
            </w:r>
            <w:r w:rsidRPr="00561AB5">
              <w:rPr>
                <w:rFonts w:eastAsia="SimSun"/>
                <w:sz w:val="20"/>
                <w:lang w:eastAsia="en-US"/>
              </w:rPr>
              <w:t xml:space="preserve"> </w:t>
            </w:r>
          </w:p>
          <w:p w14:paraId="301B0819" w14:textId="77777777" w:rsidR="008D1605" w:rsidRPr="00561AB5" w:rsidRDefault="008D1605" w:rsidP="006A1D42">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561AB5">
              <w:rPr>
                <w:rFonts w:eastAsia="SimSun"/>
                <w:i/>
                <w:iCs/>
                <w:sz w:val="20"/>
                <w:lang w:val="x-none" w:eastAsia="en-US"/>
              </w:rPr>
              <w:t>sbfd-Config2-Transmission</w:t>
            </w:r>
            <w:r w:rsidRPr="00561AB5">
              <w:rPr>
                <w:rFonts w:eastAsia="SimSun"/>
                <w:sz w:val="20"/>
                <w:lang w:val="x-none" w:eastAsia="en-US"/>
              </w:rPr>
              <w:t>, UE drops an actual repetition if the actual repetition is not in the valid symbol type.</w:t>
            </w:r>
          </w:p>
          <w:p w14:paraId="1812784F" w14:textId="77777777" w:rsidR="008D1605" w:rsidRPr="00D6318E" w:rsidRDefault="008D1605" w:rsidP="006A1D42">
            <w:pPr>
              <w:spacing w:after="180" w:afterAutospacing="0"/>
              <w:ind w:left="568" w:hanging="284"/>
              <w:jc w:val="left"/>
              <w:rPr>
                <w:rFonts w:eastAsiaTheme="minorEastAsia"/>
                <w:sz w:val="20"/>
                <w:lang w:val="x-none" w:eastAsia="ja-JP"/>
              </w:rPr>
            </w:pPr>
            <w:r w:rsidRPr="00561AB5">
              <w:rPr>
                <w:rFonts w:eastAsia="SimSun"/>
                <w:sz w:val="20"/>
                <w:lang w:eastAsia="en-US"/>
              </w:rPr>
              <w:t>-</w:t>
            </w:r>
            <w:r w:rsidRPr="00561AB5">
              <w:rPr>
                <w:rFonts w:eastAsia="SimSun"/>
                <w:sz w:val="20"/>
                <w:lang w:eastAsia="en-US"/>
              </w:rPr>
              <w:tab/>
              <w:t>Otherwise, the UE does not transmit the PUSCH transmission occasion.</w:t>
            </w:r>
          </w:p>
          <w:p w14:paraId="179E1E48" w14:textId="77777777" w:rsidR="008D1605" w:rsidRPr="006B4962" w:rsidRDefault="008D1605"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1ED68B2C" w14:textId="77777777" w:rsidR="00C658B9" w:rsidRDefault="00C658B9" w:rsidP="00C658B9">
      <w:pPr>
        <w:pStyle w:val="textintend2"/>
        <w:widowControl w:val="0"/>
        <w:numPr>
          <w:ilvl w:val="0"/>
          <w:numId w:val="0"/>
        </w:numPr>
        <w:spacing w:after="0"/>
        <w:ind w:left="420" w:hanging="420"/>
        <w:rPr>
          <w:bCs/>
          <w:szCs w:val="24"/>
          <w:lang w:eastAsia="ja-JP"/>
        </w:rPr>
      </w:pPr>
    </w:p>
    <w:p w14:paraId="142DF045" w14:textId="57921F12" w:rsidR="00311E10" w:rsidRPr="00DE76D4" w:rsidRDefault="00714082" w:rsidP="00DE76D4">
      <w:pPr>
        <w:rPr>
          <w:b/>
          <w:bCs/>
        </w:rPr>
      </w:pPr>
      <w:r>
        <w:rPr>
          <w:rFonts w:hint="eastAsia"/>
          <w:b/>
          <w:bCs/>
        </w:rPr>
        <w:t>Text Proposal#6</w:t>
      </w:r>
    </w:p>
    <w:tbl>
      <w:tblPr>
        <w:tblStyle w:val="TableGrid1"/>
        <w:tblW w:w="5000" w:type="pct"/>
        <w:tblInd w:w="0" w:type="dxa"/>
        <w:tblLook w:val="04A0" w:firstRow="1" w:lastRow="0" w:firstColumn="1" w:lastColumn="0" w:noHBand="0" w:noVBand="1"/>
      </w:tblPr>
      <w:tblGrid>
        <w:gridCol w:w="9954"/>
      </w:tblGrid>
      <w:tr w:rsidR="00714082" w:rsidRPr="00251FD4" w14:paraId="50C813BC"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3351942E" w14:textId="6FF041EA" w:rsidR="00714082" w:rsidRPr="006B4962" w:rsidRDefault="00714082"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sidR="00B5212A">
              <w:rPr>
                <w:rFonts w:eastAsiaTheme="minorEastAsia" w:hint="eastAsia"/>
                <w:b/>
                <w:sz w:val="20"/>
                <w:lang w:val="en-US" w:eastAsia="ja-JP"/>
              </w:rPr>
              <w:t>6</w:t>
            </w:r>
          </w:p>
          <w:p w14:paraId="1BE51A3A" w14:textId="77777777" w:rsidR="00FB1B28" w:rsidRPr="006B4962" w:rsidRDefault="00FB1B28" w:rsidP="00FB1B28">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3F2BD25A" w14:textId="77777777" w:rsidR="00FB1B28" w:rsidRPr="006B4962" w:rsidRDefault="00FB1B28" w:rsidP="00FB1B28">
            <w:pPr>
              <w:suppressAutoHyphens/>
              <w:spacing w:after="0" w:afterAutospacing="0" w:line="256" w:lineRule="auto"/>
              <w:rPr>
                <w:rFonts w:eastAsiaTheme="minorEastAsia"/>
                <w:bCs/>
                <w:sz w:val="20"/>
                <w:lang w:val="en-US" w:eastAsia="ja-JP"/>
              </w:rPr>
            </w:pPr>
            <w:r>
              <w:rPr>
                <w:rFonts w:eastAsiaTheme="minorEastAsia" w:hint="eastAsia"/>
                <w:bCs/>
                <w:sz w:val="20"/>
                <w:lang w:val="en-US" w:eastAsia="ja-JP"/>
              </w:rPr>
              <w:t>I</w:t>
            </w:r>
            <w:r w:rsidRPr="00383D99">
              <w:rPr>
                <w:rFonts w:eastAsiaTheme="minorEastAsia"/>
                <w:bCs/>
                <w:sz w:val="20"/>
                <w:lang w:val="en-US" w:eastAsia="ja-JP"/>
              </w:rPr>
              <w:t>f a SBFD UE has transmitted PRACH in a first RO (i.e., legacy RO), and the base station scheduled a Msg3 PUSCH repetition in SBFD symbols on flexible symbols, the UE should not identify SBFD symbols as valid symbol type since the base station does not know whether the UE accessing the cell using the first RO supports SBFD.</w:t>
            </w:r>
          </w:p>
          <w:p w14:paraId="0F3191C7" w14:textId="77777777" w:rsidR="00FB1B28" w:rsidRPr="006B4962" w:rsidRDefault="00FB1B28" w:rsidP="00FB1B28">
            <w:pPr>
              <w:suppressAutoHyphens/>
              <w:spacing w:after="0" w:afterAutospacing="0" w:line="256"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460534D1" w14:textId="729A2BDE" w:rsidR="00FB1B28" w:rsidRPr="00FB1B28" w:rsidRDefault="00FB1B28" w:rsidP="00FB1B28">
            <w:pPr>
              <w:rPr>
                <w:rFonts w:eastAsiaTheme="minorEastAsia"/>
                <w:sz w:val="20"/>
                <w:lang w:eastAsia="ja-JP"/>
              </w:rPr>
            </w:pPr>
            <w:r>
              <w:rPr>
                <w:rFonts w:eastAsiaTheme="minorEastAsia" w:hint="eastAsia"/>
                <w:bCs/>
                <w:sz w:val="20"/>
                <w:lang w:val="en-US" w:eastAsia="ja-JP"/>
              </w:rPr>
              <w:t xml:space="preserve">Specify that the UE shall not apply SBFD </w:t>
            </w:r>
            <w:r w:rsidRPr="00B476A1">
              <w:rPr>
                <w:rFonts w:eastAsiaTheme="minorEastAsia" w:hint="eastAsia"/>
                <w:bCs/>
                <w:sz w:val="20"/>
                <w:lang w:val="en-US" w:eastAsia="ja-JP"/>
              </w:rPr>
              <w:t xml:space="preserve">procedures if </w:t>
            </w:r>
            <w:r w:rsidRPr="00B476A1">
              <w:rPr>
                <w:rFonts w:eastAsiaTheme="minorEastAsia"/>
                <w:sz w:val="20"/>
                <w:lang w:eastAsia="ja-JP"/>
              </w:rPr>
              <w:t xml:space="preserve">the PUSCH transmission is in SBFD symbols and associated with a PRACH transmission in </w:t>
            </w:r>
            <w:r w:rsidRPr="00B476A1">
              <w:rPr>
                <w:rFonts w:eastAsiaTheme="minorEastAsia" w:hint="eastAsia"/>
                <w:sz w:val="20"/>
                <w:lang w:eastAsia="ja-JP"/>
              </w:rPr>
              <w:t>first</w:t>
            </w:r>
            <w:r w:rsidRPr="00B476A1">
              <w:rPr>
                <w:rFonts w:eastAsiaTheme="minorEastAsia"/>
                <w:sz w:val="20"/>
                <w:lang w:eastAsia="ja-JP"/>
              </w:rPr>
              <w:t xml:space="preserve"> PRACH occasions</w:t>
            </w:r>
            <w:r w:rsidRPr="00B476A1">
              <w:rPr>
                <w:rFonts w:eastAsiaTheme="minorEastAsia" w:hint="eastAsia"/>
                <w:sz w:val="20"/>
                <w:lang w:eastAsia="ja-JP"/>
              </w:rPr>
              <w:t>.</w:t>
            </w:r>
          </w:p>
        </w:tc>
      </w:tr>
      <w:tr w:rsidR="00714082" w:rsidRPr="006B4962" w14:paraId="772D930C"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26A9FD06" w14:textId="77777777" w:rsidR="00714082" w:rsidRDefault="00714082"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625C8DF8" w14:textId="77777777" w:rsidR="00714082" w:rsidRPr="00561AB5" w:rsidRDefault="00714082" w:rsidP="006A1D42">
            <w:pPr>
              <w:keepNext/>
              <w:keepLines/>
              <w:spacing w:before="120" w:after="180" w:afterAutospacing="0"/>
              <w:ind w:left="1418" w:hanging="1418"/>
              <w:jc w:val="left"/>
              <w:outlineLvl w:val="3"/>
              <w:rPr>
                <w:rFonts w:ascii="Arial" w:eastAsia="SimSun" w:hAnsi="Arial"/>
                <w:lang w:val="x-none" w:eastAsia="en-US"/>
              </w:rPr>
            </w:pPr>
            <w:r w:rsidRPr="00561AB5">
              <w:rPr>
                <w:rFonts w:ascii="Arial" w:eastAsia="SimSun" w:hAnsi="Arial"/>
                <w:lang w:val="x-none" w:eastAsia="en-US"/>
              </w:rPr>
              <w:t>6.1.2.1a</w:t>
            </w:r>
            <w:r w:rsidRPr="00561AB5">
              <w:rPr>
                <w:rFonts w:ascii="Arial" w:eastAsia="SimSun" w:hAnsi="Arial"/>
                <w:lang w:val="x-none" w:eastAsia="en-US"/>
              </w:rPr>
              <w:tab/>
              <w:t>Resource allocation in time domain for SBFD</w:t>
            </w:r>
          </w:p>
          <w:p w14:paraId="13BF452E" w14:textId="77777777" w:rsidR="00714082" w:rsidRDefault="00714082" w:rsidP="006A1D42">
            <w:pPr>
              <w:spacing w:after="180" w:afterAutospacing="0"/>
              <w:jc w:val="left"/>
              <w:rPr>
                <w:rFonts w:eastAsiaTheme="minorEastAsia"/>
                <w:color w:val="000000"/>
                <w:sz w:val="20"/>
                <w:lang w:eastAsia="ja-JP"/>
              </w:rPr>
            </w:pPr>
            <w:r w:rsidRPr="00FE104D">
              <w:rPr>
                <w:rFonts w:eastAsiaTheme="minorEastAsia" w:hint="eastAsia"/>
                <w:color w:val="EE0000"/>
                <w:sz w:val="20"/>
                <w:lang w:eastAsia="ja-JP"/>
              </w:rPr>
              <w:t xml:space="preserve">The procedure in this clause is not applied to </w:t>
            </w:r>
            <w:r w:rsidRPr="00FE104D">
              <w:rPr>
                <w:rFonts w:eastAsiaTheme="minorEastAsia"/>
                <w:color w:val="EE0000"/>
                <w:sz w:val="20"/>
                <w:lang w:eastAsia="ja-JP"/>
              </w:rPr>
              <w:t>the</w:t>
            </w:r>
            <w:r w:rsidRPr="00FE104D">
              <w:rPr>
                <w:rFonts w:eastAsiaTheme="minorEastAsia" w:hint="eastAsia"/>
                <w:color w:val="EE0000"/>
                <w:sz w:val="20"/>
                <w:lang w:eastAsia="ja-JP"/>
              </w:rPr>
              <w:t xml:space="preserve"> case where </w:t>
            </w:r>
            <w:r w:rsidRPr="00FE104D">
              <w:rPr>
                <w:rFonts w:eastAsiaTheme="minorEastAsia"/>
                <w:color w:val="EE0000"/>
                <w:sz w:val="20"/>
                <w:lang w:eastAsia="ja-JP"/>
              </w:rPr>
              <w:t xml:space="preserve">the PUSCH transmission is in SBFD symbols and associated with a PRACH transmission in </w:t>
            </w:r>
            <w:r w:rsidRPr="00FE104D">
              <w:rPr>
                <w:rFonts w:eastAsiaTheme="minorEastAsia" w:hint="eastAsia"/>
                <w:color w:val="EE0000"/>
                <w:sz w:val="20"/>
                <w:lang w:eastAsia="ja-JP"/>
              </w:rPr>
              <w:t>first</w:t>
            </w:r>
            <w:r w:rsidRPr="00FE104D">
              <w:rPr>
                <w:rFonts w:eastAsiaTheme="minorEastAsia"/>
                <w:color w:val="EE0000"/>
                <w:sz w:val="20"/>
                <w:lang w:eastAsia="ja-JP"/>
              </w:rPr>
              <w:t xml:space="preserve"> PRACH occasions</w:t>
            </w:r>
            <w:r w:rsidRPr="00FE104D">
              <w:rPr>
                <w:rFonts w:eastAsiaTheme="minorEastAsia" w:hint="eastAsia"/>
                <w:color w:val="EE0000"/>
                <w:sz w:val="20"/>
                <w:lang w:eastAsia="ja-JP"/>
              </w:rPr>
              <w:t>.</w:t>
            </w:r>
          </w:p>
          <w:p w14:paraId="2BCDA046" w14:textId="77777777" w:rsidR="00714082" w:rsidRPr="00561AB5" w:rsidRDefault="00714082" w:rsidP="006A1D42">
            <w:pPr>
              <w:spacing w:after="180" w:afterAutospacing="0"/>
              <w:jc w:val="left"/>
              <w:rPr>
                <w:rFonts w:eastAsia="SimSun"/>
                <w:color w:val="000000"/>
                <w:sz w:val="20"/>
                <w:lang w:eastAsia="en-US"/>
              </w:rPr>
            </w:pPr>
            <w:r w:rsidRPr="00561AB5">
              <w:rPr>
                <w:rFonts w:eastAsia="SimSun"/>
                <w:color w:val="000000"/>
                <w:sz w:val="20"/>
                <w:lang w:eastAsia="en-US"/>
              </w:rPr>
              <w:t>For a UE scheduled with PUSCH transmission occasions across SBFD symbols and non-SBFD symbols in different slots,</w:t>
            </w:r>
          </w:p>
          <w:p w14:paraId="0A8A5781" w14:textId="77777777" w:rsidR="00714082" w:rsidRPr="00561AB5" w:rsidRDefault="00714082" w:rsidP="006A1D42">
            <w:pPr>
              <w:spacing w:after="180" w:afterAutospacing="0"/>
              <w:ind w:left="568" w:hanging="284"/>
              <w:jc w:val="left"/>
              <w:rPr>
                <w:rFonts w:eastAsiaTheme="minorEastAsia"/>
                <w:sz w:val="20"/>
                <w:lang w:val="x-none" w:eastAsia="ja-JP"/>
              </w:rPr>
            </w:pPr>
            <w:r w:rsidRPr="00561AB5">
              <w:rPr>
                <w:rFonts w:eastAsia="SimSun"/>
                <w:sz w:val="20"/>
                <w:lang w:val="x-none" w:eastAsia="en-US"/>
              </w:rPr>
              <w:t>-</w:t>
            </w:r>
            <w:r w:rsidRPr="00561AB5">
              <w:rPr>
                <w:rFonts w:eastAsia="SimSun"/>
                <w:sz w:val="20"/>
                <w:lang w:val="x-none" w:eastAsia="en-US"/>
              </w:rPr>
              <w:tab/>
              <w:t xml:space="preserve">if the UE is not configured with </w:t>
            </w:r>
            <w:r w:rsidRPr="00561AB5">
              <w:rPr>
                <w:rFonts w:eastAsia="SimSun"/>
                <w:i/>
                <w:sz w:val="20"/>
                <w:lang w:val="x-none" w:eastAsia="en-US"/>
              </w:rPr>
              <w:t>sbfd-Config2-Transmission</w:t>
            </w:r>
            <w:r w:rsidRPr="00561AB5">
              <w:rPr>
                <w:rFonts w:eastAsia="SimSun"/>
                <w:sz w:val="20"/>
                <w:lang w:val="x-none" w:eastAsia="en-US"/>
              </w:rPr>
              <w:t>,</w:t>
            </w:r>
          </w:p>
          <w:p w14:paraId="784B9A92" w14:textId="77777777" w:rsidR="00714082" w:rsidRPr="00561AB5" w:rsidRDefault="00714082" w:rsidP="006A1D42">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the UE transmits only the PUSCH in a valid symbol type;</w:t>
            </w:r>
          </w:p>
          <w:p w14:paraId="0775C16A" w14:textId="77777777" w:rsidR="00714082" w:rsidRPr="00561AB5" w:rsidRDefault="00714082"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Type 1 PUSCH transmissions with a configured grant, the valid symbol type is provided by </w:t>
            </w:r>
            <w:r w:rsidRPr="00561AB5">
              <w:rPr>
                <w:rFonts w:eastAsia="SimSun"/>
                <w:i/>
                <w:sz w:val="20"/>
                <w:lang w:val="x-none" w:eastAsia="en-US"/>
              </w:rPr>
              <w:t>symbolType</w:t>
            </w:r>
            <w:r w:rsidRPr="00561AB5">
              <w:rPr>
                <w:rFonts w:eastAsia="SimSun"/>
                <w:sz w:val="20"/>
                <w:lang w:val="x-none" w:eastAsia="en-US"/>
              </w:rPr>
              <w:t xml:space="preserve"> in </w:t>
            </w:r>
            <w:r w:rsidRPr="00561AB5">
              <w:rPr>
                <w:rFonts w:eastAsia="SimSun"/>
                <w:i/>
                <w:iCs/>
                <w:sz w:val="20"/>
                <w:lang w:val="x-none" w:eastAsia="en-US"/>
              </w:rPr>
              <w:t xml:space="preserve">rrc-ConfiguredUplinkGrant </w:t>
            </w:r>
            <w:r w:rsidRPr="00561AB5">
              <w:rPr>
                <w:rFonts w:eastAsia="SimSun"/>
                <w:sz w:val="20"/>
                <w:lang w:val="x-none" w:eastAsia="en-US"/>
              </w:rPr>
              <w:t xml:space="preserve">in </w:t>
            </w:r>
            <w:r w:rsidRPr="00561AB5">
              <w:rPr>
                <w:rFonts w:eastAsia="SimSun"/>
                <w:i/>
                <w:iCs/>
                <w:sz w:val="20"/>
                <w:lang w:val="x-none" w:eastAsia="en-US"/>
              </w:rPr>
              <w:t>ConfiguredGrantConfig</w:t>
            </w:r>
            <w:r w:rsidRPr="00561AB5">
              <w:rPr>
                <w:rFonts w:eastAsia="SimSun"/>
                <w:sz w:val="20"/>
                <w:lang w:val="x-none" w:eastAsia="en-US"/>
              </w:rPr>
              <w:t>.</w:t>
            </w:r>
          </w:p>
          <w:p w14:paraId="4B89A20D" w14:textId="77777777" w:rsidR="00714082" w:rsidRPr="00561AB5" w:rsidRDefault="00714082"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A1A9C71" w14:textId="77777777" w:rsidR="00714082" w:rsidRPr="00561AB5" w:rsidRDefault="00714082"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69F0A571" w14:textId="77777777" w:rsidR="00714082" w:rsidRPr="00561AB5" w:rsidRDefault="00714082" w:rsidP="006A1D42">
            <w:pPr>
              <w:spacing w:after="180" w:afterAutospacing="0"/>
              <w:ind w:left="851" w:hanging="284"/>
              <w:jc w:val="left"/>
              <w:rPr>
                <w:rFonts w:eastAsia="SimSun"/>
                <w:sz w:val="20"/>
                <w:lang w:val="x-none" w:eastAsia="en-US"/>
              </w:rPr>
            </w:pPr>
            <w:r w:rsidRPr="00561AB5">
              <w:rPr>
                <w:rFonts w:eastAsia="SimSun"/>
                <w:sz w:val="20"/>
                <w:lang w:val="x-none" w:eastAsia="en-US"/>
              </w:rPr>
              <w:lastRenderedPageBreak/>
              <w:t>-</w:t>
            </w:r>
            <w:r w:rsidRPr="00561AB5">
              <w:rPr>
                <w:rFonts w:eastAsia="SimSun"/>
                <w:sz w:val="20"/>
                <w:lang w:val="x-none" w:eastAsia="en-US"/>
              </w:rPr>
              <w:tab/>
              <w:t xml:space="preserve">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or PUSCH repetition type A scheduled by DCI format 0_0 with CRC scrambled by TC-RNTI, RAR UL grant or fallbackRAR UL grant, </w:t>
            </w:r>
          </w:p>
          <w:p w14:paraId="5007CCC5" w14:textId="77777777" w:rsidR="00714082" w:rsidRPr="00561AB5" w:rsidRDefault="00714082"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w:t>
            </w:r>
          </w:p>
          <w:p w14:paraId="564790E9" w14:textId="77777777" w:rsidR="00714082" w:rsidRPr="00561AB5" w:rsidRDefault="00714082"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128F1157" w14:textId="77777777" w:rsidR="00714082" w:rsidRPr="00561AB5" w:rsidRDefault="00714082" w:rsidP="006A1D42">
            <w:pPr>
              <w:spacing w:after="180" w:afterAutospacing="0"/>
              <w:ind w:left="1135"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non-SBFD symbols and not include a DL symbol indicated by </w:t>
            </w:r>
            <w:r w:rsidRPr="00561AB5">
              <w:rPr>
                <w:rFonts w:eastAsia="SimSun"/>
                <w:i/>
                <w:sz w:val="20"/>
                <w:lang w:val="x-none" w:eastAsia="en-US"/>
              </w:rPr>
              <w:t>tdd-UL-DL-ConfigurationCommon</w:t>
            </w:r>
            <w:r w:rsidRPr="00561AB5">
              <w:rPr>
                <w:rFonts w:eastAsia="SimSun"/>
                <w:sz w:val="20"/>
                <w:lang w:val="x-none" w:eastAsia="en-US"/>
              </w:rPr>
              <w:t xml:space="preserve"> or </w:t>
            </w:r>
            <w:r w:rsidRPr="00561AB5">
              <w:rPr>
                <w:rFonts w:eastAsia="SimSun"/>
                <w:i/>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sz w:val="20"/>
                <w:lang w:val="x-none" w:eastAsia="en-US"/>
              </w:rPr>
              <w:t>ssb-PositionsInBurst</w:t>
            </w:r>
            <w:r w:rsidRPr="00561AB5">
              <w:rPr>
                <w:rFonts w:eastAsia="SimSun"/>
                <w:sz w:val="20"/>
                <w:lang w:val="x-none" w:eastAsia="en-US"/>
              </w:rPr>
              <w:t>.</w:t>
            </w:r>
          </w:p>
          <w:p w14:paraId="1598F027" w14:textId="77777777" w:rsidR="00714082" w:rsidRPr="00561AB5" w:rsidRDefault="00714082" w:rsidP="006A1D42">
            <w:pPr>
              <w:spacing w:after="180" w:afterAutospacing="0"/>
              <w:ind w:left="851"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For PUSCH repetition type B, UE drops an actual repetition if the actual repetition is not in the valid symbol type.</w:t>
            </w:r>
          </w:p>
          <w:p w14:paraId="2741CED4" w14:textId="77777777" w:rsidR="00714082" w:rsidRPr="00561AB5" w:rsidRDefault="00714082" w:rsidP="006A1D42">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otherwise, the UE transmits the PUSCH occasions in SBFD symbols and non-SBFD symbols after applying </w:t>
            </w:r>
            <w:r w:rsidRPr="00561AB5">
              <w:rPr>
                <w:rFonts w:eastAsia="Batang"/>
                <w:sz w:val="20"/>
                <w:lang w:val="x-none" w:eastAsia="en-US"/>
              </w:rPr>
              <w:t>collision handling in clause 11.1 of [6, TS 38.213], if any</w:t>
            </w:r>
            <w:r w:rsidRPr="00561AB5">
              <w:rPr>
                <w:rFonts w:eastAsia="SimSun"/>
                <w:sz w:val="20"/>
                <w:lang w:val="x-none" w:eastAsia="en-US"/>
              </w:rPr>
              <w:t xml:space="preserve">. For PUSCH repetition type A scheduled by DCI format 0_1, 0_2 or 0_3 when </w:t>
            </w:r>
            <w:r w:rsidRPr="00561AB5">
              <w:rPr>
                <w:rFonts w:eastAsia="SimSun"/>
                <w:i/>
                <w:iCs/>
                <w:sz w:val="20"/>
                <w:lang w:val="x-none" w:eastAsia="en-US"/>
              </w:rPr>
              <w:t>AvailableSlotCounting</w:t>
            </w:r>
            <w:r w:rsidRPr="00561AB5">
              <w:rPr>
                <w:rFonts w:eastAsia="SimSun"/>
                <w:sz w:val="20"/>
                <w:lang w:val="x-none" w:eastAsia="en-US"/>
              </w:rPr>
              <w:t xml:space="preserve"> is enabled and K&gt;1 or TB processing over multiple slots, a slot is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val="x-none" w:eastAsia="en-US"/>
              </w:rPr>
              <w:t xml:space="preserve"> if the symbols allocated for the transmission occasion in the slot are all SBFD symbols and not include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 xml:space="preserve">, or the symbols allocated for the transmission occasion in the slot are all non-SBFD symbols and not include a DL symbol indicated by </w:t>
            </w:r>
            <w:r w:rsidRPr="00561AB5">
              <w:rPr>
                <w:rFonts w:eastAsia="SimSun"/>
                <w:i/>
                <w:iCs/>
                <w:sz w:val="20"/>
                <w:lang w:val="x-none" w:eastAsia="en-US"/>
              </w:rPr>
              <w:t>tdd-UL-DL-ConfigurationCommon</w:t>
            </w:r>
            <w:r w:rsidRPr="00561AB5">
              <w:rPr>
                <w:rFonts w:eastAsia="SimSun"/>
                <w:sz w:val="20"/>
                <w:lang w:val="x-none" w:eastAsia="en-US"/>
              </w:rPr>
              <w:t xml:space="preserve"> or </w:t>
            </w:r>
            <w:r w:rsidRPr="00561AB5">
              <w:rPr>
                <w:rFonts w:eastAsia="SimSun"/>
                <w:i/>
                <w:iCs/>
                <w:sz w:val="20"/>
                <w:lang w:val="x-none" w:eastAsia="en-US"/>
              </w:rPr>
              <w:t>tdd-UL-DL-ConfigurationDedicated</w:t>
            </w:r>
            <w:r w:rsidRPr="00561AB5">
              <w:rPr>
                <w:rFonts w:eastAsia="SimSun"/>
                <w:sz w:val="20"/>
                <w:lang w:val="x-none" w:eastAsia="en-US"/>
              </w:rPr>
              <w:t xml:space="preserve">, if provided, or a symbol of an SS/PBCH block with index provided by </w:t>
            </w:r>
            <w:r w:rsidRPr="00561AB5">
              <w:rPr>
                <w:rFonts w:eastAsia="SimSun"/>
                <w:i/>
                <w:iCs/>
                <w:sz w:val="20"/>
                <w:lang w:val="x-none" w:eastAsia="en-US"/>
              </w:rPr>
              <w:t>ssb-PositionsInBurst</w:t>
            </w:r>
            <w:r w:rsidRPr="00561AB5">
              <w:rPr>
                <w:rFonts w:eastAsia="SimSun"/>
                <w:sz w:val="20"/>
                <w:lang w:val="x-none" w:eastAsia="en-US"/>
              </w:rPr>
              <w:t>.</w:t>
            </w:r>
          </w:p>
          <w:p w14:paraId="22A85982" w14:textId="77777777" w:rsidR="00714082" w:rsidRPr="00561AB5" w:rsidRDefault="00714082" w:rsidP="006A1D42">
            <w:pPr>
              <w:spacing w:after="180" w:afterAutospacing="0"/>
              <w:jc w:val="left"/>
              <w:rPr>
                <w:rFonts w:eastAsia="SimSun"/>
                <w:color w:val="000000"/>
                <w:sz w:val="20"/>
                <w:lang w:eastAsia="en-US"/>
              </w:rPr>
            </w:pPr>
            <w:r w:rsidRPr="00561AB5">
              <w:rPr>
                <w:rFonts w:eastAsia="SimSun"/>
                <w:color w:val="000000"/>
                <w:sz w:val="20"/>
                <w:lang w:eastAsia="en-US"/>
              </w:rPr>
              <w:t>For a UE configured with SBFD symbols and scheduled with a PUSCH transmission occasion that is mapped to SBFD symbols and non-SBFD symbols within a slot,</w:t>
            </w:r>
          </w:p>
          <w:p w14:paraId="2F7E9670" w14:textId="77777777" w:rsidR="00714082" w:rsidRPr="00561AB5" w:rsidRDefault="00714082" w:rsidP="006A1D42">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If the PUSCH transmission occasion is scheduled for PUSCH repetition type A with </w:t>
            </w:r>
            <w:r w:rsidRPr="00561AB5">
              <w:rPr>
                <w:rFonts w:eastAsia="SimSun"/>
                <w:i/>
                <w:sz w:val="20"/>
                <w:lang w:val="x-none" w:eastAsia="en-US"/>
              </w:rPr>
              <w:t>AvailableSlotCounting</w:t>
            </w:r>
            <w:r w:rsidRPr="00561AB5">
              <w:rPr>
                <w:rFonts w:eastAsia="SimSun"/>
                <w:sz w:val="20"/>
                <w:lang w:val="x-none" w:eastAsia="en-US"/>
              </w:rPr>
              <w:t xml:space="preserve"> is enabled and K&gt;1 or TB processing over multiple slots, the slot is not counted in the number of </w:t>
            </w:r>
            <m:oMath>
              <m:r>
                <w:rPr>
                  <w:rFonts w:ascii="Cambria Math" w:eastAsia="SimSun" w:hAnsi="Cambria Math"/>
                  <w:sz w:val="20"/>
                  <w:lang w:val="x-none" w:eastAsia="en-US"/>
                </w:rPr>
                <m:t>N∙K</m:t>
              </m:r>
            </m:oMath>
            <w:r w:rsidRPr="00561AB5">
              <w:rPr>
                <w:rFonts w:eastAsia="SimSun"/>
                <w:sz w:val="20"/>
                <w:lang w:val="x-none" w:eastAsia="en-US"/>
              </w:rPr>
              <w:t xml:space="preserve"> </w:t>
            </w:r>
            <w:r w:rsidRPr="00561AB5">
              <w:rPr>
                <w:rFonts w:eastAsia="Batang"/>
                <w:kern w:val="24"/>
                <w:sz w:val="20"/>
                <w:lang w:val="x-none" w:eastAsia="en-US"/>
              </w:rPr>
              <w:t>slots</w:t>
            </w:r>
            <w:r w:rsidRPr="00561AB5">
              <w:rPr>
                <w:rFonts w:eastAsia="SimSun"/>
                <w:sz w:val="20"/>
                <w:lang w:eastAsia="en-US"/>
              </w:rPr>
              <w:t>.</w:t>
            </w:r>
            <w:r w:rsidRPr="00561AB5">
              <w:rPr>
                <w:rFonts w:eastAsia="SimSun"/>
                <w:sz w:val="20"/>
                <w:lang w:val="x-none" w:eastAsia="en-US"/>
              </w:rPr>
              <w:t xml:space="preserve"> </w:t>
            </w:r>
            <w:r w:rsidRPr="00561AB5">
              <w:rPr>
                <w:rFonts w:eastAsia="SimSun"/>
                <w:sz w:val="20"/>
                <w:lang w:eastAsia="en-US"/>
              </w:rPr>
              <w:t xml:space="preserve"> </w:t>
            </w:r>
          </w:p>
          <w:p w14:paraId="265E01BC" w14:textId="77777777" w:rsidR="00714082" w:rsidRPr="00561AB5" w:rsidRDefault="00714082" w:rsidP="006A1D42">
            <w:pPr>
              <w:spacing w:after="180" w:afterAutospacing="0"/>
              <w:ind w:left="568" w:hanging="284"/>
              <w:jc w:val="left"/>
              <w:rPr>
                <w:rFonts w:eastAsia="SimSun"/>
                <w:sz w:val="20"/>
                <w:lang w:val="x-none" w:eastAsia="en-US"/>
              </w:rPr>
            </w:pPr>
            <w:r w:rsidRPr="00561AB5">
              <w:rPr>
                <w:rFonts w:eastAsia="SimSun"/>
                <w:sz w:val="20"/>
                <w:lang w:val="x-none" w:eastAsia="en-US"/>
              </w:rPr>
              <w:t>-</w:t>
            </w:r>
            <w:r w:rsidRPr="00561AB5">
              <w:rPr>
                <w:rFonts w:eastAsia="SimSun"/>
                <w:sz w:val="20"/>
                <w:lang w:val="x-none"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561AB5">
              <w:rPr>
                <w:rFonts w:eastAsia="SimSun"/>
                <w:i/>
                <w:iCs/>
                <w:sz w:val="20"/>
                <w:lang w:val="x-none" w:eastAsia="en-US"/>
              </w:rPr>
              <w:t>sbfd-Config2-Transmission</w:t>
            </w:r>
            <w:r w:rsidRPr="00561AB5">
              <w:rPr>
                <w:rFonts w:eastAsia="SimSun"/>
                <w:sz w:val="20"/>
                <w:lang w:val="x-none" w:eastAsia="en-US"/>
              </w:rPr>
              <w:t>, UE drops an actual repetition if the actual repetition is not in the valid symbol type.</w:t>
            </w:r>
          </w:p>
          <w:p w14:paraId="7F7541DD" w14:textId="77777777" w:rsidR="00714082" w:rsidRPr="00D6318E" w:rsidRDefault="00714082" w:rsidP="006A1D42">
            <w:pPr>
              <w:spacing w:after="180" w:afterAutospacing="0"/>
              <w:ind w:left="568" w:hanging="284"/>
              <w:jc w:val="left"/>
              <w:rPr>
                <w:rFonts w:eastAsiaTheme="minorEastAsia"/>
                <w:sz w:val="20"/>
                <w:lang w:val="x-none" w:eastAsia="ja-JP"/>
              </w:rPr>
            </w:pPr>
            <w:r w:rsidRPr="00561AB5">
              <w:rPr>
                <w:rFonts w:eastAsia="SimSun"/>
                <w:sz w:val="20"/>
                <w:lang w:eastAsia="en-US"/>
              </w:rPr>
              <w:t>-</w:t>
            </w:r>
            <w:r w:rsidRPr="00561AB5">
              <w:rPr>
                <w:rFonts w:eastAsia="SimSun"/>
                <w:sz w:val="20"/>
                <w:lang w:eastAsia="en-US"/>
              </w:rPr>
              <w:tab/>
              <w:t>Otherwise, the UE does not transmit the PUSCH transmission occasion.</w:t>
            </w:r>
          </w:p>
          <w:p w14:paraId="506CC0CF" w14:textId="77777777" w:rsidR="00714082" w:rsidRPr="006B4962" w:rsidRDefault="00714082"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1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D07B3" w14:textId="77777777" w:rsidR="00C74EBD" w:rsidRDefault="00C74EBD">
      <w:r>
        <w:separator/>
      </w:r>
    </w:p>
  </w:endnote>
  <w:endnote w:type="continuationSeparator" w:id="0">
    <w:p w14:paraId="26EE4405" w14:textId="77777777" w:rsidR="00C74EBD" w:rsidRDefault="00C74EBD">
      <w:r>
        <w:continuationSeparator/>
      </w:r>
    </w:p>
  </w:endnote>
  <w:endnote w:type="continuationNotice" w:id="1">
    <w:p w14:paraId="23E3F374" w14:textId="77777777" w:rsidR="00C74EBD" w:rsidRDefault="00C74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7B4C7" w14:textId="77777777" w:rsidR="00C74EBD" w:rsidRDefault="00C74EBD">
      <w:r>
        <w:separator/>
      </w:r>
    </w:p>
  </w:footnote>
  <w:footnote w:type="continuationSeparator" w:id="0">
    <w:p w14:paraId="0A4B91AD" w14:textId="77777777" w:rsidR="00C74EBD" w:rsidRDefault="00C74EBD">
      <w:r>
        <w:continuationSeparator/>
      </w:r>
    </w:p>
  </w:footnote>
  <w:footnote w:type="continuationNotice" w:id="1">
    <w:p w14:paraId="45009B45" w14:textId="77777777" w:rsidR="00C74EBD" w:rsidRDefault="00C74E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E5D6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2D69D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342EF3"/>
    <w:multiLevelType w:val="hybridMultilevel"/>
    <w:tmpl w:val="DA2C5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4"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5"/>
  </w:num>
  <w:num w:numId="2" w16cid:durableId="24448087">
    <w:abstractNumId w:val="5"/>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30"/>
  </w:num>
  <w:num w:numId="10" w16cid:durableId="942692334">
    <w:abstractNumId w:val="11"/>
  </w:num>
  <w:num w:numId="11" w16cid:durableId="1159467531">
    <w:abstractNumId w:val="3"/>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2"/>
  </w:num>
  <w:num w:numId="14" w16cid:durableId="723793328">
    <w:abstractNumId w:val="0"/>
  </w:num>
  <w:num w:numId="15" w16cid:durableId="981467609">
    <w:abstractNumId w:val="28"/>
  </w:num>
  <w:num w:numId="16" w16cid:durableId="1751735970">
    <w:abstractNumId w:val="19"/>
  </w:num>
  <w:num w:numId="17" w16cid:durableId="169758318">
    <w:abstractNumId w:val="1"/>
  </w:num>
  <w:num w:numId="18" w16cid:durableId="287398288">
    <w:abstractNumId w:val="31"/>
  </w:num>
  <w:num w:numId="19" w16cid:durableId="2147039057">
    <w:abstractNumId w:val="8"/>
  </w:num>
  <w:num w:numId="20" w16cid:durableId="1841852734">
    <w:abstractNumId w:val="17"/>
  </w:num>
  <w:num w:numId="21" w16cid:durableId="1998223771">
    <w:abstractNumId w:val="27"/>
  </w:num>
  <w:num w:numId="22" w16cid:durableId="907958953">
    <w:abstractNumId w:val="21"/>
  </w:num>
  <w:num w:numId="23" w16cid:durableId="345517467">
    <w:abstractNumId w:val="23"/>
  </w:num>
  <w:num w:numId="24" w16cid:durableId="1323123731">
    <w:abstractNumId w:val="12"/>
  </w:num>
  <w:num w:numId="25" w16cid:durableId="1850214260">
    <w:abstractNumId w:val="24"/>
  </w:num>
  <w:num w:numId="26" w16cid:durableId="1388918595">
    <w:abstractNumId w:val="9"/>
  </w:num>
  <w:num w:numId="27" w16cid:durableId="62916954">
    <w:abstractNumId w:val="16"/>
  </w:num>
  <w:num w:numId="28" w16cid:durableId="266739096">
    <w:abstractNumId w:val="29"/>
  </w:num>
  <w:num w:numId="29" w16cid:durableId="1433357167">
    <w:abstractNumId w:val="2"/>
  </w:num>
  <w:num w:numId="30" w16cid:durableId="2110002980">
    <w:abstractNumId w:val="6"/>
  </w:num>
  <w:num w:numId="31" w16cid:durableId="1415467973">
    <w:abstractNumId w:val="10"/>
  </w:num>
  <w:num w:numId="32" w16cid:durableId="164367065">
    <w:abstractNumId w:val="7"/>
  </w:num>
  <w:num w:numId="33" w16cid:durableId="1316640362">
    <w:abstractNumId w:val="18"/>
  </w:num>
  <w:num w:numId="34" w16cid:durableId="1081174885">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475"/>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576"/>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2D4"/>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15F"/>
    <w:rsid w:val="00012361"/>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8DA"/>
    <w:rsid w:val="00032B33"/>
    <w:rsid w:val="00032D1C"/>
    <w:rsid w:val="0003328E"/>
    <w:rsid w:val="000333AD"/>
    <w:rsid w:val="000334BB"/>
    <w:rsid w:val="000334D9"/>
    <w:rsid w:val="000340F7"/>
    <w:rsid w:val="000341DA"/>
    <w:rsid w:val="00034341"/>
    <w:rsid w:val="00034798"/>
    <w:rsid w:val="000347D2"/>
    <w:rsid w:val="00034A31"/>
    <w:rsid w:val="00034E42"/>
    <w:rsid w:val="000350BA"/>
    <w:rsid w:val="000352C0"/>
    <w:rsid w:val="00035422"/>
    <w:rsid w:val="000354B6"/>
    <w:rsid w:val="000356EC"/>
    <w:rsid w:val="0003571D"/>
    <w:rsid w:val="000359E1"/>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280"/>
    <w:rsid w:val="000414BA"/>
    <w:rsid w:val="000415E1"/>
    <w:rsid w:val="000416C8"/>
    <w:rsid w:val="0004171A"/>
    <w:rsid w:val="00041AA4"/>
    <w:rsid w:val="00041B91"/>
    <w:rsid w:val="00041D56"/>
    <w:rsid w:val="00041F25"/>
    <w:rsid w:val="00042102"/>
    <w:rsid w:val="000421D2"/>
    <w:rsid w:val="00042697"/>
    <w:rsid w:val="00042850"/>
    <w:rsid w:val="0004285C"/>
    <w:rsid w:val="000428EC"/>
    <w:rsid w:val="00042AD2"/>
    <w:rsid w:val="00042C5C"/>
    <w:rsid w:val="00042CBB"/>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47EB2"/>
    <w:rsid w:val="000502CD"/>
    <w:rsid w:val="00050408"/>
    <w:rsid w:val="0005043D"/>
    <w:rsid w:val="00050444"/>
    <w:rsid w:val="00050489"/>
    <w:rsid w:val="00050A57"/>
    <w:rsid w:val="00050B6F"/>
    <w:rsid w:val="00050BCB"/>
    <w:rsid w:val="00050C49"/>
    <w:rsid w:val="00050C76"/>
    <w:rsid w:val="0005155F"/>
    <w:rsid w:val="00051971"/>
    <w:rsid w:val="00051AFD"/>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46"/>
    <w:rsid w:val="0006187E"/>
    <w:rsid w:val="00061964"/>
    <w:rsid w:val="00061A1C"/>
    <w:rsid w:val="00061A48"/>
    <w:rsid w:val="00061C34"/>
    <w:rsid w:val="00061CE6"/>
    <w:rsid w:val="00061ED4"/>
    <w:rsid w:val="00061F59"/>
    <w:rsid w:val="00062120"/>
    <w:rsid w:val="00062357"/>
    <w:rsid w:val="000625CF"/>
    <w:rsid w:val="00062B70"/>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A32"/>
    <w:rsid w:val="00074B41"/>
    <w:rsid w:val="00074C14"/>
    <w:rsid w:val="00075391"/>
    <w:rsid w:val="000757F2"/>
    <w:rsid w:val="00075861"/>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55E"/>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340"/>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125"/>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2E3"/>
    <w:rsid w:val="000A0310"/>
    <w:rsid w:val="000A0856"/>
    <w:rsid w:val="000A090E"/>
    <w:rsid w:val="000A0D27"/>
    <w:rsid w:val="000A0E19"/>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CF5"/>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B"/>
    <w:rsid w:val="000B54DD"/>
    <w:rsid w:val="000B5914"/>
    <w:rsid w:val="000B5933"/>
    <w:rsid w:val="000B5D77"/>
    <w:rsid w:val="000B5F80"/>
    <w:rsid w:val="000B6189"/>
    <w:rsid w:val="000B674B"/>
    <w:rsid w:val="000B6A99"/>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0A1"/>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380"/>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DE5"/>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435"/>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23"/>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9F5"/>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670"/>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B8"/>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807"/>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3FB0"/>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3F0"/>
    <w:rsid w:val="00126482"/>
    <w:rsid w:val="001264CB"/>
    <w:rsid w:val="001265FF"/>
    <w:rsid w:val="00126791"/>
    <w:rsid w:val="0012684B"/>
    <w:rsid w:val="00126AD6"/>
    <w:rsid w:val="00126D13"/>
    <w:rsid w:val="00126E14"/>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57A"/>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84"/>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4D2"/>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969"/>
    <w:rsid w:val="00173C2E"/>
    <w:rsid w:val="00173F65"/>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21"/>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43C"/>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404"/>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4E"/>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3F85"/>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C92"/>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4E99"/>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9F"/>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3F1"/>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CC8"/>
    <w:rsid w:val="00212E46"/>
    <w:rsid w:val="00212E69"/>
    <w:rsid w:val="0021304C"/>
    <w:rsid w:val="00213488"/>
    <w:rsid w:val="0021362B"/>
    <w:rsid w:val="00213B76"/>
    <w:rsid w:val="00213D20"/>
    <w:rsid w:val="00213DEC"/>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77"/>
    <w:rsid w:val="0021626A"/>
    <w:rsid w:val="00216309"/>
    <w:rsid w:val="0021634A"/>
    <w:rsid w:val="00216AF3"/>
    <w:rsid w:val="00216B7D"/>
    <w:rsid w:val="00216C40"/>
    <w:rsid w:val="00216DD7"/>
    <w:rsid w:val="00216DEE"/>
    <w:rsid w:val="00217368"/>
    <w:rsid w:val="0021736C"/>
    <w:rsid w:val="0021744C"/>
    <w:rsid w:val="00217ABB"/>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848"/>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40B"/>
    <w:rsid w:val="0023075E"/>
    <w:rsid w:val="00230977"/>
    <w:rsid w:val="0023099F"/>
    <w:rsid w:val="00230A2C"/>
    <w:rsid w:val="00230BA2"/>
    <w:rsid w:val="00230C2F"/>
    <w:rsid w:val="00230C68"/>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1DA"/>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0EFA"/>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1FD4"/>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767"/>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5F5A"/>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031"/>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ED"/>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4E8F"/>
    <w:rsid w:val="00285048"/>
    <w:rsid w:val="00285077"/>
    <w:rsid w:val="00285121"/>
    <w:rsid w:val="00285502"/>
    <w:rsid w:val="00285554"/>
    <w:rsid w:val="00285613"/>
    <w:rsid w:val="00285859"/>
    <w:rsid w:val="00286037"/>
    <w:rsid w:val="002860D8"/>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AB8"/>
    <w:rsid w:val="00291C65"/>
    <w:rsid w:val="00291EC1"/>
    <w:rsid w:val="00291FE4"/>
    <w:rsid w:val="0029201D"/>
    <w:rsid w:val="00292309"/>
    <w:rsid w:val="00292499"/>
    <w:rsid w:val="00292516"/>
    <w:rsid w:val="002925A8"/>
    <w:rsid w:val="002926B5"/>
    <w:rsid w:val="00292A44"/>
    <w:rsid w:val="00292DC7"/>
    <w:rsid w:val="00292E1F"/>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7FD"/>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09"/>
    <w:rsid w:val="002B3863"/>
    <w:rsid w:val="002B3963"/>
    <w:rsid w:val="002B3B1C"/>
    <w:rsid w:val="002B3B1E"/>
    <w:rsid w:val="002B3E52"/>
    <w:rsid w:val="002B3F10"/>
    <w:rsid w:val="002B3F97"/>
    <w:rsid w:val="002B43FB"/>
    <w:rsid w:val="002B4811"/>
    <w:rsid w:val="002B4F51"/>
    <w:rsid w:val="002B513B"/>
    <w:rsid w:val="002B51DB"/>
    <w:rsid w:val="002B5597"/>
    <w:rsid w:val="002B564E"/>
    <w:rsid w:val="002B59FA"/>
    <w:rsid w:val="002B5C28"/>
    <w:rsid w:val="002B5EBE"/>
    <w:rsid w:val="002B5F37"/>
    <w:rsid w:val="002B6252"/>
    <w:rsid w:val="002B638F"/>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F"/>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3A5"/>
    <w:rsid w:val="002D24A7"/>
    <w:rsid w:val="002D27B6"/>
    <w:rsid w:val="002D2CC4"/>
    <w:rsid w:val="002D2F48"/>
    <w:rsid w:val="002D30E7"/>
    <w:rsid w:val="002D314A"/>
    <w:rsid w:val="002D328D"/>
    <w:rsid w:val="002D3383"/>
    <w:rsid w:val="002D343A"/>
    <w:rsid w:val="002D34F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47"/>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6D"/>
    <w:rsid w:val="00303DC0"/>
    <w:rsid w:val="00303F66"/>
    <w:rsid w:val="003040F3"/>
    <w:rsid w:val="0030435D"/>
    <w:rsid w:val="00304450"/>
    <w:rsid w:val="00304504"/>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1E10"/>
    <w:rsid w:val="00312538"/>
    <w:rsid w:val="00312F59"/>
    <w:rsid w:val="003130AE"/>
    <w:rsid w:val="003131B3"/>
    <w:rsid w:val="003131BF"/>
    <w:rsid w:val="003134E0"/>
    <w:rsid w:val="00313676"/>
    <w:rsid w:val="00313C03"/>
    <w:rsid w:val="00313CB8"/>
    <w:rsid w:val="00313D18"/>
    <w:rsid w:val="00313EEE"/>
    <w:rsid w:val="00314289"/>
    <w:rsid w:val="003143FE"/>
    <w:rsid w:val="00314506"/>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61"/>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28C"/>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E9"/>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5CD"/>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13"/>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98"/>
    <w:rsid w:val="003739A7"/>
    <w:rsid w:val="003739E9"/>
    <w:rsid w:val="00373B7D"/>
    <w:rsid w:val="00373E0B"/>
    <w:rsid w:val="0037413D"/>
    <w:rsid w:val="003741D6"/>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D9"/>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99"/>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989"/>
    <w:rsid w:val="00397A03"/>
    <w:rsid w:val="00397A1E"/>
    <w:rsid w:val="00397A54"/>
    <w:rsid w:val="00397BD7"/>
    <w:rsid w:val="00397BE3"/>
    <w:rsid w:val="00397D92"/>
    <w:rsid w:val="003A0198"/>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5B6"/>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75"/>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3E"/>
    <w:rsid w:val="003E2F41"/>
    <w:rsid w:val="003E2F91"/>
    <w:rsid w:val="003E2FD4"/>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76"/>
    <w:rsid w:val="003F2E92"/>
    <w:rsid w:val="003F2F0B"/>
    <w:rsid w:val="003F2F19"/>
    <w:rsid w:val="003F3061"/>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01"/>
    <w:rsid w:val="003F7F2D"/>
    <w:rsid w:val="003F7F5F"/>
    <w:rsid w:val="0040007C"/>
    <w:rsid w:val="00400093"/>
    <w:rsid w:val="004000DD"/>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491"/>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0C8"/>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E7A"/>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F75"/>
    <w:rsid w:val="004323F7"/>
    <w:rsid w:val="004325EC"/>
    <w:rsid w:val="00432B9F"/>
    <w:rsid w:val="00432E5B"/>
    <w:rsid w:val="00432E64"/>
    <w:rsid w:val="0043304A"/>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7AF"/>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AC3"/>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05"/>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9D"/>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16F"/>
    <w:rsid w:val="004A3290"/>
    <w:rsid w:val="004A333E"/>
    <w:rsid w:val="004A36E9"/>
    <w:rsid w:val="004A39A6"/>
    <w:rsid w:val="004A3B46"/>
    <w:rsid w:val="004A3C56"/>
    <w:rsid w:val="004A3D06"/>
    <w:rsid w:val="004A3E2B"/>
    <w:rsid w:val="004A3E52"/>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1C67"/>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98"/>
    <w:rsid w:val="004E01B3"/>
    <w:rsid w:val="004E0428"/>
    <w:rsid w:val="004E044D"/>
    <w:rsid w:val="004E05D7"/>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054"/>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358"/>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4F8A"/>
    <w:rsid w:val="00505030"/>
    <w:rsid w:val="00505117"/>
    <w:rsid w:val="00505154"/>
    <w:rsid w:val="00505902"/>
    <w:rsid w:val="00505AD3"/>
    <w:rsid w:val="00505CAF"/>
    <w:rsid w:val="00506031"/>
    <w:rsid w:val="005060C4"/>
    <w:rsid w:val="005061DC"/>
    <w:rsid w:val="0050621D"/>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20"/>
    <w:rsid w:val="00512A6D"/>
    <w:rsid w:val="00512B0A"/>
    <w:rsid w:val="00512B98"/>
    <w:rsid w:val="00512F57"/>
    <w:rsid w:val="005130CA"/>
    <w:rsid w:val="005133B4"/>
    <w:rsid w:val="005134C7"/>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1AA"/>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C9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6E2D"/>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0FEC"/>
    <w:rsid w:val="00561496"/>
    <w:rsid w:val="0056150C"/>
    <w:rsid w:val="00561715"/>
    <w:rsid w:val="0056171C"/>
    <w:rsid w:val="00561901"/>
    <w:rsid w:val="00561AB5"/>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6DF"/>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8E2"/>
    <w:rsid w:val="00566BAD"/>
    <w:rsid w:val="00566DEB"/>
    <w:rsid w:val="00566E12"/>
    <w:rsid w:val="00566EDB"/>
    <w:rsid w:val="005670C7"/>
    <w:rsid w:val="005670D9"/>
    <w:rsid w:val="005670FD"/>
    <w:rsid w:val="0056712E"/>
    <w:rsid w:val="0056739E"/>
    <w:rsid w:val="005673F0"/>
    <w:rsid w:val="005676E2"/>
    <w:rsid w:val="00567851"/>
    <w:rsid w:val="00567D0A"/>
    <w:rsid w:val="00570343"/>
    <w:rsid w:val="00570732"/>
    <w:rsid w:val="00570916"/>
    <w:rsid w:val="005710EA"/>
    <w:rsid w:val="00571186"/>
    <w:rsid w:val="005711BB"/>
    <w:rsid w:val="005711FF"/>
    <w:rsid w:val="00571258"/>
    <w:rsid w:val="00571318"/>
    <w:rsid w:val="005714AC"/>
    <w:rsid w:val="00571934"/>
    <w:rsid w:val="00571E86"/>
    <w:rsid w:val="0057227F"/>
    <w:rsid w:val="00572448"/>
    <w:rsid w:val="005725AA"/>
    <w:rsid w:val="00572B7C"/>
    <w:rsid w:val="00572D69"/>
    <w:rsid w:val="00572F67"/>
    <w:rsid w:val="00573200"/>
    <w:rsid w:val="005735AE"/>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744"/>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13A"/>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1C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94A"/>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04D"/>
    <w:rsid w:val="005B14ED"/>
    <w:rsid w:val="005B176B"/>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1D6"/>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4F"/>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B0D"/>
    <w:rsid w:val="005D7C70"/>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237"/>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D59"/>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701"/>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706"/>
    <w:rsid w:val="005F6817"/>
    <w:rsid w:val="005F6852"/>
    <w:rsid w:val="005F69D7"/>
    <w:rsid w:val="005F6AFD"/>
    <w:rsid w:val="005F6B5A"/>
    <w:rsid w:val="005F6C25"/>
    <w:rsid w:val="005F6C9E"/>
    <w:rsid w:val="005F6CCC"/>
    <w:rsid w:val="005F6E78"/>
    <w:rsid w:val="005F6F60"/>
    <w:rsid w:val="005F7357"/>
    <w:rsid w:val="005F7387"/>
    <w:rsid w:val="005F777F"/>
    <w:rsid w:val="005F7900"/>
    <w:rsid w:val="005F79F9"/>
    <w:rsid w:val="005F7A89"/>
    <w:rsid w:val="005F7C0A"/>
    <w:rsid w:val="005F7E0C"/>
    <w:rsid w:val="00600049"/>
    <w:rsid w:val="006002C1"/>
    <w:rsid w:val="00600371"/>
    <w:rsid w:val="006005D5"/>
    <w:rsid w:val="0060067F"/>
    <w:rsid w:val="00600880"/>
    <w:rsid w:val="0060090C"/>
    <w:rsid w:val="00600E57"/>
    <w:rsid w:val="0060163B"/>
    <w:rsid w:val="006018F3"/>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5A2"/>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818"/>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6C1"/>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73"/>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716"/>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32"/>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6B1"/>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3F16"/>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2E"/>
    <w:rsid w:val="00671849"/>
    <w:rsid w:val="00671912"/>
    <w:rsid w:val="00671AE5"/>
    <w:rsid w:val="00671D47"/>
    <w:rsid w:val="00671DB7"/>
    <w:rsid w:val="00671EEE"/>
    <w:rsid w:val="00672014"/>
    <w:rsid w:val="00672361"/>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3A0"/>
    <w:rsid w:val="006814BC"/>
    <w:rsid w:val="00681717"/>
    <w:rsid w:val="00681748"/>
    <w:rsid w:val="0068174D"/>
    <w:rsid w:val="00681991"/>
    <w:rsid w:val="006819AA"/>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5F93"/>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A0B"/>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05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962"/>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15"/>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7F2"/>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084"/>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1F70"/>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5DC"/>
    <w:rsid w:val="006E4678"/>
    <w:rsid w:val="006E4938"/>
    <w:rsid w:val="006E4C24"/>
    <w:rsid w:val="006E4DCA"/>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47"/>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A4"/>
    <w:rsid w:val="007070E9"/>
    <w:rsid w:val="0070722E"/>
    <w:rsid w:val="007072F2"/>
    <w:rsid w:val="0070789A"/>
    <w:rsid w:val="00707913"/>
    <w:rsid w:val="00707A0B"/>
    <w:rsid w:val="00707BEB"/>
    <w:rsid w:val="00707CF0"/>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03"/>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082"/>
    <w:rsid w:val="00714251"/>
    <w:rsid w:val="007143E5"/>
    <w:rsid w:val="007146E0"/>
    <w:rsid w:val="00714822"/>
    <w:rsid w:val="00714A6F"/>
    <w:rsid w:val="00714F39"/>
    <w:rsid w:val="00714F74"/>
    <w:rsid w:val="00714FAF"/>
    <w:rsid w:val="007151E0"/>
    <w:rsid w:val="007154B5"/>
    <w:rsid w:val="00715684"/>
    <w:rsid w:val="007159D6"/>
    <w:rsid w:val="00715E8D"/>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A07"/>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47745"/>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3BC"/>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B4"/>
    <w:rsid w:val="007608E0"/>
    <w:rsid w:val="00760AF6"/>
    <w:rsid w:val="00760DF1"/>
    <w:rsid w:val="00760EEE"/>
    <w:rsid w:val="00760F0E"/>
    <w:rsid w:val="00760F4A"/>
    <w:rsid w:val="00760F8A"/>
    <w:rsid w:val="007610CF"/>
    <w:rsid w:val="00761127"/>
    <w:rsid w:val="00761168"/>
    <w:rsid w:val="00761229"/>
    <w:rsid w:val="00761287"/>
    <w:rsid w:val="007614D6"/>
    <w:rsid w:val="007615DE"/>
    <w:rsid w:val="0076170C"/>
    <w:rsid w:val="00761814"/>
    <w:rsid w:val="0076189D"/>
    <w:rsid w:val="00761982"/>
    <w:rsid w:val="00761A46"/>
    <w:rsid w:val="0076206B"/>
    <w:rsid w:val="00762101"/>
    <w:rsid w:val="00762215"/>
    <w:rsid w:val="007623A1"/>
    <w:rsid w:val="0076276A"/>
    <w:rsid w:val="00762830"/>
    <w:rsid w:val="0076297B"/>
    <w:rsid w:val="00762A2C"/>
    <w:rsid w:val="00762B16"/>
    <w:rsid w:val="00762D86"/>
    <w:rsid w:val="00762EA9"/>
    <w:rsid w:val="00763155"/>
    <w:rsid w:val="0076337D"/>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2A0"/>
    <w:rsid w:val="00766488"/>
    <w:rsid w:val="0076651E"/>
    <w:rsid w:val="00766865"/>
    <w:rsid w:val="00766B54"/>
    <w:rsid w:val="00766B99"/>
    <w:rsid w:val="00766FE2"/>
    <w:rsid w:val="00767156"/>
    <w:rsid w:val="00767173"/>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DE3"/>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5F1"/>
    <w:rsid w:val="0078677C"/>
    <w:rsid w:val="0078682F"/>
    <w:rsid w:val="00786859"/>
    <w:rsid w:val="00786920"/>
    <w:rsid w:val="007869F3"/>
    <w:rsid w:val="00786B0E"/>
    <w:rsid w:val="00786C63"/>
    <w:rsid w:val="00786D2E"/>
    <w:rsid w:val="00786DC4"/>
    <w:rsid w:val="00786E8A"/>
    <w:rsid w:val="00786F43"/>
    <w:rsid w:val="007870FC"/>
    <w:rsid w:val="007876E9"/>
    <w:rsid w:val="007878EF"/>
    <w:rsid w:val="00787974"/>
    <w:rsid w:val="00787E51"/>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67E"/>
    <w:rsid w:val="00792AF9"/>
    <w:rsid w:val="00792B55"/>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A6F"/>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329"/>
    <w:rsid w:val="007B3976"/>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0"/>
    <w:rsid w:val="007C0FF8"/>
    <w:rsid w:val="007C1233"/>
    <w:rsid w:val="007C1367"/>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D"/>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008"/>
    <w:rsid w:val="007E23FA"/>
    <w:rsid w:val="007E2545"/>
    <w:rsid w:val="007E2A50"/>
    <w:rsid w:val="007E2A7E"/>
    <w:rsid w:val="007E2C53"/>
    <w:rsid w:val="007E2CB5"/>
    <w:rsid w:val="007E2E07"/>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977"/>
    <w:rsid w:val="007F3B47"/>
    <w:rsid w:val="007F3CD3"/>
    <w:rsid w:val="007F3DB2"/>
    <w:rsid w:val="007F3EEC"/>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4EA"/>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67"/>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A83"/>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06"/>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D00"/>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CA1"/>
    <w:rsid w:val="00876DC1"/>
    <w:rsid w:val="00877643"/>
    <w:rsid w:val="00877A8E"/>
    <w:rsid w:val="00877B01"/>
    <w:rsid w:val="00877D44"/>
    <w:rsid w:val="00877EBD"/>
    <w:rsid w:val="00877EC8"/>
    <w:rsid w:val="0088015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18"/>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964"/>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99"/>
    <w:rsid w:val="00895BF8"/>
    <w:rsid w:val="00895DD4"/>
    <w:rsid w:val="0089616E"/>
    <w:rsid w:val="00896920"/>
    <w:rsid w:val="00896BBC"/>
    <w:rsid w:val="00896CB4"/>
    <w:rsid w:val="00896EC1"/>
    <w:rsid w:val="008976E1"/>
    <w:rsid w:val="00897B64"/>
    <w:rsid w:val="00897C4A"/>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76E"/>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6B2"/>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039"/>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605"/>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4B90"/>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AFF"/>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420"/>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4A3C"/>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9BE"/>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3F7"/>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3EDE"/>
    <w:rsid w:val="00924415"/>
    <w:rsid w:val="00924820"/>
    <w:rsid w:val="0092509F"/>
    <w:rsid w:val="009250C1"/>
    <w:rsid w:val="0092519E"/>
    <w:rsid w:val="0092520A"/>
    <w:rsid w:val="00925485"/>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A9"/>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5D0"/>
    <w:rsid w:val="0093764B"/>
    <w:rsid w:val="00937ADA"/>
    <w:rsid w:val="00937D0B"/>
    <w:rsid w:val="00937D43"/>
    <w:rsid w:val="00937E9C"/>
    <w:rsid w:val="00937FF9"/>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5B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1D1"/>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9DE"/>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BC5"/>
    <w:rsid w:val="00977F61"/>
    <w:rsid w:val="00977FC0"/>
    <w:rsid w:val="0098015F"/>
    <w:rsid w:val="009801DC"/>
    <w:rsid w:val="00980470"/>
    <w:rsid w:val="0098059D"/>
    <w:rsid w:val="00980745"/>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154"/>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B51"/>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745"/>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4DBF"/>
    <w:rsid w:val="009A50E9"/>
    <w:rsid w:val="009A5118"/>
    <w:rsid w:val="009A514E"/>
    <w:rsid w:val="009A5329"/>
    <w:rsid w:val="009A53FF"/>
    <w:rsid w:val="009A574A"/>
    <w:rsid w:val="009A59D7"/>
    <w:rsid w:val="009A5A55"/>
    <w:rsid w:val="009A5B0F"/>
    <w:rsid w:val="009A63CB"/>
    <w:rsid w:val="009A65F0"/>
    <w:rsid w:val="009A6859"/>
    <w:rsid w:val="009A692E"/>
    <w:rsid w:val="009A69BC"/>
    <w:rsid w:val="009A6FC0"/>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0E5"/>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652"/>
    <w:rsid w:val="009E1B31"/>
    <w:rsid w:val="009E1C9C"/>
    <w:rsid w:val="009E1F1F"/>
    <w:rsid w:val="009E25B8"/>
    <w:rsid w:val="009E26D7"/>
    <w:rsid w:val="009E2D3C"/>
    <w:rsid w:val="009E2F98"/>
    <w:rsid w:val="009E3138"/>
    <w:rsid w:val="009E337F"/>
    <w:rsid w:val="009E33AC"/>
    <w:rsid w:val="009E369A"/>
    <w:rsid w:val="009E37AF"/>
    <w:rsid w:val="009E37C0"/>
    <w:rsid w:val="009E38D9"/>
    <w:rsid w:val="009E3A77"/>
    <w:rsid w:val="009E3B93"/>
    <w:rsid w:val="009E3D60"/>
    <w:rsid w:val="009E3E6E"/>
    <w:rsid w:val="009E43BA"/>
    <w:rsid w:val="009E4644"/>
    <w:rsid w:val="009E4669"/>
    <w:rsid w:val="009E4814"/>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CD3"/>
    <w:rsid w:val="009F2F35"/>
    <w:rsid w:val="009F2F69"/>
    <w:rsid w:val="009F2FD3"/>
    <w:rsid w:val="009F36D7"/>
    <w:rsid w:val="009F44B2"/>
    <w:rsid w:val="009F4B1B"/>
    <w:rsid w:val="009F4D17"/>
    <w:rsid w:val="009F4EBB"/>
    <w:rsid w:val="009F4EFF"/>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5BD"/>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8F4"/>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C8D"/>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21F"/>
    <w:rsid w:val="00A0551E"/>
    <w:rsid w:val="00A0570B"/>
    <w:rsid w:val="00A0580F"/>
    <w:rsid w:val="00A05A6C"/>
    <w:rsid w:val="00A05AC4"/>
    <w:rsid w:val="00A05C54"/>
    <w:rsid w:val="00A05CB9"/>
    <w:rsid w:val="00A05DCC"/>
    <w:rsid w:val="00A05F44"/>
    <w:rsid w:val="00A061CF"/>
    <w:rsid w:val="00A06209"/>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AEC"/>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38B"/>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06A"/>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A6B"/>
    <w:rsid w:val="00A40B19"/>
    <w:rsid w:val="00A40C09"/>
    <w:rsid w:val="00A40EB4"/>
    <w:rsid w:val="00A41351"/>
    <w:rsid w:val="00A413AE"/>
    <w:rsid w:val="00A415D0"/>
    <w:rsid w:val="00A415E5"/>
    <w:rsid w:val="00A41719"/>
    <w:rsid w:val="00A41745"/>
    <w:rsid w:val="00A41841"/>
    <w:rsid w:val="00A41BA8"/>
    <w:rsid w:val="00A41BFC"/>
    <w:rsid w:val="00A41C8B"/>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D03"/>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9A"/>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41"/>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1299"/>
    <w:rsid w:val="00A7140E"/>
    <w:rsid w:val="00A7147C"/>
    <w:rsid w:val="00A7151C"/>
    <w:rsid w:val="00A71667"/>
    <w:rsid w:val="00A7166F"/>
    <w:rsid w:val="00A7189E"/>
    <w:rsid w:val="00A71F87"/>
    <w:rsid w:val="00A720E9"/>
    <w:rsid w:val="00A72243"/>
    <w:rsid w:val="00A722C3"/>
    <w:rsid w:val="00A72548"/>
    <w:rsid w:val="00A725E8"/>
    <w:rsid w:val="00A72AAD"/>
    <w:rsid w:val="00A72E5A"/>
    <w:rsid w:val="00A72FBD"/>
    <w:rsid w:val="00A7363B"/>
    <w:rsid w:val="00A738EA"/>
    <w:rsid w:val="00A739D4"/>
    <w:rsid w:val="00A73F9E"/>
    <w:rsid w:val="00A742B1"/>
    <w:rsid w:val="00A744DC"/>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063"/>
    <w:rsid w:val="00A803AC"/>
    <w:rsid w:val="00A80466"/>
    <w:rsid w:val="00A8057A"/>
    <w:rsid w:val="00A805B4"/>
    <w:rsid w:val="00A805F0"/>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073"/>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164"/>
    <w:rsid w:val="00AB16F7"/>
    <w:rsid w:val="00AB1766"/>
    <w:rsid w:val="00AB1A64"/>
    <w:rsid w:val="00AB2350"/>
    <w:rsid w:val="00AB23E1"/>
    <w:rsid w:val="00AB2641"/>
    <w:rsid w:val="00AB2A54"/>
    <w:rsid w:val="00AB2F0A"/>
    <w:rsid w:val="00AB32E6"/>
    <w:rsid w:val="00AB3523"/>
    <w:rsid w:val="00AB39D2"/>
    <w:rsid w:val="00AB39F6"/>
    <w:rsid w:val="00AB3BC1"/>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519"/>
    <w:rsid w:val="00AC269D"/>
    <w:rsid w:val="00AC2C2D"/>
    <w:rsid w:val="00AC2F43"/>
    <w:rsid w:val="00AC31CA"/>
    <w:rsid w:val="00AC3861"/>
    <w:rsid w:val="00AC388A"/>
    <w:rsid w:val="00AC38F9"/>
    <w:rsid w:val="00AC3B89"/>
    <w:rsid w:val="00AC3C91"/>
    <w:rsid w:val="00AC3DF4"/>
    <w:rsid w:val="00AC3E49"/>
    <w:rsid w:val="00AC3EA7"/>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5E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60"/>
    <w:rsid w:val="00AD51D8"/>
    <w:rsid w:val="00AD520E"/>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11A"/>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495"/>
    <w:rsid w:val="00AF3A82"/>
    <w:rsid w:val="00AF3B77"/>
    <w:rsid w:val="00AF3D53"/>
    <w:rsid w:val="00AF3E9F"/>
    <w:rsid w:val="00AF3ED8"/>
    <w:rsid w:val="00AF400F"/>
    <w:rsid w:val="00AF4361"/>
    <w:rsid w:val="00AF4435"/>
    <w:rsid w:val="00AF47BD"/>
    <w:rsid w:val="00AF4AB2"/>
    <w:rsid w:val="00AF4B44"/>
    <w:rsid w:val="00AF4E21"/>
    <w:rsid w:val="00AF4F39"/>
    <w:rsid w:val="00AF55C6"/>
    <w:rsid w:val="00AF5B57"/>
    <w:rsid w:val="00AF5DED"/>
    <w:rsid w:val="00AF5E42"/>
    <w:rsid w:val="00AF63E8"/>
    <w:rsid w:val="00AF66EC"/>
    <w:rsid w:val="00AF682F"/>
    <w:rsid w:val="00AF6D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243"/>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7D6"/>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27BBE"/>
    <w:rsid w:val="00B30014"/>
    <w:rsid w:val="00B302DB"/>
    <w:rsid w:val="00B30432"/>
    <w:rsid w:val="00B30547"/>
    <w:rsid w:val="00B3086F"/>
    <w:rsid w:val="00B308B4"/>
    <w:rsid w:val="00B30935"/>
    <w:rsid w:val="00B30BCC"/>
    <w:rsid w:val="00B30CAB"/>
    <w:rsid w:val="00B30FE5"/>
    <w:rsid w:val="00B3148A"/>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6E98"/>
    <w:rsid w:val="00B47212"/>
    <w:rsid w:val="00B47489"/>
    <w:rsid w:val="00B476A1"/>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12A"/>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66"/>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3F36"/>
    <w:rsid w:val="00B84170"/>
    <w:rsid w:val="00B842EA"/>
    <w:rsid w:val="00B84313"/>
    <w:rsid w:val="00B843A9"/>
    <w:rsid w:val="00B846AF"/>
    <w:rsid w:val="00B847F4"/>
    <w:rsid w:val="00B84A3E"/>
    <w:rsid w:val="00B84B3A"/>
    <w:rsid w:val="00B84CCF"/>
    <w:rsid w:val="00B84D90"/>
    <w:rsid w:val="00B84E85"/>
    <w:rsid w:val="00B84FF0"/>
    <w:rsid w:val="00B852FC"/>
    <w:rsid w:val="00B8534C"/>
    <w:rsid w:val="00B85418"/>
    <w:rsid w:val="00B85609"/>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7D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BF0"/>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BE"/>
    <w:rsid w:val="00BC17E6"/>
    <w:rsid w:val="00BC1826"/>
    <w:rsid w:val="00BC18DA"/>
    <w:rsid w:val="00BC19E1"/>
    <w:rsid w:val="00BC1A4D"/>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0FE"/>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C38"/>
    <w:rsid w:val="00BE0E3C"/>
    <w:rsid w:val="00BE13B6"/>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8E8"/>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46B"/>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24"/>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03D"/>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3D62"/>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39A"/>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39B"/>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56"/>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D82"/>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74"/>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AC2"/>
    <w:rsid w:val="00C54B6E"/>
    <w:rsid w:val="00C5512C"/>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4AB"/>
    <w:rsid w:val="00C655BF"/>
    <w:rsid w:val="00C658B9"/>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24"/>
    <w:rsid w:val="00C7443E"/>
    <w:rsid w:val="00C74666"/>
    <w:rsid w:val="00C746ED"/>
    <w:rsid w:val="00C74777"/>
    <w:rsid w:val="00C747ED"/>
    <w:rsid w:val="00C74CDE"/>
    <w:rsid w:val="00C74E37"/>
    <w:rsid w:val="00C74EBD"/>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655"/>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2EE8"/>
    <w:rsid w:val="00C93182"/>
    <w:rsid w:val="00C9319B"/>
    <w:rsid w:val="00C93568"/>
    <w:rsid w:val="00C935E3"/>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385"/>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41"/>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4D5"/>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344"/>
    <w:rsid w:val="00CA7487"/>
    <w:rsid w:val="00CA75C6"/>
    <w:rsid w:val="00CA78A0"/>
    <w:rsid w:val="00CA7C1C"/>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2D31"/>
    <w:rsid w:val="00CB329E"/>
    <w:rsid w:val="00CB3410"/>
    <w:rsid w:val="00CB351D"/>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6F0D"/>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313"/>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0DC"/>
    <w:rsid w:val="00CC62DB"/>
    <w:rsid w:val="00CC63E4"/>
    <w:rsid w:val="00CC6713"/>
    <w:rsid w:val="00CC67C4"/>
    <w:rsid w:val="00CC68EC"/>
    <w:rsid w:val="00CC6F1B"/>
    <w:rsid w:val="00CC7007"/>
    <w:rsid w:val="00CC7219"/>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9"/>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AD9"/>
    <w:rsid w:val="00D07BA0"/>
    <w:rsid w:val="00D07CF2"/>
    <w:rsid w:val="00D07FD8"/>
    <w:rsid w:val="00D1039C"/>
    <w:rsid w:val="00D103B5"/>
    <w:rsid w:val="00D103B6"/>
    <w:rsid w:val="00D10687"/>
    <w:rsid w:val="00D108A4"/>
    <w:rsid w:val="00D109D5"/>
    <w:rsid w:val="00D10CD3"/>
    <w:rsid w:val="00D10F9C"/>
    <w:rsid w:val="00D11601"/>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0CD8"/>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A74"/>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663"/>
    <w:rsid w:val="00D479F5"/>
    <w:rsid w:val="00D47AD1"/>
    <w:rsid w:val="00D47B49"/>
    <w:rsid w:val="00D47B87"/>
    <w:rsid w:val="00D47BD8"/>
    <w:rsid w:val="00D47C7D"/>
    <w:rsid w:val="00D47EA3"/>
    <w:rsid w:val="00D50091"/>
    <w:rsid w:val="00D5047F"/>
    <w:rsid w:val="00D504A3"/>
    <w:rsid w:val="00D504D0"/>
    <w:rsid w:val="00D50539"/>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5EA3"/>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86"/>
    <w:rsid w:val="00D625F4"/>
    <w:rsid w:val="00D62754"/>
    <w:rsid w:val="00D627BD"/>
    <w:rsid w:val="00D62833"/>
    <w:rsid w:val="00D62DB3"/>
    <w:rsid w:val="00D6318E"/>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A70"/>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94A"/>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CD"/>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895"/>
    <w:rsid w:val="00D859EA"/>
    <w:rsid w:val="00D85B05"/>
    <w:rsid w:val="00D85FEF"/>
    <w:rsid w:val="00D862B7"/>
    <w:rsid w:val="00D8631F"/>
    <w:rsid w:val="00D8660F"/>
    <w:rsid w:val="00D8665C"/>
    <w:rsid w:val="00D86765"/>
    <w:rsid w:val="00D8686D"/>
    <w:rsid w:val="00D86B80"/>
    <w:rsid w:val="00D86B85"/>
    <w:rsid w:val="00D86B8B"/>
    <w:rsid w:val="00D86C27"/>
    <w:rsid w:val="00D86CA6"/>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D2"/>
    <w:rsid w:val="00D91FF1"/>
    <w:rsid w:val="00D920A8"/>
    <w:rsid w:val="00D922FE"/>
    <w:rsid w:val="00D9255D"/>
    <w:rsid w:val="00D9287E"/>
    <w:rsid w:val="00D9293F"/>
    <w:rsid w:val="00D92AB9"/>
    <w:rsid w:val="00D9302C"/>
    <w:rsid w:val="00D9316B"/>
    <w:rsid w:val="00D93172"/>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02"/>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D27"/>
    <w:rsid w:val="00DA0FB0"/>
    <w:rsid w:val="00DA1357"/>
    <w:rsid w:val="00DA16A9"/>
    <w:rsid w:val="00DA1A7E"/>
    <w:rsid w:val="00DA1D8E"/>
    <w:rsid w:val="00DA1E50"/>
    <w:rsid w:val="00DA205D"/>
    <w:rsid w:val="00DA2143"/>
    <w:rsid w:val="00DA263E"/>
    <w:rsid w:val="00DA2C1A"/>
    <w:rsid w:val="00DA2D12"/>
    <w:rsid w:val="00DA2D79"/>
    <w:rsid w:val="00DA2EDF"/>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1F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C2"/>
    <w:rsid w:val="00DE58FF"/>
    <w:rsid w:val="00DE5D69"/>
    <w:rsid w:val="00DE5E71"/>
    <w:rsid w:val="00DE6163"/>
    <w:rsid w:val="00DE6885"/>
    <w:rsid w:val="00DE69FD"/>
    <w:rsid w:val="00DE6A0B"/>
    <w:rsid w:val="00DE6A34"/>
    <w:rsid w:val="00DE6A67"/>
    <w:rsid w:val="00DE6C9A"/>
    <w:rsid w:val="00DE6EE4"/>
    <w:rsid w:val="00DE6FBF"/>
    <w:rsid w:val="00DE6FFB"/>
    <w:rsid w:val="00DE70D8"/>
    <w:rsid w:val="00DE71C0"/>
    <w:rsid w:val="00DE71CC"/>
    <w:rsid w:val="00DE72D2"/>
    <w:rsid w:val="00DE74B3"/>
    <w:rsid w:val="00DE7540"/>
    <w:rsid w:val="00DE7626"/>
    <w:rsid w:val="00DE76D4"/>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8D5"/>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56"/>
    <w:rsid w:val="00E134EC"/>
    <w:rsid w:val="00E135EB"/>
    <w:rsid w:val="00E13745"/>
    <w:rsid w:val="00E137AE"/>
    <w:rsid w:val="00E139C3"/>
    <w:rsid w:val="00E13D0C"/>
    <w:rsid w:val="00E13FC5"/>
    <w:rsid w:val="00E14140"/>
    <w:rsid w:val="00E142EC"/>
    <w:rsid w:val="00E14732"/>
    <w:rsid w:val="00E1487D"/>
    <w:rsid w:val="00E149B3"/>
    <w:rsid w:val="00E14A45"/>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1F2"/>
    <w:rsid w:val="00E31396"/>
    <w:rsid w:val="00E319D5"/>
    <w:rsid w:val="00E319D9"/>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8"/>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AF1"/>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7C5"/>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82C"/>
    <w:rsid w:val="00E60903"/>
    <w:rsid w:val="00E60CBE"/>
    <w:rsid w:val="00E60D1E"/>
    <w:rsid w:val="00E60F00"/>
    <w:rsid w:val="00E61353"/>
    <w:rsid w:val="00E61379"/>
    <w:rsid w:val="00E6171E"/>
    <w:rsid w:val="00E61966"/>
    <w:rsid w:val="00E61BB3"/>
    <w:rsid w:val="00E61C72"/>
    <w:rsid w:val="00E61FEA"/>
    <w:rsid w:val="00E627C9"/>
    <w:rsid w:val="00E62909"/>
    <w:rsid w:val="00E62A3C"/>
    <w:rsid w:val="00E62ABC"/>
    <w:rsid w:val="00E62CED"/>
    <w:rsid w:val="00E62D2D"/>
    <w:rsid w:val="00E62D83"/>
    <w:rsid w:val="00E62E15"/>
    <w:rsid w:val="00E630F9"/>
    <w:rsid w:val="00E631F9"/>
    <w:rsid w:val="00E635ED"/>
    <w:rsid w:val="00E63640"/>
    <w:rsid w:val="00E6365D"/>
    <w:rsid w:val="00E63713"/>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13"/>
    <w:rsid w:val="00E700A1"/>
    <w:rsid w:val="00E700CA"/>
    <w:rsid w:val="00E7020B"/>
    <w:rsid w:val="00E703FD"/>
    <w:rsid w:val="00E70934"/>
    <w:rsid w:val="00E70A13"/>
    <w:rsid w:val="00E70B69"/>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575"/>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E3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92"/>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45"/>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B95"/>
    <w:rsid w:val="00E92EFC"/>
    <w:rsid w:val="00E932C7"/>
    <w:rsid w:val="00E93334"/>
    <w:rsid w:val="00E93472"/>
    <w:rsid w:val="00E934D4"/>
    <w:rsid w:val="00E93614"/>
    <w:rsid w:val="00E93634"/>
    <w:rsid w:val="00E938A7"/>
    <w:rsid w:val="00E938DE"/>
    <w:rsid w:val="00E93A84"/>
    <w:rsid w:val="00E93AD7"/>
    <w:rsid w:val="00E93DAD"/>
    <w:rsid w:val="00E942A4"/>
    <w:rsid w:val="00E946EF"/>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9DE"/>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85F"/>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9"/>
    <w:rsid w:val="00EB421C"/>
    <w:rsid w:val="00EB4262"/>
    <w:rsid w:val="00EB440A"/>
    <w:rsid w:val="00EB44B4"/>
    <w:rsid w:val="00EB4660"/>
    <w:rsid w:val="00EB46F3"/>
    <w:rsid w:val="00EB4808"/>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2F5"/>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4CF"/>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24"/>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C4A"/>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1F"/>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3C4"/>
    <w:rsid w:val="00F32490"/>
    <w:rsid w:val="00F324A8"/>
    <w:rsid w:val="00F324CB"/>
    <w:rsid w:val="00F3275D"/>
    <w:rsid w:val="00F329F8"/>
    <w:rsid w:val="00F32BA1"/>
    <w:rsid w:val="00F32C57"/>
    <w:rsid w:val="00F32C58"/>
    <w:rsid w:val="00F32F6F"/>
    <w:rsid w:val="00F32FFA"/>
    <w:rsid w:val="00F33049"/>
    <w:rsid w:val="00F33077"/>
    <w:rsid w:val="00F333C6"/>
    <w:rsid w:val="00F338FB"/>
    <w:rsid w:val="00F33CD8"/>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1B7"/>
    <w:rsid w:val="00F3743F"/>
    <w:rsid w:val="00F37475"/>
    <w:rsid w:val="00F374EF"/>
    <w:rsid w:val="00F37663"/>
    <w:rsid w:val="00F376A6"/>
    <w:rsid w:val="00F37930"/>
    <w:rsid w:val="00F37E4D"/>
    <w:rsid w:val="00F401B1"/>
    <w:rsid w:val="00F401C9"/>
    <w:rsid w:val="00F4044C"/>
    <w:rsid w:val="00F40466"/>
    <w:rsid w:val="00F40571"/>
    <w:rsid w:val="00F4071D"/>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DD1"/>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49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00B"/>
    <w:rsid w:val="00F60165"/>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40"/>
    <w:rsid w:val="00F62C87"/>
    <w:rsid w:val="00F6341A"/>
    <w:rsid w:val="00F6362C"/>
    <w:rsid w:val="00F63A1D"/>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985"/>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B28"/>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111"/>
    <w:rsid w:val="00FC04E2"/>
    <w:rsid w:val="00FC062A"/>
    <w:rsid w:val="00FC0933"/>
    <w:rsid w:val="00FC0962"/>
    <w:rsid w:val="00FC0BBE"/>
    <w:rsid w:val="00FC0EA9"/>
    <w:rsid w:val="00FC122B"/>
    <w:rsid w:val="00FC129C"/>
    <w:rsid w:val="00FC14A5"/>
    <w:rsid w:val="00FC14F6"/>
    <w:rsid w:val="00FC150F"/>
    <w:rsid w:val="00FC16FF"/>
    <w:rsid w:val="00FC1A1B"/>
    <w:rsid w:val="00FC1D0C"/>
    <w:rsid w:val="00FC1F54"/>
    <w:rsid w:val="00FC2156"/>
    <w:rsid w:val="00FC2402"/>
    <w:rsid w:val="00FC2432"/>
    <w:rsid w:val="00FC25D3"/>
    <w:rsid w:val="00FC2647"/>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90D"/>
    <w:rsid w:val="00FE0A74"/>
    <w:rsid w:val="00FE0AAC"/>
    <w:rsid w:val="00FE0BC3"/>
    <w:rsid w:val="00FE0EDC"/>
    <w:rsid w:val="00FE104D"/>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C5E"/>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1B7"/>
    <w:rsid w:val="00FF032E"/>
    <w:rsid w:val="00FF03A7"/>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78A"/>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0FD"/>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DBE7AB1-6775-4B7D-BDCF-2806DEEF5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uiPriority w:val="99"/>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uiPriority w:val="99"/>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qFormat/>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table" w:customStyle="1" w:styleId="TableGrid1">
    <w:name w:val="TableGrid1"/>
    <w:basedOn w:val="TableNormal"/>
    <w:next w:val="TableGrid"/>
    <w:uiPriority w:val="59"/>
    <w:qFormat/>
    <w:rsid w:val="006B4962"/>
    <w:rPr>
      <w:rFonts w:ascii="Times New Roman" w:eastAsia="SimSun" w:hAnsi="Times New Roman"/>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表（文字列）1"/>
    <w:basedOn w:val="TableNormal"/>
    <w:next w:val="TableGrid"/>
    <w:uiPriority w:val="99"/>
    <w:qFormat/>
    <w:rsid w:val="00C9065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3087">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5027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79903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69245565">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2430471">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152286">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6559443">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6481207">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29887608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158779">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311225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0667327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3325845">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703942">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1.vsdx"/><Relationship Id="rId18" Type="http://schemas.openxmlformats.org/officeDocument/2006/relationships/oleObject" Target="embeddings/oleObject2.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5885</TotalTime>
  <Pages>15</Pages>
  <Words>6156</Words>
  <Characters>31891</Characters>
  <Application>Microsoft Office Word</Application>
  <DocSecurity>0</DocSecurity>
  <Lines>540</Lines>
  <Paragraphs>292</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37755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2135</cp:revision>
  <cp:lastPrinted>2019-03-18T22:48:00Z</cp:lastPrinted>
  <dcterms:created xsi:type="dcterms:W3CDTF">2024-03-26T23:46:00Z</dcterms:created>
  <dcterms:modified xsi:type="dcterms:W3CDTF">2025-11-07T18:41:00Z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