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3A6AC28" w:rsidR="005E7182" w:rsidRPr="005F26B8" w:rsidRDefault="005E7182" w:rsidP="005E7182">
      <w:pPr>
        <w:pStyle w:val="Header"/>
        <w:tabs>
          <w:tab w:val="right" w:pos="9639"/>
        </w:tabs>
        <w:rPr>
          <w:bCs/>
          <w:noProof w:val="0"/>
          <w:sz w:val="24"/>
          <w:szCs w:val="24"/>
        </w:rPr>
      </w:pPr>
      <w:bookmarkStart w:id="0" w:name="_Hlk37418177"/>
      <w:bookmarkStart w:id="1" w:name="_Hlk148433929"/>
      <w:r w:rsidRPr="005F26B8">
        <w:rPr>
          <w:bCs/>
          <w:noProof w:val="0"/>
          <w:sz w:val="24"/>
          <w:szCs w:val="24"/>
        </w:rPr>
        <w:t>3GPP TSG RAN WG1 #1</w:t>
      </w:r>
      <w:r w:rsidR="00486837" w:rsidRPr="005F26B8">
        <w:rPr>
          <w:bCs/>
          <w:noProof w:val="0"/>
          <w:sz w:val="24"/>
          <w:szCs w:val="24"/>
        </w:rPr>
        <w:t>2</w:t>
      </w:r>
      <w:r w:rsidR="00EB0EB4" w:rsidRPr="005F26B8">
        <w:rPr>
          <w:bCs/>
          <w:noProof w:val="0"/>
          <w:sz w:val="24"/>
          <w:szCs w:val="24"/>
        </w:rPr>
        <w:t>3</w:t>
      </w:r>
      <w:r w:rsidRPr="005F26B8">
        <w:rPr>
          <w:bCs/>
          <w:noProof w:val="0"/>
          <w:sz w:val="24"/>
          <w:szCs w:val="24"/>
        </w:rPr>
        <w:tab/>
      </w:r>
      <w:r w:rsidR="00A82D73" w:rsidRPr="005F26B8">
        <w:rPr>
          <w:bCs/>
          <w:noProof w:val="0"/>
          <w:sz w:val="24"/>
          <w:szCs w:val="24"/>
        </w:rPr>
        <w:t>R1-2509006</w:t>
      </w:r>
    </w:p>
    <w:bookmarkEnd w:id="0"/>
    <w:bookmarkEnd w:id="1"/>
    <w:p w14:paraId="497E601E" w14:textId="70C81BF7" w:rsidR="00D72D5E" w:rsidRPr="005F26B8" w:rsidRDefault="00EB0EB4" w:rsidP="00D72D5E">
      <w:pPr>
        <w:pStyle w:val="CRCoverPage"/>
        <w:rPr>
          <w:rFonts w:cs="Arial"/>
          <w:b/>
          <w:sz w:val="24"/>
          <w:szCs w:val="24"/>
          <w:lang w:val="en-US"/>
        </w:rPr>
      </w:pPr>
      <w:r w:rsidRPr="005F26B8">
        <w:rPr>
          <w:rFonts w:eastAsia="SimSun"/>
          <w:b/>
          <w:bCs/>
          <w:sz w:val="24"/>
          <w:szCs w:val="24"/>
          <w:lang w:val="en-US"/>
        </w:rPr>
        <w:t>Dallas</w:t>
      </w:r>
      <w:r w:rsidR="00D72D5E" w:rsidRPr="005F26B8">
        <w:rPr>
          <w:rFonts w:eastAsia="SimSun"/>
          <w:b/>
          <w:bCs/>
          <w:sz w:val="24"/>
          <w:szCs w:val="24"/>
          <w:lang w:val="en-US"/>
        </w:rPr>
        <w:t xml:space="preserve">, </w:t>
      </w:r>
      <w:r w:rsidRPr="005F26B8">
        <w:rPr>
          <w:rFonts w:eastAsia="SimSun"/>
          <w:b/>
          <w:bCs/>
          <w:sz w:val="24"/>
          <w:szCs w:val="24"/>
          <w:lang w:val="en-US"/>
        </w:rPr>
        <w:t>USA</w:t>
      </w:r>
      <w:r w:rsidR="00D72D5E" w:rsidRPr="005F26B8">
        <w:rPr>
          <w:rFonts w:eastAsia="SimSun"/>
          <w:b/>
          <w:bCs/>
          <w:sz w:val="24"/>
          <w:szCs w:val="24"/>
          <w:lang w:val="en-US"/>
        </w:rPr>
        <w:t xml:space="preserve">, </w:t>
      </w:r>
      <w:r w:rsidRPr="005F26B8">
        <w:rPr>
          <w:rFonts w:eastAsia="SimSun"/>
          <w:b/>
          <w:bCs/>
          <w:sz w:val="24"/>
          <w:szCs w:val="24"/>
          <w:lang w:val="en-US"/>
        </w:rPr>
        <w:t>17</w:t>
      </w:r>
      <w:r w:rsidR="00D72D5E" w:rsidRPr="005F26B8">
        <w:rPr>
          <w:rFonts w:eastAsia="SimSun"/>
          <w:b/>
          <w:bCs/>
          <w:sz w:val="24"/>
          <w:szCs w:val="24"/>
          <w:lang w:val="en-US"/>
        </w:rPr>
        <w:t xml:space="preserve"> – </w:t>
      </w:r>
      <w:r w:rsidRPr="005F26B8">
        <w:rPr>
          <w:rFonts w:eastAsia="SimSun"/>
          <w:b/>
          <w:bCs/>
          <w:sz w:val="24"/>
          <w:szCs w:val="24"/>
          <w:lang w:val="en-US"/>
        </w:rPr>
        <w:t>21</w:t>
      </w:r>
      <w:r w:rsidR="00D72D5E" w:rsidRPr="005F26B8">
        <w:rPr>
          <w:rFonts w:eastAsia="SimSun"/>
          <w:b/>
          <w:bCs/>
          <w:sz w:val="24"/>
          <w:szCs w:val="24"/>
          <w:lang w:val="en-US"/>
        </w:rPr>
        <w:t xml:space="preserve"> </w:t>
      </w:r>
      <w:r w:rsidRPr="005F26B8">
        <w:rPr>
          <w:rFonts w:eastAsia="SimSun"/>
          <w:b/>
          <w:bCs/>
          <w:sz w:val="24"/>
          <w:szCs w:val="24"/>
          <w:lang w:val="en-US"/>
        </w:rPr>
        <w:t>November</w:t>
      </w:r>
      <w:r w:rsidR="00D72D5E" w:rsidRPr="005F26B8">
        <w:rPr>
          <w:rFonts w:eastAsia="SimSun"/>
          <w:b/>
          <w:bCs/>
          <w:sz w:val="24"/>
          <w:szCs w:val="24"/>
          <w:lang w:val="en-US"/>
        </w:rPr>
        <w:t xml:space="preserve"> 2025</w:t>
      </w:r>
    </w:p>
    <w:p w14:paraId="376911AE" w14:textId="77777777" w:rsidR="00773C9C" w:rsidRPr="005F26B8" w:rsidRDefault="00773C9C" w:rsidP="16512788">
      <w:pPr>
        <w:pStyle w:val="CRCoverPage"/>
        <w:rPr>
          <w:rStyle w:val="eop"/>
          <w:rFonts w:cs="Arial"/>
          <w:b/>
          <w:bCs/>
          <w:color w:val="000000"/>
          <w:shd w:val="clear" w:color="auto" w:fill="FFFFFF"/>
          <w:lang w:val="en-US"/>
        </w:rPr>
      </w:pPr>
    </w:p>
    <w:p w14:paraId="30E02941" w14:textId="57AF8AED" w:rsidR="0034111C" w:rsidRPr="005F26B8" w:rsidRDefault="0034111C" w:rsidP="16512788">
      <w:pPr>
        <w:pStyle w:val="CRCoverPage"/>
        <w:rPr>
          <w:rFonts w:cs="Arial"/>
          <w:b/>
          <w:bCs/>
          <w:sz w:val="24"/>
          <w:szCs w:val="24"/>
          <w:lang w:val="en-US" w:eastAsia="ja-JP"/>
        </w:rPr>
      </w:pPr>
      <w:r w:rsidRPr="005F26B8">
        <w:rPr>
          <w:rFonts w:cs="Arial"/>
          <w:b/>
          <w:bCs/>
          <w:sz w:val="24"/>
          <w:szCs w:val="24"/>
          <w:lang w:val="en-US"/>
        </w:rPr>
        <w:t>Agenda item</w:t>
      </w:r>
      <w:proofErr w:type="gramStart"/>
      <w:r w:rsidRPr="005F26B8">
        <w:rPr>
          <w:rFonts w:cs="Arial"/>
          <w:b/>
          <w:bCs/>
          <w:sz w:val="24"/>
          <w:szCs w:val="24"/>
          <w:lang w:val="en-US"/>
        </w:rPr>
        <w:t>:</w:t>
      </w:r>
      <w:r w:rsidRPr="005F26B8">
        <w:rPr>
          <w:rFonts w:cs="Arial"/>
          <w:b/>
          <w:bCs/>
          <w:sz w:val="24"/>
          <w:lang w:val="en-US"/>
        </w:rPr>
        <w:tab/>
      </w:r>
      <w:r w:rsidRPr="005F26B8">
        <w:rPr>
          <w:rFonts w:cs="Arial"/>
          <w:b/>
          <w:bCs/>
          <w:sz w:val="24"/>
          <w:lang w:val="en-US"/>
        </w:rPr>
        <w:tab/>
      </w:r>
      <w:r w:rsidR="0082279C" w:rsidRPr="005F26B8">
        <w:rPr>
          <w:rFonts w:cs="Arial"/>
          <w:b/>
          <w:bCs/>
          <w:sz w:val="24"/>
          <w:lang w:val="en-US"/>
        </w:rPr>
        <w:t>8.7</w:t>
      </w:r>
      <w:proofErr w:type="gramEnd"/>
      <w:r w:rsidR="0082279C" w:rsidRPr="005F26B8">
        <w:rPr>
          <w:rFonts w:cs="Arial"/>
          <w:b/>
          <w:bCs/>
          <w:sz w:val="24"/>
          <w:lang w:val="en-US"/>
        </w:rPr>
        <w:t>.1</w:t>
      </w:r>
    </w:p>
    <w:p w14:paraId="30E02942" w14:textId="41E6231D" w:rsidR="00E128F2" w:rsidRPr="005F26B8" w:rsidRDefault="0034111C" w:rsidP="16512788">
      <w:pPr>
        <w:tabs>
          <w:tab w:val="left" w:pos="1985"/>
        </w:tabs>
        <w:spacing w:after="120"/>
        <w:ind w:left="1985" w:hanging="1985"/>
        <w:rPr>
          <w:rFonts w:ascii="Arial" w:hAnsi="Arial" w:cs="Arial"/>
          <w:b/>
          <w:bCs/>
          <w:sz w:val="24"/>
          <w:szCs w:val="24"/>
          <w:lang w:val="en-US"/>
        </w:rPr>
      </w:pPr>
      <w:r w:rsidRPr="005F26B8">
        <w:rPr>
          <w:rFonts w:ascii="Arial" w:hAnsi="Arial" w:cs="Arial"/>
          <w:b/>
          <w:bCs/>
          <w:sz w:val="24"/>
          <w:szCs w:val="24"/>
          <w:lang w:val="en-US"/>
        </w:rPr>
        <w:t>Source:</w:t>
      </w:r>
      <w:r w:rsidRPr="005F26B8">
        <w:rPr>
          <w:rFonts w:ascii="Arial" w:hAnsi="Arial" w:cs="Arial"/>
          <w:b/>
          <w:bCs/>
          <w:sz w:val="24"/>
          <w:lang w:val="en-US"/>
        </w:rPr>
        <w:tab/>
      </w:r>
      <w:r w:rsidR="00013455" w:rsidRPr="005F26B8">
        <w:rPr>
          <w:rFonts w:ascii="Arial" w:hAnsi="Arial" w:cs="Arial"/>
          <w:b/>
          <w:bCs/>
          <w:sz w:val="24"/>
          <w:szCs w:val="24"/>
          <w:lang w:val="en-US"/>
        </w:rPr>
        <w:t>Nokia</w:t>
      </w:r>
    </w:p>
    <w:p w14:paraId="30E02943" w14:textId="0B0A6505" w:rsidR="0034111C" w:rsidRPr="005F26B8" w:rsidRDefault="0034111C" w:rsidP="16512788">
      <w:pPr>
        <w:ind w:left="1985" w:hanging="1985"/>
        <w:rPr>
          <w:rFonts w:ascii="Arial" w:hAnsi="Arial" w:cs="Arial"/>
          <w:b/>
          <w:sz w:val="24"/>
          <w:szCs w:val="24"/>
          <w:lang w:val="en-US"/>
        </w:rPr>
      </w:pPr>
      <w:r w:rsidRPr="005F26B8">
        <w:rPr>
          <w:rFonts w:ascii="Arial" w:hAnsi="Arial" w:cs="Arial"/>
          <w:b/>
          <w:bCs/>
          <w:sz w:val="24"/>
          <w:szCs w:val="24"/>
          <w:lang w:val="en-US"/>
        </w:rPr>
        <w:t>Title:</w:t>
      </w:r>
      <w:r w:rsidRPr="005F26B8">
        <w:rPr>
          <w:rFonts w:ascii="Arial" w:hAnsi="Arial" w:cs="Arial"/>
          <w:b/>
          <w:bCs/>
          <w:sz w:val="24"/>
          <w:lang w:val="en-US"/>
        </w:rPr>
        <w:tab/>
      </w:r>
      <w:r w:rsidR="0082279C" w:rsidRPr="005F26B8">
        <w:rPr>
          <w:rFonts w:ascii="Arial" w:hAnsi="Arial" w:cs="Arial"/>
          <w:b/>
          <w:bCs/>
          <w:sz w:val="24"/>
          <w:lang w:val="en-US"/>
        </w:rPr>
        <w:t xml:space="preserve">Discussion on Maintenance for Rel-19 NR NTN </w:t>
      </w:r>
    </w:p>
    <w:p w14:paraId="3BEEF04F" w14:textId="77777777" w:rsidR="0082279C" w:rsidRPr="005F26B8" w:rsidRDefault="00BA562D" w:rsidP="0082279C">
      <w:pPr>
        <w:ind w:left="1985" w:hanging="1985"/>
        <w:rPr>
          <w:rFonts w:ascii="Arial" w:hAnsi="Arial" w:cs="Arial"/>
          <w:b/>
          <w:bCs/>
          <w:sz w:val="24"/>
          <w:lang w:val="en-US"/>
        </w:rPr>
      </w:pPr>
      <w:r w:rsidRPr="005F26B8">
        <w:rPr>
          <w:rFonts w:ascii="Arial" w:hAnsi="Arial" w:cs="Arial"/>
          <w:b/>
          <w:bCs/>
          <w:sz w:val="24"/>
          <w:lang w:val="en-US"/>
        </w:rPr>
        <w:t>WI code:</w:t>
      </w:r>
      <w:r w:rsidRPr="005F26B8">
        <w:rPr>
          <w:rFonts w:ascii="Arial" w:hAnsi="Arial" w:cs="Arial"/>
          <w:b/>
          <w:bCs/>
          <w:sz w:val="24"/>
          <w:lang w:val="en-US"/>
        </w:rPr>
        <w:tab/>
      </w:r>
      <w:r w:rsidR="0082279C" w:rsidRPr="005F26B8">
        <w:rPr>
          <w:rFonts w:ascii="Arial" w:hAnsi="Arial" w:cs="Arial"/>
          <w:b/>
          <w:bCs/>
          <w:sz w:val="24"/>
          <w:lang w:val="en-US"/>
        </w:rPr>
        <w:t>NR_NTN_Ph3</w:t>
      </w:r>
    </w:p>
    <w:p w14:paraId="6EF54D4C" w14:textId="16755894" w:rsidR="00085A2D" w:rsidRPr="005F26B8" w:rsidRDefault="0082279C" w:rsidP="0082279C">
      <w:pPr>
        <w:ind w:left="1985" w:hanging="1985"/>
        <w:rPr>
          <w:rFonts w:ascii="Arial" w:hAnsi="Arial" w:cs="Arial"/>
          <w:b/>
          <w:bCs/>
          <w:sz w:val="24"/>
          <w:szCs w:val="24"/>
          <w:lang w:val="en-US"/>
        </w:rPr>
      </w:pPr>
      <w:r w:rsidRPr="005F26B8">
        <w:rPr>
          <w:rFonts w:ascii="Arial" w:hAnsi="Arial" w:cs="Arial"/>
          <w:b/>
          <w:bCs/>
          <w:sz w:val="24"/>
          <w:lang w:val="en-US"/>
        </w:rPr>
        <w:t>Release:</w:t>
      </w:r>
      <w:r w:rsidRPr="005F26B8">
        <w:rPr>
          <w:rFonts w:ascii="Arial" w:hAnsi="Arial" w:cs="Arial"/>
          <w:b/>
          <w:bCs/>
          <w:sz w:val="24"/>
          <w:lang w:val="en-US"/>
        </w:rPr>
        <w:tab/>
        <w:t>Rel-19</w:t>
      </w:r>
    </w:p>
    <w:p w14:paraId="30E02944" w14:textId="471980A4" w:rsidR="0034111C" w:rsidRPr="005F26B8" w:rsidRDefault="0034111C" w:rsidP="16512788">
      <w:pPr>
        <w:rPr>
          <w:rFonts w:ascii="Arial" w:hAnsi="Arial" w:cs="Arial"/>
          <w:b/>
          <w:bCs/>
          <w:sz w:val="24"/>
          <w:szCs w:val="24"/>
          <w:lang w:val="en-US"/>
        </w:rPr>
      </w:pPr>
      <w:r w:rsidRPr="005F26B8">
        <w:rPr>
          <w:rFonts w:ascii="Arial" w:hAnsi="Arial" w:cs="Arial"/>
          <w:b/>
          <w:bCs/>
          <w:sz w:val="24"/>
          <w:szCs w:val="24"/>
          <w:lang w:val="en-US"/>
        </w:rPr>
        <w:t xml:space="preserve">Document </w:t>
      </w:r>
      <w:r w:rsidR="3E61DC49" w:rsidRPr="005F26B8">
        <w:rPr>
          <w:rFonts w:ascii="Arial" w:hAnsi="Arial" w:cs="Arial"/>
          <w:b/>
          <w:bCs/>
          <w:sz w:val="24"/>
          <w:szCs w:val="24"/>
          <w:lang w:val="en-US"/>
        </w:rPr>
        <w:t>for</w:t>
      </w:r>
      <w:proofErr w:type="gramStart"/>
      <w:r w:rsidR="3E61DC49" w:rsidRPr="005F26B8">
        <w:rPr>
          <w:rFonts w:ascii="Arial" w:hAnsi="Arial" w:cs="Arial"/>
          <w:b/>
          <w:bCs/>
          <w:sz w:val="24"/>
          <w:szCs w:val="24"/>
          <w:lang w:val="en-US"/>
        </w:rPr>
        <w:t>:</w:t>
      </w:r>
      <w:r w:rsidRPr="005F26B8">
        <w:rPr>
          <w:rFonts w:ascii="Arial" w:hAnsi="Arial" w:cs="Arial"/>
          <w:b/>
          <w:bCs/>
          <w:sz w:val="24"/>
          <w:lang w:val="en-US"/>
        </w:rPr>
        <w:tab/>
      </w:r>
      <w:r w:rsidR="00220615" w:rsidRPr="005F26B8">
        <w:rPr>
          <w:rFonts w:ascii="Arial" w:hAnsi="Arial" w:cs="Arial"/>
          <w:b/>
          <w:bCs/>
          <w:sz w:val="24"/>
          <w:lang w:val="en-US"/>
        </w:rPr>
        <w:tab/>
      </w:r>
      <w:r w:rsidRPr="005F26B8">
        <w:rPr>
          <w:rFonts w:ascii="Arial" w:hAnsi="Arial" w:cs="Arial"/>
          <w:b/>
          <w:bCs/>
          <w:sz w:val="24"/>
          <w:szCs w:val="24"/>
          <w:lang w:val="en-US"/>
        </w:rPr>
        <w:t>Discussion</w:t>
      </w:r>
      <w:proofErr w:type="gramEnd"/>
      <w:r w:rsidRPr="005F26B8">
        <w:rPr>
          <w:rFonts w:ascii="Arial" w:hAnsi="Arial" w:cs="Arial"/>
          <w:b/>
          <w:bCs/>
          <w:sz w:val="24"/>
          <w:szCs w:val="24"/>
          <w:lang w:val="en-US"/>
        </w:rPr>
        <w:t xml:space="preserve"> and Decision</w:t>
      </w:r>
    </w:p>
    <w:p w14:paraId="06460424" w14:textId="77777777" w:rsidR="008207FD" w:rsidRPr="005F26B8" w:rsidRDefault="008207FD" w:rsidP="008207FD">
      <w:pPr>
        <w:rPr>
          <w:rFonts w:ascii="Arial" w:hAnsi="Arial" w:cs="Arial"/>
          <w:b/>
          <w:bCs/>
          <w:sz w:val="24"/>
          <w:szCs w:val="24"/>
          <w:lang w:val="en-US"/>
        </w:rPr>
      </w:pPr>
    </w:p>
    <w:p w14:paraId="7CF7938E" w14:textId="633C7172" w:rsidR="00ED1327" w:rsidRPr="005F26B8" w:rsidRDefault="00EE7FA7" w:rsidP="00090989">
      <w:pPr>
        <w:pStyle w:val="Heading1"/>
        <w:rPr>
          <w:lang w:val="en-US"/>
        </w:rPr>
      </w:pPr>
      <w:r w:rsidRPr="005F26B8">
        <w:rPr>
          <w:lang w:val="en-US"/>
        </w:rPr>
        <w:t>Introduction</w:t>
      </w:r>
    </w:p>
    <w:p w14:paraId="0332ADE8" w14:textId="4A02BB0E" w:rsidR="0082279C" w:rsidRPr="005F26B8" w:rsidRDefault="0082279C" w:rsidP="0082279C">
      <w:pPr>
        <w:pStyle w:val="NormalWeb"/>
        <w:spacing w:after="0"/>
        <w:rPr>
          <w:sz w:val="20"/>
          <w:szCs w:val="20"/>
        </w:rPr>
      </w:pPr>
      <w:bookmarkStart w:id="2" w:name="_Hlk510705081"/>
      <w:r w:rsidRPr="005F26B8">
        <w:rPr>
          <w:sz w:val="20"/>
          <w:szCs w:val="20"/>
        </w:rPr>
        <w:t>In RAN#108 the needed specification changes related to the work item on NR NTN (Non-Terrestrial Networks) enhancements were endorsed and implemented to reflect the Rel-19 specifications to capture UL capacity enhancements for NR over NTN</w:t>
      </w:r>
      <w:r w:rsidR="007872FE" w:rsidRPr="005F26B8">
        <w:rPr>
          <w:sz w:val="20"/>
          <w:szCs w:val="20"/>
        </w:rPr>
        <w:t xml:space="preserve"> </w:t>
      </w:r>
      <w:r w:rsidR="007872FE" w:rsidRPr="005F26B8">
        <w:rPr>
          <w:sz w:val="20"/>
          <w:szCs w:val="20"/>
        </w:rPr>
        <w:fldChar w:fldCharType="begin"/>
      </w:r>
      <w:r w:rsidR="007872FE" w:rsidRPr="005F26B8">
        <w:rPr>
          <w:sz w:val="20"/>
          <w:szCs w:val="20"/>
        </w:rPr>
        <w:instrText xml:space="preserve"> REF _Ref205472534 \r \h </w:instrText>
      </w:r>
      <w:r w:rsidR="007872FE" w:rsidRPr="005F26B8">
        <w:rPr>
          <w:sz w:val="20"/>
          <w:szCs w:val="20"/>
        </w:rPr>
      </w:r>
      <w:r w:rsidR="007872FE" w:rsidRPr="005F26B8">
        <w:rPr>
          <w:sz w:val="20"/>
          <w:szCs w:val="20"/>
        </w:rPr>
        <w:fldChar w:fldCharType="separate"/>
      </w:r>
      <w:r w:rsidR="007872FE" w:rsidRPr="005F26B8">
        <w:rPr>
          <w:sz w:val="20"/>
          <w:szCs w:val="20"/>
        </w:rPr>
        <w:t>[1]</w:t>
      </w:r>
      <w:r w:rsidR="007872FE" w:rsidRPr="005F26B8">
        <w:rPr>
          <w:sz w:val="20"/>
          <w:szCs w:val="20"/>
        </w:rPr>
        <w:fldChar w:fldCharType="end"/>
      </w:r>
      <w:r w:rsidR="007872FE" w:rsidRPr="005F26B8">
        <w:rPr>
          <w:sz w:val="20"/>
          <w:szCs w:val="20"/>
        </w:rPr>
        <w:fldChar w:fldCharType="begin"/>
      </w:r>
      <w:r w:rsidR="007872FE" w:rsidRPr="005F26B8">
        <w:rPr>
          <w:sz w:val="20"/>
          <w:szCs w:val="20"/>
        </w:rPr>
        <w:instrText xml:space="preserve"> REF _Ref206162088 \r \h </w:instrText>
      </w:r>
      <w:r w:rsidR="007872FE" w:rsidRPr="005F26B8">
        <w:rPr>
          <w:sz w:val="20"/>
          <w:szCs w:val="20"/>
        </w:rPr>
      </w:r>
      <w:r w:rsidR="007872FE" w:rsidRPr="005F26B8">
        <w:rPr>
          <w:sz w:val="20"/>
          <w:szCs w:val="20"/>
        </w:rPr>
        <w:fldChar w:fldCharType="separate"/>
      </w:r>
      <w:r w:rsidR="007872FE" w:rsidRPr="005F26B8">
        <w:rPr>
          <w:sz w:val="20"/>
          <w:szCs w:val="20"/>
        </w:rPr>
        <w:t>[2]</w:t>
      </w:r>
      <w:r w:rsidR="007872FE" w:rsidRPr="005F26B8">
        <w:rPr>
          <w:sz w:val="20"/>
          <w:szCs w:val="20"/>
        </w:rPr>
        <w:fldChar w:fldCharType="end"/>
      </w:r>
      <w:r w:rsidRPr="005F26B8">
        <w:rPr>
          <w:sz w:val="20"/>
          <w:szCs w:val="20"/>
        </w:rPr>
        <w:t>.</w:t>
      </w:r>
    </w:p>
    <w:p w14:paraId="4A465C25" w14:textId="77777777" w:rsidR="0082279C" w:rsidRPr="005F26B8" w:rsidRDefault="0082279C" w:rsidP="0082279C">
      <w:pPr>
        <w:pStyle w:val="NormalWeb"/>
        <w:spacing w:after="0" w:afterAutospacing="0"/>
        <w:rPr>
          <w:sz w:val="20"/>
          <w:szCs w:val="20"/>
        </w:rPr>
      </w:pPr>
      <w:r w:rsidRPr="005F26B8">
        <w:rPr>
          <w:sz w:val="20"/>
          <w:szCs w:val="20"/>
        </w:rPr>
        <w:t xml:space="preserve">The main components of the features for introducing the Rel-19 functionality were already captured in </w:t>
      </w:r>
      <w:r w:rsidRPr="005F26B8">
        <w:rPr>
          <w:sz w:val="20"/>
          <w:szCs w:val="20"/>
        </w:rPr>
        <w:fldChar w:fldCharType="begin"/>
      </w:r>
      <w:r w:rsidRPr="005F26B8">
        <w:rPr>
          <w:sz w:val="20"/>
          <w:szCs w:val="20"/>
        </w:rPr>
        <w:instrText xml:space="preserve"> REF _Ref206162088 \r \h </w:instrText>
      </w:r>
      <w:r w:rsidRPr="005F26B8">
        <w:rPr>
          <w:sz w:val="20"/>
          <w:szCs w:val="20"/>
        </w:rPr>
      </w:r>
      <w:r w:rsidRPr="005F26B8">
        <w:rPr>
          <w:sz w:val="20"/>
          <w:szCs w:val="20"/>
        </w:rPr>
        <w:fldChar w:fldCharType="separate"/>
      </w:r>
      <w:r w:rsidRPr="005F26B8">
        <w:rPr>
          <w:sz w:val="20"/>
          <w:szCs w:val="20"/>
        </w:rPr>
        <w:t>[2]</w:t>
      </w:r>
      <w:r w:rsidRPr="005F26B8">
        <w:rPr>
          <w:sz w:val="20"/>
          <w:szCs w:val="20"/>
        </w:rPr>
        <w:fldChar w:fldCharType="end"/>
      </w:r>
      <w:r w:rsidRPr="005F26B8">
        <w:rPr>
          <w:sz w:val="20"/>
          <w:szCs w:val="20"/>
        </w:rPr>
        <w:t>, but to our understanding there are still some items that need further discussion and clarification. Since the chairman guidance for this meeting is to have all aspects covered in one single document, these will be treated as different subsection in this contribution.</w:t>
      </w:r>
    </w:p>
    <w:p w14:paraId="0849E07F" w14:textId="77777777" w:rsidR="0082279C" w:rsidRPr="005F26B8" w:rsidRDefault="0082279C" w:rsidP="0082279C">
      <w:pPr>
        <w:rPr>
          <w:lang w:val="en-US"/>
        </w:rPr>
      </w:pPr>
    </w:p>
    <w:p w14:paraId="51B3A99A" w14:textId="77777777" w:rsidR="0082279C" w:rsidRPr="005F26B8" w:rsidRDefault="0082279C" w:rsidP="0082279C">
      <w:pPr>
        <w:pStyle w:val="Heading1"/>
        <w:rPr>
          <w:lang w:val="en-US"/>
        </w:rPr>
      </w:pPr>
      <w:r w:rsidRPr="005F26B8">
        <w:rPr>
          <w:lang w:val="en-US"/>
        </w:rPr>
        <w:t>Discussion on maintenance for downlink coverage enhancements</w:t>
      </w:r>
    </w:p>
    <w:p w14:paraId="747E5CD3" w14:textId="77777777" w:rsidR="0082279C" w:rsidRPr="005F26B8" w:rsidRDefault="0082279C" w:rsidP="0082279C">
      <w:pPr>
        <w:rPr>
          <w:lang w:val="en-US"/>
        </w:rPr>
      </w:pPr>
      <w:r w:rsidRPr="005F26B8">
        <w:rPr>
          <w:lang w:val="en-US"/>
        </w:rPr>
        <w:t xml:space="preserve">In this section, we address some of the remaining open issues for downlink coverage enhancements for NR over NTN. </w:t>
      </w:r>
    </w:p>
    <w:p w14:paraId="2EBC005E" w14:textId="77777777" w:rsidR="0082279C" w:rsidRPr="005F26B8" w:rsidRDefault="0082279C" w:rsidP="0082279C">
      <w:pPr>
        <w:pStyle w:val="Heading2"/>
        <w:rPr>
          <w:lang w:val="en-US"/>
        </w:rPr>
      </w:pPr>
      <w:r w:rsidRPr="005F26B8">
        <w:rPr>
          <w:lang w:val="en-US"/>
        </w:rPr>
        <w:t xml:space="preserve">Issue with TBS determination of MCS mapping for PDCCH scheduling Msg4 repetitions </w:t>
      </w:r>
    </w:p>
    <w:p w14:paraId="134BF8BC" w14:textId="77777777" w:rsidR="0082279C" w:rsidRPr="005F26B8" w:rsidRDefault="0082279C" w:rsidP="0082279C">
      <w:pPr>
        <w:rPr>
          <w:lang w:val="en-US"/>
        </w:rPr>
      </w:pPr>
      <w:r w:rsidRPr="005F26B8">
        <w:rPr>
          <w:lang w:val="en-US"/>
        </w:rPr>
        <w:t>As part of the agreements from RAN1#121, the following was agreed:</w:t>
      </w:r>
    </w:p>
    <w:p w14:paraId="64920F00" w14:textId="77777777" w:rsidR="0082279C" w:rsidRPr="005F26B8" w:rsidRDefault="0082279C" w:rsidP="0082279C">
      <w:pPr>
        <w:rPr>
          <w:lang w:val="en-US"/>
        </w:rPr>
      </w:pPr>
      <w:r w:rsidRPr="005F26B8">
        <w:rPr>
          <w:noProof/>
          <w:lang w:val="en-US"/>
        </w:rPr>
        <mc:AlternateContent>
          <mc:Choice Requires="wps">
            <w:drawing>
              <wp:inline distT="0" distB="0" distL="0" distR="0" wp14:anchorId="550925D3" wp14:editId="5AFCFCF9">
                <wp:extent cx="6439710" cy="1404620"/>
                <wp:effectExtent l="0" t="0" r="18415" b="10795"/>
                <wp:docPr id="5002119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710" cy="1404620"/>
                        </a:xfrm>
                        <a:prstGeom prst="rect">
                          <a:avLst/>
                        </a:prstGeom>
                        <a:solidFill>
                          <a:srgbClr val="FFFFFF"/>
                        </a:solidFill>
                        <a:ln w="9525">
                          <a:solidFill>
                            <a:srgbClr val="000000"/>
                          </a:solidFill>
                          <a:miter lim="800000"/>
                          <a:headEnd/>
                          <a:tailEnd/>
                        </a:ln>
                      </wps:spPr>
                      <wps:txbx>
                        <w:txbxContent>
                          <w:p w14:paraId="05D29898" w14:textId="77777777" w:rsidR="0082279C" w:rsidRDefault="0082279C" w:rsidP="0082279C">
                            <w:pPr>
                              <w:spacing w:after="0"/>
                              <w:rPr>
                                <w:b/>
                                <w:lang w:val="en-US"/>
                              </w:rPr>
                            </w:pPr>
                            <w:r w:rsidRPr="00254C63">
                              <w:rPr>
                                <w:b/>
                                <w:highlight w:val="green"/>
                                <w:lang w:val="en-US"/>
                              </w:rPr>
                              <w:t>Agreement</w:t>
                            </w:r>
                          </w:p>
                          <w:p w14:paraId="7B34A428" w14:textId="77777777" w:rsidR="0082279C" w:rsidRPr="00254C63" w:rsidRDefault="0082279C" w:rsidP="0082279C">
                            <w:pPr>
                              <w:spacing w:after="0"/>
                              <w:rPr>
                                <w:lang w:val="en-US"/>
                              </w:rPr>
                            </w:pPr>
                            <w:r w:rsidRPr="00254C63">
                              <w:rPr>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lang w:val="en-US"/>
                              </w:rPr>
                              <w:t>Msg4 PDSCH repetition:</w:t>
                            </w:r>
                          </w:p>
                          <w:p w14:paraId="2D8A816D" w14:textId="77777777" w:rsidR="0082279C" w:rsidRPr="00254C63" w:rsidRDefault="0082279C" w:rsidP="00A22484">
                            <w:pPr>
                              <w:pStyle w:val="ListParagraph"/>
                              <w:numPr>
                                <w:ilvl w:val="0"/>
                                <w:numId w:val="9"/>
                              </w:numPr>
                              <w:contextualSpacing w:val="0"/>
                              <w:rPr>
                                <w:szCs w:val="20"/>
                                <w:lang w:val="en-US"/>
                              </w:rPr>
                            </w:pPr>
                            <w:r w:rsidRPr="00254C63">
                              <w:rPr>
                                <w:szCs w:val="20"/>
                                <w:lang w:val="en-US"/>
                              </w:rPr>
                              <w:t>Alt 1: UE specific PDSCH with Msg4 repetition activation indicated via DCI Format 1_0:</w:t>
                            </w:r>
                          </w:p>
                          <w:p w14:paraId="359405D8" w14:textId="77777777" w:rsidR="0082279C" w:rsidRPr="00254C63" w:rsidRDefault="0082279C" w:rsidP="00A22484">
                            <w:pPr>
                              <w:pStyle w:val="ListParagraph"/>
                              <w:numPr>
                                <w:ilvl w:val="1"/>
                                <w:numId w:val="8"/>
                              </w:numPr>
                              <w:contextualSpacing w:val="0"/>
                              <w:rPr>
                                <w:szCs w:val="20"/>
                                <w:lang w:val="en-US"/>
                              </w:rPr>
                            </w:pPr>
                            <w:bookmarkStart w:id="3" w:name="_Hlk198747310"/>
                            <w:r w:rsidRPr="00254C63">
                              <w:rPr>
                                <w:szCs w:val="20"/>
                                <w:lang w:val="en-US"/>
                              </w:rPr>
                              <w:t>Signaling uses re-interpretation of 1 MSB in MCS field in DCI.</w:t>
                            </w:r>
                          </w:p>
                          <w:p w14:paraId="0AB101BE" w14:textId="77777777" w:rsidR="0082279C" w:rsidRPr="00254C63" w:rsidRDefault="0082279C" w:rsidP="00A22484">
                            <w:pPr>
                              <w:pStyle w:val="ListParagraph"/>
                              <w:numPr>
                                <w:ilvl w:val="1"/>
                                <w:numId w:val="8"/>
                              </w:numPr>
                              <w:contextualSpacing w:val="0"/>
                              <w:rPr>
                                <w:szCs w:val="20"/>
                                <w:lang w:val="en-US"/>
                              </w:rPr>
                            </w:pPr>
                            <w:r w:rsidRPr="00254C63">
                              <w:rPr>
                                <w:szCs w:val="20"/>
                                <w:lang w:val="en-US"/>
                              </w:rPr>
                              <w:t>A UE capable of Msg4 PDSCH repetition may report its capability/request in Msg3 PUSCH.</w:t>
                            </w:r>
                          </w:p>
                          <w:p w14:paraId="439C9A6F" w14:textId="77777777" w:rsidR="0082279C" w:rsidRPr="00254C63" w:rsidRDefault="0082279C" w:rsidP="00A22484">
                            <w:pPr>
                              <w:pStyle w:val="ListParagraph"/>
                              <w:numPr>
                                <w:ilvl w:val="2"/>
                                <w:numId w:val="8"/>
                              </w:numPr>
                              <w:contextualSpacing w:val="0"/>
                              <w:rPr>
                                <w:szCs w:val="20"/>
                                <w:lang w:val="en-US"/>
                              </w:rPr>
                            </w:pPr>
                            <w:r w:rsidRPr="00254C63">
                              <w:rPr>
                                <w:szCs w:val="20"/>
                                <w:lang w:val="en-US"/>
                              </w:rPr>
                              <w:t>Note: RAN1 considers there is no difference between capability and request</w:t>
                            </w:r>
                          </w:p>
                          <w:p w14:paraId="69DD67F1" w14:textId="77777777" w:rsidR="0082279C" w:rsidRPr="00254C63" w:rsidRDefault="0082279C" w:rsidP="00A22484">
                            <w:pPr>
                              <w:pStyle w:val="ListParagraph"/>
                              <w:numPr>
                                <w:ilvl w:val="2"/>
                                <w:numId w:val="8"/>
                              </w:numPr>
                              <w:contextualSpacing w:val="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6DE97DA9" w14:textId="77777777" w:rsidR="0082279C" w:rsidRPr="00254C63" w:rsidRDefault="0082279C" w:rsidP="00A22484">
                            <w:pPr>
                              <w:pStyle w:val="ListParagraph"/>
                              <w:numPr>
                                <w:ilvl w:val="1"/>
                                <w:numId w:val="8"/>
                              </w:numPr>
                              <w:contextualSpacing w:val="0"/>
                              <w:rPr>
                                <w:szCs w:val="20"/>
                                <w:lang w:val="en-US"/>
                              </w:rPr>
                            </w:pPr>
                            <w:r w:rsidRPr="00254C63">
                              <w:rPr>
                                <w:szCs w:val="20"/>
                                <w:lang w:val="en-US"/>
                              </w:rPr>
                              <w:t>The aggregation factor is configured in SIB1, with possible value 2 or 4</w:t>
                            </w:r>
                          </w:p>
                          <w:p w14:paraId="3186B8ED" w14:textId="77777777" w:rsidR="0082279C" w:rsidRPr="00254C63" w:rsidRDefault="0082279C" w:rsidP="00A22484">
                            <w:pPr>
                              <w:pStyle w:val="ListParagraph"/>
                              <w:numPr>
                                <w:ilvl w:val="2"/>
                                <w:numId w:val="8"/>
                              </w:numPr>
                              <w:contextualSpacing w:val="0"/>
                              <w:rPr>
                                <w:szCs w:val="20"/>
                                <w:lang w:val="en-US"/>
                              </w:rPr>
                            </w:pPr>
                            <w:r w:rsidRPr="00254C63">
                              <w:rPr>
                                <w:szCs w:val="20"/>
                                <w:lang w:val="en-US"/>
                              </w:rPr>
                              <w:t>When the aggregation factor is configured in SIB1, the PDSCH MSG4 repetition is enabled.</w:t>
                            </w:r>
                          </w:p>
                          <w:bookmarkEnd w:id="3"/>
                          <w:p w14:paraId="187131BE" w14:textId="77777777" w:rsidR="0082279C" w:rsidRPr="00BE25DA" w:rsidRDefault="0082279C" w:rsidP="0082279C">
                            <w:pPr>
                              <w:spacing w:after="0"/>
                              <w:rPr>
                                <w:lang w:val="en-US"/>
                              </w:rPr>
                            </w:pPr>
                            <w:r w:rsidRPr="00254C63">
                              <w:rPr>
                                <w:rFonts w:hint="eastAsia"/>
                                <w:lang w:val="en-US"/>
                              </w:rPr>
                              <w:t>S</w:t>
                            </w:r>
                            <w:r w:rsidRPr="00254C63">
                              <w:rPr>
                                <w:lang w:val="en-US"/>
                              </w:rPr>
                              <w:t>end LS to RAN2 informing about the above agreement, asking RAN2 to consider the agreement when designing the report in Msg3 PUSCH.</w:t>
                            </w:r>
                          </w:p>
                        </w:txbxContent>
                      </wps:txbx>
                      <wps:bodyPr rot="0" vert="horz" wrap="square" lIns="91440" tIns="45720" rIns="91440" bIns="45720" anchor="t" anchorCtr="0">
                        <a:spAutoFit/>
                      </wps:bodyPr>
                    </wps:wsp>
                  </a:graphicData>
                </a:graphic>
              </wp:inline>
            </w:drawing>
          </mc:Choice>
          <mc:Fallback>
            <w:pict>
              <v:shapetype w14:anchorId="550925D3" id="_x0000_t202" coordsize="21600,21600" o:spt="202" path="m,l,21600r21600,l21600,xe">
                <v:stroke joinstyle="miter"/>
                <v:path gradientshapeok="t" o:connecttype="rect"/>
              </v:shapetype>
              <v:shape id="Text Box 2" o:spid="_x0000_s1026" type="#_x0000_t202" style="width:50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">
                <v:textbox style="mso-fit-shape-to-text:t">
                  <w:txbxContent>
                    <w:p w14:paraId="05D29898" w14:textId="77777777" w:rsidR="0082279C" w:rsidRDefault="0082279C" w:rsidP="0082279C">
                      <w:pPr>
                        <w:spacing w:after="0"/>
                        <w:rPr>
                          <w:b/>
                          <w:lang w:val="en-US"/>
                        </w:rPr>
                      </w:pPr>
                      <w:r w:rsidRPr="00254C63">
                        <w:rPr>
                          <w:b/>
                          <w:highlight w:val="green"/>
                          <w:lang w:val="en-US"/>
                        </w:rPr>
                        <w:t>Agreement</w:t>
                      </w:r>
                    </w:p>
                    <w:p w14:paraId="7B34A428" w14:textId="77777777" w:rsidR="0082279C" w:rsidRPr="00254C63" w:rsidRDefault="0082279C" w:rsidP="0082279C">
                      <w:pPr>
                        <w:spacing w:after="0"/>
                        <w:rPr>
                          <w:lang w:val="en-US"/>
                        </w:rPr>
                      </w:pPr>
                      <w:r w:rsidRPr="00254C63">
                        <w:rPr>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lang w:val="en-US"/>
                        </w:rPr>
                        <w:t>Msg4 PDSCH repetition:</w:t>
                      </w:r>
                    </w:p>
                    <w:p w14:paraId="2D8A816D" w14:textId="77777777" w:rsidR="0082279C" w:rsidRPr="00254C63" w:rsidRDefault="0082279C" w:rsidP="00A22484">
                      <w:pPr>
                        <w:pStyle w:val="ListParagraph"/>
                        <w:numPr>
                          <w:ilvl w:val="0"/>
                          <w:numId w:val="9"/>
                        </w:numPr>
                        <w:contextualSpacing w:val="0"/>
                        <w:rPr>
                          <w:szCs w:val="20"/>
                          <w:lang w:val="en-US"/>
                        </w:rPr>
                      </w:pPr>
                      <w:r w:rsidRPr="00254C63">
                        <w:rPr>
                          <w:szCs w:val="20"/>
                          <w:lang w:val="en-US"/>
                        </w:rPr>
                        <w:t>Alt 1: UE specific PDSCH with Msg4 repetition activation indicated via DCI Format 1_0:</w:t>
                      </w:r>
                    </w:p>
                    <w:p w14:paraId="359405D8" w14:textId="77777777" w:rsidR="0082279C" w:rsidRPr="00254C63" w:rsidRDefault="0082279C" w:rsidP="00A22484">
                      <w:pPr>
                        <w:pStyle w:val="ListParagraph"/>
                        <w:numPr>
                          <w:ilvl w:val="1"/>
                          <w:numId w:val="8"/>
                        </w:numPr>
                        <w:contextualSpacing w:val="0"/>
                        <w:rPr>
                          <w:szCs w:val="20"/>
                          <w:lang w:val="en-US"/>
                        </w:rPr>
                      </w:pPr>
                      <w:bookmarkStart w:id="4" w:name="_Hlk198747310"/>
                      <w:r w:rsidRPr="00254C63">
                        <w:rPr>
                          <w:szCs w:val="20"/>
                          <w:lang w:val="en-US"/>
                        </w:rPr>
                        <w:t>Signaling uses re-interpretation of 1 MSB in MCS field in DCI.</w:t>
                      </w:r>
                    </w:p>
                    <w:p w14:paraId="0AB101BE" w14:textId="77777777" w:rsidR="0082279C" w:rsidRPr="00254C63" w:rsidRDefault="0082279C" w:rsidP="00A22484">
                      <w:pPr>
                        <w:pStyle w:val="ListParagraph"/>
                        <w:numPr>
                          <w:ilvl w:val="1"/>
                          <w:numId w:val="8"/>
                        </w:numPr>
                        <w:contextualSpacing w:val="0"/>
                        <w:rPr>
                          <w:szCs w:val="20"/>
                          <w:lang w:val="en-US"/>
                        </w:rPr>
                      </w:pPr>
                      <w:r w:rsidRPr="00254C63">
                        <w:rPr>
                          <w:szCs w:val="20"/>
                          <w:lang w:val="en-US"/>
                        </w:rPr>
                        <w:t>A UE capable of Msg4 PDSCH repetition may report its capability/request in Msg3 PUSCH.</w:t>
                      </w:r>
                    </w:p>
                    <w:p w14:paraId="439C9A6F" w14:textId="77777777" w:rsidR="0082279C" w:rsidRPr="00254C63" w:rsidRDefault="0082279C" w:rsidP="00A22484">
                      <w:pPr>
                        <w:pStyle w:val="ListParagraph"/>
                        <w:numPr>
                          <w:ilvl w:val="2"/>
                          <w:numId w:val="8"/>
                        </w:numPr>
                        <w:contextualSpacing w:val="0"/>
                        <w:rPr>
                          <w:szCs w:val="20"/>
                          <w:lang w:val="en-US"/>
                        </w:rPr>
                      </w:pPr>
                      <w:r w:rsidRPr="00254C63">
                        <w:rPr>
                          <w:szCs w:val="20"/>
                          <w:lang w:val="en-US"/>
                        </w:rPr>
                        <w:t>Note: RAN1 considers there is no difference between capability and request</w:t>
                      </w:r>
                    </w:p>
                    <w:p w14:paraId="69DD67F1" w14:textId="77777777" w:rsidR="0082279C" w:rsidRPr="00254C63" w:rsidRDefault="0082279C" w:rsidP="00A22484">
                      <w:pPr>
                        <w:pStyle w:val="ListParagraph"/>
                        <w:numPr>
                          <w:ilvl w:val="2"/>
                          <w:numId w:val="8"/>
                        </w:numPr>
                        <w:contextualSpacing w:val="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6DE97DA9" w14:textId="77777777" w:rsidR="0082279C" w:rsidRPr="00254C63" w:rsidRDefault="0082279C" w:rsidP="00A22484">
                      <w:pPr>
                        <w:pStyle w:val="ListParagraph"/>
                        <w:numPr>
                          <w:ilvl w:val="1"/>
                          <w:numId w:val="8"/>
                        </w:numPr>
                        <w:contextualSpacing w:val="0"/>
                        <w:rPr>
                          <w:szCs w:val="20"/>
                          <w:lang w:val="en-US"/>
                        </w:rPr>
                      </w:pPr>
                      <w:r w:rsidRPr="00254C63">
                        <w:rPr>
                          <w:szCs w:val="20"/>
                          <w:lang w:val="en-US"/>
                        </w:rPr>
                        <w:t>The aggregation factor is configured in SIB1, with possible value 2 or 4</w:t>
                      </w:r>
                    </w:p>
                    <w:p w14:paraId="3186B8ED" w14:textId="77777777" w:rsidR="0082279C" w:rsidRPr="00254C63" w:rsidRDefault="0082279C" w:rsidP="00A22484">
                      <w:pPr>
                        <w:pStyle w:val="ListParagraph"/>
                        <w:numPr>
                          <w:ilvl w:val="2"/>
                          <w:numId w:val="8"/>
                        </w:numPr>
                        <w:contextualSpacing w:val="0"/>
                        <w:rPr>
                          <w:szCs w:val="20"/>
                          <w:lang w:val="en-US"/>
                        </w:rPr>
                      </w:pPr>
                      <w:r w:rsidRPr="00254C63">
                        <w:rPr>
                          <w:szCs w:val="20"/>
                          <w:lang w:val="en-US"/>
                        </w:rPr>
                        <w:t>When the aggregation factor is configured in SIB1, the PDSCH MSG4 repetition is enabled.</w:t>
                      </w:r>
                    </w:p>
                    <w:bookmarkEnd w:id="4"/>
                    <w:p w14:paraId="187131BE" w14:textId="77777777" w:rsidR="0082279C" w:rsidRPr="00BE25DA" w:rsidRDefault="0082279C" w:rsidP="0082279C">
                      <w:pPr>
                        <w:spacing w:after="0"/>
                        <w:rPr>
                          <w:lang w:val="en-US"/>
                        </w:rPr>
                      </w:pPr>
                      <w:r w:rsidRPr="00254C63">
                        <w:rPr>
                          <w:rFonts w:hint="eastAsia"/>
                          <w:lang w:val="en-US"/>
                        </w:rPr>
                        <w:t>S</w:t>
                      </w:r>
                      <w:r w:rsidRPr="00254C63">
                        <w:rPr>
                          <w:lang w:val="en-US"/>
                        </w:rPr>
                        <w:t>end LS to RAN2 informing about the above agreement, asking RAN2 to consider the agreement when designing the report in Msg3 PUSCH.</w:t>
                      </w:r>
                    </w:p>
                  </w:txbxContent>
                </v:textbox>
                <w10:anchorlock/>
              </v:shape>
            </w:pict>
          </mc:Fallback>
        </mc:AlternateContent>
      </w:r>
    </w:p>
    <w:p w14:paraId="18D84865" w14:textId="21E3D7EE" w:rsidR="00AE7497" w:rsidRPr="005F26B8" w:rsidRDefault="0082279C" w:rsidP="0082279C">
      <w:pPr>
        <w:rPr>
          <w:lang w:val="en-US"/>
        </w:rPr>
      </w:pPr>
      <w:r w:rsidRPr="005F26B8">
        <w:rPr>
          <w:lang w:val="en-US"/>
        </w:rPr>
        <w:lastRenderedPageBreak/>
        <w:t xml:space="preserve">This agreement provides a simple and efficient way of indicating activation of Msg4 PDSCH repetition, which would work fine for most cases. This agreement is currently reflected in TS38.214. However, there may be a conflict when it comes to specific states of the MCS indication which </w:t>
      </w:r>
      <w:r w:rsidR="00AE7497" w:rsidRPr="005F26B8">
        <w:rPr>
          <w:lang w:val="en-US"/>
        </w:rPr>
        <w:t>was discussed at RAN1#122-bis, where the following conclusion was reached:</w:t>
      </w:r>
    </w:p>
    <w:p w14:paraId="02DF4B8A" w14:textId="77777777" w:rsidR="00AE7497" w:rsidRPr="005F26B8" w:rsidRDefault="00AE7497" w:rsidP="00AE7497">
      <w:pPr>
        <w:rPr>
          <w:lang w:val="en-US"/>
        </w:rPr>
      </w:pPr>
      <w:r w:rsidRPr="005F26B8">
        <w:rPr>
          <w:noProof/>
          <w:lang w:val="en-US"/>
        </w:rPr>
        <mc:AlternateContent>
          <mc:Choice Requires="wps">
            <w:drawing>
              <wp:inline distT="0" distB="0" distL="0" distR="0" wp14:anchorId="4B61A554" wp14:editId="7C106A32">
                <wp:extent cx="6439710" cy="1404620"/>
                <wp:effectExtent l="0" t="0" r="18415" b="10795"/>
                <wp:docPr id="7401536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710" cy="1404620"/>
                        </a:xfrm>
                        <a:prstGeom prst="rect">
                          <a:avLst/>
                        </a:prstGeom>
                        <a:solidFill>
                          <a:srgbClr val="FFFFFF"/>
                        </a:solidFill>
                        <a:ln w="9525">
                          <a:solidFill>
                            <a:srgbClr val="000000"/>
                          </a:solidFill>
                          <a:miter lim="800000"/>
                          <a:headEnd/>
                          <a:tailEnd/>
                        </a:ln>
                      </wps:spPr>
                      <wps:txbx>
                        <w:txbxContent>
                          <w:p w14:paraId="479FE114" w14:textId="77777777" w:rsidR="00817343" w:rsidRPr="00635857" w:rsidRDefault="00817343" w:rsidP="00817343">
                            <w:pPr>
                              <w:rPr>
                                <w:rFonts w:eastAsia="DengXian"/>
                                <w:b/>
                                <w:bCs/>
                                <w:iCs/>
                                <w:lang w:eastAsia="zh-CN"/>
                              </w:rPr>
                            </w:pPr>
                            <w:r w:rsidRPr="00635857">
                              <w:rPr>
                                <w:rFonts w:eastAsia="DengXian"/>
                                <w:b/>
                                <w:bCs/>
                                <w:iCs/>
                                <w:lang w:eastAsia="zh-CN"/>
                              </w:rPr>
                              <w:t>Conclusion</w:t>
                            </w:r>
                          </w:p>
                          <w:p w14:paraId="6C747EB2" w14:textId="684048EE" w:rsidR="00AE7497" w:rsidRPr="00817343" w:rsidRDefault="00817343" w:rsidP="00817343">
                            <w:pPr>
                              <w:rPr>
                                <w:rFonts w:eastAsia="DengXian"/>
                                <w:iCs/>
                                <w:lang w:eastAsia="zh-CN"/>
                              </w:rPr>
                            </w:pPr>
                            <w:r w:rsidRPr="00635857">
                              <w:rPr>
                                <w:rFonts w:eastAsia="DengXian"/>
                                <w:iCs/>
                                <w:lang w:eastAsia="zh-CN"/>
                              </w:rPr>
                              <w:t xml:space="preserve">It is RAN1 understanding that if Rel-19 NR NTN Msg4 PDSCH repetition is enabled, the retransmissions for PDSCH carrying Msg4 using MCS field which indicates a value larger than or equal to 29 (i.e. </w:t>
                            </w:r>
                            <w:proofErr w:type="spellStart"/>
                            <w:r w:rsidRPr="00635857">
                              <w:rPr>
                                <w:rFonts w:eastAsia="DengXian"/>
                                <w:iCs/>
                                <w:lang w:eastAsia="zh-CN"/>
                              </w:rPr>
                              <w:t>gNB</w:t>
                            </w:r>
                            <w:proofErr w:type="spellEnd"/>
                            <w:r w:rsidRPr="00635857">
                              <w:rPr>
                                <w:rFonts w:eastAsia="DengXian"/>
                                <w:iCs/>
                                <w:lang w:eastAsia="zh-CN"/>
                              </w:rPr>
                              <w:t xml:space="preserve"> uses the reserved states of the MCS table) may not be possible in some cases if the physical resources for retransmissions are changed compared to earlier transmissions.</w:t>
                            </w:r>
                          </w:p>
                        </w:txbxContent>
                      </wps:txbx>
                      <wps:bodyPr rot="0" vert="horz" wrap="square" lIns="91440" tIns="45720" rIns="91440" bIns="45720" anchor="t" anchorCtr="0">
                        <a:spAutoFit/>
                      </wps:bodyPr>
                    </wps:wsp>
                  </a:graphicData>
                </a:graphic>
              </wp:inline>
            </w:drawing>
          </mc:Choice>
          <mc:Fallback>
            <w:pict>
              <v:shape w14:anchorId="4B61A554" id="_x0000_s1027" type="#_x0000_t202" style="width:50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">
                <v:textbox style="mso-fit-shape-to-text:t">
                  <w:txbxContent>
                    <w:p w14:paraId="479FE114" w14:textId="77777777" w:rsidR="00817343" w:rsidRPr="00635857" w:rsidRDefault="00817343" w:rsidP="00817343">
                      <w:pPr>
                        <w:rPr>
                          <w:rFonts w:eastAsia="DengXian"/>
                          <w:b/>
                          <w:bCs/>
                          <w:iCs/>
                          <w:lang w:eastAsia="zh-CN"/>
                        </w:rPr>
                      </w:pPr>
                      <w:r w:rsidRPr="00635857">
                        <w:rPr>
                          <w:rFonts w:eastAsia="DengXian"/>
                          <w:b/>
                          <w:bCs/>
                          <w:iCs/>
                          <w:lang w:eastAsia="zh-CN"/>
                        </w:rPr>
                        <w:t>Conclusion</w:t>
                      </w:r>
                    </w:p>
                    <w:p w14:paraId="6C747EB2" w14:textId="684048EE" w:rsidR="00AE7497" w:rsidRPr="00817343" w:rsidRDefault="00817343" w:rsidP="00817343">
                      <w:pPr>
                        <w:rPr>
                          <w:rFonts w:eastAsia="DengXian"/>
                          <w:iCs/>
                          <w:lang w:eastAsia="zh-CN"/>
                        </w:rPr>
                      </w:pPr>
                      <w:r w:rsidRPr="00635857">
                        <w:rPr>
                          <w:rFonts w:eastAsia="DengXian"/>
                          <w:iCs/>
                          <w:lang w:eastAsia="zh-CN"/>
                        </w:rPr>
                        <w:t xml:space="preserve">It is RAN1 understanding that if Rel-19 NR NTN Msg4 PDSCH repetition is enabled, the retransmissions for PDSCH carrying Msg4 using MCS field which indicates a value larger than or equal to 29 (i.e. </w:t>
                      </w:r>
                      <w:proofErr w:type="spellStart"/>
                      <w:r w:rsidRPr="00635857">
                        <w:rPr>
                          <w:rFonts w:eastAsia="DengXian"/>
                          <w:iCs/>
                          <w:lang w:eastAsia="zh-CN"/>
                        </w:rPr>
                        <w:t>gNB</w:t>
                      </w:r>
                      <w:proofErr w:type="spellEnd"/>
                      <w:r w:rsidRPr="00635857">
                        <w:rPr>
                          <w:rFonts w:eastAsia="DengXian"/>
                          <w:iCs/>
                          <w:lang w:eastAsia="zh-CN"/>
                        </w:rPr>
                        <w:t xml:space="preserve"> uses the reserved states of the MCS table) may not be possible in some cases if the physical resources for retransmissions are changed compared to earlier transmissions.</w:t>
                      </w:r>
                    </w:p>
                  </w:txbxContent>
                </v:textbox>
                <w10:anchorlock/>
              </v:shape>
            </w:pict>
          </mc:Fallback>
        </mc:AlternateContent>
      </w:r>
    </w:p>
    <w:p w14:paraId="3399450E" w14:textId="3758346D" w:rsidR="00AE7497" w:rsidRPr="005F26B8" w:rsidRDefault="00817343" w:rsidP="0082279C">
      <w:pPr>
        <w:rPr>
          <w:lang w:val="en-US"/>
        </w:rPr>
      </w:pPr>
      <w:r w:rsidRPr="005F26B8">
        <w:rPr>
          <w:lang w:val="en-US"/>
        </w:rPr>
        <w:t>Based on this conclusion we have performed a simple evaluation of the possible TBS indication values using the following assumptions:</w:t>
      </w:r>
    </w:p>
    <w:p w14:paraId="28FBEA41" w14:textId="77777777" w:rsidR="00817343" w:rsidRPr="005F26B8" w:rsidRDefault="00817343" w:rsidP="00A22484">
      <w:pPr>
        <w:pStyle w:val="ListParagraph"/>
        <w:numPr>
          <w:ilvl w:val="0"/>
          <w:numId w:val="10"/>
        </w:numPr>
        <w:rPr>
          <w:lang w:val="en-US"/>
        </w:rPr>
      </w:pPr>
      <w:r w:rsidRPr="005F26B8">
        <w:rPr>
          <w:lang w:val="en-US"/>
        </w:rPr>
        <w:t xml:space="preserve">Subcarrier spacing 15 kHz, </w:t>
      </w:r>
      <w:r w:rsidRPr="005F26B8">
        <w:rPr>
          <w:rFonts w:ascii="Symbol" w:hAnsi="Symbol"/>
          <w:lang w:val="en-US"/>
        </w:rPr>
        <w:t>m</w:t>
      </w:r>
      <w:r w:rsidRPr="005F26B8">
        <w:rPr>
          <w:lang w:val="en-US"/>
        </w:rPr>
        <w:t xml:space="preserve"> = 0.</w:t>
      </w:r>
    </w:p>
    <w:p w14:paraId="63568CCA" w14:textId="70CE9C15" w:rsidR="00817343" w:rsidRPr="005F26B8" w:rsidRDefault="00817343" w:rsidP="00A22484">
      <w:pPr>
        <w:pStyle w:val="ListParagraph"/>
        <w:numPr>
          <w:ilvl w:val="0"/>
          <w:numId w:val="10"/>
        </w:numPr>
        <w:rPr>
          <w:lang w:val="en-US"/>
        </w:rPr>
      </w:pPr>
      <w:r w:rsidRPr="005F26B8">
        <w:rPr>
          <w:lang w:val="en-US"/>
        </w:rPr>
        <w:t>MCS index for first transmission: Configurable, but limited to MCS index 9, since broadcast for UEs that are expected to need coverage enhancements would naturally be scheduled using QPSK</w:t>
      </w:r>
    </w:p>
    <w:p w14:paraId="0A63FEAC" w14:textId="1D219975" w:rsidR="00817343" w:rsidRPr="005F26B8" w:rsidRDefault="00817343" w:rsidP="00A22484">
      <w:pPr>
        <w:pStyle w:val="ListParagraph"/>
        <w:numPr>
          <w:ilvl w:val="0"/>
          <w:numId w:val="10"/>
        </w:numPr>
        <w:rPr>
          <w:lang w:val="en-US"/>
        </w:rPr>
      </w:pPr>
      <w:r w:rsidRPr="005F26B8">
        <w:rPr>
          <w:lang w:val="en-US"/>
        </w:rPr>
        <w:t xml:space="preserve">#PRBs for first transmission: </w:t>
      </w:r>
      <w:proofErr w:type="gramStart"/>
      <w:r w:rsidRPr="005F26B8">
        <w:rPr>
          <w:lang w:val="en-US"/>
        </w:rPr>
        <w:t>Configurable</w:t>
      </w:r>
      <w:r w:rsidR="008C5931" w:rsidRPr="005F26B8">
        <w:rPr>
          <w:lang w:val="en-US"/>
        </w:rPr>
        <w:t>, but</w:t>
      </w:r>
      <w:proofErr w:type="gramEnd"/>
      <w:r w:rsidR="008C5931" w:rsidRPr="005F26B8">
        <w:rPr>
          <w:lang w:val="en-US"/>
        </w:rPr>
        <w:t xml:space="preserve"> limited to 9 for the </w:t>
      </w:r>
      <w:r w:rsidR="00006F0B" w:rsidRPr="005F26B8">
        <w:rPr>
          <w:lang w:val="en-US"/>
        </w:rPr>
        <w:t>evaluation.</w:t>
      </w:r>
    </w:p>
    <w:p w14:paraId="392DC56E" w14:textId="0BDEEC12" w:rsidR="00817343" w:rsidRPr="005F26B8" w:rsidRDefault="00817343" w:rsidP="00A22484">
      <w:pPr>
        <w:pStyle w:val="ListParagraph"/>
        <w:numPr>
          <w:ilvl w:val="0"/>
          <w:numId w:val="10"/>
        </w:numPr>
        <w:rPr>
          <w:lang w:val="en-US"/>
        </w:rPr>
      </w:pPr>
      <w:r w:rsidRPr="005F26B8">
        <w:rPr>
          <w:lang w:val="en-US"/>
        </w:rPr>
        <w:t>Number of scheduled OFDM symbols (</w:t>
      </w:r>
      <w:proofErr w:type="spellStart"/>
      <w:r w:rsidRPr="005F26B8">
        <w:rPr>
          <w:lang w:val="en-US"/>
        </w:rPr>
        <w:t>N</w:t>
      </w:r>
      <w:r w:rsidRPr="005F26B8">
        <w:rPr>
          <w:vertAlign w:val="subscript"/>
          <w:lang w:val="en-US"/>
        </w:rPr>
        <w:t>sh</w:t>
      </w:r>
      <w:proofErr w:type="spellEnd"/>
      <w:r w:rsidRPr="005F26B8">
        <w:rPr>
          <w:vertAlign w:val="subscript"/>
          <w:lang w:val="en-US"/>
        </w:rPr>
        <w:t xml:space="preserve">, </w:t>
      </w:r>
      <w:proofErr w:type="spellStart"/>
      <w:r w:rsidRPr="005F26B8">
        <w:rPr>
          <w:vertAlign w:val="subscript"/>
          <w:lang w:val="en-US"/>
        </w:rPr>
        <w:t>symb</w:t>
      </w:r>
      <w:proofErr w:type="spellEnd"/>
      <w:r w:rsidRPr="005F26B8">
        <w:rPr>
          <w:lang w:val="en-US"/>
        </w:rPr>
        <w:t>): 12 (two symbols reserved for CORESET since it is expected that high PDCCH coverage is needed)</w:t>
      </w:r>
    </w:p>
    <w:p w14:paraId="2BFBE89A" w14:textId="77777777" w:rsidR="00817343" w:rsidRPr="005F26B8" w:rsidRDefault="00817343" w:rsidP="00A22484">
      <w:pPr>
        <w:pStyle w:val="ListParagraph"/>
        <w:numPr>
          <w:ilvl w:val="0"/>
          <w:numId w:val="10"/>
        </w:numPr>
        <w:rPr>
          <w:lang w:val="en-US"/>
        </w:rPr>
      </w:pPr>
      <w:r w:rsidRPr="005F26B8">
        <w:rPr>
          <w:lang w:val="en-US"/>
        </w:rPr>
        <w:t>Number of RE for DM-RS (</w:t>
      </w:r>
      <w:proofErr w:type="spellStart"/>
      <w:r w:rsidRPr="005F26B8">
        <w:rPr>
          <w:lang w:val="en-US"/>
        </w:rPr>
        <w:t>N</w:t>
      </w:r>
      <w:r w:rsidRPr="005F26B8">
        <w:rPr>
          <w:vertAlign w:val="subscript"/>
          <w:lang w:val="en-US"/>
        </w:rPr>
        <w:t>prb</w:t>
      </w:r>
      <w:proofErr w:type="spellEnd"/>
      <w:r w:rsidRPr="005F26B8">
        <w:rPr>
          <w:vertAlign w:val="subscript"/>
          <w:lang w:val="en-US"/>
        </w:rPr>
        <w:t>, DMRS</w:t>
      </w:r>
      <w:r w:rsidRPr="005F26B8">
        <w:rPr>
          <w:lang w:val="en-US"/>
        </w:rPr>
        <w:t>): 12</w:t>
      </w:r>
    </w:p>
    <w:p w14:paraId="265118A4" w14:textId="62414AB2" w:rsidR="00817343" w:rsidRPr="005F26B8" w:rsidRDefault="00817343" w:rsidP="00A22484">
      <w:pPr>
        <w:pStyle w:val="ListParagraph"/>
        <w:numPr>
          <w:ilvl w:val="0"/>
          <w:numId w:val="10"/>
        </w:numPr>
        <w:rPr>
          <w:lang w:val="en-US"/>
        </w:rPr>
      </w:pPr>
      <w:r w:rsidRPr="005F26B8">
        <w:rPr>
          <w:lang w:val="en-US"/>
        </w:rPr>
        <w:t>Overhead configured by higher layer (</w:t>
      </w:r>
      <w:proofErr w:type="spellStart"/>
      <w:r w:rsidRPr="005F26B8">
        <w:rPr>
          <w:lang w:val="en-US"/>
        </w:rPr>
        <w:t>N</w:t>
      </w:r>
      <w:r w:rsidRPr="005F26B8">
        <w:rPr>
          <w:vertAlign w:val="subscript"/>
          <w:lang w:val="en-US"/>
        </w:rPr>
        <w:t>prb</w:t>
      </w:r>
      <w:proofErr w:type="spellEnd"/>
      <w:r w:rsidRPr="005F26B8">
        <w:rPr>
          <w:vertAlign w:val="subscript"/>
          <w:lang w:val="en-US"/>
        </w:rPr>
        <w:t>, OH</w:t>
      </w:r>
      <w:r w:rsidRPr="005F26B8">
        <w:rPr>
          <w:lang w:val="en-US"/>
        </w:rPr>
        <w:t>): 0</w:t>
      </w:r>
    </w:p>
    <w:p w14:paraId="678F5427" w14:textId="77777777" w:rsidR="009375CF" w:rsidRPr="005F26B8" w:rsidRDefault="009375CF" w:rsidP="009375CF">
      <w:pPr>
        <w:pStyle w:val="ListParagraph"/>
        <w:rPr>
          <w:lang w:val="en-US"/>
        </w:rPr>
      </w:pPr>
    </w:p>
    <w:p w14:paraId="1D7B87EE" w14:textId="5F9A9C07" w:rsidR="00817343" w:rsidRPr="005F26B8" w:rsidRDefault="00817343" w:rsidP="00817343">
      <w:pPr>
        <w:rPr>
          <w:lang w:val="en-US"/>
        </w:rPr>
      </w:pPr>
      <w:r w:rsidRPr="005F26B8">
        <w:rPr>
          <w:lang w:val="en-US"/>
        </w:rPr>
        <w:t xml:space="preserve">Following this, it is possible to extract the indicated TBS as a </w:t>
      </w:r>
      <w:r w:rsidR="00D95791" w:rsidRPr="005F26B8">
        <w:rPr>
          <w:lang w:val="en-US"/>
        </w:rPr>
        <w:t xml:space="preserve">function of MCS index </w:t>
      </w:r>
      <w:r w:rsidR="00144AE3" w:rsidRPr="005F26B8">
        <w:rPr>
          <w:lang w:val="en-US"/>
        </w:rPr>
        <w:t xml:space="preserve">and PRB allocation. It is worth noting that </w:t>
      </w:r>
      <w:proofErr w:type="gramStart"/>
      <w:r w:rsidR="00144AE3" w:rsidRPr="005F26B8">
        <w:rPr>
          <w:lang w:val="en-US"/>
        </w:rPr>
        <w:t>in reality the</w:t>
      </w:r>
      <w:proofErr w:type="gramEnd"/>
      <w:r w:rsidR="00144AE3" w:rsidRPr="005F26B8">
        <w:rPr>
          <w:lang w:val="en-US"/>
        </w:rPr>
        <w:t xml:space="preserve"> </w:t>
      </w:r>
      <w:proofErr w:type="spellStart"/>
      <w:r w:rsidR="00144AE3" w:rsidRPr="005F26B8">
        <w:rPr>
          <w:lang w:val="en-US"/>
        </w:rPr>
        <w:t>gNB</w:t>
      </w:r>
      <w:proofErr w:type="spellEnd"/>
      <w:r w:rsidR="00144AE3" w:rsidRPr="005F26B8">
        <w:rPr>
          <w:lang w:val="en-US"/>
        </w:rPr>
        <w:t xml:space="preserve"> will have a certain payload size to schedule for a </w:t>
      </w:r>
      <w:proofErr w:type="gramStart"/>
      <w:r w:rsidR="00144AE3" w:rsidRPr="005F26B8">
        <w:rPr>
          <w:lang w:val="en-US"/>
        </w:rPr>
        <w:t>UE</w:t>
      </w:r>
      <w:r w:rsidR="00E91CA0" w:rsidRPr="005F26B8">
        <w:rPr>
          <w:lang w:val="en-US"/>
        </w:rPr>
        <w:t>, and</w:t>
      </w:r>
      <w:proofErr w:type="gramEnd"/>
      <w:r w:rsidR="00E91CA0" w:rsidRPr="005F26B8">
        <w:rPr>
          <w:lang w:val="en-US"/>
        </w:rPr>
        <w:t xml:space="preserve"> may also be constrained in both the amount of PRBs available for scheduling the UE as well as the coverage needed (implicitly mapping to a MCS index, which reflects the chosen modulation scheme and channel coding). </w:t>
      </w:r>
      <w:r w:rsidR="00F0060F" w:rsidRPr="005F26B8">
        <w:rPr>
          <w:lang w:val="en-US"/>
        </w:rPr>
        <w:t xml:space="preserve">In </w:t>
      </w:r>
      <w:r w:rsidR="009D3175" w:rsidRPr="005F26B8">
        <w:rPr>
          <w:lang w:val="en-US"/>
        </w:rPr>
        <w:fldChar w:fldCharType="begin"/>
      </w:r>
      <w:r w:rsidR="009D3175" w:rsidRPr="005F26B8">
        <w:rPr>
          <w:lang w:val="en-US"/>
        </w:rPr>
        <w:instrText xml:space="preserve"> REF _Ref212742787 \h </w:instrText>
      </w:r>
      <w:r w:rsidR="009D3175" w:rsidRPr="005F26B8">
        <w:rPr>
          <w:lang w:val="en-US"/>
        </w:rPr>
      </w:r>
      <w:r w:rsidR="009D3175" w:rsidRPr="005F26B8">
        <w:rPr>
          <w:lang w:val="en-US"/>
        </w:rPr>
        <w:fldChar w:fldCharType="separate"/>
      </w:r>
      <w:r w:rsidR="009D3175" w:rsidRPr="005F26B8">
        <w:rPr>
          <w:lang w:val="en-US"/>
        </w:rPr>
        <w:t xml:space="preserve">Table </w:t>
      </w:r>
      <w:r w:rsidR="009D3175" w:rsidRPr="005F26B8">
        <w:rPr>
          <w:noProof/>
          <w:lang w:val="en-US"/>
        </w:rPr>
        <w:t>1</w:t>
      </w:r>
      <w:r w:rsidR="009D3175" w:rsidRPr="005F26B8">
        <w:rPr>
          <w:lang w:val="en-US"/>
        </w:rPr>
        <w:fldChar w:fldCharType="end"/>
      </w:r>
      <w:r w:rsidR="009D3175" w:rsidRPr="005F26B8">
        <w:rPr>
          <w:lang w:val="en-US"/>
        </w:rPr>
        <w:t xml:space="preserve"> we have shown the TBS values as a function of the </w:t>
      </w:r>
      <w:r w:rsidR="003736C6" w:rsidRPr="005F26B8">
        <w:rPr>
          <w:lang w:val="en-US"/>
        </w:rPr>
        <w:t>used MCS index and PRB allocation.</w:t>
      </w:r>
    </w:p>
    <w:p w14:paraId="3F6DB827" w14:textId="67C25866" w:rsidR="00F0060F" w:rsidRPr="005F26B8" w:rsidRDefault="00F0060F" w:rsidP="00F0060F">
      <w:pPr>
        <w:pStyle w:val="Caption"/>
        <w:keepNext/>
        <w:rPr>
          <w:lang w:val="en-US"/>
        </w:rPr>
      </w:pPr>
      <w:bookmarkStart w:id="5" w:name="_Ref212742787"/>
      <w:r w:rsidRPr="005F26B8">
        <w:rPr>
          <w:lang w:val="en-US"/>
        </w:rPr>
        <w:t xml:space="preserve">Table </w:t>
      </w:r>
      <w:r w:rsidRPr="005F26B8">
        <w:rPr>
          <w:lang w:val="en-US"/>
        </w:rPr>
        <w:fldChar w:fldCharType="begin"/>
      </w:r>
      <w:r w:rsidRPr="005F26B8">
        <w:rPr>
          <w:lang w:val="en-US"/>
        </w:rPr>
        <w:instrText xml:space="preserve"> SEQ Table \* ARABIC </w:instrText>
      </w:r>
      <w:r w:rsidRPr="005F26B8">
        <w:rPr>
          <w:lang w:val="en-US"/>
        </w:rPr>
        <w:fldChar w:fldCharType="separate"/>
      </w:r>
      <w:r w:rsidRPr="005F26B8">
        <w:rPr>
          <w:noProof/>
          <w:lang w:val="en-US"/>
        </w:rPr>
        <w:t>1</w:t>
      </w:r>
      <w:r w:rsidRPr="005F26B8">
        <w:rPr>
          <w:lang w:val="en-US"/>
        </w:rPr>
        <w:fldChar w:fldCharType="end"/>
      </w:r>
      <w:bookmarkEnd w:id="5"/>
      <w:r w:rsidR="008C5073" w:rsidRPr="005F26B8">
        <w:rPr>
          <w:lang w:val="en-US"/>
        </w:rPr>
        <w:t xml:space="preserve"> Indicated transport block size (TBS) as a function of MCS index and PRB allocation. The values are for </w:t>
      </w:r>
      <w:r w:rsidR="00730C30" w:rsidRPr="005F26B8">
        <w:rPr>
          <w:lang w:val="en-US"/>
        </w:rPr>
        <w:t xml:space="preserve">12 symbols allocated for PDSCH and within the PDSCH resources, one symbol is allocated for DMRS. This reflects the situation of 2 symbols being allocated for PDCCH.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907"/>
        <w:gridCol w:w="907"/>
        <w:gridCol w:w="907"/>
        <w:gridCol w:w="907"/>
        <w:gridCol w:w="907"/>
        <w:gridCol w:w="907"/>
        <w:gridCol w:w="907"/>
        <w:gridCol w:w="907"/>
        <w:gridCol w:w="907"/>
      </w:tblGrid>
      <w:tr w:rsidR="00817343" w:rsidRPr="005F26B8" w14:paraId="6DB8F753" w14:textId="77777777" w:rsidTr="004605B9">
        <w:tc>
          <w:tcPr>
            <w:tcW w:w="879" w:type="dxa"/>
          </w:tcPr>
          <w:p w14:paraId="271A85B6" w14:textId="77777777" w:rsidR="00817343" w:rsidRPr="005F26B8" w:rsidRDefault="00817343" w:rsidP="00817343">
            <w:pPr>
              <w:spacing w:after="0"/>
              <w:jc w:val="center"/>
              <w:rPr>
                <w:lang w:val="en-US"/>
              </w:rPr>
            </w:pPr>
          </w:p>
        </w:tc>
        <w:tc>
          <w:tcPr>
            <w:tcW w:w="907" w:type="dxa"/>
            <w:gridSpan w:val="9"/>
          </w:tcPr>
          <w:p w14:paraId="3F885F33" w14:textId="77777777" w:rsidR="00817343" w:rsidRPr="005F26B8" w:rsidRDefault="00817343" w:rsidP="00817343">
            <w:pPr>
              <w:spacing w:after="0"/>
              <w:jc w:val="center"/>
              <w:rPr>
                <w:lang w:val="en-US"/>
              </w:rPr>
            </w:pPr>
            <w:r w:rsidRPr="005F26B8">
              <w:rPr>
                <w:lang w:val="en-US"/>
              </w:rPr>
              <w:t>PRB allocation</w:t>
            </w:r>
          </w:p>
        </w:tc>
      </w:tr>
      <w:tr w:rsidR="00817343" w:rsidRPr="005F26B8" w14:paraId="468AA8DF" w14:textId="77777777" w:rsidTr="004605B9">
        <w:tc>
          <w:tcPr>
            <w:tcW w:w="879" w:type="dxa"/>
          </w:tcPr>
          <w:p w14:paraId="6BF51626" w14:textId="77777777" w:rsidR="00817343" w:rsidRPr="005F26B8" w:rsidRDefault="00817343" w:rsidP="00817343">
            <w:pPr>
              <w:spacing w:after="0"/>
              <w:jc w:val="center"/>
              <w:rPr>
                <w:lang w:val="en-US"/>
              </w:rPr>
            </w:pPr>
            <w:r w:rsidRPr="005F26B8">
              <w:rPr>
                <w:lang w:val="en-US"/>
              </w:rPr>
              <w:t>MCS index</w:t>
            </w:r>
          </w:p>
        </w:tc>
        <w:tc>
          <w:tcPr>
            <w:tcW w:w="907" w:type="dxa"/>
          </w:tcPr>
          <w:p w14:paraId="345F9855" w14:textId="77777777" w:rsidR="00817343" w:rsidRPr="005F26B8" w:rsidRDefault="00817343" w:rsidP="00817343">
            <w:pPr>
              <w:spacing w:after="0"/>
              <w:jc w:val="center"/>
              <w:rPr>
                <w:lang w:val="en-US"/>
              </w:rPr>
            </w:pPr>
            <w:r w:rsidRPr="005F26B8">
              <w:rPr>
                <w:lang w:val="en-US"/>
              </w:rPr>
              <w:t>1</w:t>
            </w:r>
          </w:p>
        </w:tc>
        <w:tc>
          <w:tcPr>
            <w:tcW w:w="907" w:type="dxa"/>
          </w:tcPr>
          <w:p w14:paraId="5263B757" w14:textId="77777777" w:rsidR="00817343" w:rsidRPr="005F26B8" w:rsidRDefault="00817343" w:rsidP="00817343">
            <w:pPr>
              <w:spacing w:after="0"/>
              <w:jc w:val="center"/>
              <w:rPr>
                <w:lang w:val="en-US"/>
              </w:rPr>
            </w:pPr>
            <w:r w:rsidRPr="005F26B8">
              <w:rPr>
                <w:lang w:val="en-US"/>
              </w:rPr>
              <w:t>2</w:t>
            </w:r>
          </w:p>
        </w:tc>
        <w:tc>
          <w:tcPr>
            <w:tcW w:w="907" w:type="dxa"/>
          </w:tcPr>
          <w:p w14:paraId="567D62DD" w14:textId="77777777" w:rsidR="00817343" w:rsidRPr="005F26B8" w:rsidRDefault="00817343" w:rsidP="00817343">
            <w:pPr>
              <w:spacing w:after="0"/>
              <w:jc w:val="center"/>
              <w:rPr>
                <w:lang w:val="en-US"/>
              </w:rPr>
            </w:pPr>
            <w:r w:rsidRPr="005F26B8">
              <w:rPr>
                <w:lang w:val="en-US"/>
              </w:rPr>
              <w:t>3</w:t>
            </w:r>
          </w:p>
        </w:tc>
        <w:tc>
          <w:tcPr>
            <w:tcW w:w="907" w:type="dxa"/>
          </w:tcPr>
          <w:p w14:paraId="2346A575" w14:textId="77777777" w:rsidR="00817343" w:rsidRPr="005F26B8" w:rsidRDefault="00817343" w:rsidP="00817343">
            <w:pPr>
              <w:spacing w:after="0"/>
              <w:jc w:val="center"/>
              <w:rPr>
                <w:lang w:val="en-US"/>
              </w:rPr>
            </w:pPr>
            <w:r w:rsidRPr="005F26B8">
              <w:rPr>
                <w:lang w:val="en-US"/>
              </w:rPr>
              <w:t>4</w:t>
            </w:r>
          </w:p>
        </w:tc>
        <w:tc>
          <w:tcPr>
            <w:tcW w:w="907" w:type="dxa"/>
          </w:tcPr>
          <w:p w14:paraId="684645EE" w14:textId="77777777" w:rsidR="00817343" w:rsidRPr="005F26B8" w:rsidRDefault="00817343" w:rsidP="00817343">
            <w:pPr>
              <w:spacing w:after="0"/>
              <w:jc w:val="center"/>
              <w:rPr>
                <w:lang w:val="en-US"/>
              </w:rPr>
            </w:pPr>
            <w:r w:rsidRPr="005F26B8">
              <w:rPr>
                <w:lang w:val="en-US"/>
              </w:rPr>
              <w:t>5</w:t>
            </w:r>
          </w:p>
        </w:tc>
        <w:tc>
          <w:tcPr>
            <w:tcW w:w="907" w:type="dxa"/>
          </w:tcPr>
          <w:p w14:paraId="6AF59FCA" w14:textId="77777777" w:rsidR="00817343" w:rsidRPr="005F26B8" w:rsidRDefault="00817343" w:rsidP="00817343">
            <w:pPr>
              <w:spacing w:after="0"/>
              <w:jc w:val="center"/>
              <w:rPr>
                <w:lang w:val="en-US"/>
              </w:rPr>
            </w:pPr>
            <w:r w:rsidRPr="005F26B8">
              <w:rPr>
                <w:lang w:val="en-US"/>
              </w:rPr>
              <w:t>6</w:t>
            </w:r>
          </w:p>
        </w:tc>
        <w:tc>
          <w:tcPr>
            <w:tcW w:w="907" w:type="dxa"/>
          </w:tcPr>
          <w:p w14:paraId="6BFFEA89" w14:textId="77777777" w:rsidR="00817343" w:rsidRPr="005F26B8" w:rsidRDefault="00817343" w:rsidP="00817343">
            <w:pPr>
              <w:spacing w:after="0"/>
              <w:jc w:val="center"/>
              <w:rPr>
                <w:lang w:val="en-US"/>
              </w:rPr>
            </w:pPr>
            <w:r w:rsidRPr="005F26B8">
              <w:rPr>
                <w:lang w:val="en-US"/>
              </w:rPr>
              <w:t>7</w:t>
            </w:r>
          </w:p>
        </w:tc>
        <w:tc>
          <w:tcPr>
            <w:tcW w:w="907" w:type="dxa"/>
          </w:tcPr>
          <w:p w14:paraId="53D5882C" w14:textId="77777777" w:rsidR="00817343" w:rsidRPr="005F26B8" w:rsidRDefault="00817343" w:rsidP="00817343">
            <w:pPr>
              <w:spacing w:after="0"/>
              <w:jc w:val="center"/>
              <w:rPr>
                <w:lang w:val="en-US"/>
              </w:rPr>
            </w:pPr>
            <w:r w:rsidRPr="005F26B8">
              <w:rPr>
                <w:lang w:val="en-US"/>
              </w:rPr>
              <w:t>8</w:t>
            </w:r>
          </w:p>
        </w:tc>
        <w:tc>
          <w:tcPr>
            <w:tcW w:w="907" w:type="dxa"/>
          </w:tcPr>
          <w:p w14:paraId="41D5EA4F" w14:textId="77777777" w:rsidR="00817343" w:rsidRPr="005F26B8" w:rsidRDefault="00817343" w:rsidP="00817343">
            <w:pPr>
              <w:spacing w:after="0"/>
              <w:jc w:val="center"/>
              <w:rPr>
                <w:lang w:val="en-US"/>
              </w:rPr>
            </w:pPr>
            <w:r w:rsidRPr="005F26B8">
              <w:rPr>
                <w:lang w:val="en-US"/>
              </w:rPr>
              <w:t>9</w:t>
            </w:r>
          </w:p>
        </w:tc>
      </w:tr>
      <w:tr w:rsidR="00817343" w:rsidRPr="005F26B8" w14:paraId="779C89CF" w14:textId="77777777" w:rsidTr="00857E94">
        <w:tc>
          <w:tcPr>
            <w:tcW w:w="879" w:type="dxa"/>
          </w:tcPr>
          <w:p w14:paraId="507D5A7D" w14:textId="77777777" w:rsidR="00817343" w:rsidRPr="005F26B8" w:rsidRDefault="00817343" w:rsidP="00817343">
            <w:pPr>
              <w:spacing w:after="0"/>
              <w:jc w:val="center"/>
              <w:rPr>
                <w:lang w:val="en-US"/>
              </w:rPr>
            </w:pPr>
            <w:r w:rsidRPr="005F26B8">
              <w:rPr>
                <w:lang w:val="en-US"/>
              </w:rPr>
              <w:t>0</w:t>
            </w:r>
          </w:p>
        </w:tc>
        <w:tc>
          <w:tcPr>
            <w:tcW w:w="907" w:type="dxa"/>
            <w:shd w:val="clear" w:color="auto" w:fill="FF0000"/>
          </w:tcPr>
          <w:p w14:paraId="74054154" w14:textId="77777777" w:rsidR="00817343" w:rsidRPr="005F26B8" w:rsidRDefault="00817343" w:rsidP="00817343">
            <w:pPr>
              <w:spacing w:after="0"/>
              <w:jc w:val="center"/>
              <w:rPr>
                <w:lang w:val="en-US"/>
              </w:rPr>
            </w:pPr>
            <w:r w:rsidRPr="005F26B8">
              <w:rPr>
                <w:lang w:val="en-US"/>
              </w:rPr>
              <w:t>24</w:t>
            </w:r>
          </w:p>
        </w:tc>
        <w:tc>
          <w:tcPr>
            <w:tcW w:w="907" w:type="dxa"/>
            <w:shd w:val="clear" w:color="auto" w:fill="FF0000"/>
          </w:tcPr>
          <w:p w14:paraId="08A81E24" w14:textId="77777777" w:rsidR="00817343" w:rsidRPr="005F26B8" w:rsidRDefault="00817343" w:rsidP="00817343">
            <w:pPr>
              <w:spacing w:after="0"/>
              <w:jc w:val="center"/>
              <w:rPr>
                <w:lang w:val="en-US"/>
              </w:rPr>
            </w:pPr>
            <w:r w:rsidRPr="005F26B8">
              <w:rPr>
                <w:lang w:val="en-US"/>
              </w:rPr>
              <w:t>56</w:t>
            </w:r>
          </w:p>
        </w:tc>
        <w:tc>
          <w:tcPr>
            <w:tcW w:w="907" w:type="dxa"/>
            <w:shd w:val="clear" w:color="auto" w:fill="FF0000"/>
          </w:tcPr>
          <w:p w14:paraId="349910D6" w14:textId="77777777" w:rsidR="00817343" w:rsidRPr="005F26B8" w:rsidRDefault="00817343" w:rsidP="00817343">
            <w:pPr>
              <w:spacing w:after="0"/>
              <w:jc w:val="center"/>
              <w:rPr>
                <w:lang w:val="en-US"/>
              </w:rPr>
            </w:pPr>
            <w:r w:rsidRPr="005F26B8">
              <w:rPr>
                <w:lang w:val="en-US"/>
              </w:rPr>
              <w:t>88</w:t>
            </w:r>
          </w:p>
        </w:tc>
        <w:tc>
          <w:tcPr>
            <w:tcW w:w="907" w:type="dxa"/>
            <w:shd w:val="clear" w:color="auto" w:fill="D9D9D9" w:themeFill="background1" w:themeFillShade="D9"/>
          </w:tcPr>
          <w:p w14:paraId="6F27BFB3" w14:textId="77777777" w:rsidR="00817343" w:rsidRPr="005F26B8" w:rsidRDefault="00817343" w:rsidP="00817343">
            <w:pPr>
              <w:spacing w:after="0"/>
              <w:jc w:val="center"/>
              <w:rPr>
                <w:lang w:val="en-US"/>
              </w:rPr>
            </w:pPr>
            <w:r w:rsidRPr="005F26B8">
              <w:rPr>
                <w:lang w:val="en-US"/>
              </w:rPr>
              <w:t>120</w:t>
            </w:r>
          </w:p>
        </w:tc>
        <w:tc>
          <w:tcPr>
            <w:tcW w:w="907" w:type="dxa"/>
            <w:shd w:val="clear" w:color="auto" w:fill="D9D9D9" w:themeFill="background1" w:themeFillShade="D9"/>
          </w:tcPr>
          <w:p w14:paraId="62F22DB0" w14:textId="77777777" w:rsidR="00817343" w:rsidRPr="005F26B8" w:rsidRDefault="00817343" w:rsidP="00817343">
            <w:pPr>
              <w:spacing w:after="0"/>
              <w:jc w:val="center"/>
              <w:rPr>
                <w:lang w:val="en-US"/>
              </w:rPr>
            </w:pPr>
            <w:r w:rsidRPr="005F26B8">
              <w:rPr>
                <w:lang w:val="en-US"/>
              </w:rPr>
              <w:t>152</w:t>
            </w:r>
          </w:p>
        </w:tc>
        <w:tc>
          <w:tcPr>
            <w:tcW w:w="907" w:type="dxa"/>
            <w:shd w:val="clear" w:color="auto" w:fill="FF0000"/>
          </w:tcPr>
          <w:p w14:paraId="7FCF95EC" w14:textId="77777777" w:rsidR="00817343" w:rsidRPr="005F26B8" w:rsidRDefault="00817343" w:rsidP="00817343">
            <w:pPr>
              <w:spacing w:after="0"/>
              <w:jc w:val="center"/>
              <w:rPr>
                <w:lang w:val="en-US"/>
              </w:rPr>
            </w:pPr>
            <w:r w:rsidRPr="005F26B8">
              <w:rPr>
                <w:lang w:val="en-US"/>
              </w:rPr>
              <w:t>184</w:t>
            </w:r>
          </w:p>
        </w:tc>
        <w:tc>
          <w:tcPr>
            <w:tcW w:w="907" w:type="dxa"/>
            <w:shd w:val="clear" w:color="auto" w:fill="FFC000"/>
          </w:tcPr>
          <w:p w14:paraId="59B76888" w14:textId="77777777" w:rsidR="00817343" w:rsidRPr="005F26B8" w:rsidRDefault="00817343" w:rsidP="00817343">
            <w:pPr>
              <w:spacing w:after="0"/>
              <w:jc w:val="center"/>
              <w:rPr>
                <w:lang w:val="en-US"/>
              </w:rPr>
            </w:pPr>
            <w:r w:rsidRPr="005F26B8">
              <w:rPr>
                <w:lang w:val="en-US"/>
              </w:rPr>
              <w:t>224</w:t>
            </w:r>
          </w:p>
        </w:tc>
        <w:tc>
          <w:tcPr>
            <w:tcW w:w="907" w:type="dxa"/>
            <w:shd w:val="clear" w:color="auto" w:fill="D9D9D9" w:themeFill="background1" w:themeFillShade="D9"/>
          </w:tcPr>
          <w:p w14:paraId="6C321587" w14:textId="77777777" w:rsidR="00817343" w:rsidRPr="005F26B8" w:rsidRDefault="00817343" w:rsidP="00817343">
            <w:pPr>
              <w:spacing w:after="0"/>
              <w:jc w:val="center"/>
              <w:rPr>
                <w:lang w:val="en-US"/>
              </w:rPr>
            </w:pPr>
            <w:r w:rsidRPr="005F26B8">
              <w:rPr>
                <w:lang w:val="en-US"/>
              </w:rPr>
              <w:t>240</w:t>
            </w:r>
          </w:p>
        </w:tc>
        <w:tc>
          <w:tcPr>
            <w:tcW w:w="907" w:type="dxa"/>
            <w:shd w:val="clear" w:color="auto" w:fill="FFC000"/>
          </w:tcPr>
          <w:p w14:paraId="5870BA00" w14:textId="77777777" w:rsidR="00817343" w:rsidRPr="005F26B8" w:rsidRDefault="00817343" w:rsidP="00817343">
            <w:pPr>
              <w:spacing w:after="0"/>
              <w:jc w:val="center"/>
              <w:rPr>
                <w:lang w:val="en-US"/>
              </w:rPr>
            </w:pPr>
            <w:r w:rsidRPr="005F26B8">
              <w:rPr>
                <w:lang w:val="en-US"/>
              </w:rPr>
              <w:t>272</w:t>
            </w:r>
          </w:p>
        </w:tc>
      </w:tr>
      <w:tr w:rsidR="00817343" w:rsidRPr="005F26B8" w14:paraId="5DC1C798" w14:textId="77777777" w:rsidTr="0021341A">
        <w:tc>
          <w:tcPr>
            <w:tcW w:w="879" w:type="dxa"/>
          </w:tcPr>
          <w:p w14:paraId="4B5FB50C" w14:textId="77777777" w:rsidR="00817343" w:rsidRPr="005F26B8" w:rsidRDefault="00817343" w:rsidP="00817343">
            <w:pPr>
              <w:spacing w:after="0"/>
              <w:jc w:val="center"/>
              <w:rPr>
                <w:lang w:val="en-US"/>
              </w:rPr>
            </w:pPr>
            <w:r w:rsidRPr="005F26B8">
              <w:rPr>
                <w:lang w:val="en-US"/>
              </w:rPr>
              <w:t>1</w:t>
            </w:r>
          </w:p>
        </w:tc>
        <w:tc>
          <w:tcPr>
            <w:tcW w:w="907" w:type="dxa"/>
            <w:shd w:val="clear" w:color="auto" w:fill="FF0000"/>
          </w:tcPr>
          <w:p w14:paraId="31B16819" w14:textId="77777777" w:rsidR="00817343" w:rsidRPr="005F26B8" w:rsidRDefault="00817343" w:rsidP="00817343">
            <w:pPr>
              <w:spacing w:after="0"/>
              <w:jc w:val="center"/>
              <w:rPr>
                <w:lang w:val="en-US"/>
              </w:rPr>
            </w:pPr>
            <w:r w:rsidRPr="005F26B8">
              <w:rPr>
                <w:lang w:val="en-US"/>
              </w:rPr>
              <w:t>40</w:t>
            </w:r>
          </w:p>
        </w:tc>
        <w:tc>
          <w:tcPr>
            <w:tcW w:w="907" w:type="dxa"/>
            <w:shd w:val="clear" w:color="auto" w:fill="FF0000"/>
          </w:tcPr>
          <w:p w14:paraId="7DF35FA5" w14:textId="77777777" w:rsidR="00817343" w:rsidRPr="005F26B8" w:rsidRDefault="00817343" w:rsidP="00817343">
            <w:pPr>
              <w:spacing w:after="0"/>
              <w:jc w:val="center"/>
              <w:rPr>
                <w:lang w:val="en-US"/>
              </w:rPr>
            </w:pPr>
            <w:r w:rsidRPr="005F26B8">
              <w:rPr>
                <w:lang w:val="en-US"/>
              </w:rPr>
              <w:t>80</w:t>
            </w:r>
          </w:p>
        </w:tc>
        <w:tc>
          <w:tcPr>
            <w:tcW w:w="907" w:type="dxa"/>
            <w:shd w:val="clear" w:color="auto" w:fill="D9D9D9" w:themeFill="background1" w:themeFillShade="D9"/>
          </w:tcPr>
          <w:p w14:paraId="7CA9319A" w14:textId="77777777" w:rsidR="00817343" w:rsidRPr="005F26B8" w:rsidRDefault="00817343" w:rsidP="00817343">
            <w:pPr>
              <w:spacing w:after="0"/>
              <w:jc w:val="center"/>
              <w:rPr>
                <w:lang w:val="en-US"/>
              </w:rPr>
            </w:pPr>
            <w:r w:rsidRPr="005F26B8">
              <w:rPr>
                <w:lang w:val="en-US"/>
              </w:rPr>
              <w:t>120</w:t>
            </w:r>
          </w:p>
        </w:tc>
        <w:tc>
          <w:tcPr>
            <w:tcW w:w="907" w:type="dxa"/>
            <w:shd w:val="clear" w:color="auto" w:fill="FF0000"/>
          </w:tcPr>
          <w:p w14:paraId="01E0DA1C" w14:textId="77777777" w:rsidR="00817343" w:rsidRPr="005F26B8" w:rsidRDefault="00817343" w:rsidP="00817343">
            <w:pPr>
              <w:spacing w:after="0"/>
              <w:jc w:val="center"/>
              <w:rPr>
                <w:lang w:val="en-US"/>
              </w:rPr>
            </w:pPr>
            <w:r w:rsidRPr="005F26B8">
              <w:rPr>
                <w:lang w:val="en-US"/>
              </w:rPr>
              <w:t>160</w:t>
            </w:r>
          </w:p>
        </w:tc>
        <w:tc>
          <w:tcPr>
            <w:tcW w:w="907" w:type="dxa"/>
            <w:shd w:val="clear" w:color="auto" w:fill="FF0000"/>
          </w:tcPr>
          <w:p w14:paraId="2A1C0CB6" w14:textId="77777777" w:rsidR="00817343" w:rsidRPr="005F26B8" w:rsidRDefault="00817343" w:rsidP="00817343">
            <w:pPr>
              <w:spacing w:after="0"/>
              <w:jc w:val="center"/>
              <w:rPr>
                <w:lang w:val="en-US"/>
              </w:rPr>
            </w:pPr>
            <w:r w:rsidRPr="005F26B8">
              <w:rPr>
                <w:lang w:val="en-US"/>
              </w:rPr>
              <w:t>208</w:t>
            </w:r>
          </w:p>
        </w:tc>
        <w:tc>
          <w:tcPr>
            <w:tcW w:w="907" w:type="dxa"/>
            <w:shd w:val="clear" w:color="auto" w:fill="D9D9D9" w:themeFill="background1" w:themeFillShade="D9"/>
          </w:tcPr>
          <w:p w14:paraId="11205FDD" w14:textId="77777777" w:rsidR="00817343" w:rsidRPr="005F26B8" w:rsidRDefault="00817343" w:rsidP="00817343">
            <w:pPr>
              <w:spacing w:after="0"/>
              <w:jc w:val="center"/>
              <w:rPr>
                <w:lang w:val="en-US"/>
              </w:rPr>
            </w:pPr>
            <w:r w:rsidRPr="005F26B8">
              <w:rPr>
                <w:lang w:val="en-US"/>
              </w:rPr>
              <w:t>240</w:t>
            </w:r>
          </w:p>
        </w:tc>
        <w:tc>
          <w:tcPr>
            <w:tcW w:w="907" w:type="dxa"/>
            <w:shd w:val="clear" w:color="auto" w:fill="FFC000"/>
          </w:tcPr>
          <w:p w14:paraId="220A5F2E" w14:textId="77777777" w:rsidR="00817343" w:rsidRPr="005F26B8" w:rsidRDefault="00817343" w:rsidP="00817343">
            <w:pPr>
              <w:spacing w:after="0"/>
              <w:jc w:val="center"/>
              <w:rPr>
                <w:lang w:val="en-US"/>
              </w:rPr>
            </w:pPr>
            <w:r w:rsidRPr="005F26B8">
              <w:rPr>
                <w:lang w:val="en-US"/>
              </w:rPr>
              <w:t>288</w:t>
            </w:r>
          </w:p>
        </w:tc>
        <w:tc>
          <w:tcPr>
            <w:tcW w:w="907" w:type="dxa"/>
            <w:shd w:val="clear" w:color="auto" w:fill="D9D9D9" w:themeFill="background1" w:themeFillShade="D9"/>
          </w:tcPr>
          <w:p w14:paraId="02F21C8A" w14:textId="77777777" w:rsidR="00817343" w:rsidRPr="005F26B8" w:rsidRDefault="00817343" w:rsidP="00817343">
            <w:pPr>
              <w:spacing w:after="0"/>
              <w:jc w:val="center"/>
              <w:rPr>
                <w:lang w:val="en-US"/>
              </w:rPr>
            </w:pPr>
            <w:r w:rsidRPr="005F26B8">
              <w:rPr>
                <w:lang w:val="en-US"/>
              </w:rPr>
              <w:t>320</w:t>
            </w:r>
          </w:p>
        </w:tc>
        <w:tc>
          <w:tcPr>
            <w:tcW w:w="907" w:type="dxa"/>
            <w:shd w:val="clear" w:color="auto" w:fill="FF0000"/>
          </w:tcPr>
          <w:p w14:paraId="1D3D8FC9" w14:textId="77777777" w:rsidR="00817343" w:rsidRPr="005F26B8" w:rsidRDefault="00817343" w:rsidP="00817343">
            <w:pPr>
              <w:spacing w:after="0"/>
              <w:jc w:val="center"/>
              <w:rPr>
                <w:lang w:val="en-US"/>
              </w:rPr>
            </w:pPr>
            <w:r w:rsidRPr="005F26B8">
              <w:rPr>
                <w:lang w:val="en-US"/>
              </w:rPr>
              <w:t>368</w:t>
            </w:r>
          </w:p>
        </w:tc>
      </w:tr>
      <w:tr w:rsidR="00817343" w:rsidRPr="005F26B8" w14:paraId="68EA7D79" w14:textId="77777777" w:rsidTr="00D33364">
        <w:tc>
          <w:tcPr>
            <w:tcW w:w="879" w:type="dxa"/>
          </w:tcPr>
          <w:p w14:paraId="6E12FE30" w14:textId="77777777" w:rsidR="00817343" w:rsidRPr="005F26B8" w:rsidRDefault="00817343" w:rsidP="00817343">
            <w:pPr>
              <w:spacing w:after="0"/>
              <w:jc w:val="center"/>
              <w:rPr>
                <w:lang w:val="en-US"/>
              </w:rPr>
            </w:pPr>
            <w:r w:rsidRPr="005F26B8">
              <w:rPr>
                <w:lang w:val="en-US"/>
              </w:rPr>
              <w:t>2</w:t>
            </w:r>
          </w:p>
        </w:tc>
        <w:tc>
          <w:tcPr>
            <w:tcW w:w="907" w:type="dxa"/>
            <w:shd w:val="clear" w:color="auto" w:fill="FF0000"/>
          </w:tcPr>
          <w:p w14:paraId="69AE6DD2" w14:textId="77777777" w:rsidR="00817343" w:rsidRPr="005F26B8" w:rsidRDefault="00817343" w:rsidP="00817343">
            <w:pPr>
              <w:spacing w:after="0"/>
              <w:jc w:val="center"/>
              <w:rPr>
                <w:lang w:val="en-US"/>
              </w:rPr>
            </w:pPr>
            <w:r w:rsidRPr="005F26B8">
              <w:rPr>
                <w:lang w:val="en-US"/>
              </w:rPr>
              <w:t>48</w:t>
            </w:r>
          </w:p>
        </w:tc>
        <w:tc>
          <w:tcPr>
            <w:tcW w:w="907" w:type="dxa"/>
            <w:shd w:val="clear" w:color="auto" w:fill="D9D9D9" w:themeFill="background1" w:themeFillShade="D9"/>
          </w:tcPr>
          <w:p w14:paraId="63B81131" w14:textId="77777777" w:rsidR="00817343" w:rsidRPr="005F26B8" w:rsidRDefault="00817343" w:rsidP="00817343">
            <w:pPr>
              <w:spacing w:after="0"/>
              <w:jc w:val="center"/>
              <w:rPr>
                <w:lang w:val="en-US"/>
              </w:rPr>
            </w:pPr>
            <w:r w:rsidRPr="005F26B8">
              <w:rPr>
                <w:lang w:val="en-US"/>
              </w:rPr>
              <w:t>96</w:t>
            </w:r>
          </w:p>
        </w:tc>
        <w:tc>
          <w:tcPr>
            <w:tcW w:w="907" w:type="dxa"/>
            <w:shd w:val="clear" w:color="auto" w:fill="FF0000"/>
          </w:tcPr>
          <w:p w14:paraId="277860F7" w14:textId="77777777" w:rsidR="00817343" w:rsidRPr="005F26B8" w:rsidRDefault="00817343" w:rsidP="00817343">
            <w:pPr>
              <w:spacing w:after="0"/>
              <w:jc w:val="center"/>
              <w:rPr>
                <w:lang w:val="en-US"/>
              </w:rPr>
            </w:pPr>
            <w:r w:rsidRPr="005F26B8">
              <w:rPr>
                <w:lang w:val="en-US"/>
              </w:rPr>
              <w:t>144</w:t>
            </w:r>
          </w:p>
        </w:tc>
        <w:tc>
          <w:tcPr>
            <w:tcW w:w="907" w:type="dxa"/>
            <w:shd w:val="clear" w:color="auto" w:fill="D9D9D9" w:themeFill="background1" w:themeFillShade="D9"/>
          </w:tcPr>
          <w:p w14:paraId="502CA73D" w14:textId="77777777" w:rsidR="00817343" w:rsidRPr="005F26B8" w:rsidRDefault="00817343" w:rsidP="00817343">
            <w:pPr>
              <w:spacing w:after="0"/>
              <w:jc w:val="center"/>
              <w:rPr>
                <w:lang w:val="en-US"/>
              </w:rPr>
            </w:pPr>
            <w:r w:rsidRPr="005F26B8">
              <w:rPr>
                <w:lang w:val="en-US"/>
              </w:rPr>
              <w:t>192</w:t>
            </w:r>
          </w:p>
        </w:tc>
        <w:tc>
          <w:tcPr>
            <w:tcW w:w="907" w:type="dxa"/>
            <w:shd w:val="clear" w:color="auto" w:fill="D9D9D9" w:themeFill="background1" w:themeFillShade="D9"/>
          </w:tcPr>
          <w:p w14:paraId="5C18C240" w14:textId="77777777" w:rsidR="00817343" w:rsidRPr="005F26B8" w:rsidRDefault="00817343" w:rsidP="00817343">
            <w:pPr>
              <w:spacing w:after="0"/>
              <w:jc w:val="center"/>
              <w:rPr>
                <w:lang w:val="en-US"/>
              </w:rPr>
            </w:pPr>
            <w:r w:rsidRPr="005F26B8">
              <w:rPr>
                <w:lang w:val="en-US"/>
              </w:rPr>
              <w:t>256</w:t>
            </w:r>
          </w:p>
        </w:tc>
        <w:tc>
          <w:tcPr>
            <w:tcW w:w="907" w:type="dxa"/>
            <w:shd w:val="clear" w:color="auto" w:fill="FFC000"/>
          </w:tcPr>
          <w:p w14:paraId="3CE0EB17" w14:textId="77777777" w:rsidR="00817343" w:rsidRPr="005F26B8" w:rsidRDefault="00817343" w:rsidP="00817343">
            <w:pPr>
              <w:spacing w:after="0"/>
              <w:jc w:val="center"/>
              <w:rPr>
                <w:lang w:val="en-US"/>
              </w:rPr>
            </w:pPr>
            <w:r w:rsidRPr="005F26B8">
              <w:rPr>
                <w:lang w:val="en-US"/>
              </w:rPr>
              <w:t>304</w:t>
            </w:r>
          </w:p>
        </w:tc>
        <w:tc>
          <w:tcPr>
            <w:tcW w:w="907" w:type="dxa"/>
            <w:shd w:val="clear" w:color="auto" w:fill="FFC000"/>
          </w:tcPr>
          <w:p w14:paraId="1BA7A308" w14:textId="77777777" w:rsidR="00817343" w:rsidRPr="005F26B8" w:rsidRDefault="00817343" w:rsidP="00817343">
            <w:pPr>
              <w:spacing w:after="0"/>
              <w:jc w:val="center"/>
              <w:rPr>
                <w:lang w:val="en-US"/>
              </w:rPr>
            </w:pPr>
            <w:r w:rsidRPr="005F26B8">
              <w:rPr>
                <w:lang w:val="en-US"/>
              </w:rPr>
              <w:t>352</w:t>
            </w:r>
          </w:p>
        </w:tc>
        <w:tc>
          <w:tcPr>
            <w:tcW w:w="907" w:type="dxa"/>
            <w:shd w:val="clear" w:color="auto" w:fill="FFC000"/>
          </w:tcPr>
          <w:p w14:paraId="09261CF0" w14:textId="77777777" w:rsidR="00817343" w:rsidRPr="005F26B8" w:rsidRDefault="00817343" w:rsidP="00817343">
            <w:pPr>
              <w:spacing w:after="0"/>
              <w:jc w:val="center"/>
              <w:rPr>
                <w:lang w:val="en-US"/>
              </w:rPr>
            </w:pPr>
            <w:r w:rsidRPr="005F26B8">
              <w:rPr>
                <w:lang w:val="en-US"/>
              </w:rPr>
              <w:t>408</w:t>
            </w:r>
          </w:p>
        </w:tc>
        <w:tc>
          <w:tcPr>
            <w:tcW w:w="907" w:type="dxa"/>
            <w:shd w:val="clear" w:color="auto" w:fill="D9D9D9" w:themeFill="background1" w:themeFillShade="D9"/>
          </w:tcPr>
          <w:p w14:paraId="1630CB0D" w14:textId="77777777" w:rsidR="00817343" w:rsidRPr="005F26B8" w:rsidRDefault="00817343" w:rsidP="00817343">
            <w:pPr>
              <w:spacing w:after="0"/>
              <w:jc w:val="center"/>
              <w:rPr>
                <w:lang w:val="en-US"/>
              </w:rPr>
            </w:pPr>
            <w:r w:rsidRPr="005F26B8">
              <w:rPr>
                <w:lang w:val="en-US"/>
              </w:rPr>
              <w:t>456</w:t>
            </w:r>
          </w:p>
        </w:tc>
      </w:tr>
      <w:tr w:rsidR="00817343" w:rsidRPr="005F26B8" w14:paraId="1504D553" w14:textId="77777777" w:rsidTr="00627714">
        <w:tc>
          <w:tcPr>
            <w:tcW w:w="879" w:type="dxa"/>
          </w:tcPr>
          <w:p w14:paraId="06DC7D4D" w14:textId="77777777" w:rsidR="00817343" w:rsidRPr="005F26B8" w:rsidRDefault="00817343" w:rsidP="00817343">
            <w:pPr>
              <w:spacing w:after="0"/>
              <w:jc w:val="center"/>
              <w:rPr>
                <w:lang w:val="en-US"/>
              </w:rPr>
            </w:pPr>
            <w:r w:rsidRPr="005F26B8">
              <w:rPr>
                <w:lang w:val="en-US"/>
              </w:rPr>
              <w:t>3</w:t>
            </w:r>
          </w:p>
        </w:tc>
        <w:tc>
          <w:tcPr>
            <w:tcW w:w="907" w:type="dxa"/>
            <w:shd w:val="clear" w:color="auto" w:fill="FF0000"/>
          </w:tcPr>
          <w:p w14:paraId="53BFAD7E" w14:textId="77777777" w:rsidR="00817343" w:rsidRPr="005F26B8" w:rsidRDefault="00817343" w:rsidP="00817343">
            <w:pPr>
              <w:spacing w:after="0"/>
              <w:jc w:val="center"/>
              <w:rPr>
                <w:lang w:val="en-US"/>
              </w:rPr>
            </w:pPr>
            <w:r w:rsidRPr="005F26B8">
              <w:rPr>
                <w:lang w:val="en-US"/>
              </w:rPr>
              <w:t>64</w:t>
            </w:r>
          </w:p>
        </w:tc>
        <w:tc>
          <w:tcPr>
            <w:tcW w:w="907" w:type="dxa"/>
            <w:shd w:val="clear" w:color="auto" w:fill="D9D9D9" w:themeFill="background1" w:themeFillShade="D9"/>
          </w:tcPr>
          <w:p w14:paraId="7B6F8F4A" w14:textId="77777777" w:rsidR="00817343" w:rsidRPr="005F26B8" w:rsidRDefault="00817343" w:rsidP="00817343">
            <w:pPr>
              <w:spacing w:after="0"/>
              <w:jc w:val="center"/>
              <w:rPr>
                <w:lang w:val="en-US"/>
              </w:rPr>
            </w:pPr>
            <w:r w:rsidRPr="005F26B8">
              <w:rPr>
                <w:lang w:val="en-US"/>
              </w:rPr>
              <w:t>128</w:t>
            </w:r>
          </w:p>
        </w:tc>
        <w:tc>
          <w:tcPr>
            <w:tcW w:w="907" w:type="dxa"/>
            <w:shd w:val="clear" w:color="auto" w:fill="D9D9D9" w:themeFill="background1" w:themeFillShade="D9"/>
          </w:tcPr>
          <w:p w14:paraId="01D905E5" w14:textId="77777777" w:rsidR="00817343" w:rsidRPr="005F26B8" w:rsidRDefault="00817343" w:rsidP="00817343">
            <w:pPr>
              <w:spacing w:after="0"/>
              <w:jc w:val="center"/>
              <w:rPr>
                <w:lang w:val="en-US"/>
              </w:rPr>
            </w:pPr>
            <w:r w:rsidRPr="005F26B8">
              <w:rPr>
                <w:lang w:val="en-US"/>
              </w:rPr>
              <w:t>192</w:t>
            </w:r>
          </w:p>
        </w:tc>
        <w:tc>
          <w:tcPr>
            <w:tcW w:w="907" w:type="dxa"/>
            <w:shd w:val="clear" w:color="auto" w:fill="D9D9D9" w:themeFill="background1" w:themeFillShade="D9"/>
          </w:tcPr>
          <w:p w14:paraId="7DC3C6FA" w14:textId="77777777" w:rsidR="00817343" w:rsidRPr="005F26B8" w:rsidRDefault="00817343" w:rsidP="00817343">
            <w:pPr>
              <w:spacing w:after="0"/>
              <w:jc w:val="center"/>
              <w:rPr>
                <w:lang w:val="en-US"/>
              </w:rPr>
            </w:pPr>
            <w:r w:rsidRPr="005F26B8">
              <w:rPr>
                <w:lang w:val="en-US"/>
              </w:rPr>
              <w:t>256</w:t>
            </w:r>
          </w:p>
        </w:tc>
        <w:tc>
          <w:tcPr>
            <w:tcW w:w="907" w:type="dxa"/>
            <w:shd w:val="clear" w:color="auto" w:fill="D9D9D9" w:themeFill="background1" w:themeFillShade="D9"/>
          </w:tcPr>
          <w:p w14:paraId="5AB56C24" w14:textId="77777777" w:rsidR="00817343" w:rsidRPr="005F26B8" w:rsidRDefault="00817343" w:rsidP="00817343">
            <w:pPr>
              <w:spacing w:after="0"/>
              <w:jc w:val="center"/>
              <w:rPr>
                <w:lang w:val="en-US"/>
              </w:rPr>
            </w:pPr>
            <w:r w:rsidRPr="005F26B8">
              <w:rPr>
                <w:lang w:val="en-US"/>
              </w:rPr>
              <w:t>320</w:t>
            </w:r>
          </w:p>
        </w:tc>
        <w:tc>
          <w:tcPr>
            <w:tcW w:w="907" w:type="dxa"/>
            <w:shd w:val="clear" w:color="auto" w:fill="D9D9D9" w:themeFill="background1" w:themeFillShade="D9"/>
          </w:tcPr>
          <w:p w14:paraId="7D0293A4" w14:textId="77777777" w:rsidR="00817343" w:rsidRPr="005F26B8" w:rsidRDefault="00817343" w:rsidP="00817343">
            <w:pPr>
              <w:spacing w:after="0"/>
              <w:jc w:val="center"/>
              <w:rPr>
                <w:lang w:val="en-US"/>
              </w:rPr>
            </w:pPr>
            <w:r w:rsidRPr="005F26B8">
              <w:rPr>
                <w:lang w:val="en-US"/>
              </w:rPr>
              <w:t>384</w:t>
            </w:r>
          </w:p>
        </w:tc>
        <w:tc>
          <w:tcPr>
            <w:tcW w:w="907" w:type="dxa"/>
            <w:shd w:val="clear" w:color="auto" w:fill="D9D9D9" w:themeFill="background1" w:themeFillShade="D9"/>
          </w:tcPr>
          <w:p w14:paraId="66E6F05D" w14:textId="77777777" w:rsidR="00817343" w:rsidRPr="005F26B8" w:rsidRDefault="00817343" w:rsidP="00817343">
            <w:pPr>
              <w:spacing w:after="0"/>
              <w:jc w:val="center"/>
              <w:rPr>
                <w:lang w:val="en-US"/>
              </w:rPr>
            </w:pPr>
            <w:r w:rsidRPr="005F26B8">
              <w:rPr>
                <w:lang w:val="en-US"/>
              </w:rPr>
              <w:t>456</w:t>
            </w:r>
          </w:p>
        </w:tc>
        <w:tc>
          <w:tcPr>
            <w:tcW w:w="907" w:type="dxa"/>
          </w:tcPr>
          <w:p w14:paraId="44A00E4E" w14:textId="77777777" w:rsidR="00817343" w:rsidRPr="005F26B8" w:rsidRDefault="00817343" w:rsidP="00817343">
            <w:pPr>
              <w:spacing w:after="0"/>
              <w:jc w:val="center"/>
              <w:rPr>
                <w:lang w:val="en-US"/>
              </w:rPr>
            </w:pPr>
            <w:r w:rsidRPr="005F26B8">
              <w:rPr>
                <w:lang w:val="en-US"/>
              </w:rPr>
              <w:t>528</w:t>
            </w:r>
          </w:p>
        </w:tc>
        <w:tc>
          <w:tcPr>
            <w:tcW w:w="907" w:type="dxa"/>
            <w:shd w:val="clear" w:color="auto" w:fill="FFC000"/>
          </w:tcPr>
          <w:p w14:paraId="4B519D1A" w14:textId="77777777" w:rsidR="00817343" w:rsidRPr="005F26B8" w:rsidRDefault="00817343" w:rsidP="00817343">
            <w:pPr>
              <w:spacing w:after="0"/>
              <w:jc w:val="center"/>
              <w:rPr>
                <w:lang w:val="en-US"/>
              </w:rPr>
            </w:pPr>
            <w:r w:rsidRPr="005F26B8">
              <w:rPr>
                <w:lang w:val="en-US"/>
              </w:rPr>
              <w:t>576</w:t>
            </w:r>
          </w:p>
        </w:tc>
      </w:tr>
      <w:tr w:rsidR="00817343" w:rsidRPr="005F26B8" w14:paraId="7D9ADEEF" w14:textId="77777777" w:rsidTr="00827E42">
        <w:tc>
          <w:tcPr>
            <w:tcW w:w="879" w:type="dxa"/>
          </w:tcPr>
          <w:p w14:paraId="757893B0" w14:textId="77777777" w:rsidR="00817343" w:rsidRPr="005F26B8" w:rsidRDefault="00817343" w:rsidP="00817343">
            <w:pPr>
              <w:spacing w:after="0"/>
              <w:jc w:val="center"/>
              <w:rPr>
                <w:lang w:val="en-US"/>
              </w:rPr>
            </w:pPr>
            <w:r w:rsidRPr="005F26B8">
              <w:rPr>
                <w:lang w:val="en-US"/>
              </w:rPr>
              <w:t>4</w:t>
            </w:r>
          </w:p>
        </w:tc>
        <w:tc>
          <w:tcPr>
            <w:tcW w:w="907" w:type="dxa"/>
            <w:shd w:val="clear" w:color="auto" w:fill="FF0000"/>
          </w:tcPr>
          <w:p w14:paraId="2DC6AC2B" w14:textId="77777777" w:rsidR="00817343" w:rsidRPr="005F26B8" w:rsidRDefault="00817343" w:rsidP="00817343">
            <w:pPr>
              <w:spacing w:after="0"/>
              <w:jc w:val="center"/>
              <w:rPr>
                <w:lang w:val="en-US"/>
              </w:rPr>
            </w:pPr>
            <w:r w:rsidRPr="005F26B8">
              <w:rPr>
                <w:lang w:val="en-US"/>
              </w:rPr>
              <w:t>72</w:t>
            </w:r>
          </w:p>
        </w:tc>
        <w:tc>
          <w:tcPr>
            <w:tcW w:w="907" w:type="dxa"/>
            <w:shd w:val="clear" w:color="auto" w:fill="D9D9D9" w:themeFill="background1" w:themeFillShade="D9"/>
          </w:tcPr>
          <w:p w14:paraId="39C7B062" w14:textId="77777777" w:rsidR="00817343" w:rsidRPr="005F26B8" w:rsidRDefault="00817343" w:rsidP="00817343">
            <w:pPr>
              <w:spacing w:after="0"/>
              <w:jc w:val="center"/>
              <w:rPr>
                <w:lang w:val="en-US"/>
              </w:rPr>
            </w:pPr>
            <w:r w:rsidRPr="005F26B8">
              <w:rPr>
                <w:lang w:val="en-US"/>
              </w:rPr>
              <w:t>152</w:t>
            </w:r>
          </w:p>
        </w:tc>
        <w:tc>
          <w:tcPr>
            <w:tcW w:w="907" w:type="dxa"/>
            <w:shd w:val="clear" w:color="auto" w:fill="D9D9D9" w:themeFill="background1" w:themeFillShade="D9"/>
          </w:tcPr>
          <w:p w14:paraId="3CC6735F" w14:textId="77777777" w:rsidR="00817343" w:rsidRPr="005F26B8" w:rsidRDefault="00817343" w:rsidP="00817343">
            <w:pPr>
              <w:spacing w:after="0"/>
              <w:jc w:val="center"/>
              <w:rPr>
                <w:lang w:val="en-US"/>
              </w:rPr>
            </w:pPr>
            <w:r w:rsidRPr="005F26B8">
              <w:rPr>
                <w:lang w:val="en-US"/>
              </w:rPr>
              <w:t>240</w:t>
            </w:r>
          </w:p>
        </w:tc>
        <w:tc>
          <w:tcPr>
            <w:tcW w:w="907" w:type="dxa"/>
            <w:shd w:val="clear" w:color="auto" w:fill="D9D9D9" w:themeFill="background1" w:themeFillShade="D9"/>
          </w:tcPr>
          <w:p w14:paraId="2444E033" w14:textId="77777777" w:rsidR="00817343" w:rsidRPr="005F26B8" w:rsidRDefault="00817343" w:rsidP="00817343">
            <w:pPr>
              <w:spacing w:after="0"/>
              <w:jc w:val="center"/>
              <w:rPr>
                <w:lang w:val="en-US"/>
              </w:rPr>
            </w:pPr>
            <w:r w:rsidRPr="005F26B8">
              <w:rPr>
                <w:lang w:val="en-US"/>
              </w:rPr>
              <w:t>320</w:t>
            </w:r>
          </w:p>
        </w:tc>
        <w:tc>
          <w:tcPr>
            <w:tcW w:w="907" w:type="dxa"/>
            <w:shd w:val="clear" w:color="auto" w:fill="FF0000"/>
          </w:tcPr>
          <w:p w14:paraId="0159D275" w14:textId="77777777" w:rsidR="00817343" w:rsidRPr="005F26B8" w:rsidRDefault="00817343" w:rsidP="00817343">
            <w:pPr>
              <w:spacing w:after="0"/>
              <w:jc w:val="center"/>
              <w:rPr>
                <w:lang w:val="en-US"/>
              </w:rPr>
            </w:pPr>
            <w:r w:rsidRPr="005F26B8">
              <w:rPr>
                <w:lang w:val="en-US"/>
              </w:rPr>
              <w:t>408</w:t>
            </w:r>
          </w:p>
        </w:tc>
        <w:tc>
          <w:tcPr>
            <w:tcW w:w="907" w:type="dxa"/>
            <w:shd w:val="clear" w:color="auto" w:fill="FFC000"/>
          </w:tcPr>
          <w:p w14:paraId="6DEB8261" w14:textId="77777777" w:rsidR="00817343" w:rsidRPr="005F26B8" w:rsidRDefault="00817343" w:rsidP="00817343">
            <w:pPr>
              <w:spacing w:after="0"/>
              <w:jc w:val="center"/>
              <w:rPr>
                <w:lang w:val="en-US"/>
              </w:rPr>
            </w:pPr>
            <w:r w:rsidRPr="005F26B8">
              <w:rPr>
                <w:lang w:val="en-US"/>
              </w:rPr>
              <w:t>480</w:t>
            </w:r>
          </w:p>
        </w:tc>
        <w:tc>
          <w:tcPr>
            <w:tcW w:w="907" w:type="dxa"/>
          </w:tcPr>
          <w:p w14:paraId="7EF5C610" w14:textId="77777777" w:rsidR="00817343" w:rsidRPr="005F26B8" w:rsidRDefault="00817343" w:rsidP="00817343">
            <w:pPr>
              <w:spacing w:after="0"/>
              <w:jc w:val="center"/>
              <w:rPr>
                <w:lang w:val="en-US"/>
              </w:rPr>
            </w:pPr>
            <w:r w:rsidRPr="005F26B8">
              <w:rPr>
                <w:lang w:val="en-US"/>
              </w:rPr>
              <w:t>552</w:t>
            </w:r>
          </w:p>
        </w:tc>
        <w:tc>
          <w:tcPr>
            <w:tcW w:w="907" w:type="dxa"/>
          </w:tcPr>
          <w:p w14:paraId="35BC3EBC" w14:textId="77777777" w:rsidR="00817343" w:rsidRPr="005F26B8" w:rsidRDefault="00817343" w:rsidP="00817343">
            <w:pPr>
              <w:spacing w:after="0"/>
              <w:jc w:val="center"/>
              <w:rPr>
                <w:lang w:val="en-US"/>
              </w:rPr>
            </w:pPr>
            <w:r w:rsidRPr="005F26B8">
              <w:rPr>
                <w:lang w:val="en-US"/>
              </w:rPr>
              <w:t>640</w:t>
            </w:r>
          </w:p>
        </w:tc>
        <w:tc>
          <w:tcPr>
            <w:tcW w:w="907" w:type="dxa"/>
          </w:tcPr>
          <w:p w14:paraId="11BF93EE" w14:textId="77777777" w:rsidR="00817343" w:rsidRPr="005F26B8" w:rsidRDefault="00817343" w:rsidP="00817343">
            <w:pPr>
              <w:spacing w:after="0"/>
              <w:jc w:val="center"/>
              <w:rPr>
                <w:lang w:val="en-US"/>
              </w:rPr>
            </w:pPr>
            <w:r w:rsidRPr="005F26B8">
              <w:rPr>
                <w:lang w:val="en-US"/>
              </w:rPr>
              <w:t>736</w:t>
            </w:r>
          </w:p>
        </w:tc>
      </w:tr>
      <w:tr w:rsidR="00817343" w:rsidRPr="005F26B8" w14:paraId="1B04657F" w14:textId="77777777" w:rsidTr="002A7835">
        <w:tc>
          <w:tcPr>
            <w:tcW w:w="879" w:type="dxa"/>
          </w:tcPr>
          <w:p w14:paraId="39676FFC" w14:textId="77777777" w:rsidR="00817343" w:rsidRPr="005F26B8" w:rsidRDefault="00817343" w:rsidP="00817343">
            <w:pPr>
              <w:spacing w:after="0"/>
              <w:jc w:val="center"/>
              <w:rPr>
                <w:lang w:val="en-US"/>
              </w:rPr>
            </w:pPr>
            <w:r w:rsidRPr="005F26B8">
              <w:rPr>
                <w:lang w:val="en-US"/>
              </w:rPr>
              <w:t>5</w:t>
            </w:r>
          </w:p>
        </w:tc>
        <w:tc>
          <w:tcPr>
            <w:tcW w:w="907" w:type="dxa"/>
            <w:shd w:val="clear" w:color="auto" w:fill="D9D9D9" w:themeFill="background1" w:themeFillShade="D9"/>
          </w:tcPr>
          <w:p w14:paraId="503FE572" w14:textId="77777777" w:rsidR="00817343" w:rsidRPr="005F26B8" w:rsidRDefault="00817343" w:rsidP="00817343">
            <w:pPr>
              <w:spacing w:after="0"/>
              <w:jc w:val="center"/>
              <w:rPr>
                <w:lang w:val="en-US"/>
              </w:rPr>
            </w:pPr>
            <w:r w:rsidRPr="005F26B8">
              <w:rPr>
                <w:lang w:val="en-US"/>
              </w:rPr>
              <w:t>96</w:t>
            </w:r>
          </w:p>
        </w:tc>
        <w:tc>
          <w:tcPr>
            <w:tcW w:w="907" w:type="dxa"/>
            <w:shd w:val="clear" w:color="auto" w:fill="D9D9D9" w:themeFill="background1" w:themeFillShade="D9"/>
          </w:tcPr>
          <w:p w14:paraId="3E522A85" w14:textId="77777777" w:rsidR="00817343" w:rsidRPr="005F26B8" w:rsidRDefault="00817343" w:rsidP="00817343">
            <w:pPr>
              <w:spacing w:after="0"/>
              <w:jc w:val="center"/>
              <w:rPr>
                <w:lang w:val="en-US"/>
              </w:rPr>
            </w:pPr>
            <w:r w:rsidRPr="005F26B8">
              <w:rPr>
                <w:lang w:val="en-US"/>
              </w:rPr>
              <w:t>192</w:t>
            </w:r>
          </w:p>
        </w:tc>
        <w:tc>
          <w:tcPr>
            <w:tcW w:w="907" w:type="dxa"/>
            <w:shd w:val="clear" w:color="auto" w:fill="FFC000"/>
          </w:tcPr>
          <w:p w14:paraId="7135FD91" w14:textId="77777777" w:rsidR="00817343" w:rsidRPr="005F26B8" w:rsidRDefault="00817343" w:rsidP="00817343">
            <w:pPr>
              <w:spacing w:after="0"/>
              <w:jc w:val="center"/>
              <w:rPr>
                <w:lang w:val="en-US"/>
              </w:rPr>
            </w:pPr>
            <w:r w:rsidRPr="005F26B8">
              <w:rPr>
                <w:lang w:val="en-US"/>
              </w:rPr>
              <w:t>288</w:t>
            </w:r>
          </w:p>
        </w:tc>
        <w:tc>
          <w:tcPr>
            <w:tcW w:w="907" w:type="dxa"/>
            <w:shd w:val="clear" w:color="auto" w:fill="D9D9D9" w:themeFill="background1" w:themeFillShade="D9"/>
          </w:tcPr>
          <w:p w14:paraId="3F4D87EE" w14:textId="77777777" w:rsidR="00817343" w:rsidRPr="005F26B8" w:rsidRDefault="00817343" w:rsidP="00817343">
            <w:pPr>
              <w:spacing w:after="0"/>
              <w:jc w:val="center"/>
              <w:rPr>
                <w:lang w:val="en-US"/>
              </w:rPr>
            </w:pPr>
            <w:r w:rsidRPr="005F26B8">
              <w:rPr>
                <w:lang w:val="en-US"/>
              </w:rPr>
              <w:t>384</w:t>
            </w:r>
          </w:p>
        </w:tc>
        <w:tc>
          <w:tcPr>
            <w:tcW w:w="907" w:type="dxa"/>
          </w:tcPr>
          <w:p w14:paraId="1C6490CD" w14:textId="77777777" w:rsidR="00817343" w:rsidRPr="005F26B8" w:rsidRDefault="00817343" w:rsidP="00817343">
            <w:pPr>
              <w:spacing w:after="0"/>
              <w:jc w:val="center"/>
              <w:rPr>
                <w:lang w:val="en-US"/>
              </w:rPr>
            </w:pPr>
            <w:r w:rsidRPr="005F26B8">
              <w:rPr>
                <w:lang w:val="en-US"/>
              </w:rPr>
              <w:t>504</w:t>
            </w:r>
          </w:p>
        </w:tc>
        <w:tc>
          <w:tcPr>
            <w:tcW w:w="907" w:type="dxa"/>
          </w:tcPr>
          <w:p w14:paraId="5913CC0F" w14:textId="77777777" w:rsidR="00817343" w:rsidRPr="005F26B8" w:rsidRDefault="00817343" w:rsidP="00817343">
            <w:pPr>
              <w:spacing w:after="0"/>
              <w:jc w:val="center"/>
              <w:rPr>
                <w:lang w:val="en-US"/>
              </w:rPr>
            </w:pPr>
            <w:r w:rsidRPr="005F26B8">
              <w:rPr>
                <w:lang w:val="en-US"/>
              </w:rPr>
              <w:t>608</w:t>
            </w:r>
          </w:p>
        </w:tc>
        <w:tc>
          <w:tcPr>
            <w:tcW w:w="907" w:type="dxa"/>
          </w:tcPr>
          <w:p w14:paraId="67882F24" w14:textId="77777777" w:rsidR="00817343" w:rsidRPr="005F26B8" w:rsidRDefault="00817343" w:rsidP="00817343">
            <w:pPr>
              <w:spacing w:after="0"/>
              <w:jc w:val="center"/>
              <w:rPr>
                <w:lang w:val="en-US"/>
              </w:rPr>
            </w:pPr>
            <w:r w:rsidRPr="005F26B8">
              <w:rPr>
                <w:lang w:val="en-US"/>
              </w:rPr>
              <w:t>704</w:t>
            </w:r>
          </w:p>
        </w:tc>
        <w:tc>
          <w:tcPr>
            <w:tcW w:w="907" w:type="dxa"/>
          </w:tcPr>
          <w:p w14:paraId="6E857428" w14:textId="77777777" w:rsidR="00817343" w:rsidRPr="005F26B8" w:rsidRDefault="00817343" w:rsidP="00817343">
            <w:pPr>
              <w:spacing w:after="0"/>
              <w:jc w:val="center"/>
              <w:rPr>
                <w:lang w:val="en-US"/>
              </w:rPr>
            </w:pPr>
            <w:r w:rsidRPr="005F26B8">
              <w:rPr>
                <w:lang w:val="en-US"/>
              </w:rPr>
              <w:t>808</w:t>
            </w:r>
          </w:p>
        </w:tc>
        <w:tc>
          <w:tcPr>
            <w:tcW w:w="907" w:type="dxa"/>
          </w:tcPr>
          <w:p w14:paraId="10C61AF2" w14:textId="77777777" w:rsidR="00817343" w:rsidRPr="005F26B8" w:rsidRDefault="00817343" w:rsidP="00817343">
            <w:pPr>
              <w:spacing w:after="0"/>
              <w:jc w:val="center"/>
              <w:rPr>
                <w:lang w:val="en-US"/>
              </w:rPr>
            </w:pPr>
            <w:r w:rsidRPr="005F26B8">
              <w:rPr>
                <w:lang w:val="en-US"/>
              </w:rPr>
              <w:t>888</w:t>
            </w:r>
          </w:p>
        </w:tc>
      </w:tr>
      <w:tr w:rsidR="00817343" w:rsidRPr="005F26B8" w14:paraId="3D846D9F" w14:textId="77777777" w:rsidTr="001453FD">
        <w:tc>
          <w:tcPr>
            <w:tcW w:w="879" w:type="dxa"/>
          </w:tcPr>
          <w:p w14:paraId="12B679BA" w14:textId="77777777" w:rsidR="00817343" w:rsidRPr="005F26B8" w:rsidRDefault="00817343" w:rsidP="00817343">
            <w:pPr>
              <w:spacing w:after="0"/>
              <w:jc w:val="center"/>
              <w:rPr>
                <w:lang w:val="en-US"/>
              </w:rPr>
            </w:pPr>
            <w:r w:rsidRPr="005F26B8">
              <w:rPr>
                <w:lang w:val="en-US"/>
              </w:rPr>
              <w:t>6</w:t>
            </w:r>
          </w:p>
        </w:tc>
        <w:tc>
          <w:tcPr>
            <w:tcW w:w="907" w:type="dxa"/>
            <w:shd w:val="clear" w:color="auto" w:fill="FF0000"/>
          </w:tcPr>
          <w:p w14:paraId="7D689E12" w14:textId="77777777" w:rsidR="00817343" w:rsidRPr="005F26B8" w:rsidRDefault="00817343" w:rsidP="00817343">
            <w:pPr>
              <w:spacing w:after="0"/>
              <w:jc w:val="center"/>
              <w:rPr>
                <w:lang w:val="en-US"/>
              </w:rPr>
            </w:pPr>
            <w:r w:rsidRPr="005F26B8">
              <w:rPr>
                <w:lang w:val="en-US"/>
              </w:rPr>
              <w:t>112</w:t>
            </w:r>
          </w:p>
        </w:tc>
        <w:tc>
          <w:tcPr>
            <w:tcW w:w="907" w:type="dxa"/>
            <w:shd w:val="clear" w:color="auto" w:fill="FFC000"/>
          </w:tcPr>
          <w:p w14:paraId="31852003" w14:textId="77777777" w:rsidR="00817343" w:rsidRPr="005F26B8" w:rsidRDefault="00817343" w:rsidP="00817343">
            <w:pPr>
              <w:spacing w:after="0"/>
              <w:jc w:val="center"/>
              <w:rPr>
                <w:lang w:val="en-US"/>
              </w:rPr>
            </w:pPr>
            <w:r w:rsidRPr="005F26B8">
              <w:rPr>
                <w:lang w:val="en-US"/>
              </w:rPr>
              <w:t>224</w:t>
            </w:r>
          </w:p>
        </w:tc>
        <w:tc>
          <w:tcPr>
            <w:tcW w:w="907" w:type="dxa"/>
            <w:shd w:val="clear" w:color="auto" w:fill="FFC000"/>
          </w:tcPr>
          <w:p w14:paraId="5B29D626" w14:textId="77777777" w:rsidR="00817343" w:rsidRPr="005F26B8" w:rsidRDefault="00817343" w:rsidP="00817343">
            <w:pPr>
              <w:spacing w:after="0"/>
              <w:jc w:val="center"/>
              <w:rPr>
                <w:lang w:val="en-US"/>
              </w:rPr>
            </w:pPr>
            <w:r w:rsidRPr="005F26B8">
              <w:rPr>
                <w:lang w:val="en-US"/>
              </w:rPr>
              <w:t>352</w:t>
            </w:r>
          </w:p>
        </w:tc>
        <w:tc>
          <w:tcPr>
            <w:tcW w:w="907" w:type="dxa"/>
            <w:shd w:val="clear" w:color="auto" w:fill="D9D9D9" w:themeFill="background1" w:themeFillShade="D9"/>
          </w:tcPr>
          <w:p w14:paraId="6F095F72" w14:textId="77777777" w:rsidR="00817343" w:rsidRPr="005F26B8" w:rsidRDefault="00817343" w:rsidP="00817343">
            <w:pPr>
              <w:spacing w:after="0"/>
              <w:jc w:val="center"/>
              <w:rPr>
                <w:lang w:val="en-US"/>
              </w:rPr>
            </w:pPr>
            <w:r w:rsidRPr="005F26B8">
              <w:rPr>
                <w:lang w:val="en-US"/>
              </w:rPr>
              <w:t>456</w:t>
            </w:r>
          </w:p>
        </w:tc>
        <w:tc>
          <w:tcPr>
            <w:tcW w:w="907" w:type="dxa"/>
            <w:shd w:val="clear" w:color="auto" w:fill="FFC000"/>
          </w:tcPr>
          <w:p w14:paraId="559F8AFA" w14:textId="77777777" w:rsidR="00817343" w:rsidRPr="005F26B8" w:rsidRDefault="00817343" w:rsidP="00817343">
            <w:pPr>
              <w:spacing w:after="0"/>
              <w:jc w:val="center"/>
              <w:rPr>
                <w:lang w:val="en-US"/>
              </w:rPr>
            </w:pPr>
            <w:r w:rsidRPr="005F26B8">
              <w:rPr>
                <w:lang w:val="en-US"/>
              </w:rPr>
              <w:t>576</w:t>
            </w:r>
          </w:p>
        </w:tc>
        <w:tc>
          <w:tcPr>
            <w:tcW w:w="907" w:type="dxa"/>
          </w:tcPr>
          <w:p w14:paraId="64A38EAE" w14:textId="77777777" w:rsidR="00817343" w:rsidRPr="005F26B8" w:rsidRDefault="00817343" w:rsidP="00817343">
            <w:pPr>
              <w:spacing w:after="0"/>
              <w:jc w:val="center"/>
              <w:rPr>
                <w:lang w:val="en-US"/>
              </w:rPr>
            </w:pPr>
            <w:r w:rsidRPr="005F26B8">
              <w:rPr>
                <w:lang w:val="en-US"/>
              </w:rPr>
              <w:t>704</w:t>
            </w:r>
          </w:p>
        </w:tc>
        <w:tc>
          <w:tcPr>
            <w:tcW w:w="907" w:type="dxa"/>
          </w:tcPr>
          <w:p w14:paraId="71A59EB2" w14:textId="77777777" w:rsidR="00817343" w:rsidRPr="005F26B8" w:rsidRDefault="00817343" w:rsidP="00817343">
            <w:pPr>
              <w:spacing w:after="0"/>
              <w:jc w:val="center"/>
              <w:rPr>
                <w:lang w:val="en-US"/>
              </w:rPr>
            </w:pPr>
            <w:r w:rsidRPr="005F26B8">
              <w:rPr>
                <w:lang w:val="en-US"/>
              </w:rPr>
              <w:t>808</w:t>
            </w:r>
          </w:p>
        </w:tc>
        <w:tc>
          <w:tcPr>
            <w:tcW w:w="907" w:type="dxa"/>
          </w:tcPr>
          <w:p w14:paraId="79C60BAC" w14:textId="77777777" w:rsidR="00817343" w:rsidRPr="005F26B8" w:rsidRDefault="00817343" w:rsidP="00817343">
            <w:pPr>
              <w:spacing w:after="0"/>
              <w:jc w:val="center"/>
              <w:rPr>
                <w:lang w:val="en-US"/>
              </w:rPr>
            </w:pPr>
            <w:r w:rsidRPr="005F26B8">
              <w:rPr>
                <w:lang w:val="en-US"/>
              </w:rPr>
              <w:t>928</w:t>
            </w:r>
          </w:p>
        </w:tc>
        <w:tc>
          <w:tcPr>
            <w:tcW w:w="907" w:type="dxa"/>
          </w:tcPr>
          <w:p w14:paraId="3DBAACD0" w14:textId="77777777" w:rsidR="00817343" w:rsidRPr="005F26B8" w:rsidRDefault="00817343" w:rsidP="00817343">
            <w:pPr>
              <w:spacing w:after="0"/>
              <w:jc w:val="center"/>
              <w:rPr>
                <w:lang w:val="en-US"/>
              </w:rPr>
            </w:pPr>
            <w:r w:rsidRPr="005F26B8">
              <w:rPr>
                <w:lang w:val="en-US"/>
              </w:rPr>
              <w:t>1064</w:t>
            </w:r>
          </w:p>
        </w:tc>
      </w:tr>
      <w:tr w:rsidR="00817343" w:rsidRPr="005F26B8" w14:paraId="3045E08E" w14:textId="77777777" w:rsidTr="00652D81">
        <w:tc>
          <w:tcPr>
            <w:tcW w:w="879" w:type="dxa"/>
          </w:tcPr>
          <w:p w14:paraId="1C6E403C" w14:textId="77777777" w:rsidR="00817343" w:rsidRPr="005F26B8" w:rsidRDefault="00817343" w:rsidP="00817343">
            <w:pPr>
              <w:spacing w:after="0"/>
              <w:jc w:val="center"/>
              <w:rPr>
                <w:lang w:val="en-US"/>
              </w:rPr>
            </w:pPr>
            <w:r w:rsidRPr="005F26B8">
              <w:rPr>
                <w:lang w:val="en-US"/>
              </w:rPr>
              <w:t>7</w:t>
            </w:r>
          </w:p>
        </w:tc>
        <w:tc>
          <w:tcPr>
            <w:tcW w:w="907" w:type="dxa"/>
            <w:shd w:val="clear" w:color="auto" w:fill="D9D9D9" w:themeFill="background1" w:themeFillShade="D9"/>
          </w:tcPr>
          <w:p w14:paraId="4CA2FE9C" w14:textId="77777777" w:rsidR="00817343" w:rsidRPr="005F26B8" w:rsidRDefault="00817343" w:rsidP="00817343">
            <w:pPr>
              <w:spacing w:after="0"/>
              <w:jc w:val="center"/>
              <w:rPr>
                <w:lang w:val="en-US"/>
              </w:rPr>
            </w:pPr>
            <w:r w:rsidRPr="005F26B8">
              <w:rPr>
                <w:lang w:val="en-US"/>
              </w:rPr>
              <w:t>128</w:t>
            </w:r>
          </w:p>
        </w:tc>
        <w:tc>
          <w:tcPr>
            <w:tcW w:w="907" w:type="dxa"/>
            <w:shd w:val="clear" w:color="auto" w:fill="FFC000"/>
          </w:tcPr>
          <w:p w14:paraId="240E8515" w14:textId="77777777" w:rsidR="00817343" w:rsidRPr="005F26B8" w:rsidRDefault="00817343" w:rsidP="00817343">
            <w:pPr>
              <w:spacing w:after="0"/>
              <w:jc w:val="center"/>
              <w:rPr>
                <w:lang w:val="en-US"/>
              </w:rPr>
            </w:pPr>
            <w:r w:rsidRPr="005F26B8">
              <w:rPr>
                <w:lang w:val="en-US"/>
              </w:rPr>
              <w:t>272</w:t>
            </w:r>
          </w:p>
        </w:tc>
        <w:tc>
          <w:tcPr>
            <w:tcW w:w="907" w:type="dxa"/>
            <w:shd w:val="clear" w:color="auto" w:fill="FFC000"/>
          </w:tcPr>
          <w:p w14:paraId="5C144B5F" w14:textId="77777777" w:rsidR="00817343" w:rsidRPr="005F26B8" w:rsidRDefault="00817343" w:rsidP="00817343">
            <w:pPr>
              <w:spacing w:after="0"/>
              <w:jc w:val="center"/>
              <w:rPr>
                <w:lang w:val="en-US"/>
              </w:rPr>
            </w:pPr>
            <w:r w:rsidRPr="005F26B8">
              <w:rPr>
                <w:lang w:val="en-US"/>
              </w:rPr>
              <w:t>408</w:t>
            </w:r>
          </w:p>
        </w:tc>
        <w:tc>
          <w:tcPr>
            <w:tcW w:w="907" w:type="dxa"/>
          </w:tcPr>
          <w:p w14:paraId="119C6610" w14:textId="77777777" w:rsidR="00817343" w:rsidRPr="005F26B8" w:rsidRDefault="00817343" w:rsidP="00817343">
            <w:pPr>
              <w:spacing w:after="0"/>
              <w:jc w:val="center"/>
              <w:rPr>
                <w:lang w:val="en-US"/>
              </w:rPr>
            </w:pPr>
            <w:r w:rsidRPr="005F26B8">
              <w:rPr>
                <w:lang w:val="en-US"/>
              </w:rPr>
              <w:t>552</w:t>
            </w:r>
          </w:p>
        </w:tc>
        <w:tc>
          <w:tcPr>
            <w:tcW w:w="907" w:type="dxa"/>
          </w:tcPr>
          <w:p w14:paraId="38043287" w14:textId="77777777" w:rsidR="00817343" w:rsidRPr="005F26B8" w:rsidRDefault="00817343" w:rsidP="00817343">
            <w:pPr>
              <w:spacing w:after="0"/>
              <w:jc w:val="center"/>
              <w:rPr>
                <w:lang w:val="en-US"/>
              </w:rPr>
            </w:pPr>
            <w:r w:rsidRPr="005F26B8">
              <w:rPr>
                <w:lang w:val="en-US"/>
              </w:rPr>
              <w:t>672</w:t>
            </w:r>
          </w:p>
        </w:tc>
        <w:tc>
          <w:tcPr>
            <w:tcW w:w="907" w:type="dxa"/>
          </w:tcPr>
          <w:p w14:paraId="14134029" w14:textId="77777777" w:rsidR="00817343" w:rsidRPr="005F26B8" w:rsidRDefault="00817343" w:rsidP="00817343">
            <w:pPr>
              <w:spacing w:after="0"/>
              <w:jc w:val="center"/>
              <w:rPr>
                <w:lang w:val="en-US"/>
              </w:rPr>
            </w:pPr>
            <w:r w:rsidRPr="005F26B8">
              <w:rPr>
                <w:lang w:val="en-US"/>
              </w:rPr>
              <w:t>808</w:t>
            </w:r>
          </w:p>
        </w:tc>
        <w:tc>
          <w:tcPr>
            <w:tcW w:w="907" w:type="dxa"/>
          </w:tcPr>
          <w:p w14:paraId="41911393" w14:textId="77777777" w:rsidR="00817343" w:rsidRPr="005F26B8" w:rsidRDefault="00817343" w:rsidP="00817343">
            <w:pPr>
              <w:spacing w:after="0"/>
              <w:jc w:val="center"/>
              <w:rPr>
                <w:lang w:val="en-US"/>
              </w:rPr>
            </w:pPr>
            <w:r w:rsidRPr="005F26B8">
              <w:rPr>
                <w:lang w:val="en-US"/>
              </w:rPr>
              <w:t>984</w:t>
            </w:r>
          </w:p>
        </w:tc>
        <w:tc>
          <w:tcPr>
            <w:tcW w:w="907" w:type="dxa"/>
          </w:tcPr>
          <w:p w14:paraId="75A8CE75" w14:textId="77777777" w:rsidR="00817343" w:rsidRPr="005F26B8" w:rsidRDefault="00817343" w:rsidP="00817343">
            <w:pPr>
              <w:spacing w:after="0"/>
              <w:jc w:val="center"/>
              <w:rPr>
                <w:lang w:val="en-US"/>
              </w:rPr>
            </w:pPr>
            <w:r w:rsidRPr="005F26B8">
              <w:rPr>
                <w:lang w:val="en-US"/>
              </w:rPr>
              <w:t>1128</w:t>
            </w:r>
          </w:p>
        </w:tc>
        <w:tc>
          <w:tcPr>
            <w:tcW w:w="907" w:type="dxa"/>
          </w:tcPr>
          <w:p w14:paraId="68055976" w14:textId="77777777" w:rsidR="00817343" w:rsidRPr="005F26B8" w:rsidRDefault="00817343" w:rsidP="00817343">
            <w:pPr>
              <w:spacing w:after="0"/>
              <w:jc w:val="center"/>
              <w:rPr>
                <w:lang w:val="en-US"/>
              </w:rPr>
            </w:pPr>
            <w:r w:rsidRPr="005F26B8">
              <w:rPr>
                <w:lang w:val="en-US"/>
              </w:rPr>
              <w:t>1224</w:t>
            </w:r>
          </w:p>
        </w:tc>
      </w:tr>
      <w:tr w:rsidR="00817343" w:rsidRPr="005F26B8" w14:paraId="59EA8F91" w14:textId="77777777" w:rsidTr="0010120F">
        <w:tc>
          <w:tcPr>
            <w:tcW w:w="879" w:type="dxa"/>
          </w:tcPr>
          <w:p w14:paraId="03C47584" w14:textId="77777777" w:rsidR="00817343" w:rsidRPr="005F26B8" w:rsidRDefault="00817343" w:rsidP="00817343">
            <w:pPr>
              <w:spacing w:after="0"/>
              <w:jc w:val="center"/>
              <w:rPr>
                <w:lang w:val="en-US"/>
              </w:rPr>
            </w:pPr>
            <w:r w:rsidRPr="005F26B8">
              <w:rPr>
                <w:lang w:val="en-US"/>
              </w:rPr>
              <w:t>8</w:t>
            </w:r>
          </w:p>
        </w:tc>
        <w:tc>
          <w:tcPr>
            <w:tcW w:w="907" w:type="dxa"/>
            <w:shd w:val="clear" w:color="auto" w:fill="FF0000"/>
          </w:tcPr>
          <w:p w14:paraId="22DCF8D6" w14:textId="77777777" w:rsidR="00817343" w:rsidRPr="005F26B8" w:rsidRDefault="00817343" w:rsidP="00817343">
            <w:pPr>
              <w:spacing w:after="0"/>
              <w:jc w:val="center"/>
              <w:rPr>
                <w:lang w:val="en-US"/>
              </w:rPr>
            </w:pPr>
            <w:r w:rsidRPr="005F26B8">
              <w:rPr>
                <w:lang w:val="en-US"/>
              </w:rPr>
              <w:t>152</w:t>
            </w:r>
          </w:p>
        </w:tc>
        <w:tc>
          <w:tcPr>
            <w:tcW w:w="907" w:type="dxa"/>
            <w:shd w:val="clear" w:color="auto" w:fill="FFC000"/>
          </w:tcPr>
          <w:p w14:paraId="1242DFD8" w14:textId="77777777" w:rsidR="00817343" w:rsidRPr="005F26B8" w:rsidRDefault="00817343" w:rsidP="00817343">
            <w:pPr>
              <w:spacing w:after="0"/>
              <w:jc w:val="center"/>
              <w:rPr>
                <w:lang w:val="en-US"/>
              </w:rPr>
            </w:pPr>
            <w:r w:rsidRPr="005F26B8">
              <w:rPr>
                <w:lang w:val="en-US"/>
              </w:rPr>
              <w:t>304</w:t>
            </w:r>
          </w:p>
        </w:tc>
        <w:tc>
          <w:tcPr>
            <w:tcW w:w="907" w:type="dxa"/>
            <w:shd w:val="clear" w:color="auto" w:fill="FFC000"/>
          </w:tcPr>
          <w:p w14:paraId="2A921A7E" w14:textId="77777777" w:rsidR="00817343" w:rsidRPr="005F26B8" w:rsidRDefault="00817343" w:rsidP="00817343">
            <w:pPr>
              <w:spacing w:after="0"/>
              <w:jc w:val="center"/>
              <w:rPr>
                <w:lang w:val="en-US"/>
              </w:rPr>
            </w:pPr>
            <w:r w:rsidRPr="005F26B8">
              <w:rPr>
                <w:lang w:val="en-US"/>
              </w:rPr>
              <w:t>480</w:t>
            </w:r>
          </w:p>
        </w:tc>
        <w:tc>
          <w:tcPr>
            <w:tcW w:w="907" w:type="dxa"/>
          </w:tcPr>
          <w:p w14:paraId="420F1004" w14:textId="77777777" w:rsidR="00817343" w:rsidRPr="005F26B8" w:rsidRDefault="00817343" w:rsidP="00817343">
            <w:pPr>
              <w:spacing w:after="0"/>
              <w:jc w:val="center"/>
              <w:rPr>
                <w:lang w:val="en-US"/>
              </w:rPr>
            </w:pPr>
            <w:r w:rsidRPr="005F26B8">
              <w:rPr>
                <w:lang w:val="en-US"/>
              </w:rPr>
              <w:t>640</w:t>
            </w:r>
          </w:p>
        </w:tc>
        <w:tc>
          <w:tcPr>
            <w:tcW w:w="907" w:type="dxa"/>
          </w:tcPr>
          <w:p w14:paraId="56E644CA" w14:textId="77777777" w:rsidR="00817343" w:rsidRPr="005F26B8" w:rsidRDefault="00817343" w:rsidP="00817343">
            <w:pPr>
              <w:spacing w:after="0"/>
              <w:jc w:val="center"/>
              <w:rPr>
                <w:lang w:val="en-US"/>
              </w:rPr>
            </w:pPr>
            <w:r w:rsidRPr="005F26B8">
              <w:rPr>
                <w:lang w:val="en-US"/>
              </w:rPr>
              <w:t>808</w:t>
            </w:r>
          </w:p>
        </w:tc>
        <w:tc>
          <w:tcPr>
            <w:tcW w:w="907" w:type="dxa"/>
          </w:tcPr>
          <w:p w14:paraId="5AE9E355" w14:textId="77777777" w:rsidR="00817343" w:rsidRPr="005F26B8" w:rsidRDefault="00817343" w:rsidP="00817343">
            <w:pPr>
              <w:spacing w:after="0"/>
              <w:jc w:val="center"/>
              <w:rPr>
                <w:lang w:val="en-US"/>
              </w:rPr>
            </w:pPr>
            <w:r w:rsidRPr="005F26B8">
              <w:rPr>
                <w:lang w:val="en-US"/>
              </w:rPr>
              <w:t>928</w:t>
            </w:r>
          </w:p>
        </w:tc>
        <w:tc>
          <w:tcPr>
            <w:tcW w:w="907" w:type="dxa"/>
          </w:tcPr>
          <w:p w14:paraId="59C30793" w14:textId="77777777" w:rsidR="00817343" w:rsidRPr="005F26B8" w:rsidRDefault="00817343" w:rsidP="00817343">
            <w:pPr>
              <w:spacing w:after="0"/>
              <w:jc w:val="center"/>
              <w:rPr>
                <w:lang w:val="en-US"/>
              </w:rPr>
            </w:pPr>
            <w:r w:rsidRPr="005F26B8">
              <w:rPr>
                <w:lang w:val="en-US"/>
              </w:rPr>
              <w:t>1128</w:t>
            </w:r>
          </w:p>
        </w:tc>
        <w:tc>
          <w:tcPr>
            <w:tcW w:w="907" w:type="dxa"/>
          </w:tcPr>
          <w:p w14:paraId="2A06681F" w14:textId="77777777" w:rsidR="00817343" w:rsidRPr="005F26B8" w:rsidRDefault="00817343" w:rsidP="00817343">
            <w:pPr>
              <w:spacing w:after="0"/>
              <w:jc w:val="center"/>
              <w:rPr>
                <w:lang w:val="en-US"/>
              </w:rPr>
            </w:pPr>
            <w:r w:rsidRPr="005F26B8">
              <w:rPr>
                <w:lang w:val="en-US"/>
              </w:rPr>
              <w:t>1256</w:t>
            </w:r>
          </w:p>
        </w:tc>
        <w:tc>
          <w:tcPr>
            <w:tcW w:w="907" w:type="dxa"/>
          </w:tcPr>
          <w:p w14:paraId="52D53F4F" w14:textId="77777777" w:rsidR="00817343" w:rsidRPr="005F26B8" w:rsidRDefault="00817343" w:rsidP="00817343">
            <w:pPr>
              <w:spacing w:after="0"/>
              <w:jc w:val="center"/>
              <w:rPr>
                <w:lang w:val="en-US"/>
              </w:rPr>
            </w:pPr>
            <w:r w:rsidRPr="005F26B8">
              <w:rPr>
                <w:lang w:val="en-US"/>
              </w:rPr>
              <w:t>1416</w:t>
            </w:r>
          </w:p>
        </w:tc>
      </w:tr>
      <w:tr w:rsidR="00817343" w:rsidRPr="005F26B8" w14:paraId="72BE8242" w14:textId="77777777" w:rsidTr="0010120F">
        <w:tc>
          <w:tcPr>
            <w:tcW w:w="879" w:type="dxa"/>
          </w:tcPr>
          <w:p w14:paraId="16928DA9" w14:textId="77777777" w:rsidR="00817343" w:rsidRPr="005F26B8" w:rsidRDefault="00817343" w:rsidP="00817343">
            <w:pPr>
              <w:spacing w:after="0"/>
              <w:jc w:val="center"/>
              <w:rPr>
                <w:lang w:val="en-US"/>
              </w:rPr>
            </w:pPr>
            <w:r w:rsidRPr="005F26B8">
              <w:rPr>
                <w:lang w:val="en-US"/>
              </w:rPr>
              <w:t>9</w:t>
            </w:r>
          </w:p>
        </w:tc>
        <w:tc>
          <w:tcPr>
            <w:tcW w:w="907" w:type="dxa"/>
            <w:shd w:val="clear" w:color="auto" w:fill="FF0000"/>
          </w:tcPr>
          <w:p w14:paraId="0F515A06" w14:textId="77777777" w:rsidR="00817343" w:rsidRPr="005F26B8" w:rsidRDefault="00817343" w:rsidP="00817343">
            <w:pPr>
              <w:spacing w:after="0"/>
              <w:jc w:val="center"/>
              <w:rPr>
                <w:lang w:val="en-US"/>
              </w:rPr>
            </w:pPr>
            <w:r w:rsidRPr="005F26B8">
              <w:rPr>
                <w:lang w:val="en-US"/>
              </w:rPr>
              <w:t>168</w:t>
            </w:r>
          </w:p>
        </w:tc>
        <w:tc>
          <w:tcPr>
            <w:tcW w:w="907" w:type="dxa"/>
            <w:shd w:val="clear" w:color="auto" w:fill="FFC000"/>
          </w:tcPr>
          <w:p w14:paraId="3EF7528D" w14:textId="77777777" w:rsidR="00817343" w:rsidRPr="005F26B8" w:rsidRDefault="00817343" w:rsidP="00817343">
            <w:pPr>
              <w:spacing w:after="0"/>
              <w:jc w:val="center"/>
              <w:rPr>
                <w:lang w:val="en-US"/>
              </w:rPr>
            </w:pPr>
            <w:r w:rsidRPr="005F26B8">
              <w:rPr>
                <w:lang w:val="en-US"/>
              </w:rPr>
              <w:t>352</w:t>
            </w:r>
          </w:p>
        </w:tc>
        <w:tc>
          <w:tcPr>
            <w:tcW w:w="907" w:type="dxa"/>
          </w:tcPr>
          <w:p w14:paraId="3126B1CE" w14:textId="77777777" w:rsidR="00817343" w:rsidRPr="005F26B8" w:rsidRDefault="00817343" w:rsidP="00817343">
            <w:pPr>
              <w:spacing w:after="0"/>
              <w:jc w:val="center"/>
              <w:rPr>
                <w:lang w:val="en-US"/>
              </w:rPr>
            </w:pPr>
            <w:r w:rsidRPr="005F26B8">
              <w:rPr>
                <w:lang w:val="en-US"/>
              </w:rPr>
              <w:t>528</w:t>
            </w:r>
          </w:p>
        </w:tc>
        <w:tc>
          <w:tcPr>
            <w:tcW w:w="907" w:type="dxa"/>
          </w:tcPr>
          <w:p w14:paraId="348009B9" w14:textId="77777777" w:rsidR="00817343" w:rsidRPr="005F26B8" w:rsidRDefault="00817343" w:rsidP="00817343">
            <w:pPr>
              <w:spacing w:after="0"/>
              <w:jc w:val="center"/>
              <w:rPr>
                <w:lang w:val="en-US"/>
              </w:rPr>
            </w:pPr>
            <w:r w:rsidRPr="005F26B8">
              <w:rPr>
                <w:lang w:val="en-US"/>
              </w:rPr>
              <w:t>704</w:t>
            </w:r>
          </w:p>
        </w:tc>
        <w:tc>
          <w:tcPr>
            <w:tcW w:w="907" w:type="dxa"/>
          </w:tcPr>
          <w:p w14:paraId="2F01C88A" w14:textId="77777777" w:rsidR="00817343" w:rsidRPr="005F26B8" w:rsidRDefault="00817343" w:rsidP="00817343">
            <w:pPr>
              <w:spacing w:after="0"/>
              <w:jc w:val="center"/>
              <w:rPr>
                <w:lang w:val="en-US"/>
              </w:rPr>
            </w:pPr>
            <w:r w:rsidRPr="005F26B8">
              <w:rPr>
                <w:lang w:val="en-US"/>
              </w:rPr>
              <w:t>888</w:t>
            </w:r>
          </w:p>
        </w:tc>
        <w:tc>
          <w:tcPr>
            <w:tcW w:w="907" w:type="dxa"/>
          </w:tcPr>
          <w:p w14:paraId="727710CD" w14:textId="77777777" w:rsidR="00817343" w:rsidRPr="005F26B8" w:rsidRDefault="00817343" w:rsidP="00817343">
            <w:pPr>
              <w:spacing w:after="0"/>
              <w:jc w:val="center"/>
              <w:rPr>
                <w:lang w:val="en-US"/>
              </w:rPr>
            </w:pPr>
            <w:r w:rsidRPr="005F26B8">
              <w:rPr>
                <w:lang w:val="en-US"/>
              </w:rPr>
              <w:t>1064</w:t>
            </w:r>
          </w:p>
        </w:tc>
        <w:tc>
          <w:tcPr>
            <w:tcW w:w="907" w:type="dxa"/>
          </w:tcPr>
          <w:p w14:paraId="5CCC6AED" w14:textId="77777777" w:rsidR="00817343" w:rsidRPr="005F26B8" w:rsidRDefault="00817343" w:rsidP="00817343">
            <w:pPr>
              <w:spacing w:after="0"/>
              <w:jc w:val="center"/>
              <w:rPr>
                <w:lang w:val="en-US"/>
              </w:rPr>
            </w:pPr>
            <w:r w:rsidRPr="005F26B8">
              <w:rPr>
                <w:lang w:val="en-US"/>
              </w:rPr>
              <w:t>1224</w:t>
            </w:r>
          </w:p>
        </w:tc>
        <w:tc>
          <w:tcPr>
            <w:tcW w:w="907" w:type="dxa"/>
          </w:tcPr>
          <w:p w14:paraId="292EFA03" w14:textId="77777777" w:rsidR="00817343" w:rsidRPr="005F26B8" w:rsidRDefault="00817343" w:rsidP="00817343">
            <w:pPr>
              <w:spacing w:after="0"/>
              <w:jc w:val="center"/>
              <w:rPr>
                <w:lang w:val="en-US"/>
              </w:rPr>
            </w:pPr>
            <w:r w:rsidRPr="005F26B8">
              <w:rPr>
                <w:lang w:val="en-US"/>
              </w:rPr>
              <w:t>1416</w:t>
            </w:r>
          </w:p>
        </w:tc>
        <w:tc>
          <w:tcPr>
            <w:tcW w:w="907" w:type="dxa"/>
          </w:tcPr>
          <w:p w14:paraId="0A3A1EDC" w14:textId="77777777" w:rsidR="00817343" w:rsidRPr="005F26B8" w:rsidRDefault="00817343" w:rsidP="00817343">
            <w:pPr>
              <w:spacing w:after="0"/>
              <w:jc w:val="center"/>
              <w:rPr>
                <w:lang w:val="en-US"/>
              </w:rPr>
            </w:pPr>
            <w:r w:rsidRPr="005F26B8">
              <w:rPr>
                <w:lang w:val="en-US"/>
              </w:rPr>
              <w:t>1608</w:t>
            </w:r>
          </w:p>
        </w:tc>
      </w:tr>
    </w:tbl>
    <w:p w14:paraId="119821DA" w14:textId="77777777" w:rsidR="00817343" w:rsidRPr="005F26B8" w:rsidRDefault="00817343" w:rsidP="00817343">
      <w:pPr>
        <w:rPr>
          <w:lang w:val="en-US"/>
        </w:rPr>
      </w:pPr>
    </w:p>
    <w:p w14:paraId="4331B7ED" w14:textId="2392DDBB" w:rsidR="00817343" w:rsidRPr="005F26B8" w:rsidRDefault="003736C6" w:rsidP="0082279C">
      <w:pPr>
        <w:rPr>
          <w:lang w:val="en-US"/>
        </w:rPr>
      </w:pPr>
      <w:r w:rsidRPr="005F26B8">
        <w:rPr>
          <w:lang w:val="en-US"/>
        </w:rPr>
        <w:t xml:space="preserve">As can be seen from </w:t>
      </w:r>
      <w:r w:rsidRPr="005F26B8">
        <w:rPr>
          <w:lang w:val="en-US"/>
        </w:rPr>
        <w:fldChar w:fldCharType="begin"/>
      </w:r>
      <w:r w:rsidRPr="005F26B8">
        <w:rPr>
          <w:lang w:val="en-US"/>
        </w:rPr>
        <w:instrText xml:space="preserve"> REF _Ref212742787 \h </w:instrText>
      </w:r>
      <w:r w:rsidRPr="005F26B8">
        <w:rPr>
          <w:lang w:val="en-US"/>
        </w:rPr>
      </w:r>
      <w:r w:rsidRPr="005F26B8">
        <w:rPr>
          <w:lang w:val="en-US"/>
        </w:rPr>
        <w:fldChar w:fldCharType="separate"/>
      </w:r>
      <w:r w:rsidRPr="005F26B8">
        <w:rPr>
          <w:lang w:val="en-US"/>
        </w:rPr>
        <w:t xml:space="preserve">Table </w:t>
      </w:r>
      <w:r w:rsidRPr="005F26B8">
        <w:rPr>
          <w:noProof/>
          <w:lang w:val="en-US"/>
        </w:rPr>
        <w:t>1</w:t>
      </w:r>
      <w:r w:rsidRPr="005F26B8">
        <w:rPr>
          <w:lang w:val="en-US"/>
        </w:rPr>
        <w:fldChar w:fldCharType="end"/>
      </w:r>
      <w:r w:rsidRPr="005F26B8">
        <w:rPr>
          <w:lang w:val="en-US"/>
        </w:rPr>
        <w:t xml:space="preserve"> each MCS index and PRB allocation will </w:t>
      </w:r>
      <w:r w:rsidR="0011164D" w:rsidRPr="005F26B8">
        <w:rPr>
          <w:lang w:val="en-US"/>
        </w:rPr>
        <w:t xml:space="preserve">result </w:t>
      </w:r>
      <w:proofErr w:type="gramStart"/>
      <w:r w:rsidR="0011164D" w:rsidRPr="005F26B8">
        <w:rPr>
          <w:lang w:val="en-US"/>
        </w:rPr>
        <w:t>in</w:t>
      </w:r>
      <w:r w:rsidR="006A380E" w:rsidRPr="005F26B8">
        <w:rPr>
          <w:lang w:val="en-US"/>
        </w:rPr>
        <w:t xml:space="preserve"> a given</w:t>
      </w:r>
      <w:proofErr w:type="gramEnd"/>
      <w:r w:rsidR="006A380E" w:rsidRPr="005F26B8">
        <w:rPr>
          <w:lang w:val="en-US"/>
        </w:rPr>
        <w:t xml:space="preserve"> TBS. In case the PRB allocation is altered/modified between a first transmission and a subsequent retransmission</w:t>
      </w:r>
      <w:r w:rsidR="00982CA7" w:rsidRPr="005F26B8">
        <w:rPr>
          <w:lang w:val="en-US"/>
        </w:rPr>
        <w:t xml:space="preserve">, the corresponding calculations for the MCS index to TBS will change, and it may or may not be possible to indicate the exact same </w:t>
      </w:r>
      <w:r w:rsidR="00692899" w:rsidRPr="005F26B8">
        <w:rPr>
          <w:lang w:val="en-US"/>
        </w:rPr>
        <w:t xml:space="preserve">TBS for retransmissions whenever PRB allocations are changed between original transmission and potential retransmissions. </w:t>
      </w:r>
      <w:r w:rsidR="00996327" w:rsidRPr="005F26B8">
        <w:rPr>
          <w:lang w:val="en-US"/>
        </w:rPr>
        <w:t xml:space="preserve">In the table there are </w:t>
      </w:r>
      <w:r w:rsidR="00652D81" w:rsidRPr="005F26B8">
        <w:rPr>
          <w:lang w:val="en-US"/>
        </w:rPr>
        <w:t>three</w:t>
      </w:r>
      <w:r w:rsidR="00996327" w:rsidRPr="005F26B8">
        <w:rPr>
          <w:lang w:val="en-US"/>
        </w:rPr>
        <w:t xml:space="preserve"> sets of markings, which are as follows</w:t>
      </w:r>
      <w:r w:rsidR="00A54CD7" w:rsidRPr="005F26B8">
        <w:rPr>
          <w:lang w:val="en-US"/>
        </w:rPr>
        <w:t xml:space="preserve"> (please note, the search was not fully exhaustive</w:t>
      </w:r>
      <w:r w:rsidR="00FB64EE" w:rsidRPr="005F26B8">
        <w:rPr>
          <w:lang w:val="en-US"/>
        </w:rPr>
        <w:t xml:space="preserve"> and only considered </w:t>
      </w:r>
      <w:r w:rsidR="006866F6" w:rsidRPr="005F26B8">
        <w:rPr>
          <w:lang w:val="en-US"/>
        </w:rPr>
        <w:t xml:space="preserve">TBS of up to </w:t>
      </w:r>
      <w:r w:rsidR="005209D1" w:rsidRPr="005F26B8">
        <w:rPr>
          <w:lang w:val="en-US"/>
        </w:rPr>
        <w:t xml:space="preserve">approximately </w:t>
      </w:r>
      <w:r w:rsidR="006866F6" w:rsidRPr="005F26B8">
        <w:rPr>
          <w:lang w:val="en-US"/>
        </w:rPr>
        <w:t>500)</w:t>
      </w:r>
      <w:r w:rsidR="00996327" w:rsidRPr="005F26B8">
        <w:rPr>
          <w:lang w:val="en-US"/>
        </w:rPr>
        <w:t>:</w:t>
      </w:r>
    </w:p>
    <w:p w14:paraId="57507725" w14:textId="4DBBC14B" w:rsidR="00996327" w:rsidRPr="005F26B8" w:rsidRDefault="00996327" w:rsidP="00A22484">
      <w:pPr>
        <w:pStyle w:val="ListParagraph"/>
        <w:numPr>
          <w:ilvl w:val="0"/>
          <w:numId w:val="10"/>
        </w:numPr>
        <w:rPr>
          <w:lang w:val="en-US"/>
        </w:rPr>
      </w:pPr>
      <w:r w:rsidRPr="005F26B8">
        <w:rPr>
          <w:highlight w:val="red"/>
          <w:lang w:val="en-US"/>
        </w:rPr>
        <w:t>Red marking</w:t>
      </w:r>
      <w:r w:rsidRPr="005F26B8">
        <w:rPr>
          <w:lang w:val="en-US"/>
        </w:rPr>
        <w:t xml:space="preserve">: </w:t>
      </w:r>
      <w:r w:rsidR="001137EA" w:rsidRPr="005F26B8">
        <w:rPr>
          <w:lang w:val="en-US"/>
        </w:rPr>
        <w:t xml:space="preserve">The selected TBS for a transmission cannot be </w:t>
      </w:r>
      <w:r w:rsidR="009F550E" w:rsidRPr="005F26B8">
        <w:rPr>
          <w:lang w:val="en-US"/>
        </w:rPr>
        <w:t xml:space="preserve">indicated for a retransmission in case the </w:t>
      </w:r>
      <w:proofErr w:type="gramStart"/>
      <w:r w:rsidR="009F550E" w:rsidRPr="005F26B8">
        <w:rPr>
          <w:lang w:val="en-US"/>
        </w:rPr>
        <w:t>amount</w:t>
      </w:r>
      <w:proofErr w:type="gramEnd"/>
      <w:r w:rsidR="009F550E" w:rsidRPr="005F26B8">
        <w:rPr>
          <w:lang w:val="en-US"/>
        </w:rPr>
        <w:t xml:space="preserve"> of physical resources are changed.</w:t>
      </w:r>
    </w:p>
    <w:p w14:paraId="2ABA8652" w14:textId="10DBC481" w:rsidR="009F550E" w:rsidRPr="005F26B8" w:rsidRDefault="009F550E" w:rsidP="00A22484">
      <w:pPr>
        <w:pStyle w:val="ListParagraph"/>
        <w:numPr>
          <w:ilvl w:val="0"/>
          <w:numId w:val="10"/>
        </w:numPr>
        <w:rPr>
          <w:lang w:val="en-US"/>
        </w:rPr>
      </w:pPr>
      <w:r w:rsidRPr="005F26B8">
        <w:rPr>
          <w:shd w:val="clear" w:color="auto" w:fill="FFC000"/>
          <w:lang w:val="en-US"/>
        </w:rPr>
        <w:lastRenderedPageBreak/>
        <w:t>Orange marking</w:t>
      </w:r>
      <w:r w:rsidRPr="005F26B8">
        <w:rPr>
          <w:lang w:val="en-US"/>
        </w:rPr>
        <w:t xml:space="preserve">: The selected TBS </w:t>
      </w:r>
      <w:r w:rsidR="009339B4" w:rsidRPr="005F26B8">
        <w:rPr>
          <w:lang w:val="en-US"/>
        </w:rPr>
        <w:t xml:space="preserve">may be used for a retransmission with reduced </w:t>
      </w:r>
      <w:proofErr w:type="gramStart"/>
      <w:r w:rsidR="009339B4" w:rsidRPr="005F26B8">
        <w:rPr>
          <w:lang w:val="en-US"/>
        </w:rPr>
        <w:t>amount</w:t>
      </w:r>
      <w:proofErr w:type="gramEnd"/>
      <w:r w:rsidR="009339B4" w:rsidRPr="005F26B8">
        <w:rPr>
          <w:lang w:val="en-US"/>
        </w:rPr>
        <w:t xml:space="preserve"> of physical resources</w:t>
      </w:r>
      <w:r w:rsidR="0000470F" w:rsidRPr="005F26B8">
        <w:rPr>
          <w:lang w:val="en-US"/>
        </w:rPr>
        <w:t xml:space="preserve">, but at a significant reduction </w:t>
      </w:r>
      <w:proofErr w:type="gramStart"/>
      <w:r w:rsidR="0000470F" w:rsidRPr="005F26B8">
        <w:rPr>
          <w:lang w:val="en-US"/>
        </w:rPr>
        <w:t>of ”retransmission</w:t>
      </w:r>
      <w:proofErr w:type="gramEnd"/>
      <w:r w:rsidR="0000470F" w:rsidRPr="005F26B8">
        <w:rPr>
          <w:lang w:val="en-US"/>
        </w:rPr>
        <w:t xml:space="preserve"> gain”</w:t>
      </w:r>
      <w:r w:rsidR="00BE2399" w:rsidRPr="005F26B8">
        <w:rPr>
          <w:lang w:val="en-US"/>
        </w:rPr>
        <w:t>.</w:t>
      </w:r>
    </w:p>
    <w:p w14:paraId="6E6A3012" w14:textId="1B242715" w:rsidR="00BE2399" w:rsidRPr="005F26B8" w:rsidRDefault="00652D81" w:rsidP="00A22484">
      <w:pPr>
        <w:pStyle w:val="ListParagraph"/>
        <w:numPr>
          <w:ilvl w:val="0"/>
          <w:numId w:val="10"/>
        </w:numPr>
        <w:rPr>
          <w:lang w:val="en-US"/>
        </w:rPr>
      </w:pPr>
      <w:r w:rsidRPr="005F26B8">
        <w:rPr>
          <w:highlight w:val="lightGray"/>
          <w:lang w:val="en-US"/>
        </w:rPr>
        <w:t>Grey</w:t>
      </w:r>
      <w:r w:rsidR="00BE2399" w:rsidRPr="005F26B8">
        <w:rPr>
          <w:highlight w:val="lightGray"/>
          <w:lang w:val="en-US"/>
        </w:rPr>
        <w:t xml:space="preserve"> marking</w:t>
      </w:r>
      <w:r w:rsidR="00BE2399" w:rsidRPr="005F26B8">
        <w:rPr>
          <w:lang w:val="en-US"/>
        </w:rPr>
        <w:t xml:space="preserve">: It </w:t>
      </w:r>
      <w:r w:rsidR="00D257D8" w:rsidRPr="005F26B8">
        <w:rPr>
          <w:lang w:val="en-US"/>
        </w:rPr>
        <w:t>may be</w:t>
      </w:r>
      <w:r w:rsidR="00BE2399" w:rsidRPr="005F26B8">
        <w:rPr>
          <w:lang w:val="en-US"/>
        </w:rPr>
        <w:t xml:space="preserve"> possible to </w:t>
      </w:r>
      <w:r w:rsidR="00D257D8" w:rsidRPr="005F26B8">
        <w:rPr>
          <w:lang w:val="en-US"/>
        </w:rPr>
        <w:t xml:space="preserve">find a </w:t>
      </w:r>
      <w:r w:rsidR="00886B0B" w:rsidRPr="005F26B8">
        <w:rPr>
          <w:lang w:val="en-US"/>
        </w:rPr>
        <w:t>matching remapping to fewer PRBs allocated with slightly reduced retransmission gain</w:t>
      </w:r>
      <w:r w:rsidR="00E56D86" w:rsidRPr="005F26B8">
        <w:rPr>
          <w:lang w:val="en-US"/>
        </w:rPr>
        <w:t>, but matching is not guaranteed</w:t>
      </w:r>
      <w:r w:rsidR="00886B0B" w:rsidRPr="005F26B8">
        <w:rPr>
          <w:lang w:val="en-US"/>
        </w:rPr>
        <w:t>.</w:t>
      </w:r>
    </w:p>
    <w:p w14:paraId="697E630A" w14:textId="77777777" w:rsidR="00886B0B" w:rsidRPr="005F26B8" w:rsidRDefault="00886B0B" w:rsidP="00886B0B">
      <w:pPr>
        <w:rPr>
          <w:lang w:val="en-US"/>
        </w:rPr>
      </w:pPr>
    </w:p>
    <w:p w14:paraId="0C9A7B53" w14:textId="2C83CFDC" w:rsidR="00886B0B" w:rsidRPr="005F26B8" w:rsidRDefault="00886B0B" w:rsidP="00886B0B">
      <w:pPr>
        <w:rPr>
          <w:lang w:val="en-US"/>
        </w:rPr>
      </w:pPr>
      <w:r w:rsidRPr="005F26B8">
        <w:rPr>
          <w:lang w:val="en-US"/>
        </w:rPr>
        <w:t>To give examples of the above, consider the following use cases:</w:t>
      </w:r>
    </w:p>
    <w:p w14:paraId="7C64BBAA" w14:textId="2E762D7A" w:rsidR="00886B0B" w:rsidRPr="005F26B8" w:rsidRDefault="000301E3" w:rsidP="00A22484">
      <w:pPr>
        <w:pStyle w:val="ListParagraph"/>
        <w:numPr>
          <w:ilvl w:val="0"/>
          <w:numId w:val="10"/>
        </w:numPr>
        <w:rPr>
          <w:lang w:val="en-US"/>
        </w:rPr>
      </w:pPr>
      <w:r w:rsidRPr="00C002CA">
        <w:rPr>
          <w:b/>
          <w:bCs/>
          <w:lang w:val="en-US"/>
        </w:rPr>
        <w:t>Msg4 containing contention resolution ID as the only message</w:t>
      </w:r>
      <w:r w:rsidRPr="005F26B8">
        <w:rPr>
          <w:lang w:val="en-US"/>
        </w:rPr>
        <w:t xml:space="preserve">. The expected payload is as low as 56 </w:t>
      </w:r>
      <w:proofErr w:type="gramStart"/>
      <w:r w:rsidRPr="005F26B8">
        <w:rPr>
          <w:lang w:val="en-US"/>
        </w:rPr>
        <w:t xml:space="preserve">bits, </w:t>
      </w:r>
      <w:r w:rsidR="001523AC" w:rsidRPr="005F26B8">
        <w:rPr>
          <w:lang w:val="en-US"/>
        </w:rPr>
        <w:t>and</w:t>
      </w:r>
      <w:proofErr w:type="gramEnd"/>
      <w:r w:rsidR="001523AC" w:rsidRPr="005F26B8">
        <w:rPr>
          <w:lang w:val="en-US"/>
        </w:rPr>
        <w:t xml:space="preserve"> would be scheduled on the PDSCH using 2 PRBs and MCS index 0, which would </w:t>
      </w:r>
      <w:r w:rsidR="005026C5" w:rsidRPr="005F26B8">
        <w:rPr>
          <w:lang w:val="en-US"/>
        </w:rPr>
        <w:t xml:space="preserve">provide the needed functionality. If a change of physical resources is needed </w:t>
      </w:r>
      <w:r w:rsidR="00EF0B66" w:rsidRPr="005F26B8">
        <w:rPr>
          <w:lang w:val="en-US"/>
        </w:rPr>
        <w:t xml:space="preserve">there are two situations: </w:t>
      </w:r>
      <w:r w:rsidR="005026C5" w:rsidRPr="005F26B8">
        <w:rPr>
          <w:lang w:val="en-US"/>
        </w:rPr>
        <w:t xml:space="preserve">(a) </w:t>
      </w:r>
      <w:r w:rsidR="00EF0B66" w:rsidRPr="005F26B8">
        <w:rPr>
          <w:lang w:val="en-US"/>
        </w:rPr>
        <w:t xml:space="preserve">a reduction </w:t>
      </w:r>
      <w:r w:rsidR="005026C5" w:rsidRPr="005F26B8">
        <w:rPr>
          <w:lang w:val="en-US"/>
        </w:rPr>
        <w:t xml:space="preserve">to 1 PRB allocation due to the </w:t>
      </w:r>
      <w:proofErr w:type="spellStart"/>
      <w:r w:rsidR="005026C5" w:rsidRPr="005F26B8">
        <w:rPr>
          <w:lang w:val="en-US"/>
        </w:rPr>
        <w:t>gNB</w:t>
      </w:r>
      <w:proofErr w:type="spellEnd"/>
      <w:r w:rsidR="005026C5" w:rsidRPr="005F26B8">
        <w:rPr>
          <w:lang w:val="en-US"/>
        </w:rPr>
        <w:t xml:space="preserve"> </w:t>
      </w:r>
      <w:r w:rsidR="00EF0B66" w:rsidRPr="005F26B8">
        <w:rPr>
          <w:lang w:val="en-US"/>
        </w:rPr>
        <w:t>having other priority traffic,</w:t>
      </w:r>
      <w:r w:rsidR="007C7403" w:rsidRPr="005F26B8">
        <w:rPr>
          <w:lang w:val="en-US"/>
        </w:rPr>
        <w:t xml:space="preserve"> where it is not possible to indicate the needed TBS due to the lack of </w:t>
      </w:r>
      <w:r w:rsidR="00CC3DAE" w:rsidRPr="005F26B8">
        <w:rPr>
          <w:lang w:val="en-US"/>
        </w:rPr>
        <w:t xml:space="preserve">the reserved state. (b) an increase of PRB allocation due to the </w:t>
      </w:r>
      <w:proofErr w:type="spellStart"/>
      <w:r w:rsidR="00CC3DAE" w:rsidRPr="005F26B8">
        <w:rPr>
          <w:lang w:val="en-US"/>
        </w:rPr>
        <w:t>gNB</w:t>
      </w:r>
      <w:proofErr w:type="spellEnd"/>
      <w:r w:rsidR="00CC3DAE" w:rsidRPr="005F26B8">
        <w:rPr>
          <w:lang w:val="en-US"/>
        </w:rPr>
        <w:t xml:space="preserve"> expecting the Msg4 PDSCH to be in severe coverage shortage</w:t>
      </w:r>
      <w:r w:rsidR="00194D09" w:rsidRPr="005F26B8">
        <w:rPr>
          <w:lang w:val="en-US"/>
        </w:rPr>
        <w:t xml:space="preserve">. Again, it is not possible to increase the </w:t>
      </w:r>
      <w:proofErr w:type="gramStart"/>
      <w:r w:rsidR="00194D09" w:rsidRPr="005F26B8">
        <w:rPr>
          <w:lang w:val="en-US"/>
        </w:rPr>
        <w:t>amount</w:t>
      </w:r>
      <w:proofErr w:type="gramEnd"/>
      <w:r w:rsidR="00194D09" w:rsidRPr="005F26B8">
        <w:rPr>
          <w:lang w:val="en-US"/>
        </w:rPr>
        <w:t xml:space="preserve"> of PRBs due to the lack of indication possibilities and the lack of the reserved state.</w:t>
      </w:r>
    </w:p>
    <w:p w14:paraId="1E2D8B5F" w14:textId="6F6CD3DA" w:rsidR="005026C5" w:rsidRPr="005F26B8" w:rsidRDefault="004F7CA3" w:rsidP="00A22484">
      <w:pPr>
        <w:pStyle w:val="ListParagraph"/>
        <w:numPr>
          <w:ilvl w:val="0"/>
          <w:numId w:val="10"/>
        </w:numPr>
        <w:rPr>
          <w:lang w:val="en-US"/>
        </w:rPr>
      </w:pPr>
      <w:r w:rsidRPr="00C002CA">
        <w:rPr>
          <w:b/>
          <w:bCs/>
          <w:lang w:val="en-US"/>
        </w:rPr>
        <w:t xml:space="preserve">Msg4 </w:t>
      </w:r>
      <w:proofErr w:type="gramStart"/>
      <w:r w:rsidRPr="00C002CA">
        <w:rPr>
          <w:b/>
          <w:bCs/>
          <w:lang w:val="en-US"/>
        </w:rPr>
        <w:t>containing</w:t>
      </w:r>
      <w:proofErr w:type="gramEnd"/>
      <w:r w:rsidRPr="00C002CA">
        <w:rPr>
          <w:b/>
          <w:bCs/>
          <w:lang w:val="en-US"/>
        </w:rPr>
        <w:t xml:space="preserve"> contention resolution ID and information related to RRC connection setup</w:t>
      </w:r>
      <w:r w:rsidRPr="005F26B8">
        <w:rPr>
          <w:lang w:val="en-US"/>
        </w:rPr>
        <w:t xml:space="preserve">. </w:t>
      </w:r>
      <w:r w:rsidR="000803B3" w:rsidRPr="005F26B8">
        <w:rPr>
          <w:lang w:val="en-US"/>
        </w:rPr>
        <w:t xml:space="preserve">Since the information content in this case </w:t>
      </w:r>
      <w:proofErr w:type="gramStart"/>
      <w:r w:rsidR="000803B3" w:rsidRPr="005F26B8">
        <w:rPr>
          <w:lang w:val="en-US"/>
        </w:rPr>
        <w:t>is depending</w:t>
      </w:r>
      <w:proofErr w:type="gramEnd"/>
      <w:r w:rsidR="000803B3" w:rsidRPr="005F26B8">
        <w:rPr>
          <w:lang w:val="en-US"/>
        </w:rPr>
        <w:t xml:space="preserve"> on the </w:t>
      </w:r>
      <w:proofErr w:type="spellStart"/>
      <w:r w:rsidR="000803B3" w:rsidRPr="005F26B8">
        <w:rPr>
          <w:lang w:val="en-US"/>
        </w:rPr>
        <w:t>gNB</w:t>
      </w:r>
      <w:proofErr w:type="spellEnd"/>
      <w:r w:rsidR="000803B3" w:rsidRPr="005F26B8">
        <w:rPr>
          <w:lang w:val="en-US"/>
        </w:rPr>
        <w:t xml:space="preserve"> configuration the payload is </w:t>
      </w:r>
      <w:r w:rsidR="006939CE" w:rsidRPr="005F26B8">
        <w:rPr>
          <w:lang w:val="en-US"/>
        </w:rPr>
        <w:t>less quantifiable. However, it would still be possible to give an example of this situation, and for this, we consider the case where a total of 2</w:t>
      </w:r>
      <w:r w:rsidR="00D665FF" w:rsidRPr="005F26B8">
        <w:rPr>
          <w:lang w:val="en-US"/>
        </w:rPr>
        <w:t>88</w:t>
      </w:r>
      <w:r w:rsidR="006939CE" w:rsidRPr="005F26B8">
        <w:rPr>
          <w:lang w:val="en-US"/>
        </w:rPr>
        <w:t xml:space="preserve"> bits </w:t>
      </w:r>
      <w:proofErr w:type="gramStart"/>
      <w:r w:rsidR="006939CE" w:rsidRPr="005F26B8">
        <w:rPr>
          <w:lang w:val="en-US"/>
        </w:rPr>
        <w:t>are</w:t>
      </w:r>
      <w:proofErr w:type="gramEnd"/>
      <w:r w:rsidR="006939CE" w:rsidRPr="005F26B8">
        <w:rPr>
          <w:lang w:val="en-US"/>
        </w:rPr>
        <w:t xml:space="preserve"> used for the combined PDSCH payload</w:t>
      </w:r>
      <w:r w:rsidR="00D665FF" w:rsidRPr="005F26B8">
        <w:rPr>
          <w:lang w:val="en-US"/>
        </w:rPr>
        <w:t xml:space="preserve"> (corresponding to 7 PRBs allocated and using MCS index 1)</w:t>
      </w:r>
      <w:r w:rsidR="006939CE" w:rsidRPr="005F26B8">
        <w:rPr>
          <w:lang w:val="en-US"/>
        </w:rPr>
        <w:t>.</w:t>
      </w:r>
      <w:r w:rsidR="00A87289" w:rsidRPr="005F26B8">
        <w:rPr>
          <w:lang w:val="en-US"/>
        </w:rPr>
        <w:t xml:space="preserve"> If a change of physical resources is </w:t>
      </w:r>
      <w:proofErr w:type="gramStart"/>
      <w:r w:rsidR="00A87289" w:rsidRPr="005F26B8">
        <w:rPr>
          <w:lang w:val="en-US"/>
        </w:rPr>
        <w:t>needed</w:t>
      </w:r>
      <w:proofErr w:type="gramEnd"/>
      <w:r w:rsidR="00A87289" w:rsidRPr="005F26B8">
        <w:rPr>
          <w:lang w:val="en-US"/>
        </w:rPr>
        <w:t xml:space="preserve"> </w:t>
      </w:r>
      <w:r w:rsidR="008200D8" w:rsidRPr="005F26B8">
        <w:rPr>
          <w:lang w:val="en-US"/>
        </w:rPr>
        <w:t xml:space="preserve">we mainly consider the case where reduced amount of PRBs are available. For this case, it is only possible to indicate the retransmission with PRB allocation of 3 and a </w:t>
      </w:r>
      <w:r w:rsidR="001E22E7" w:rsidRPr="005F26B8">
        <w:rPr>
          <w:lang w:val="en-US"/>
        </w:rPr>
        <w:t xml:space="preserve">corresponding </w:t>
      </w:r>
      <w:r w:rsidR="008200D8" w:rsidRPr="005F26B8">
        <w:rPr>
          <w:lang w:val="en-US"/>
        </w:rPr>
        <w:t>MCS index of</w:t>
      </w:r>
      <w:r w:rsidR="00FD6C33" w:rsidRPr="005F26B8">
        <w:rPr>
          <w:lang w:val="en-US"/>
        </w:rPr>
        <w:t xml:space="preserve"> 5. </w:t>
      </w:r>
      <w:r w:rsidR="001E22E7" w:rsidRPr="005F26B8">
        <w:rPr>
          <w:lang w:val="en-US"/>
        </w:rPr>
        <w:t xml:space="preserve">For this situation, the </w:t>
      </w:r>
      <w:r w:rsidR="00D22D81" w:rsidRPr="005F26B8">
        <w:rPr>
          <w:lang w:val="en-US"/>
        </w:rPr>
        <w:t xml:space="preserve">combining gain would </w:t>
      </w:r>
      <w:r w:rsidR="00341A89" w:rsidRPr="005F26B8">
        <w:rPr>
          <w:lang w:val="en-US"/>
        </w:rPr>
        <w:t>only be</w:t>
      </w:r>
      <w:r w:rsidR="00810185" w:rsidRPr="005F26B8">
        <w:rPr>
          <w:lang w:val="en-US"/>
        </w:rPr>
        <w:t xml:space="preserve"> </w:t>
      </w:r>
      <w:r w:rsidR="00341A89" w:rsidRPr="005F26B8">
        <w:rPr>
          <w:lang w:val="en-US"/>
        </w:rPr>
        <w:t>1.6 dB</w:t>
      </w:r>
      <w:r w:rsidR="001E22E7" w:rsidRPr="005F26B8">
        <w:rPr>
          <w:lang w:val="en-US"/>
        </w:rPr>
        <w:t xml:space="preserve"> instead of the expecte</w:t>
      </w:r>
      <w:r w:rsidR="00FC043C" w:rsidRPr="005F26B8">
        <w:rPr>
          <w:lang w:val="en-US"/>
        </w:rPr>
        <w:t xml:space="preserve">d 3 </w:t>
      </w:r>
      <w:proofErr w:type="spellStart"/>
      <w:r w:rsidR="00FC043C" w:rsidRPr="005F26B8">
        <w:rPr>
          <w:lang w:val="en-US"/>
        </w:rPr>
        <w:t>dB</w:t>
      </w:r>
      <w:r w:rsidR="00810185" w:rsidRPr="005F26B8">
        <w:rPr>
          <w:lang w:val="en-US"/>
        </w:rPr>
        <w:t>.</w:t>
      </w:r>
      <w:proofErr w:type="spellEnd"/>
    </w:p>
    <w:p w14:paraId="67C448B1" w14:textId="77777777" w:rsidR="00810185" w:rsidRPr="005F26B8" w:rsidRDefault="00810185" w:rsidP="0082279C">
      <w:pPr>
        <w:rPr>
          <w:lang w:val="en-US"/>
        </w:rPr>
      </w:pPr>
    </w:p>
    <w:p w14:paraId="788C8E38" w14:textId="36DB01D1" w:rsidR="00810185" w:rsidRPr="005F26B8" w:rsidRDefault="00810185" w:rsidP="0082279C">
      <w:pPr>
        <w:rPr>
          <w:lang w:val="en-US"/>
        </w:rPr>
      </w:pPr>
      <w:r w:rsidRPr="005F26B8">
        <w:rPr>
          <w:lang w:val="en-US"/>
        </w:rPr>
        <w:t>Any of the above cases would have had strong benefit from the use of the reserved state</w:t>
      </w:r>
      <w:r w:rsidR="00FC043C" w:rsidRPr="005F26B8">
        <w:rPr>
          <w:lang w:val="en-US"/>
        </w:rPr>
        <w:t xml:space="preserve">, where the UE would simply be able to reuse the value of the TBS indication from the original </w:t>
      </w:r>
      <w:r w:rsidR="00AD1E4F" w:rsidRPr="005F26B8">
        <w:rPr>
          <w:lang w:val="en-US"/>
        </w:rPr>
        <w:t>DCI scheduling the PDSCH carrying the Msg4.</w:t>
      </w:r>
    </w:p>
    <w:p w14:paraId="545B7F70" w14:textId="23E1E9A8" w:rsidR="000A5C1D" w:rsidRPr="005F26B8" w:rsidRDefault="00C70948" w:rsidP="000A5C1D">
      <w:pPr>
        <w:rPr>
          <w:lang w:val="en-US"/>
        </w:rPr>
      </w:pPr>
      <w:r w:rsidRPr="005F26B8">
        <w:rPr>
          <w:lang w:val="en-US"/>
        </w:rPr>
        <w:t>As discussed earlier, the reserved states are 29-31 for Table 5.1.</w:t>
      </w:r>
      <w:proofErr w:type="gramStart"/>
      <w:r w:rsidRPr="005F26B8">
        <w:rPr>
          <w:lang w:val="en-US"/>
        </w:rPr>
        <w:t>3.1-</w:t>
      </w:r>
      <w:proofErr w:type="gramEnd"/>
      <w:r w:rsidRPr="005F26B8">
        <w:rPr>
          <w:lang w:val="en-US"/>
        </w:rPr>
        <w:t>1 of TS38.214</w:t>
      </w:r>
      <w:r w:rsidR="00681A20" w:rsidRPr="005F26B8">
        <w:rPr>
          <w:lang w:val="en-US"/>
        </w:rPr>
        <w:t xml:space="preserve">, and to our understanding it was a clear mistake that these reserved states were not considered when the MSB of the MSC index was </w:t>
      </w:r>
      <w:r w:rsidR="000F08C3" w:rsidRPr="005F26B8">
        <w:rPr>
          <w:lang w:val="en-US"/>
        </w:rPr>
        <w:t xml:space="preserve">introduced for indicating activation of Msg4 PDSCH repetitions. The solution for this problem would be relatively simple by excluding these states from consideration when evaluating the conditions for activating </w:t>
      </w:r>
      <w:r w:rsidR="000A5C1D" w:rsidRPr="005F26B8">
        <w:rPr>
          <w:lang w:val="en-US"/>
        </w:rPr>
        <w:t>Msg4 PDSCH repetitions.</w:t>
      </w:r>
    </w:p>
    <w:p w14:paraId="04DCC44F" w14:textId="1DE3B741" w:rsidR="0082279C" w:rsidRPr="005F26B8" w:rsidRDefault="0082279C" w:rsidP="0082279C">
      <w:pPr>
        <w:rPr>
          <w:b/>
          <w:lang w:val="en-US"/>
        </w:rPr>
      </w:pPr>
      <w:r w:rsidRPr="005F26B8">
        <w:rPr>
          <w:b/>
          <w:lang w:val="en-US"/>
        </w:rPr>
        <w:t>Observation 1: The decision to use the MSB of the MCS index</w:t>
      </w:r>
      <w:r w:rsidRPr="005F26B8">
        <w:rPr>
          <w:b/>
          <w:bCs/>
          <w:lang w:val="en-US"/>
        </w:rPr>
        <w:t xml:space="preserve"> indication has a logical conflict with the TBS determination for HARQ retransmissions</w:t>
      </w:r>
      <w:r w:rsidR="00575CA4" w:rsidRPr="005F26B8">
        <w:rPr>
          <w:b/>
          <w:bCs/>
          <w:lang w:val="en-US"/>
        </w:rPr>
        <w:t xml:space="preserve"> and breaks the functionality of the reserved states of the MCS index</w:t>
      </w:r>
      <w:r w:rsidRPr="005F26B8">
        <w:rPr>
          <w:b/>
          <w:bCs/>
          <w:lang w:val="en-US"/>
        </w:rPr>
        <w:t>.</w:t>
      </w:r>
    </w:p>
    <w:p w14:paraId="2463CA77" w14:textId="0E3E6009" w:rsidR="0082279C" w:rsidRPr="005F26B8" w:rsidRDefault="0082279C" w:rsidP="0082279C">
      <w:pPr>
        <w:rPr>
          <w:lang w:val="en-US"/>
        </w:rPr>
      </w:pPr>
      <w:r w:rsidRPr="005F26B8">
        <w:rPr>
          <w:lang w:val="en-US"/>
        </w:rPr>
        <w:t>For RAN1#122 there was an alternative proposal for addressing this aspect, namely R1-2506280, which proposes to introduce a new higher layer configured parameter [</w:t>
      </w:r>
      <w:r w:rsidRPr="005F26B8">
        <w:rPr>
          <w:i/>
          <w:iCs/>
          <w:lang w:val="en-US"/>
        </w:rPr>
        <w:t>mcs-Msg4-Repetitions</w:t>
      </w:r>
      <w:r w:rsidRPr="005F26B8">
        <w:rPr>
          <w:lang w:val="en-US"/>
        </w:rPr>
        <w:t xml:space="preserve">] which, if configured, would perform a remapping of each of the MCS entries that would be available for interpretation in case of the MSB of the MCS indication to be having a value of “1”. According to our interpretation of this proposal, there would be two shortcomings which would be: (a) Still not </w:t>
      </w:r>
      <w:proofErr w:type="spellStart"/>
      <w:r w:rsidRPr="005F26B8">
        <w:rPr>
          <w:lang w:val="en-US"/>
        </w:rPr>
        <w:t>possibil</w:t>
      </w:r>
      <w:r w:rsidR="00CA26BD">
        <w:rPr>
          <w:lang w:val="en-US"/>
        </w:rPr>
        <w:t>e</w:t>
      </w:r>
      <w:proofErr w:type="spellEnd"/>
      <w:r w:rsidRPr="005F26B8">
        <w:rPr>
          <w:lang w:val="en-US"/>
        </w:rPr>
        <w:t xml:space="preserve"> to indicate the reserved state (which would be used to indicate that the UE should use the earlier indicated TBS for the DL transmission), and additional overhead from the network having to configure for this operation. </w:t>
      </w:r>
    </w:p>
    <w:p w14:paraId="235B00D0" w14:textId="77777777" w:rsidR="0082279C" w:rsidRPr="005F26B8" w:rsidRDefault="0082279C" w:rsidP="0082279C">
      <w:pPr>
        <w:rPr>
          <w:lang w:val="en-US"/>
        </w:rPr>
      </w:pPr>
      <w:r w:rsidRPr="005F26B8">
        <w:rPr>
          <w:lang w:val="en-US"/>
        </w:rPr>
        <w:t>To address the general problem at hand, we would propose that the implementation of the earlier agreement is adjusted such that it is still possible to indicate the reuse of TBS indication from earlier PDSCH transmissions to facilitate HARQ operation with dynamic allocations for the PDSCH carrying Msg4 retransmissions.</w:t>
      </w:r>
    </w:p>
    <w:p w14:paraId="54EED25B" w14:textId="4E4F4871" w:rsidR="00BD419F" w:rsidRPr="005F26B8" w:rsidRDefault="00BD419F" w:rsidP="0082279C">
      <w:pPr>
        <w:rPr>
          <w:lang w:val="en-US"/>
        </w:rPr>
      </w:pPr>
      <w:r w:rsidRPr="005F26B8">
        <w:rPr>
          <w:lang w:val="en-US"/>
        </w:rPr>
        <w:t xml:space="preserve">Additionally, it appears that the RRC parameter </w:t>
      </w:r>
      <w:proofErr w:type="spellStart"/>
      <w:r w:rsidRPr="005F26B8">
        <w:rPr>
          <w:i/>
          <w:iCs/>
          <w:lang w:val="en-US"/>
        </w:rPr>
        <w:t>pdcch-msgAggregationFactor</w:t>
      </w:r>
      <w:proofErr w:type="spellEnd"/>
      <w:r w:rsidRPr="005F26B8">
        <w:rPr>
          <w:lang w:val="en-US"/>
        </w:rPr>
        <w:t xml:space="preserve"> is placed in square brackets, which may be removed now.</w:t>
      </w:r>
    </w:p>
    <w:p w14:paraId="753AED46" w14:textId="0571147A" w:rsidR="0082279C" w:rsidRDefault="0082279C" w:rsidP="0082279C">
      <w:pPr>
        <w:rPr>
          <w:b/>
          <w:bCs/>
          <w:lang w:val="en-US"/>
        </w:rPr>
      </w:pPr>
      <w:r w:rsidRPr="005F26B8">
        <w:rPr>
          <w:b/>
          <w:bCs/>
          <w:lang w:val="en-US"/>
        </w:rPr>
        <w:t>Proposal 1: Adopt the following text proposal for TS38.214:</w:t>
      </w:r>
    </w:p>
    <w:tbl>
      <w:tblPr>
        <w:tblStyle w:val="TableGrid"/>
        <w:tblW w:w="0" w:type="auto"/>
        <w:tblLook w:val="04A0" w:firstRow="1" w:lastRow="0" w:firstColumn="1" w:lastColumn="0" w:noHBand="0" w:noVBand="1"/>
      </w:tblPr>
      <w:tblGrid>
        <w:gridCol w:w="9962"/>
      </w:tblGrid>
      <w:tr w:rsidR="00FA56C8" w14:paraId="78EA0FF0" w14:textId="77777777" w:rsidTr="00FA56C8">
        <w:tc>
          <w:tcPr>
            <w:tcW w:w="9972" w:type="dxa"/>
            <w:tcBorders>
              <w:top w:val="single" w:sz="4" w:space="0" w:color="auto"/>
              <w:left w:val="single" w:sz="4" w:space="0" w:color="auto"/>
              <w:bottom w:val="single" w:sz="4" w:space="0" w:color="auto"/>
              <w:right w:val="single" w:sz="4" w:space="0" w:color="auto"/>
            </w:tcBorders>
          </w:tcPr>
          <w:p w14:paraId="61C80315" w14:textId="0615CCAD" w:rsidR="00DD3D38" w:rsidRPr="009B2F6F" w:rsidRDefault="00DD3D38" w:rsidP="00DD3D38">
            <w:pPr>
              <w:rPr>
                <w:b/>
                <w:bCs/>
                <w:lang w:val="en-US"/>
              </w:rPr>
            </w:pPr>
            <w:r w:rsidRPr="009B2F6F">
              <w:rPr>
                <w:b/>
                <w:bCs/>
                <w:lang w:val="en-US"/>
              </w:rPr>
              <w:t xml:space="preserve">Text proposal </w:t>
            </w:r>
            <w:r w:rsidR="00E0385A">
              <w:rPr>
                <w:b/>
                <w:bCs/>
                <w:lang w:val="en-US"/>
              </w:rPr>
              <w:t>1</w:t>
            </w:r>
            <w:r w:rsidRPr="009B2F6F">
              <w:rPr>
                <w:b/>
                <w:bCs/>
                <w:lang w:val="en-US"/>
              </w:rPr>
              <w:t xml:space="preserve"> (TS38.21</w:t>
            </w:r>
            <w:r w:rsidR="00E0385A">
              <w:rPr>
                <w:b/>
                <w:bCs/>
                <w:lang w:val="en-US"/>
              </w:rPr>
              <w:t>4</w:t>
            </w:r>
            <w:r w:rsidRPr="009B2F6F">
              <w:rPr>
                <w:b/>
                <w:bCs/>
                <w:lang w:val="en-US"/>
              </w:rPr>
              <w:t xml:space="preserve">, </w:t>
            </w:r>
            <w:r w:rsidR="00533D56">
              <w:rPr>
                <w:b/>
                <w:bCs/>
                <w:lang w:val="en-US"/>
              </w:rPr>
              <w:t xml:space="preserve">Correcting </w:t>
            </w:r>
            <w:r w:rsidR="0056170B">
              <w:rPr>
                <w:b/>
                <w:bCs/>
                <w:lang w:val="en-US"/>
              </w:rPr>
              <w:t xml:space="preserve">error for </w:t>
            </w:r>
            <w:r w:rsidR="00B0777E">
              <w:rPr>
                <w:b/>
                <w:bCs/>
                <w:lang w:val="en-US"/>
              </w:rPr>
              <w:t>reserved states for Msg4 PDSCH TBS calculation</w:t>
            </w:r>
            <w:r w:rsidR="0041138F">
              <w:rPr>
                <w:b/>
                <w:bCs/>
                <w:lang w:val="en-US"/>
              </w:rPr>
              <w:t>)</w:t>
            </w:r>
            <w:r w:rsidRPr="009B2F6F">
              <w:rPr>
                <w:b/>
                <w:bCs/>
                <w:lang w:val="en-US"/>
              </w:rPr>
              <w:t>:</w:t>
            </w:r>
          </w:p>
          <w:p w14:paraId="5B2BA809" w14:textId="77777777" w:rsidR="00FA56C8" w:rsidRPr="009840D8" w:rsidRDefault="00FA56C8" w:rsidP="00FA56C8">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 Additionally, one RRC parameter is defined without square brackets and updated to reflect the correct name.</w:t>
            </w:r>
          </w:p>
          <w:p w14:paraId="34DA3950" w14:textId="77777777" w:rsidR="00FA56C8" w:rsidRDefault="00FA56C8" w:rsidP="00FA56C8">
            <w:pPr>
              <w:rPr>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079E27AA" w14:textId="1C7AF83C" w:rsidR="0034621E" w:rsidRPr="00767EE9" w:rsidRDefault="0034621E" w:rsidP="00FA56C8">
            <w:pPr>
              <w:rPr>
                <w:b/>
                <w:bCs/>
                <w:color w:val="000000"/>
              </w:rPr>
            </w:pPr>
            <w:r w:rsidRPr="00767EE9">
              <w:rPr>
                <w:b/>
                <w:bCs/>
                <w:color w:val="000000"/>
              </w:rPr>
              <w:lastRenderedPageBreak/>
              <w:t>Text proposal for TS38.21</w:t>
            </w:r>
            <w:r>
              <w:rPr>
                <w:b/>
                <w:bCs/>
                <w:color w:val="000000"/>
              </w:rPr>
              <w:t>4</w:t>
            </w:r>
            <w:r w:rsidRPr="00767EE9">
              <w:rPr>
                <w:b/>
                <w:bCs/>
                <w:color w:val="000000"/>
              </w:rPr>
              <w:t>:</w:t>
            </w:r>
          </w:p>
          <w:p w14:paraId="421AB47C" w14:textId="77777777" w:rsidR="00FA56C8" w:rsidRPr="0048482F" w:rsidRDefault="00FA56C8" w:rsidP="00FA56C8">
            <w:pPr>
              <w:pStyle w:val="Heading4"/>
              <w:numPr>
                <w:ilvl w:val="0"/>
                <w:numId w:val="0"/>
              </w:numPr>
              <w:ind w:left="864" w:hanging="864"/>
              <w:rPr>
                <w:color w:val="000000"/>
              </w:rPr>
            </w:pPr>
            <w:bookmarkStart w:id="6" w:name="_Toc11352084"/>
            <w:bookmarkStart w:id="7" w:name="_Toc20317974"/>
            <w:bookmarkStart w:id="8" w:name="_Toc27299872"/>
            <w:bookmarkStart w:id="9" w:name="_Toc29673137"/>
            <w:bookmarkStart w:id="10" w:name="_Toc29673278"/>
            <w:bookmarkStart w:id="11" w:name="_Toc29674271"/>
            <w:bookmarkStart w:id="12" w:name="_Toc36645501"/>
            <w:bookmarkStart w:id="13" w:name="_Toc45810546"/>
            <w:bookmarkStart w:id="14" w:name="_Toc202190682"/>
            <w:bookmarkStart w:id="15" w:name="_Toc11352091"/>
            <w:bookmarkStart w:id="16" w:name="_Toc20317981"/>
            <w:bookmarkStart w:id="17" w:name="_Toc27299879"/>
            <w:bookmarkStart w:id="18" w:name="_Toc29673144"/>
            <w:bookmarkStart w:id="19" w:name="_Toc29673285"/>
            <w:bookmarkStart w:id="20" w:name="_Toc29674278"/>
            <w:bookmarkStart w:id="21" w:name="_Toc36645508"/>
            <w:bookmarkStart w:id="22" w:name="_Toc45810553"/>
            <w:bookmarkStart w:id="23" w:name="_Toc202190691"/>
            <w:r w:rsidRPr="0048482F">
              <w:rPr>
                <w:color w:val="000000"/>
              </w:rPr>
              <w:t>5.1.2.1</w:t>
            </w:r>
            <w:r w:rsidRPr="0048482F">
              <w:rPr>
                <w:color w:val="000000"/>
              </w:rPr>
              <w:tab/>
              <w:t>Resource allocation in time domain</w:t>
            </w:r>
            <w:bookmarkEnd w:id="6"/>
            <w:bookmarkEnd w:id="7"/>
            <w:bookmarkEnd w:id="8"/>
            <w:bookmarkEnd w:id="9"/>
            <w:bookmarkEnd w:id="10"/>
            <w:bookmarkEnd w:id="11"/>
            <w:bookmarkEnd w:id="12"/>
            <w:bookmarkEnd w:id="13"/>
            <w:bookmarkEnd w:id="14"/>
          </w:p>
          <w:p w14:paraId="158ABE49" w14:textId="77777777" w:rsidR="00FA56C8" w:rsidRPr="005A23ED" w:rsidRDefault="00FA56C8" w:rsidP="00FA56C8">
            <w:pPr>
              <w:jc w:val="center"/>
              <w:rPr>
                <w:color w:val="FF0000"/>
              </w:rPr>
            </w:pPr>
            <w:r w:rsidRPr="005A23ED">
              <w:rPr>
                <w:color w:val="FF0000"/>
              </w:rPr>
              <w:t>&lt; Unchanged text omitted &gt;</w:t>
            </w:r>
          </w:p>
          <w:p w14:paraId="06B2A3B5" w14:textId="77777777" w:rsidR="00FA56C8" w:rsidRDefault="00FA56C8" w:rsidP="00FA56C8">
            <w:r w:rsidRPr="0085777E">
              <w:t>When receiving PDSCH scheduled by DCI format 1_</w:t>
            </w:r>
            <w:r>
              <w:t>0</w:t>
            </w:r>
            <w:r w:rsidRPr="0085777E">
              <w:t xml:space="preserve"> in PDCCH with CRC scrambled by </w:t>
            </w:r>
            <w:r>
              <w:t>T</w:t>
            </w:r>
            <w:r w:rsidRPr="0085777E">
              <w:t xml:space="preserve">C-RNTI, if the UE is configured with </w:t>
            </w:r>
            <w:del w:id="24" w:author="Nokia (Frank Frederiksen)" w:date="2025-11-02T18:03:00Z" w16du:dateUtc="2025-11-02T17:03:00Z">
              <w:r w:rsidDel="009D5E2F">
                <w:delText>[</w:delText>
              </w:r>
            </w:del>
            <w:r w:rsidRPr="0085777E">
              <w:rPr>
                <w:rFonts w:hint="eastAsia"/>
                <w:i/>
              </w:rPr>
              <w:t>p</w:t>
            </w:r>
            <w:r w:rsidRPr="0085777E">
              <w:rPr>
                <w:i/>
              </w:rPr>
              <w:t>d</w:t>
            </w:r>
            <w:r w:rsidRPr="0085777E">
              <w:rPr>
                <w:rFonts w:hint="eastAsia"/>
                <w:i/>
              </w:rPr>
              <w:t>sch-</w:t>
            </w:r>
            <w:del w:id="25" w:author="Nokia (Frank Frederiksen)" w:date="2025-11-03T08:09:00Z" w16du:dateUtc="2025-11-03T07:09:00Z">
              <w:r w:rsidDel="00A22484">
                <w:rPr>
                  <w:i/>
                </w:rPr>
                <w:delText>mgs4</w:delText>
              </w:r>
            </w:del>
            <w:r w:rsidRPr="0085777E">
              <w:rPr>
                <w:rFonts w:hint="eastAsia"/>
                <w:i/>
              </w:rPr>
              <w:t>A</w:t>
            </w:r>
            <w:r w:rsidRPr="0085777E">
              <w:rPr>
                <w:i/>
              </w:rPr>
              <w:t>ggregationFactor</w:t>
            </w:r>
            <w:ins w:id="26" w:author="Nokia (Frank Frederiksen)" w:date="2025-11-03T08:09:00Z" w16du:dateUtc="2025-11-03T07:09:00Z">
              <w:r>
                <w:rPr>
                  <w:i/>
                </w:rPr>
                <w:t>-r19</w:t>
              </w:r>
            </w:ins>
            <w:del w:id="27" w:author="Nokia (Frank Frederiksen)" w:date="2025-11-02T18:03:00Z" w16du:dateUtc="2025-11-02T17:03:00Z">
              <w:r w:rsidDel="009D5E2F">
                <w:rPr>
                  <w:i/>
                </w:rPr>
                <w:delText>]</w:delText>
              </w:r>
            </w:del>
            <w:r w:rsidRPr="0085777E">
              <w:t xml:space="preserve">, </w:t>
            </w:r>
            <w:r>
              <w:t xml:space="preserve">the UE has indicated support for </w:t>
            </w:r>
            <w:del w:id="28" w:author="Nokia (Frank Frederiksen)" w:date="2025-11-02T18:03:00Z" w16du:dateUtc="2025-11-02T17:03:00Z">
              <w:r w:rsidDel="009D5E2F">
                <w:delText>[</w:delText>
              </w:r>
            </w:del>
            <w:r w:rsidRPr="00261063">
              <w:rPr>
                <w:i/>
                <w:iCs/>
              </w:rPr>
              <w:t>pdsch-</w:t>
            </w:r>
            <w:del w:id="29" w:author="Nokia (Frank Frederiksen)" w:date="2025-11-03T08:09:00Z" w16du:dateUtc="2025-11-03T07:09:00Z">
              <w:r w:rsidRPr="00261063" w:rsidDel="00A22484">
                <w:rPr>
                  <w:i/>
                  <w:iCs/>
                </w:rPr>
                <w:delText>msg4</w:delText>
              </w:r>
            </w:del>
            <w:r w:rsidRPr="00261063">
              <w:rPr>
                <w:i/>
                <w:iCs/>
              </w:rPr>
              <w:t>AggregationFactor</w:t>
            </w:r>
            <w:ins w:id="30" w:author="Nokia (Frank Frederiksen)" w:date="2025-11-03T08:09:00Z" w16du:dateUtc="2025-11-03T07:09:00Z">
              <w:r>
                <w:rPr>
                  <w:i/>
                  <w:iCs/>
                </w:rPr>
                <w:t>-r19</w:t>
              </w:r>
            </w:ins>
            <w:del w:id="31" w:author="Nokia (Frank Frederiksen)" w:date="2025-11-02T18:03:00Z" w16du:dateUtc="2025-11-02T17:03:00Z">
              <w:r w:rsidDel="009D5E2F">
                <w:delText>]</w:delText>
              </w:r>
            </w:del>
            <w:r>
              <w:t xml:space="preserve"> via Msg3, and the MSB of MCS field of the DCI format is ‘1’</w:t>
            </w:r>
            <w:ins w:id="32" w:author="Nokia (Frank Frederiksen)" w:date="2025-08-13T10:38:00Z" w16du:dateUtc="2025-08-13T08:38:00Z">
              <w:r>
                <w:t xml:space="preserve"> </w:t>
              </w:r>
            </w:ins>
            <w:ins w:id="33" w:author="Nokia (Frank Frederiksen)" w:date="2025-08-13T10:40:00Z" w16du:dateUtc="2025-08-13T08:40:00Z">
              <w:r>
                <w:t>and</w:t>
              </w:r>
            </w:ins>
            <w:ins w:id="34" w:author="Nokia (Frank Frederiksen)" w:date="2025-08-13T10:38:00Z" w16du:dateUtc="2025-08-13T08:38:00Z">
              <w:r>
                <w:t xml:space="preserve"> the value of the </w:t>
              </w:r>
            </w:ins>
            <w:ins w:id="35"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36" w:author="Nokia (Frank Frederiksen)" w:date="2025-08-13T11:16:00Z" w16du:dateUtc="2025-08-13T09:16:00Z">
              <w:r>
                <w:rPr>
                  <w:i/>
                </w:rPr>
                <w:t>9</w:t>
              </w:r>
            </w:ins>
            <w:r>
              <w:t xml:space="preserve">, </w:t>
            </w:r>
            <w:r w:rsidRPr="0085777E">
              <w:t xml:space="preserve">the same symbol allocation is applied across the </w:t>
            </w:r>
            <w:del w:id="37" w:author="Nokia (Frank Frederiksen)" w:date="2025-11-02T18:03:00Z" w16du:dateUtc="2025-11-02T17:03:00Z">
              <w:r w:rsidDel="009D5E2F">
                <w:delText>[</w:delText>
              </w:r>
            </w:del>
            <w:r w:rsidRPr="0085777E">
              <w:rPr>
                <w:rFonts w:hint="eastAsia"/>
                <w:i/>
              </w:rPr>
              <w:t>p</w:t>
            </w:r>
            <w:r w:rsidRPr="0085777E">
              <w:rPr>
                <w:i/>
              </w:rPr>
              <w:t>d</w:t>
            </w:r>
            <w:r w:rsidRPr="0085777E">
              <w:rPr>
                <w:rFonts w:hint="eastAsia"/>
                <w:i/>
              </w:rPr>
              <w:t>sch-</w:t>
            </w:r>
            <w:del w:id="38" w:author="Nokia (Frank Frederiksen)" w:date="2025-11-03T08:09:00Z" w16du:dateUtc="2025-11-03T07:09:00Z">
              <w:r w:rsidDel="00A22484">
                <w:rPr>
                  <w:i/>
                </w:rPr>
                <w:delText>msg4</w:delText>
              </w:r>
            </w:del>
            <w:r w:rsidRPr="0085777E">
              <w:rPr>
                <w:rFonts w:hint="eastAsia"/>
                <w:i/>
              </w:rPr>
              <w:t>A</w:t>
            </w:r>
            <w:r w:rsidRPr="0085777E">
              <w:rPr>
                <w:i/>
              </w:rPr>
              <w:t>ggregationFactor</w:t>
            </w:r>
            <w:ins w:id="39" w:author="Nokia (Frank Frederiksen)" w:date="2025-11-03T08:09:00Z" w16du:dateUtc="2025-11-03T07:09:00Z">
              <w:r>
                <w:rPr>
                  <w:i/>
                </w:rPr>
                <w:t>-r19</w:t>
              </w:r>
            </w:ins>
            <w:del w:id="40" w:author="Nokia (Frank Frederiksen)" w:date="2025-11-02T18:03:00Z" w16du:dateUtc="2025-11-02T17:03:00Z">
              <w:r w:rsidDel="009D5E2F">
                <w:rPr>
                  <w:i/>
                </w:rPr>
                <w:delText>]</w:delText>
              </w:r>
            </w:del>
            <w:r w:rsidRPr="0085777E">
              <w:t xml:space="preserve"> consecutive slots. The UE may expect that the TB is repeated within each symbol allocation among each of the </w:t>
            </w:r>
            <w:del w:id="41" w:author="Nokia (Frank Frederiksen)" w:date="2025-11-02T18:03:00Z" w16du:dateUtc="2025-11-02T17:03:00Z">
              <w:r w:rsidDel="009D5E2F">
                <w:delText>[</w:delText>
              </w:r>
            </w:del>
            <w:r w:rsidRPr="0085777E">
              <w:rPr>
                <w:rFonts w:hint="eastAsia"/>
                <w:i/>
              </w:rPr>
              <w:t>p</w:t>
            </w:r>
            <w:r w:rsidRPr="0085777E">
              <w:rPr>
                <w:i/>
              </w:rPr>
              <w:t>d</w:t>
            </w:r>
            <w:r w:rsidRPr="0085777E">
              <w:rPr>
                <w:rFonts w:hint="eastAsia"/>
                <w:i/>
              </w:rPr>
              <w:t>sch-</w:t>
            </w:r>
            <w:del w:id="42" w:author="Nokia (Frank Frederiksen)" w:date="2025-11-03T08:09:00Z" w16du:dateUtc="2025-11-03T07:09:00Z">
              <w:r w:rsidDel="00A22484">
                <w:rPr>
                  <w:i/>
                </w:rPr>
                <w:delText>msg4</w:delText>
              </w:r>
            </w:del>
            <w:r w:rsidRPr="0085777E">
              <w:rPr>
                <w:rFonts w:hint="eastAsia"/>
                <w:i/>
              </w:rPr>
              <w:t>A</w:t>
            </w:r>
            <w:r w:rsidRPr="0085777E">
              <w:rPr>
                <w:i/>
              </w:rPr>
              <w:t>ggregationFactor</w:t>
            </w:r>
            <w:ins w:id="43" w:author="Nokia (Frank Frederiksen)" w:date="2025-11-03T08:09:00Z" w16du:dateUtc="2025-11-03T07:09:00Z">
              <w:r>
                <w:rPr>
                  <w:i/>
                </w:rPr>
                <w:t>-r19</w:t>
              </w:r>
            </w:ins>
            <w:del w:id="44" w:author="Nokia (Frank Frederiksen)" w:date="2025-11-02T18:03:00Z" w16du:dateUtc="2025-11-02T17:03:00Z">
              <w:r w:rsidDel="009D5E2F">
                <w:rPr>
                  <w:i/>
                </w:rPr>
                <w:delText>]</w:delText>
              </w:r>
            </w:del>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del w:id="45" w:author="Nokia (Frank Frederiksen)" w:date="2025-11-02T18:03:00Z" w16du:dateUtc="2025-11-02T17:03:00Z">
              <w:r w:rsidDel="009D5E2F">
                <w:delText>[</w:delText>
              </w:r>
            </w:del>
            <w:r w:rsidRPr="0085777E">
              <w:rPr>
                <w:i/>
                <w:iCs/>
              </w:rPr>
              <w:t>pdsch-</w:t>
            </w:r>
            <w:del w:id="46" w:author="Nokia (Frank Frederiksen)" w:date="2025-11-03T08:09:00Z" w16du:dateUtc="2025-11-03T07:09:00Z">
              <w:r w:rsidDel="00A22484">
                <w:rPr>
                  <w:i/>
                  <w:iCs/>
                </w:rPr>
                <w:delText>msg4</w:delText>
              </w:r>
            </w:del>
            <w:r w:rsidRPr="0085777E">
              <w:rPr>
                <w:i/>
                <w:iCs/>
              </w:rPr>
              <w:t>AggregationFactor</w:t>
            </w:r>
            <w:ins w:id="47" w:author="Nokia (Frank Frederiksen)" w:date="2025-11-03T08:09:00Z" w16du:dateUtc="2025-11-03T07:09:00Z">
              <w:r>
                <w:rPr>
                  <w:i/>
                  <w:iCs/>
                </w:rPr>
                <w:t>-r19</w:t>
              </w:r>
            </w:ins>
            <w:del w:id="48" w:author="Nokia (Frank Frederiksen)" w:date="2025-11-02T18:03:00Z" w16du:dateUtc="2025-11-02T17:03:00Z">
              <w:r w:rsidDel="009D5E2F">
                <w:rPr>
                  <w:i/>
                  <w:iCs/>
                </w:rPr>
                <w:delText>]</w:delText>
              </w:r>
            </w:del>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0E3EF82D" w14:textId="77777777" w:rsidR="00FA56C8" w:rsidRPr="005A23ED" w:rsidRDefault="00FA56C8" w:rsidP="00FA56C8">
            <w:pPr>
              <w:jc w:val="center"/>
              <w:rPr>
                <w:color w:val="FF0000"/>
              </w:rPr>
            </w:pPr>
            <w:r w:rsidRPr="005A23ED">
              <w:rPr>
                <w:color w:val="FF0000"/>
              </w:rPr>
              <w:t>&lt; Unchanged text omitted &gt;</w:t>
            </w:r>
          </w:p>
          <w:p w14:paraId="20C38A46" w14:textId="77777777" w:rsidR="00FA56C8" w:rsidRPr="0048482F" w:rsidRDefault="00FA56C8" w:rsidP="00FA56C8">
            <w:pPr>
              <w:pStyle w:val="Heading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bookmarkEnd w:id="15"/>
            <w:bookmarkEnd w:id="16"/>
            <w:bookmarkEnd w:id="17"/>
            <w:bookmarkEnd w:id="18"/>
            <w:bookmarkEnd w:id="19"/>
            <w:bookmarkEnd w:id="20"/>
            <w:bookmarkEnd w:id="21"/>
            <w:bookmarkEnd w:id="22"/>
            <w:bookmarkEnd w:id="23"/>
          </w:p>
          <w:p w14:paraId="089C748D" w14:textId="77777777" w:rsidR="00FA56C8" w:rsidRPr="005A23ED" w:rsidRDefault="00FA56C8" w:rsidP="00FA56C8">
            <w:pPr>
              <w:jc w:val="center"/>
              <w:rPr>
                <w:color w:val="FF0000"/>
              </w:rPr>
            </w:pPr>
            <w:r w:rsidRPr="005A23ED">
              <w:rPr>
                <w:color w:val="FF0000"/>
              </w:rPr>
              <w:t>&lt; Unchanged text omitted &gt;</w:t>
            </w:r>
          </w:p>
          <w:p w14:paraId="753005E2" w14:textId="77777777" w:rsidR="00FA56C8" w:rsidRDefault="00FA56C8" w:rsidP="00FA56C8">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4E5EA5F0" w14:textId="77777777" w:rsidR="00FA56C8" w:rsidRDefault="00FA56C8" w:rsidP="00FA56C8">
            <w:pPr>
              <w:pStyle w:val="B1"/>
            </w:pPr>
            <w:r>
              <w:t>-</w:t>
            </w:r>
            <w:r>
              <w:tab/>
              <w:t>if the GC-PDSCH is scheduled by a GC-PDCCH with CRC scrambled by G-CS</w:t>
            </w:r>
            <w:r w:rsidRPr="001B470E">
              <w:t>-RNTI</w:t>
            </w:r>
            <w:r>
              <w:t xml:space="preserve"> or</w:t>
            </w:r>
          </w:p>
          <w:p w14:paraId="2010C553" w14:textId="77777777" w:rsidR="00FA56C8" w:rsidRPr="004571B4" w:rsidRDefault="00FA56C8" w:rsidP="00FA56C8">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3E6ED286" w14:textId="77777777" w:rsidR="00FA56C8" w:rsidRPr="005E7333" w:rsidRDefault="00FA56C8" w:rsidP="00FA56C8">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C8F428F" w14:textId="77777777" w:rsidR="00FA56C8" w:rsidRDefault="00FA56C8" w:rsidP="00FA56C8">
            <w:pPr>
              <w:rPr>
                <w:color w:val="000000"/>
                <w:lang w:eastAsia="zh-CN"/>
              </w:rPr>
            </w:pPr>
            <w:r>
              <w:rPr>
                <w:color w:val="000000"/>
              </w:rPr>
              <w:t xml:space="preserve">elseif </w:t>
            </w:r>
            <w:r>
              <w:t xml:space="preserve">the UE has indicated support for </w:t>
            </w:r>
            <w:del w:id="49" w:author="Nokia (Frank Frederiksen)" w:date="2025-11-02T18:02:00Z" w16du:dateUtc="2025-11-02T17:02:00Z">
              <w:r w:rsidDel="009D5E2F">
                <w:delText>[</w:delText>
              </w:r>
            </w:del>
            <w:r w:rsidRPr="00261063">
              <w:rPr>
                <w:i/>
                <w:iCs/>
              </w:rPr>
              <w:t>pdsch-</w:t>
            </w:r>
            <w:del w:id="50" w:author="Nokia (Frank Frederiksen)" w:date="2025-11-03T08:10:00Z" w16du:dateUtc="2025-11-03T07:10:00Z">
              <w:r w:rsidRPr="00261063" w:rsidDel="00A22484">
                <w:rPr>
                  <w:i/>
                  <w:iCs/>
                </w:rPr>
                <w:delText>msg4</w:delText>
              </w:r>
            </w:del>
            <w:r w:rsidRPr="00261063">
              <w:rPr>
                <w:i/>
                <w:iCs/>
              </w:rPr>
              <w:t>AggregationFactor</w:t>
            </w:r>
            <w:ins w:id="51" w:author="Nokia (Frank Frederiksen)" w:date="2025-11-03T08:10:00Z" w16du:dateUtc="2025-11-03T07:10:00Z">
              <w:r>
                <w:rPr>
                  <w:i/>
                  <w:iCs/>
                </w:rPr>
                <w:t>-r19</w:t>
              </w:r>
            </w:ins>
            <w:del w:id="52" w:author="Nokia (Frank Frederiksen)" w:date="2025-11-02T18:02:00Z" w16du:dateUtc="2025-11-02T17:02:00Z">
              <w:r w:rsidDel="009D5E2F">
                <w:delText>]</w:delText>
              </w:r>
            </w:del>
            <w:r>
              <w:t xml:space="preserve"> via Msg3, and the MSB of MCS field of the DCI format is ‘1’</w:t>
            </w:r>
            <w:ins w:id="53" w:author="Nokia (Frank Frederiksen)" w:date="2025-08-13T10:38:00Z" w16du:dateUtc="2025-08-13T08:38:00Z">
              <w:r>
                <w:t xml:space="preserve">, </w:t>
              </w:r>
            </w:ins>
            <w:ins w:id="54" w:author="Nokia (Frank Frederiksen)" w:date="2025-08-13T10:40:00Z" w16du:dateUtc="2025-08-13T08:40:00Z">
              <w:r>
                <w:t>and</w:t>
              </w:r>
            </w:ins>
            <w:ins w:id="55" w:author="Nokia (Frank Frederiksen)" w:date="2025-08-13T10:38:00Z" w16du:dateUtc="2025-08-13T08:38:00Z">
              <w:r>
                <w:t xml:space="preserve"> the value of the </w:t>
              </w:r>
            </w:ins>
            <w:ins w:id="56"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57" w:author="Nokia (Frank Frederiksen)" w:date="2025-08-13T11:16:00Z" w16du:dateUtc="2025-08-13T09:16:00Z">
              <w:r>
                <w:rPr>
                  <w:i/>
                </w:rPr>
                <w:t>9</w:t>
              </w:r>
            </w:ins>
            <w:ins w:id="58" w:author="Nokia (Frank Frederiksen)" w:date="2025-08-13T10:40:00Z" w16du:dateUtc="2025-08-13T08:40:00Z">
              <w:r>
                <w:rPr>
                  <w:i/>
                </w:rPr>
                <w:t>,</w:t>
              </w:r>
            </w:ins>
          </w:p>
          <w:p w14:paraId="5EF946A8" w14:textId="77777777" w:rsidR="00FA56C8" w:rsidRDefault="00FA56C8" w:rsidP="00FA56C8">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C188BA7" w14:textId="77777777" w:rsidR="00FA56C8" w:rsidRPr="0048482F" w:rsidRDefault="00FA56C8" w:rsidP="00FA56C8">
            <w:pPr>
              <w:rPr>
                <w:color w:val="000000"/>
              </w:rPr>
            </w:pPr>
            <w:r w:rsidRPr="0048482F">
              <w:rPr>
                <w:color w:val="000000"/>
              </w:rPr>
              <w:t>else</w:t>
            </w:r>
          </w:p>
          <w:p w14:paraId="74B2395E" w14:textId="77777777" w:rsidR="00FA56C8" w:rsidRPr="0048482F" w:rsidRDefault="00FA56C8" w:rsidP="00FA56C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44FB1B9" w14:textId="77777777" w:rsidR="00FA56C8" w:rsidRDefault="00FA56C8" w:rsidP="00FA56C8">
            <w:pPr>
              <w:rPr>
                <w:color w:val="000000"/>
              </w:rPr>
            </w:pPr>
            <w:r w:rsidRPr="0048482F">
              <w:rPr>
                <w:color w:val="000000"/>
              </w:rPr>
              <w:t>end</w:t>
            </w:r>
          </w:p>
          <w:p w14:paraId="2DDC565E" w14:textId="51AE5596" w:rsidR="00FA56C8" w:rsidRPr="00FA56C8" w:rsidRDefault="00FA56C8" w:rsidP="00FA56C8">
            <w:pPr>
              <w:jc w:val="center"/>
              <w:rPr>
                <w:color w:val="FF0000"/>
              </w:rPr>
            </w:pPr>
            <w:r w:rsidRPr="005A23ED">
              <w:rPr>
                <w:color w:val="FF0000"/>
              </w:rPr>
              <w:t>&lt; Unchanged text omitted &gt;</w:t>
            </w:r>
          </w:p>
        </w:tc>
      </w:tr>
    </w:tbl>
    <w:p w14:paraId="6D9FDB60" w14:textId="77777777" w:rsidR="00FA56C8" w:rsidRPr="005F26B8" w:rsidRDefault="00FA56C8" w:rsidP="0082279C">
      <w:pPr>
        <w:rPr>
          <w:b/>
          <w:bCs/>
          <w:lang w:val="en-US"/>
        </w:rPr>
      </w:pPr>
    </w:p>
    <w:p w14:paraId="28AFDDC6" w14:textId="77777777" w:rsidR="0082279C" w:rsidRPr="005F26B8" w:rsidRDefault="0082279C" w:rsidP="0082279C">
      <w:pPr>
        <w:pStyle w:val="Heading2"/>
        <w:rPr>
          <w:lang w:val="en-US"/>
        </w:rPr>
      </w:pPr>
      <w:r w:rsidRPr="005F26B8">
        <w:rPr>
          <w:lang w:val="en-US"/>
        </w:rPr>
        <w:t xml:space="preserve">Additional aspects related to Msg4 repetitions </w:t>
      </w:r>
    </w:p>
    <w:p w14:paraId="193A3612" w14:textId="1AEB8AD6" w:rsidR="00702BA7" w:rsidRPr="005F26B8" w:rsidRDefault="0082279C" w:rsidP="0082279C">
      <w:pPr>
        <w:rPr>
          <w:lang w:val="en-US"/>
        </w:rPr>
      </w:pPr>
      <w:r w:rsidRPr="005F26B8">
        <w:rPr>
          <w:lang w:val="en-US"/>
        </w:rPr>
        <w:t>To our understanding there is an issue related to the text captured in TS38.213 that we already tried to highlight as part of the related discussions at RAN1#122</w:t>
      </w:r>
      <w:r w:rsidR="00702BA7" w:rsidRPr="005F26B8">
        <w:rPr>
          <w:lang w:val="en-US"/>
        </w:rPr>
        <w:t xml:space="preserve"> and at Ran1#122-bis, where the following conclusion was reached</w:t>
      </w:r>
      <w:r w:rsidR="00C61053">
        <w:rPr>
          <w:lang w:val="en-US"/>
        </w:rPr>
        <w:t xml:space="preserve"> with a</w:t>
      </w:r>
      <w:r w:rsidR="00710B65">
        <w:rPr>
          <w:lang w:val="en-US"/>
        </w:rPr>
        <w:t>n aspect that requires further study</w:t>
      </w:r>
      <w:r w:rsidR="00702BA7" w:rsidRPr="005F26B8">
        <w:rPr>
          <w:lang w:val="en-US"/>
        </w:rPr>
        <w:t>.</w:t>
      </w:r>
    </w:p>
    <w:p w14:paraId="09E4C7E3" w14:textId="77777777" w:rsidR="00702BA7" w:rsidRPr="005F26B8" w:rsidRDefault="00702BA7" w:rsidP="00702BA7">
      <w:pPr>
        <w:rPr>
          <w:lang w:val="en-US"/>
        </w:rPr>
      </w:pPr>
      <w:r w:rsidRPr="005F26B8">
        <w:rPr>
          <w:noProof/>
          <w:lang w:val="en-US"/>
        </w:rPr>
        <mc:AlternateContent>
          <mc:Choice Requires="wps">
            <w:drawing>
              <wp:inline distT="0" distB="0" distL="0" distR="0" wp14:anchorId="28D4F30F" wp14:editId="0C7D44A5">
                <wp:extent cx="6368374" cy="1404620"/>
                <wp:effectExtent l="0" t="0" r="13970" b="26670"/>
                <wp:docPr id="765932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017B2CC9" w14:textId="77777777" w:rsidR="009E31CB" w:rsidRPr="005C5A44" w:rsidRDefault="009E31CB" w:rsidP="009E31CB">
                            <w:pPr>
                              <w:rPr>
                                <w:rFonts w:eastAsia="DengXian"/>
                                <w:b/>
                                <w:bCs/>
                                <w:iCs/>
                                <w:lang w:eastAsia="zh-CN"/>
                              </w:rPr>
                            </w:pPr>
                            <w:r w:rsidRPr="005C5A44">
                              <w:rPr>
                                <w:rFonts w:eastAsia="DengXian"/>
                                <w:b/>
                                <w:bCs/>
                                <w:iCs/>
                                <w:lang w:eastAsia="zh-CN"/>
                              </w:rPr>
                              <w:t>Conclusion</w:t>
                            </w:r>
                          </w:p>
                          <w:p w14:paraId="6D71CBB8" w14:textId="77777777" w:rsidR="009E31CB" w:rsidRPr="005C5A44" w:rsidRDefault="009E31CB" w:rsidP="009E31CB">
                            <w:pPr>
                              <w:rPr>
                                <w:i/>
                                <w:iCs/>
                              </w:rPr>
                            </w:pPr>
                            <w:r w:rsidRPr="005C5A44">
                              <w:rPr>
                                <w:rFonts w:eastAsia="DengXian"/>
                                <w:iCs/>
                                <w:lang w:eastAsia="zh-CN"/>
                              </w:rPr>
                              <w:t xml:space="preserve">It is RAN1 understanding that </w:t>
                            </w:r>
                            <w:proofErr w:type="spellStart"/>
                            <w:r w:rsidRPr="005C5A44">
                              <w:t>Msg</w:t>
                            </w:r>
                            <w:proofErr w:type="spellEnd"/>
                            <w:r w:rsidRPr="005C5A44">
                              <w:t xml:space="preserve"> 3 PUSCH retransmission carry indication of support for </w:t>
                            </w:r>
                            <w:r w:rsidRPr="005C5A44">
                              <w:rPr>
                                <w:i/>
                                <w:iCs/>
                              </w:rPr>
                              <w:t>msg4-NumberofRepetitions</w:t>
                            </w:r>
                            <w:r w:rsidRPr="005C5A44">
                              <w:t xml:space="preserve"> when initial </w:t>
                            </w:r>
                            <w:proofErr w:type="spellStart"/>
                            <w:r w:rsidRPr="005C5A44">
                              <w:t>Msg</w:t>
                            </w:r>
                            <w:proofErr w:type="spellEnd"/>
                            <w:r w:rsidRPr="005C5A44">
                              <w:t xml:space="preserve"> 3 PUSCH transmission carry indication of support for </w:t>
                            </w:r>
                            <w:r w:rsidRPr="005C5A44">
                              <w:rPr>
                                <w:i/>
                                <w:iCs/>
                              </w:rPr>
                              <w:t>msg4-NumberofRepetitions.</w:t>
                            </w:r>
                          </w:p>
                          <w:p w14:paraId="748DBE38" w14:textId="277B8CBB" w:rsidR="00702BA7" w:rsidRPr="009E31CB" w:rsidRDefault="009E31CB" w:rsidP="00A22484">
                            <w:pPr>
                              <w:pStyle w:val="ListParagraph"/>
                              <w:numPr>
                                <w:ilvl w:val="0"/>
                                <w:numId w:val="13"/>
                              </w:numPr>
                              <w:contextualSpacing w:val="0"/>
                              <w:rPr>
                                <w:rFonts w:eastAsia="DengXian"/>
                                <w:iCs/>
                              </w:rPr>
                            </w:pPr>
                            <w:r w:rsidRPr="005C5A44">
                              <w:rPr>
                                <w:rFonts w:eastAsia="DengXian" w:hint="eastAsia"/>
                                <w:iCs/>
                              </w:rPr>
                              <w:t>F</w:t>
                            </w:r>
                            <w:r w:rsidRPr="005C5A44">
                              <w:rPr>
                                <w:rFonts w:eastAsia="DengXian"/>
                                <w:iCs/>
                              </w:rPr>
                              <w:t xml:space="preserve">FS: RAN1 </w:t>
                            </w:r>
                            <w:proofErr w:type="spellStart"/>
                            <w:r w:rsidRPr="005C5A44">
                              <w:rPr>
                                <w:rFonts w:eastAsia="DengXian"/>
                                <w:iCs/>
                              </w:rPr>
                              <w:t>specification</w:t>
                            </w:r>
                            <w:proofErr w:type="spellEnd"/>
                            <w:r w:rsidRPr="005C5A44">
                              <w:rPr>
                                <w:rFonts w:eastAsia="DengXian"/>
                                <w:iCs/>
                              </w:rPr>
                              <w:t xml:space="preserve"> </w:t>
                            </w:r>
                            <w:proofErr w:type="spellStart"/>
                            <w:r w:rsidRPr="005C5A44">
                              <w:rPr>
                                <w:rFonts w:eastAsia="DengXian"/>
                                <w:iCs/>
                              </w:rPr>
                              <w:t>impact</w:t>
                            </w:r>
                            <w:proofErr w:type="spellEnd"/>
                          </w:p>
                        </w:txbxContent>
                      </wps:txbx>
                      <wps:bodyPr rot="0" vert="horz" wrap="square" lIns="91440" tIns="45720" rIns="91440" bIns="45720" anchor="t" anchorCtr="0">
                        <a:spAutoFit/>
                      </wps:bodyPr>
                    </wps:wsp>
                  </a:graphicData>
                </a:graphic>
              </wp:inline>
            </w:drawing>
          </mc:Choice>
          <mc:Fallback>
            <w:pict>
              <v:shape w14:anchorId="28D4F30F" id="_x0000_s1028"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OH1lGQXAgAAJwQAAA4AAAAAAAAAAAAAAAAALgIAAGRycy9lMm9Eb2MueG1sUEsBAi0AFAAGAAgA&#10;AAAhAOGFee7cAAAABgEAAA8AAAAAAAAAAAAAAAAAcQQAAGRycy9kb3ducmV2LnhtbFBLBQYAAAAA&#10;BAAEAPMAAAB6BQAAAAA=&#10;">
                <v:textbox style="mso-fit-shape-to-text:t">
                  <w:txbxContent>
                    <w:p w14:paraId="017B2CC9" w14:textId="77777777" w:rsidR="009E31CB" w:rsidRPr="005C5A44" w:rsidRDefault="009E31CB" w:rsidP="009E31CB">
                      <w:pPr>
                        <w:rPr>
                          <w:rFonts w:eastAsia="DengXian"/>
                          <w:b/>
                          <w:bCs/>
                          <w:iCs/>
                          <w:lang w:eastAsia="zh-CN"/>
                        </w:rPr>
                      </w:pPr>
                      <w:r w:rsidRPr="005C5A44">
                        <w:rPr>
                          <w:rFonts w:eastAsia="DengXian"/>
                          <w:b/>
                          <w:bCs/>
                          <w:iCs/>
                          <w:lang w:eastAsia="zh-CN"/>
                        </w:rPr>
                        <w:t>Conclusion</w:t>
                      </w:r>
                    </w:p>
                    <w:p w14:paraId="6D71CBB8" w14:textId="77777777" w:rsidR="009E31CB" w:rsidRPr="005C5A44" w:rsidRDefault="009E31CB" w:rsidP="009E31CB">
                      <w:pPr>
                        <w:rPr>
                          <w:i/>
                          <w:iCs/>
                        </w:rPr>
                      </w:pPr>
                      <w:r w:rsidRPr="005C5A44">
                        <w:rPr>
                          <w:rFonts w:eastAsia="DengXian"/>
                          <w:iCs/>
                          <w:lang w:eastAsia="zh-CN"/>
                        </w:rPr>
                        <w:t xml:space="preserve">It is RAN1 understanding that </w:t>
                      </w:r>
                      <w:proofErr w:type="spellStart"/>
                      <w:r w:rsidRPr="005C5A44">
                        <w:t>Msg</w:t>
                      </w:r>
                      <w:proofErr w:type="spellEnd"/>
                      <w:r w:rsidRPr="005C5A44">
                        <w:t xml:space="preserve"> 3 PUSCH retransmission carry indication of support for </w:t>
                      </w:r>
                      <w:r w:rsidRPr="005C5A44">
                        <w:rPr>
                          <w:i/>
                          <w:iCs/>
                        </w:rPr>
                        <w:t>msg4-NumberofRepetitions</w:t>
                      </w:r>
                      <w:r w:rsidRPr="005C5A44">
                        <w:t xml:space="preserve"> when initial </w:t>
                      </w:r>
                      <w:proofErr w:type="spellStart"/>
                      <w:r w:rsidRPr="005C5A44">
                        <w:t>Msg</w:t>
                      </w:r>
                      <w:proofErr w:type="spellEnd"/>
                      <w:r w:rsidRPr="005C5A44">
                        <w:t xml:space="preserve"> 3 PUSCH transmission carry indication of support for </w:t>
                      </w:r>
                      <w:r w:rsidRPr="005C5A44">
                        <w:rPr>
                          <w:i/>
                          <w:iCs/>
                        </w:rPr>
                        <w:t>msg4-NumberofRepetitions.</w:t>
                      </w:r>
                    </w:p>
                    <w:p w14:paraId="748DBE38" w14:textId="277B8CBB" w:rsidR="00702BA7" w:rsidRPr="009E31CB" w:rsidRDefault="009E31CB" w:rsidP="00A22484">
                      <w:pPr>
                        <w:pStyle w:val="ListParagraph"/>
                        <w:numPr>
                          <w:ilvl w:val="0"/>
                          <w:numId w:val="13"/>
                        </w:numPr>
                        <w:contextualSpacing w:val="0"/>
                        <w:rPr>
                          <w:rFonts w:eastAsia="DengXian"/>
                          <w:iCs/>
                        </w:rPr>
                      </w:pPr>
                      <w:r w:rsidRPr="005C5A44">
                        <w:rPr>
                          <w:rFonts w:eastAsia="DengXian" w:hint="eastAsia"/>
                          <w:iCs/>
                        </w:rPr>
                        <w:t>F</w:t>
                      </w:r>
                      <w:r w:rsidRPr="005C5A44">
                        <w:rPr>
                          <w:rFonts w:eastAsia="DengXian"/>
                          <w:iCs/>
                        </w:rPr>
                        <w:t xml:space="preserve">FS: RAN1 </w:t>
                      </w:r>
                      <w:proofErr w:type="spellStart"/>
                      <w:r w:rsidRPr="005C5A44">
                        <w:rPr>
                          <w:rFonts w:eastAsia="DengXian"/>
                          <w:iCs/>
                        </w:rPr>
                        <w:t>specification</w:t>
                      </w:r>
                      <w:proofErr w:type="spellEnd"/>
                      <w:r w:rsidRPr="005C5A44">
                        <w:rPr>
                          <w:rFonts w:eastAsia="DengXian"/>
                          <w:iCs/>
                        </w:rPr>
                        <w:t xml:space="preserve"> </w:t>
                      </w:r>
                      <w:proofErr w:type="spellStart"/>
                      <w:r w:rsidRPr="005C5A44">
                        <w:rPr>
                          <w:rFonts w:eastAsia="DengXian"/>
                          <w:iCs/>
                        </w:rPr>
                        <w:t>impact</w:t>
                      </w:r>
                      <w:proofErr w:type="spellEnd"/>
                    </w:p>
                  </w:txbxContent>
                </v:textbox>
                <w10:anchorlock/>
              </v:shape>
            </w:pict>
          </mc:Fallback>
        </mc:AlternateContent>
      </w:r>
    </w:p>
    <w:p w14:paraId="7DDBBDFB" w14:textId="47EF724C" w:rsidR="0082279C" w:rsidRPr="005F26B8" w:rsidRDefault="0082279C" w:rsidP="0082279C">
      <w:pPr>
        <w:rPr>
          <w:lang w:val="en-US"/>
        </w:rPr>
      </w:pPr>
      <w:r w:rsidRPr="005F26B8">
        <w:rPr>
          <w:lang w:val="en-US"/>
        </w:rPr>
        <w:lastRenderedPageBreak/>
        <w:t>Clause 8.4 of TS38.213 starts by saying “</w:t>
      </w:r>
      <w:r w:rsidRPr="005F26B8">
        <w:rPr>
          <w:i/>
          <w:iCs/>
          <w:lang w:val="en-US"/>
        </w:rPr>
        <w:t>In response to a PUSCH transmission scheduled by a RAR UL grant or corresponding PUSCH retransmission scheduled by a DCI format 0_0</w:t>
      </w:r>
      <w:r w:rsidRPr="005F26B8">
        <w:rPr>
          <w:lang w:val="en-US"/>
        </w:rPr>
        <w:t>” where clearly distinguishes between PUSCH transmission and PUSCH retransmission. On the other side, the text suggest that UE may indicate its capability only via PUSCH transmission and not PUSCH retransmission; “</w:t>
      </w:r>
      <w:r w:rsidRPr="005F26B8">
        <w:rPr>
          <w:i/>
          <w:iCs/>
          <w:lang w:val="en-US"/>
        </w:rPr>
        <w:t>If SIB1 provides msg4-NumberofRepetitions, the UE may indicate FG-XYZ in the PUSCH transmission</w:t>
      </w:r>
      <w:r w:rsidRPr="005F26B8">
        <w:rPr>
          <w:lang w:val="en-US"/>
        </w:rPr>
        <w:t>”</w:t>
      </w:r>
      <w:r w:rsidR="00B62722" w:rsidRPr="005F26B8">
        <w:rPr>
          <w:lang w:val="en-US"/>
        </w:rPr>
        <w:t>. Our current understanding is that the current latest draft CR for TS38.213 does not reflect the needed clarification.</w:t>
      </w:r>
      <w:r w:rsidRPr="005F26B8">
        <w:rPr>
          <w:lang w:val="en-US"/>
        </w:rPr>
        <w:t xml:space="preserve"> </w:t>
      </w:r>
    </w:p>
    <w:p w14:paraId="72144A34" w14:textId="3A70E3BD" w:rsidR="0082279C" w:rsidRPr="005F26B8" w:rsidRDefault="0082279C" w:rsidP="0082279C">
      <w:pPr>
        <w:rPr>
          <w:i/>
          <w:iCs/>
          <w:lang w:val="en-US"/>
        </w:rPr>
      </w:pPr>
      <w:r w:rsidRPr="005F26B8">
        <w:rPr>
          <w:b/>
          <w:bCs/>
          <w:lang w:val="en-US"/>
        </w:rPr>
        <w:t xml:space="preserve">Proposal </w:t>
      </w:r>
      <w:r w:rsidR="00EA7CB1">
        <w:rPr>
          <w:b/>
          <w:bCs/>
          <w:lang w:val="en-US"/>
        </w:rPr>
        <w:t>2</w:t>
      </w:r>
      <w:r w:rsidRPr="005F26B8">
        <w:rPr>
          <w:b/>
          <w:bCs/>
          <w:lang w:val="en-US"/>
        </w:rPr>
        <w:t xml:space="preserve">: Update specification text to also have Msg 3 PUSCH retransmission carry indication of support for </w:t>
      </w:r>
      <w:r w:rsidRPr="005F26B8">
        <w:rPr>
          <w:b/>
          <w:bCs/>
          <w:i/>
          <w:iCs/>
          <w:lang w:val="en-US"/>
        </w:rPr>
        <w:t>msg4-NumberofRepetitions</w:t>
      </w:r>
      <w:r w:rsidRPr="005F26B8">
        <w:rPr>
          <w:b/>
          <w:bCs/>
          <w:lang w:val="en-US"/>
        </w:rPr>
        <w:t>.</w:t>
      </w:r>
    </w:p>
    <w:p w14:paraId="0F6FAF32" w14:textId="29D99993" w:rsidR="0082279C" w:rsidRDefault="0082279C" w:rsidP="0082279C">
      <w:pPr>
        <w:rPr>
          <w:b/>
          <w:bCs/>
          <w:lang w:val="en-US"/>
        </w:rPr>
      </w:pPr>
      <w:r w:rsidRPr="005F26B8">
        <w:rPr>
          <w:b/>
          <w:bCs/>
          <w:lang w:val="en-US"/>
        </w:rPr>
        <w:t xml:space="preserve">Proposal </w:t>
      </w:r>
      <w:r w:rsidR="00EA7CB1">
        <w:rPr>
          <w:b/>
          <w:bCs/>
          <w:lang w:val="en-US"/>
        </w:rPr>
        <w:t>3</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FA56C8" w14:paraId="3C440322" w14:textId="77777777" w:rsidTr="00FA56C8">
        <w:tc>
          <w:tcPr>
            <w:tcW w:w="9972" w:type="dxa"/>
            <w:tcBorders>
              <w:top w:val="single" w:sz="4" w:space="0" w:color="auto"/>
              <w:left w:val="single" w:sz="4" w:space="0" w:color="auto"/>
              <w:bottom w:val="single" w:sz="4" w:space="0" w:color="auto"/>
              <w:right w:val="single" w:sz="4" w:space="0" w:color="auto"/>
            </w:tcBorders>
          </w:tcPr>
          <w:p w14:paraId="24DF4696" w14:textId="7F60FEE3" w:rsidR="009A1DB6" w:rsidRDefault="009A1DB6" w:rsidP="00FA56C8">
            <w:pPr>
              <w:rPr>
                <w:b/>
                <w:bCs/>
                <w:lang w:val="en-US"/>
              </w:rPr>
            </w:pPr>
            <w:r w:rsidRPr="009B2F6F">
              <w:rPr>
                <w:b/>
                <w:bCs/>
                <w:lang w:val="en-US"/>
              </w:rPr>
              <w:t xml:space="preserve">Text proposal </w:t>
            </w:r>
            <w:r>
              <w:rPr>
                <w:b/>
                <w:bCs/>
                <w:lang w:val="en-US"/>
              </w:rPr>
              <w:t>2</w:t>
            </w:r>
            <w:r w:rsidRPr="009B2F6F">
              <w:rPr>
                <w:b/>
                <w:bCs/>
                <w:lang w:val="en-US"/>
              </w:rPr>
              <w:t xml:space="preserve"> (TS38.21</w:t>
            </w:r>
            <w:r>
              <w:rPr>
                <w:b/>
                <w:bCs/>
                <w:lang w:val="en-US"/>
              </w:rPr>
              <w:t>3</w:t>
            </w:r>
            <w:r w:rsidRPr="009B2F6F">
              <w:rPr>
                <w:b/>
                <w:bCs/>
                <w:lang w:val="en-US"/>
              </w:rPr>
              <w:t xml:space="preserve">, </w:t>
            </w:r>
            <w:r>
              <w:rPr>
                <w:b/>
                <w:bCs/>
                <w:lang w:val="en-US"/>
              </w:rPr>
              <w:t xml:space="preserve">Correcting error for </w:t>
            </w:r>
            <w:r w:rsidR="00E3715A">
              <w:rPr>
                <w:b/>
                <w:bCs/>
                <w:lang w:val="en-US"/>
              </w:rPr>
              <w:t xml:space="preserve">UE </w:t>
            </w:r>
            <w:r w:rsidR="00734CE1">
              <w:rPr>
                <w:b/>
                <w:bCs/>
                <w:lang w:val="en-US"/>
              </w:rPr>
              <w:t xml:space="preserve">reporting support for </w:t>
            </w:r>
            <w:r w:rsidR="00801789">
              <w:rPr>
                <w:b/>
                <w:bCs/>
                <w:lang w:val="en-US"/>
              </w:rPr>
              <w:t>Msg4 repetitions in Msg3 retransmissions</w:t>
            </w:r>
            <w:r>
              <w:rPr>
                <w:b/>
                <w:bCs/>
                <w:lang w:val="en-US"/>
              </w:rPr>
              <w:t>)</w:t>
            </w:r>
            <w:r w:rsidRPr="009B2F6F">
              <w:rPr>
                <w:b/>
                <w:bCs/>
                <w:lang w:val="en-US"/>
              </w:rPr>
              <w:t>:</w:t>
            </w:r>
          </w:p>
          <w:p w14:paraId="41559310" w14:textId="77777777" w:rsidR="00FA56C8" w:rsidRPr="001336C7" w:rsidRDefault="00FA56C8" w:rsidP="00FA56C8">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w:t>
            </w:r>
          </w:p>
          <w:p w14:paraId="0AF7932C" w14:textId="77777777" w:rsidR="00FA56C8" w:rsidRDefault="00FA56C8" w:rsidP="00FA56C8">
            <w:pPr>
              <w:rPr>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p>
          <w:p w14:paraId="58FE620F" w14:textId="3204C56C" w:rsidR="0034621E" w:rsidRPr="00767EE9" w:rsidRDefault="0034621E" w:rsidP="00FA56C8">
            <w:pPr>
              <w:rPr>
                <w:b/>
                <w:bCs/>
                <w:color w:val="000000"/>
              </w:rPr>
            </w:pPr>
            <w:r w:rsidRPr="00767EE9">
              <w:rPr>
                <w:b/>
                <w:bCs/>
                <w:color w:val="000000"/>
              </w:rPr>
              <w:t>Text proposal for TS38.21</w:t>
            </w:r>
            <w:r>
              <w:rPr>
                <w:b/>
                <w:bCs/>
                <w:color w:val="000000"/>
              </w:rPr>
              <w:t>3</w:t>
            </w:r>
            <w:r w:rsidRPr="00767EE9">
              <w:rPr>
                <w:b/>
                <w:bCs/>
                <w:color w:val="000000"/>
              </w:rPr>
              <w:t>:</w:t>
            </w:r>
          </w:p>
          <w:p w14:paraId="6265256C" w14:textId="77777777" w:rsidR="00FA56C8" w:rsidRPr="00B916EC" w:rsidRDefault="00FA56C8" w:rsidP="00FA56C8">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5D598024" w14:textId="77777777" w:rsidR="00FA56C8" w:rsidRDefault="00FA56C8" w:rsidP="00FA56C8">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ins w:id="59" w:author="Nokia (Frank Frederiksen)" w:date="2025-08-14T14:21:00Z" w16du:dateUtc="2025-08-14T12:21:00Z">
              <w:r>
                <w:t xml:space="preserve"> or in a corresponding PUSCH retransmission </w:t>
              </w:r>
            </w:ins>
            <w:ins w:id="60" w:author="Nokia (Frank Frederiksen)" w:date="2025-08-14T14:22:00Z" w16du:dateUtc="2025-08-14T12:22:00Z">
              <w:r>
                <w:t>scheduled by a DCI format 0_0 with CRC scrambled by a TC-RNTI provided in the corresponding RAR message</w:t>
              </w:r>
              <w:r>
                <w:rPr>
                  <w:lang w:val="en-US"/>
                </w:rPr>
                <w:t xml:space="preserve"> when a UE has not been provided a C-RNTI</w:t>
              </w:r>
            </w:ins>
            <w:r>
              <w:t xml:space="preserve">. </w:t>
            </w:r>
          </w:p>
          <w:p w14:paraId="4ADDDBBF" w14:textId="46055E20" w:rsidR="00FA56C8" w:rsidRPr="00FA56C8" w:rsidRDefault="00FA56C8" w:rsidP="00FA56C8">
            <w:pPr>
              <w:jc w:val="center"/>
              <w:rPr>
                <w:color w:val="FF0000"/>
              </w:rPr>
            </w:pPr>
            <w:r w:rsidRPr="005A23ED">
              <w:rPr>
                <w:color w:val="FF0000"/>
              </w:rPr>
              <w:t>&lt; Unchanged text omitted &gt;</w:t>
            </w:r>
          </w:p>
        </w:tc>
      </w:tr>
    </w:tbl>
    <w:p w14:paraId="4AA0BFD8" w14:textId="063F550D" w:rsidR="00FA56C8" w:rsidRPr="005F26B8" w:rsidRDefault="00FA56C8" w:rsidP="0082279C">
      <w:pPr>
        <w:rPr>
          <w:b/>
          <w:bCs/>
          <w:lang w:val="en-US"/>
        </w:rPr>
      </w:pPr>
    </w:p>
    <w:p w14:paraId="1BE97014" w14:textId="6606CF1F" w:rsidR="005366CF" w:rsidRPr="005F26B8" w:rsidRDefault="005366CF" w:rsidP="005366CF">
      <w:pPr>
        <w:pStyle w:val="Heading2"/>
        <w:rPr>
          <w:lang w:val="en-US"/>
        </w:rPr>
      </w:pPr>
      <w:r w:rsidRPr="005F26B8">
        <w:rPr>
          <w:lang w:val="en-US"/>
        </w:rPr>
        <w:t xml:space="preserve">Aspects related to </w:t>
      </w:r>
      <w:r w:rsidR="00D973DF" w:rsidRPr="005F26B8">
        <w:rPr>
          <w:lang w:val="en-US"/>
        </w:rPr>
        <w:t>intra-slot repe</w:t>
      </w:r>
      <w:r w:rsidRPr="005F26B8">
        <w:rPr>
          <w:lang w:val="en-US"/>
        </w:rPr>
        <w:t xml:space="preserve">titions </w:t>
      </w:r>
    </w:p>
    <w:p w14:paraId="657D78C5" w14:textId="118DF181" w:rsidR="005366CF" w:rsidRPr="005F26B8" w:rsidRDefault="005366CF" w:rsidP="005366CF">
      <w:pPr>
        <w:rPr>
          <w:lang w:val="en-US"/>
        </w:rPr>
      </w:pPr>
      <w:r w:rsidRPr="005F26B8">
        <w:rPr>
          <w:lang w:val="en-US"/>
        </w:rPr>
        <w:t>To our understanding there is an</w:t>
      </w:r>
      <w:r w:rsidR="002A483A" w:rsidRPr="005F26B8">
        <w:rPr>
          <w:lang w:val="en-US"/>
        </w:rPr>
        <w:t xml:space="preserve"> additional</w:t>
      </w:r>
      <w:r w:rsidRPr="005F26B8">
        <w:rPr>
          <w:lang w:val="en-US"/>
        </w:rPr>
        <w:t xml:space="preserve"> issue related to </w:t>
      </w:r>
      <w:r w:rsidR="002A483A" w:rsidRPr="005F26B8">
        <w:rPr>
          <w:lang w:val="en-US"/>
        </w:rPr>
        <w:t xml:space="preserve">how the </w:t>
      </w:r>
      <w:r w:rsidR="00C53127" w:rsidRPr="005F26B8">
        <w:rPr>
          <w:lang w:val="en-US"/>
        </w:rPr>
        <w:t xml:space="preserve">agreement from RAN1#122 has been captured </w:t>
      </w:r>
      <w:r w:rsidR="00342C46" w:rsidRPr="005F26B8">
        <w:rPr>
          <w:lang w:val="en-US"/>
        </w:rPr>
        <w:t>i</w:t>
      </w:r>
      <w:r w:rsidRPr="005F26B8">
        <w:rPr>
          <w:lang w:val="en-US"/>
        </w:rPr>
        <w:t>n TS38.213</w:t>
      </w:r>
      <w:r w:rsidR="00342C46" w:rsidRPr="005F26B8">
        <w:rPr>
          <w:lang w:val="en-US"/>
        </w:rPr>
        <w:t xml:space="preserve">, or rather how the agreement does not currently seem to </w:t>
      </w:r>
      <w:r w:rsidR="000F2ED6" w:rsidRPr="005F26B8">
        <w:rPr>
          <w:lang w:val="en-US"/>
        </w:rPr>
        <w:t>be reflected in neither RAN1 specifications nor RAN1 specifications. The agreement from RAN1#122 was as follows, where it i</w:t>
      </w:r>
      <w:r w:rsidR="00750EEC" w:rsidRPr="005F26B8">
        <w:rPr>
          <w:lang w:val="en-US"/>
        </w:rPr>
        <w:t>s captured that there should be defined an explicit linkage between the two search spaces for intra-slot repetition</w:t>
      </w:r>
      <w:r w:rsidR="000006CD">
        <w:rPr>
          <w:lang w:val="en-US"/>
        </w:rPr>
        <w:t>:</w:t>
      </w:r>
    </w:p>
    <w:p w14:paraId="198EFEAD" w14:textId="77777777" w:rsidR="005366CF" w:rsidRPr="005F26B8" w:rsidRDefault="005366CF" w:rsidP="005366CF">
      <w:pPr>
        <w:rPr>
          <w:lang w:val="en-US"/>
        </w:rPr>
      </w:pPr>
      <w:r w:rsidRPr="005F26B8">
        <w:rPr>
          <w:noProof/>
          <w:lang w:val="en-US"/>
        </w:rPr>
        <mc:AlternateContent>
          <mc:Choice Requires="wps">
            <w:drawing>
              <wp:inline distT="0" distB="0" distL="0" distR="0" wp14:anchorId="5B02B4EC" wp14:editId="11E3B44E">
                <wp:extent cx="6368374" cy="1404620"/>
                <wp:effectExtent l="0" t="0" r="13970" b="26670"/>
                <wp:docPr id="10587264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3C698298" w14:textId="77777777" w:rsidR="009164CE" w:rsidRPr="004A3E0A" w:rsidRDefault="009164CE" w:rsidP="00746A0C">
                            <w:pPr>
                              <w:spacing w:after="0"/>
                              <w:rPr>
                                <w:lang w:val="en-US" w:eastAsia="zh-CN"/>
                              </w:rPr>
                            </w:pPr>
                            <w:r w:rsidRPr="004A3E0A">
                              <w:rPr>
                                <w:highlight w:val="green"/>
                                <w:lang w:val="en-US" w:eastAsia="zh-CN"/>
                              </w:rPr>
                              <w:t>Agreement</w:t>
                            </w:r>
                          </w:p>
                          <w:p w14:paraId="36C3CAA6" w14:textId="77777777" w:rsidR="009164CE" w:rsidRPr="004A3E0A" w:rsidRDefault="009164CE" w:rsidP="00746A0C">
                            <w:pPr>
                              <w:spacing w:after="0"/>
                            </w:pPr>
                            <w:r w:rsidRPr="004A3E0A">
                              <w:t xml:space="preserve">For intra-slot PDCCH repetition of PDCCH CSS other than Type-0 CSS and other than Type-3 CSS for common search spaces other than </w:t>
                            </w:r>
                            <w:proofErr w:type="spellStart"/>
                            <w:proofErr w:type="gramStart"/>
                            <w:r w:rsidRPr="004A3E0A">
                              <w:rPr>
                                <w:i/>
                                <w:iCs/>
                              </w:rPr>
                              <w:t>SearchSpaceZero</w:t>
                            </w:r>
                            <w:proofErr w:type="spellEnd"/>
                            <w:r w:rsidRPr="004A3E0A">
                              <w:t>,:</w:t>
                            </w:r>
                            <w:proofErr w:type="gramEnd"/>
                          </w:p>
                          <w:p w14:paraId="10421C72" w14:textId="77777777" w:rsidR="009164CE" w:rsidRPr="004A3E0A" w:rsidRDefault="009164CE" w:rsidP="00746A0C">
                            <w:pPr>
                              <w:pStyle w:val="ListParagraph"/>
                              <w:numPr>
                                <w:ilvl w:val="0"/>
                                <w:numId w:val="13"/>
                              </w:numPr>
                              <w:overflowPunct w:val="0"/>
                              <w:autoSpaceDE w:val="0"/>
                              <w:autoSpaceDN w:val="0"/>
                              <w:adjustRightInd w:val="0"/>
                              <w:textAlignment w:val="baseline"/>
                            </w:pPr>
                            <w:proofErr w:type="spellStart"/>
                            <w:r w:rsidRPr="004A3E0A">
                              <w:t>Specify</w:t>
                            </w:r>
                            <w:proofErr w:type="spellEnd"/>
                            <w:r w:rsidRPr="004A3E0A">
                              <w:t xml:space="preserve"> an </w:t>
                            </w:r>
                            <w:proofErr w:type="spellStart"/>
                            <w:r w:rsidRPr="004A3E0A">
                              <w:t>explicit</w:t>
                            </w:r>
                            <w:proofErr w:type="spellEnd"/>
                            <w:r w:rsidRPr="004A3E0A">
                              <w:t xml:space="preserve"> </w:t>
                            </w:r>
                            <w:proofErr w:type="spellStart"/>
                            <w:r w:rsidRPr="004A3E0A">
                              <w:t>linkage</w:t>
                            </w:r>
                            <w:proofErr w:type="spellEnd"/>
                            <w:r w:rsidRPr="004A3E0A">
                              <w:t xml:space="preserve"> of </w:t>
                            </w:r>
                            <w:proofErr w:type="spellStart"/>
                            <w:r w:rsidRPr="004A3E0A">
                              <w:t>two</w:t>
                            </w:r>
                            <w:proofErr w:type="spellEnd"/>
                            <w:r w:rsidRPr="004A3E0A">
                              <w:t xml:space="preserve"> SS for intra-</w:t>
                            </w:r>
                            <w:proofErr w:type="spellStart"/>
                            <w:r w:rsidRPr="004A3E0A">
                              <w:t>slot</w:t>
                            </w:r>
                            <w:proofErr w:type="spellEnd"/>
                            <w:r w:rsidRPr="004A3E0A">
                              <w:t xml:space="preserve"> PDCCH </w:t>
                            </w:r>
                            <w:proofErr w:type="spellStart"/>
                            <w:r w:rsidRPr="004A3E0A">
                              <w:t>repetition</w:t>
                            </w:r>
                            <w:proofErr w:type="spellEnd"/>
                            <w:r w:rsidRPr="004A3E0A">
                              <w:t xml:space="preserve">. </w:t>
                            </w:r>
                            <w:proofErr w:type="spellStart"/>
                            <w:r w:rsidRPr="004A3E0A">
                              <w:t>That</w:t>
                            </w:r>
                            <w:proofErr w:type="spellEnd"/>
                            <w:r w:rsidRPr="004A3E0A">
                              <w:t xml:space="preserve"> is, a RRC </w:t>
                            </w:r>
                            <w:proofErr w:type="spellStart"/>
                            <w:r w:rsidRPr="004A3E0A">
                              <w:t>parameter</w:t>
                            </w:r>
                            <w:proofErr w:type="spellEnd"/>
                            <w:r w:rsidRPr="004A3E0A">
                              <w:t xml:space="preserve"> is </w:t>
                            </w:r>
                            <w:proofErr w:type="spellStart"/>
                            <w:r w:rsidRPr="004A3E0A">
                              <w:t>introduced</w:t>
                            </w:r>
                            <w:proofErr w:type="spellEnd"/>
                            <w:r w:rsidRPr="004A3E0A">
                              <w:t xml:space="preserve"> for SS </w:t>
                            </w:r>
                            <w:proofErr w:type="spellStart"/>
                            <w:r w:rsidRPr="004A3E0A">
                              <w:t>linkage</w:t>
                            </w:r>
                            <w:proofErr w:type="spellEnd"/>
                            <w:r w:rsidRPr="004A3E0A">
                              <w:t xml:space="preserve"> and </w:t>
                            </w:r>
                            <w:proofErr w:type="spellStart"/>
                            <w:r w:rsidRPr="004A3E0A">
                              <w:t>enabling</w:t>
                            </w:r>
                            <w:proofErr w:type="spellEnd"/>
                            <w:r w:rsidRPr="004A3E0A">
                              <w:t xml:space="preserve"> intra-</w:t>
                            </w:r>
                            <w:proofErr w:type="spellStart"/>
                            <w:r w:rsidRPr="004A3E0A">
                              <w:t>slot</w:t>
                            </w:r>
                            <w:proofErr w:type="spellEnd"/>
                            <w:r w:rsidRPr="004A3E0A">
                              <w:t xml:space="preserve"> PDCCH </w:t>
                            </w:r>
                            <w:proofErr w:type="spellStart"/>
                            <w:r w:rsidRPr="004A3E0A">
                              <w:t>repetition</w:t>
                            </w:r>
                            <w:proofErr w:type="spellEnd"/>
                            <w:r w:rsidRPr="004A3E0A">
                              <w:t xml:space="preserve">. </w:t>
                            </w:r>
                            <w:proofErr w:type="spellStart"/>
                            <w:r w:rsidRPr="004A3E0A">
                              <w:t>The</w:t>
                            </w:r>
                            <w:proofErr w:type="spellEnd"/>
                            <w:r w:rsidRPr="004A3E0A">
                              <w:t xml:space="preserve"> </w:t>
                            </w:r>
                            <w:proofErr w:type="spellStart"/>
                            <w:r w:rsidRPr="004A3E0A">
                              <w:t>starting</w:t>
                            </w:r>
                            <w:proofErr w:type="spellEnd"/>
                            <w:r w:rsidRPr="004A3E0A">
                              <w:t xml:space="preserve"> </w:t>
                            </w:r>
                            <w:proofErr w:type="spellStart"/>
                            <w:r w:rsidRPr="004A3E0A">
                              <w:t>symbol</w:t>
                            </w:r>
                            <w:proofErr w:type="spellEnd"/>
                            <w:r w:rsidRPr="004A3E0A">
                              <w:t xml:space="preserve"> of </w:t>
                            </w:r>
                            <w:proofErr w:type="spellStart"/>
                            <w:r w:rsidRPr="004A3E0A">
                              <w:t>monitoring</w:t>
                            </w:r>
                            <w:proofErr w:type="spellEnd"/>
                            <w:r w:rsidRPr="004A3E0A">
                              <w:t xml:space="preserve"> </w:t>
                            </w:r>
                            <w:proofErr w:type="spellStart"/>
                            <w:r w:rsidRPr="004A3E0A">
                              <w:t>occasion</w:t>
                            </w:r>
                            <w:proofErr w:type="spellEnd"/>
                            <w:r w:rsidRPr="004A3E0A">
                              <w:t xml:space="preserve"> of </w:t>
                            </w:r>
                            <w:proofErr w:type="spellStart"/>
                            <w:r w:rsidRPr="004A3E0A">
                              <w:t>the</w:t>
                            </w:r>
                            <w:proofErr w:type="spellEnd"/>
                            <w:r w:rsidRPr="004A3E0A">
                              <w:t xml:space="preserve"> </w:t>
                            </w:r>
                            <w:proofErr w:type="spellStart"/>
                            <w:r w:rsidRPr="004A3E0A">
                              <w:t>second</w:t>
                            </w:r>
                            <w:proofErr w:type="spellEnd"/>
                            <w:r w:rsidRPr="004A3E0A">
                              <w:t xml:space="preserve"> SS is </w:t>
                            </w:r>
                            <w:proofErr w:type="spellStart"/>
                            <w:r w:rsidRPr="004A3E0A">
                              <w:t>located</w:t>
                            </w:r>
                            <w:proofErr w:type="spellEnd"/>
                            <w:r w:rsidRPr="004A3E0A">
                              <w:t xml:space="preserve"> </w:t>
                            </w:r>
                            <w:proofErr w:type="spellStart"/>
                            <w:r w:rsidRPr="004A3E0A">
                              <w:t>right</w:t>
                            </w:r>
                            <w:proofErr w:type="spellEnd"/>
                            <w:r w:rsidRPr="004A3E0A">
                              <w:t xml:space="preserve"> </w:t>
                            </w:r>
                            <w:proofErr w:type="spellStart"/>
                            <w:r w:rsidRPr="004A3E0A">
                              <w:t>after</w:t>
                            </w:r>
                            <w:proofErr w:type="spellEnd"/>
                            <w:r w:rsidRPr="004A3E0A">
                              <w:t xml:space="preserve"> </w:t>
                            </w:r>
                            <w:proofErr w:type="spellStart"/>
                            <w:r w:rsidRPr="004A3E0A">
                              <w:t>the</w:t>
                            </w:r>
                            <w:proofErr w:type="spellEnd"/>
                            <w:r w:rsidRPr="004A3E0A">
                              <w:t xml:space="preserve"> </w:t>
                            </w:r>
                            <w:proofErr w:type="spellStart"/>
                            <w:r w:rsidRPr="004A3E0A">
                              <w:t>ending</w:t>
                            </w:r>
                            <w:proofErr w:type="spellEnd"/>
                            <w:r w:rsidRPr="004A3E0A">
                              <w:t xml:space="preserve"> </w:t>
                            </w:r>
                            <w:proofErr w:type="spellStart"/>
                            <w:r w:rsidRPr="004A3E0A">
                              <w:t>symbol</w:t>
                            </w:r>
                            <w:proofErr w:type="spellEnd"/>
                            <w:r w:rsidRPr="004A3E0A">
                              <w:t xml:space="preserve"> of </w:t>
                            </w:r>
                            <w:proofErr w:type="spellStart"/>
                            <w:r w:rsidRPr="004A3E0A">
                              <w:t>monitoring</w:t>
                            </w:r>
                            <w:proofErr w:type="spellEnd"/>
                            <w:r w:rsidRPr="004A3E0A">
                              <w:t xml:space="preserve"> </w:t>
                            </w:r>
                            <w:proofErr w:type="spellStart"/>
                            <w:r w:rsidRPr="004A3E0A">
                              <w:t>occasion</w:t>
                            </w:r>
                            <w:proofErr w:type="spellEnd"/>
                            <w:r w:rsidRPr="004A3E0A">
                              <w:t xml:space="preserve"> of </w:t>
                            </w:r>
                            <w:proofErr w:type="spellStart"/>
                            <w:r w:rsidRPr="004A3E0A">
                              <w:t>the</w:t>
                            </w:r>
                            <w:proofErr w:type="spellEnd"/>
                            <w:r w:rsidRPr="004A3E0A">
                              <w:t xml:space="preserve"> </w:t>
                            </w:r>
                            <w:proofErr w:type="spellStart"/>
                            <w:r w:rsidRPr="004A3E0A">
                              <w:t>first</w:t>
                            </w:r>
                            <w:proofErr w:type="spellEnd"/>
                            <w:r w:rsidRPr="004A3E0A">
                              <w:t xml:space="preserve"> SS.</w:t>
                            </w:r>
                          </w:p>
                          <w:p w14:paraId="7765EAB1" w14:textId="6ED962FE" w:rsidR="005366CF" w:rsidRPr="009164CE" w:rsidRDefault="009164CE" w:rsidP="00746A0C">
                            <w:pPr>
                              <w:pStyle w:val="ListParagraph"/>
                              <w:numPr>
                                <w:ilvl w:val="1"/>
                                <w:numId w:val="13"/>
                              </w:numPr>
                              <w:overflowPunct w:val="0"/>
                              <w:autoSpaceDE w:val="0"/>
                              <w:autoSpaceDN w:val="0"/>
                              <w:adjustRightInd w:val="0"/>
                              <w:textAlignment w:val="baseline"/>
                            </w:pPr>
                            <w:r w:rsidRPr="004A3E0A">
                              <w:t xml:space="preserve">A </w:t>
                            </w:r>
                            <w:proofErr w:type="spellStart"/>
                            <w:r w:rsidRPr="004A3E0A">
                              <w:t>new</w:t>
                            </w:r>
                            <w:proofErr w:type="spellEnd"/>
                            <w:r w:rsidRPr="004A3E0A">
                              <w:t xml:space="preserve"> </w:t>
                            </w:r>
                            <w:proofErr w:type="spellStart"/>
                            <w:r w:rsidRPr="004A3E0A">
                              <w:t>parameter</w:t>
                            </w:r>
                            <w:proofErr w:type="spellEnd"/>
                            <w:r w:rsidRPr="004A3E0A">
                              <w:t xml:space="preserve"> in SIB1 </w:t>
                            </w:r>
                            <w:proofErr w:type="spellStart"/>
                            <w:r w:rsidRPr="004A3E0A">
                              <w:t>e.g</w:t>
                            </w:r>
                            <w:proofErr w:type="spellEnd"/>
                            <w:r w:rsidRPr="004A3E0A">
                              <w:t xml:space="preserve">. </w:t>
                            </w:r>
                            <w:r w:rsidRPr="004A3E0A">
                              <w:rPr>
                                <w:i/>
                                <w:iCs/>
                              </w:rPr>
                              <w:t xml:space="preserve">searchSpaceLinkingId-r19 is </w:t>
                            </w:r>
                            <w:proofErr w:type="spellStart"/>
                            <w:r w:rsidRPr="004A3E0A">
                              <w:rPr>
                                <w:i/>
                                <w:iCs/>
                              </w:rPr>
                              <w:t>introduced</w:t>
                            </w:r>
                            <w:proofErr w:type="spellEnd"/>
                            <w:r w:rsidRPr="004A3E0A">
                              <w:rPr>
                                <w:i/>
                                <w:iCs/>
                              </w:rPr>
                              <w:t xml:space="preserve"> </w:t>
                            </w:r>
                            <w:proofErr w:type="spellStart"/>
                            <w:r w:rsidRPr="004A3E0A">
                              <w:rPr>
                                <w:i/>
                                <w:iCs/>
                              </w:rPr>
                              <w:t>or</w:t>
                            </w:r>
                            <w:proofErr w:type="spellEnd"/>
                            <w:r w:rsidRPr="004A3E0A">
                              <w:rPr>
                                <w:i/>
                                <w:iCs/>
                              </w:rPr>
                              <w:t xml:space="preserve"> Rel-17 </w:t>
                            </w:r>
                            <w:proofErr w:type="spellStart"/>
                            <w:r w:rsidRPr="004A3E0A">
                              <w:rPr>
                                <w:i/>
                                <w:iCs/>
                              </w:rPr>
                              <w:t>parameter</w:t>
                            </w:r>
                            <w:proofErr w:type="spellEnd"/>
                            <w:r w:rsidRPr="004A3E0A">
                              <w:rPr>
                                <w:i/>
                                <w:iCs/>
                              </w:rPr>
                              <w:t xml:space="preserve"> (i.e. </w:t>
                            </w:r>
                            <w:proofErr w:type="spellStart"/>
                            <w:r w:rsidRPr="004A3E0A">
                              <w:rPr>
                                <w:i/>
                                <w:iCs/>
                              </w:rPr>
                              <w:t>SearchSpaceLinkingId</w:t>
                            </w:r>
                            <w:proofErr w:type="spellEnd"/>
                            <w:r w:rsidRPr="004A3E0A">
                              <w:rPr>
                                <w:i/>
                                <w:iCs/>
                              </w:rPr>
                              <w:t xml:space="preserve">) is </w:t>
                            </w:r>
                            <w:proofErr w:type="spellStart"/>
                            <w:r w:rsidRPr="004A3E0A">
                              <w:rPr>
                                <w:i/>
                                <w:iCs/>
                              </w:rPr>
                              <w:t>re-interpreted</w:t>
                            </w:r>
                            <w:proofErr w:type="spellEnd"/>
                            <w:r w:rsidRPr="004A3E0A">
                              <w:rPr>
                                <w:i/>
                                <w:iCs/>
                              </w:rPr>
                              <w:t xml:space="preserve"> </w:t>
                            </w:r>
                            <w:proofErr w:type="spellStart"/>
                            <w:r w:rsidRPr="004A3E0A">
                              <w:rPr>
                                <w:i/>
                                <w:iCs/>
                              </w:rPr>
                              <w:t>with</w:t>
                            </w:r>
                            <w:proofErr w:type="spellEnd"/>
                            <w:r w:rsidRPr="004A3E0A">
                              <w:rPr>
                                <w:i/>
                                <w:iCs/>
                              </w:rPr>
                              <w:t xml:space="preserve"> </w:t>
                            </w:r>
                            <w:proofErr w:type="spellStart"/>
                            <w:r w:rsidRPr="004A3E0A">
                              <w:rPr>
                                <w:i/>
                                <w:iCs/>
                              </w:rPr>
                              <w:t>modification</w:t>
                            </w:r>
                            <w:proofErr w:type="spellEnd"/>
                            <w:r w:rsidRPr="004A3E0A">
                              <w:rPr>
                                <w:i/>
                                <w:iCs/>
                              </w:rPr>
                              <w:t xml:space="preserve"> to </w:t>
                            </w:r>
                            <w:proofErr w:type="spellStart"/>
                            <w:r w:rsidRPr="004A3E0A">
                              <w:rPr>
                                <w:i/>
                                <w:iCs/>
                              </w:rPr>
                              <w:t>capture</w:t>
                            </w:r>
                            <w:proofErr w:type="spellEnd"/>
                            <w:r w:rsidRPr="004A3E0A">
                              <w:rPr>
                                <w:i/>
                                <w:iCs/>
                              </w:rPr>
                              <w:t xml:space="preserve"> RAN1 </w:t>
                            </w:r>
                            <w:proofErr w:type="spellStart"/>
                            <w:r w:rsidRPr="004A3E0A">
                              <w:rPr>
                                <w:i/>
                                <w:iCs/>
                              </w:rPr>
                              <w:t>agreements</w:t>
                            </w:r>
                            <w:proofErr w:type="spellEnd"/>
                            <w:r w:rsidRPr="004A3E0A">
                              <w:rPr>
                                <w:i/>
                                <w:iCs/>
                              </w:rPr>
                              <w:t>.</w:t>
                            </w:r>
                          </w:p>
                        </w:txbxContent>
                      </wps:txbx>
                      <wps:bodyPr rot="0" vert="horz" wrap="square" lIns="91440" tIns="45720" rIns="91440" bIns="45720" anchor="t" anchorCtr="0">
                        <a:spAutoFit/>
                      </wps:bodyPr>
                    </wps:wsp>
                  </a:graphicData>
                </a:graphic>
              </wp:inline>
            </w:drawing>
          </mc:Choice>
          <mc:Fallback>
            <w:pict>
              <v:shape w14:anchorId="5B02B4EC" id="_x0000_s1029"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DNC+pIXAgAAJwQAAA4AAAAAAAAAAAAAAAAALgIAAGRycy9lMm9Eb2MueG1sUEsBAi0AFAAGAAgA&#10;AAAhAOGFee7cAAAABgEAAA8AAAAAAAAAAAAAAAAAcQQAAGRycy9kb3ducmV2LnhtbFBLBQYAAAAA&#10;BAAEAPMAAAB6BQAAAAA=&#10;">
                <v:textbox style="mso-fit-shape-to-text:t">
                  <w:txbxContent>
                    <w:p w14:paraId="3C698298" w14:textId="77777777" w:rsidR="009164CE" w:rsidRPr="004A3E0A" w:rsidRDefault="009164CE" w:rsidP="00746A0C">
                      <w:pPr>
                        <w:spacing w:after="0"/>
                        <w:rPr>
                          <w:lang w:val="en-US" w:eastAsia="zh-CN"/>
                        </w:rPr>
                      </w:pPr>
                      <w:r w:rsidRPr="004A3E0A">
                        <w:rPr>
                          <w:highlight w:val="green"/>
                          <w:lang w:val="en-US" w:eastAsia="zh-CN"/>
                        </w:rPr>
                        <w:t>Agreement</w:t>
                      </w:r>
                    </w:p>
                    <w:p w14:paraId="36C3CAA6" w14:textId="77777777" w:rsidR="009164CE" w:rsidRPr="004A3E0A" w:rsidRDefault="009164CE" w:rsidP="00746A0C">
                      <w:pPr>
                        <w:spacing w:after="0"/>
                      </w:pPr>
                      <w:r w:rsidRPr="004A3E0A">
                        <w:t xml:space="preserve">For intra-slot PDCCH repetition of PDCCH CSS other than Type-0 CSS and other than Type-3 CSS for common search spaces other than </w:t>
                      </w:r>
                      <w:proofErr w:type="spellStart"/>
                      <w:proofErr w:type="gramStart"/>
                      <w:r w:rsidRPr="004A3E0A">
                        <w:rPr>
                          <w:i/>
                          <w:iCs/>
                        </w:rPr>
                        <w:t>SearchSpaceZero</w:t>
                      </w:r>
                      <w:proofErr w:type="spellEnd"/>
                      <w:r w:rsidRPr="004A3E0A">
                        <w:t>,:</w:t>
                      </w:r>
                      <w:proofErr w:type="gramEnd"/>
                    </w:p>
                    <w:p w14:paraId="10421C72" w14:textId="77777777" w:rsidR="009164CE" w:rsidRPr="004A3E0A" w:rsidRDefault="009164CE" w:rsidP="00746A0C">
                      <w:pPr>
                        <w:pStyle w:val="ListParagraph"/>
                        <w:numPr>
                          <w:ilvl w:val="0"/>
                          <w:numId w:val="13"/>
                        </w:numPr>
                        <w:overflowPunct w:val="0"/>
                        <w:autoSpaceDE w:val="0"/>
                        <w:autoSpaceDN w:val="0"/>
                        <w:adjustRightInd w:val="0"/>
                        <w:textAlignment w:val="baseline"/>
                      </w:pPr>
                      <w:proofErr w:type="spellStart"/>
                      <w:r w:rsidRPr="004A3E0A">
                        <w:t>Specify</w:t>
                      </w:r>
                      <w:proofErr w:type="spellEnd"/>
                      <w:r w:rsidRPr="004A3E0A">
                        <w:t xml:space="preserve"> an </w:t>
                      </w:r>
                      <w:proofErr w:type="spellStart"/>
                      <w:r w:rsidRPr="004A3E0A">
                        <w:t>explicit</w:t>
                      </w:r>
                      <w:proofErr w:type="spellEnd"/>
                      <w:r w:rsidRPr="004A3E0A">
                        <w:t xml:space="preserve"> </w:t>
                      </w:r>
                      <w:proofErr w:type="spellStart"/>
                      <w:r w:rsidRPr="004A3E0A">
                        <w:t>linkage</w:t>
                      </w:r>
                      <w:proofErr w:type="spellEnd"/>
                      <w:r w:rsidRPr="004A3E0A">
                        <w:t xml:space="preserve"> of </w:t>
                      </w:r>
                      <w:proofErr w:type="spellStart"/>
                      <w:r w:rsidRPr="004A3E0A">
                        <w:t>two</w:t>
                      </w:r>
                      <w:proofErr w:type="spellEnd"/>
                      <w:r w:rsidRPr="004A3E0A">
                        <w:t xml:space="preserve"> SS for intra-</w:t>
                      </w:r>
                      <w:proofErr w:type="spellStart"/>
                      <w:r w:rsidRPr="004A3E0A">
                        <w:t>slot</w:t>
                      </w:r>
                      <w:proofErr w:type="spellEnd"/>
                      <w:r w:rsidRPr="004A3E0A">
                        <w:t xml:space="preserve"> PDCCH </w:t>
                      </w:r>
                      <w:proofErr w:type="spellStart"/>
                      <w:r w:rsidRPr="004A3E0A">
                        <w:t>repetition</w:t>
                      </w:r>
                      <w:proofErr w:type="spellEnd"/>
                      <w:r w:rsidRPr="004A3E0A">
                        <w:t xml:space="preserve">. </w:t>
                      </w:r>
                      <w:proofErr w:type="spellStart"/>
                      <w:r w:rsidRPr="004A3E0A">
                        <w:t>That</w:t>
                      </w:r>
                      <w:proofErr w:type="spellEnd"/>
                      <w:r w:rsidRPr="004A3E0A">
                        <w:t xml:space="preserve"> is, a RRC </w:t>
                      </w:r>
                      <w:proofErr w:type="spellStart"/>
                      <w:r w:rsidRPr="004A3E0A">
                        <w:t>parameter</w:t>
                      </w:r>
                      <w:proofErr w:type="spellEnd"/>
                      <w:r w:rsidRPr="004A3E0A">
                        <w:t xml:space="preserve"> is </w:t>
                      </w:r>
                      <w:proofErr w:type="spellStart"/>
                      <w:r w:rsidRPr="004A3E0A">
                        <w:t>introduced</w:t>
                      </w:r>
                      <w:proofErr w:type="spellEnd"/>
                      <w:r w:rsidRPr="004A3E0A">
                        <w:t xml:space="preserve"> for SS </w:t>
                      </w:r>
                      <w:proofErr w:type="spellStart"/>
                      <w:r w:rsidRPr="004A3E0A">
                        <w:t>linkage</w:t>
                      </w:r>
                      <w:proofErr w:type="spellEnd"/>
                      <w:r w:rsidRPr="004A3E0A">
                        <w:t xml:space="preserve"> and </w:t>
                      </w:r>
                      <w:proofErr w:type="spellStart"/>
                      <w:r w:rsidRPr="004A3E0A">
                        <w:t>enabling</w:t>
                      </w:r>
                      <w:proofErr w:type="spellEnd"/>
                      <w:r w:rsidRPr="004A3E0A">
                        <w:t xml:space="preserve"> intra-</w:t>
                      </w:r>
                      <w:proofErr w:type="spellStart"/>
                      <w:r w:rsidRPr="004A3E0A">
                        <w:t>slot</w:t>
                      </w:r>
                      <w:proofErr w:type="spellEnd"/>
                      <w:r w:rsidRPr="004A3E0A">
                        <w:t xml:space="preserve"> PDCCH </w:t>
                      </w:r>
                      <w:proofErr w:type="spellStart"/>
                      <w:r w:rsidRPr="004A3E0A">
                        <w:t>repetition</w:t>
                      </w:r>
                      <w:proofErr w:type="spellEnd"/>
                      <w:r w:rsidRPr="004A3E0A">
                        <w:t xml:space="preserve">. </w:t>
                      </w:r>
                      <w:proofErr w:type="spellStart"/>
                      <w:r w:rsidRPr="004A3E0A">
                        <w:t>The</w:t>
                      </w:r>
                      <w:proofErr w:type="spellEnd"/>
                      <w:r w:rsidRPr="004A3E0A">
                        <w:t xml:space="preserve"> </w:t>
                      </w:r>
                      <w:proofErr w:type="spellStart"/>
                      <w:r w:rsidRPr="004A3E0A">
                        <w:t>starting</w:t>
                      </w:r>
                      <w:proofErr w:type="spellEnd"/>
                      <w:r w:rsidRPr="004A3E0A">
                        <w:t xml:space="preserve"> </w:t>
                      </w:r>
                      <w:proofErr w:type="spellStart"/>
                      <w:r w:rsidRPr="004A3E0A">
                        <w:t>symbol</w:t>
                      </w:r>
                      <w:proofErr w:type="spellEnd"/>
                      <w:r w:rsidRPr="004A3E0A">
                        <w:t xml:space="preserve"> of </w:t>
                      </w:r>
                      <w:proofErr w:type="spellStart"/>
                      <w:r w:rsidRPr="004A3E0A">
                        <w:t>monitoring</w:t>
                      </w:r>
                      <w:proofErr w:type="spellEnd"/>
                      <w:r w:rsidRPr="004A3E0A">
                        <w:t xml:space="preserve"> </w:t>
                      </w:r>
                      <w:proofErr w:type="spellStart"/>
                      <w:r w:rsidRPr="004A3E0A">
                        <w:t>occasion</w:t>
                      </w:r>
                      <w:proofErr w:type="spellEnd"/>
                      <w:r w:rsidRPr="004A3E0A">
                        <w:t xml:space="preserve"> of </w:t>
                      </w:r>
                      <w:proofErr w:type="spellStart"/>
                      <w:r w:rsidRPr="004A3E0A">
                        <w:t>the</w:t>
                      </w:r>
                      <w:proofErr w:type="spellEnd"/>
                      <w:r w:rsidRPr="004A3E0A">
                        <w:t xml:space="preserve"> </w:t>
                      </w:r>
                      <w:proofErr w:type="spellStart"/>
                      <w:r w:rsidRPr="004A3E0A">
                        <w:t>second</w:t>
                      </w:r>
                      <w:proofErr w:type="spellEnd"/>
                      <w:r w:rsidRPr="004A3E0A">
                        <w:t xml:space="preserve"> SS is </w:t>
                      </w:r>
                      <w:proofErr w:type="spellStart"/>
                      <w:r w:rsidRPr="004A3E0A">
                        <w:t>located</w:t>
                      </w:r>
                      <w:proofErr w:type="spellEnd"/>
                      <w:r w:rsidRPr="004A3E0A">
                        <w:t xml:space="preserve"> </w:t>
                      </w:r>
                      <w:proofErr w:type="spellStart"/>
                      <w:r w:rsidRPr="004A3E0A">
                        <w:t>right</w:t>
                      </w:r>
                      <w:proofErr w:type="spellEnd"/>
                      <w:r w:rsidRPr="004A3E0A">
                        <w:t xml:space="preserve"> </w:t>
                      </w:r>
                      <w:proofErr w:type="spellStart"/>
                      <w:r w:rsidRPr="004A3E0A">
                        <w:t>after</w:t>
                      </w:r>
                      <w:proofErr w:type="spellEnd"/>
                      <w:r w:rsidRPr="004A3E0A">
                        <w:t xml:space="preserve"> </w:t>
                      </w:r>
                      <w:proofErr w:type="spellStart"/>
                      <w:r w:rsidRPr="004A3E0A">
                        <w:t>the</w:t>
                      </w:r>
                      <w:proofErr w:type="spellEnd"/>
                      <w:r w:rsidRPr="004A3E0A">
                        <w:t xml:space="preserve"> </w:t>
                      </w:r>
                      <w:proofErr w:type="spellStart"/>
                      <w:r w:rsidRPr="004A3E0A">
                        <w:t>ending</w:t>
                      </w:r>
                      <w:proofErr w:type="spellEnd"/>
                      <w:r w:rsidRPr="004A3E0A">
                        <w:t xml:space="preserve"> </w:t>
                      </w:r>
                      <w:proofErr w:type="spellStart"/>
                      <w:r w:rsidRPr="004A3E0A">
                        <w:t>symbol</w:t>
                      </w:r>
                      <w:proofErr w:type="spellEnd"/>
                      <w:r w:rsidRPr="004A3E0A">
                        <w:t xml:space="preserve"> of </w:t>
                      </w:r>
                      <w:proofErr w:type="spellStart"/>
                      <w:r w:rsidRPr="004A3E0A">
                        <w:t>monitoring</w:t>
                      </w:r>
                      <w:proofErr w:type="spellEnd"/>
                      <w:r w:rsidRPr="004A3E0A">
                        <w:t xml:space="preserve"> </w:t>
                      </w:r>
                      <w:proofErr w:type="spellStart"/>
                      <w:r w:rsidRPr="004A3E0A">
                        <w:t>occasion</w:t>
                      </w:r>
                      <w:proofErr w:type="spellEnd"/>
                      <w:r w:rsidRPr="004A3E0A">
                        <w:t xml:space="preserve"> of </w:t>
                      </w:r>
                      <w:proofErr w:type="spellStart"/>
                      <w:r w:rsidRPr="004A3E0A">
                        <w:t>the</w:t>
                      </w:r>
                      <w:proofErr w:type="spellEnd"/>
                      <w:r w:rsidRPr="004A3E0A">
                        <w:t xml:space="preserve"> </w:t>
                      </w:r>
                      <w:proofErr w:type="spellStart"/>
                      <w:r w:rsidRPr="004A3E0A">
                        <w:t>first</w:t>
                      </w:r>
                      <w:proofErr w:type="spellEnd"/>
                      <w:r w:rsidRPr="004A3E0A">
                        <w:t xml:space="preserve"> SS.</w:t>
                      </w:r>
                    </w:p>
                    <w:p w14:paraId="7765EAB1" w14:textId="6ED962FE" w:rsidR="005366CF" w:rsidRPr="009164CE" w:rsidRDefault="009164CE" w:rsidP="00746A0C">
                      <w:pPr>
                        <w:pStyle w:val="ListParagraph"/>
                        <w:numPr>
                          <w:ilvl w:val="1"/>
                          <w:numId w:val="13"/>
                        </w:numPr>
                        <w:overflowPunct w:val="0"/>
                        <w:autoSpaceDE w:val="0"/>
                        <w:autoSpaceDN w:val="0"/>
                        <w:adjustRightInd w:val="0"/>
                        <w:textAlignment w:val="baseline"/>
                      </w:pPr>
                      <w:r w:rsidRPr="004A3E0A">
                        <w:t xml:space="preserve">A </w:t>
                      </w:r>
                      <w:proofErr w:type="spellStart"/>
                      <w:r w:rsidRPr="004A3E0A">
                        <w:t>new</w:t>
                      </w:r>
                      <w:proofErr w:type="spellEnd"/>
                      <w:r w:rsidRPr="004A3E0A">
                        <w:t xml:space="preserve"> </w:t>
                      </w:r>
                      <w:proofErr w:type="spellStart"/>
                      <w:r w:rsidRPr="004A3E0A">
                        <w:t>parameter</w:t>
                      </w:r>
                      <w:proofErr w:type="spellEnd"/>
                      <w:r w:rsidRPr="004A3E0A">
                        <w:t xml:space="preserve"> in SIB1 </w:t>
                      </w:r>
                      <w:proofErr w:type="spellStart"/>
                      <w:r w:rsidRPr="004A3E0A">
                        <w:t>e.g</w:t>
                      </w:r>
                      <w:proofErr w:type="spellEnd"/>
                      <w:r w:rsidRPr="004A3E0A">
                        <w:t xml:space="preserve">. </w:t>
                      </w:r>
                      <w:r w:rsidRPr="004A3E0A">
                        <w:rPr>
                          <w:i/>
                          <w:iCs/>
                        </w:rPr>
                        <w:t xml:space="preserve">searchSpaceLinkingId-r19 is </w:t>
                      </w:r>
                      <w:proofErr w:type="spellStart"/>
                      <w:r w:rsidRPr="004A3E0A">
                        <w:rPr>
                          <w:i/>
                          <w:iCs/>
                        </w:rPr>
                        <w:t>introduced</w:t>
                      </w:r>
                      <w:proofErr w:type="spellEnd"/>
                      <w:r w:rsidRPr="004A3E0A">
                        <w:rPr>
                          <w:i/>
                          <w:iCs/>
                        </w:rPr>
                        <w:t xml:space="preserve"> </w:t>
                      </w:r>
                      <w:proofErr w:type="spellStart"/>
                      <w:r w:rsidRPr="004A3E0A">
                        <w:rPr>
                          <w:i/>
                          <w:iCs/>
                        </w:rPr>
                        <w:t>or</w:t>
                      </w:r>
                      <w:proofErr w:type="spellEnd"/>
                      <w:r w:rsidRPr="004A3E0A">
                        <w:rPr>
                          <w:i/>
                          <w:iCs/>
                        </w:rPr>
                        <w:t xml:space="preserve"> Rel-17 </w:t>
                      </w:r>
                      <w:proofErr w:type="spellStart"/>
                      <w:r w:rsidRPr="004A3E0A">
                        <w:rPr>
                          <w:i/>
                          <w:iCs/>
                        </w:rPr>
                        <w:t>parameter</w:t>
                      </w:r>
                      <w:proofErr w:type="spellEnd"/>
                      <w:r w:rsidRPr="004A3E0A">
                        <w:rPr>
                          <w:i/>
                          <w:iCs/>
                        </w:rPr>
                        <w:t xml:space="preserve"> (i.e. </w:t>
                      </w:r>
                      <w:proofErr w:type="spellStart"/>
                      <w:r w:rsidRPr="004A3E0A">
                        <w:rPr>
                          <w:i/>
                          <w:iCs/>
                        </w:rPr>
                        <w:t>SearchSpaceLinkingId</w:t>
                      </w:r>
                      <w:proofErr w:type="spellEnd"/>
                      <w:r w:rsidRPr="004A3E0A">
                        <w:rPr>
                          <w:i/>
                          <w:iCs/>
                        </w:rPr>
                        <w:t xml:space="preserve">) is </w:t>
                      </w:r>
                      <w:proofErr w:type="spellStart"/>
                      <w:r w:rsidRPr="004A3E0A">
                        <w:rPr>
                          <w:i/>
                          <w:iCs/>
                        </w:rPr>
                        <w:t>re-interpreted</w:t>
                      </w:r>
                      <w:proofErr w:type="spellEnd"/>
                      <w:r w:rsidRPr="004A3E0A">
                        <w:rPr>
                          <w:i/>
                          <w:iCs/>
                        </w:rPr>
                        <w:t xml:space="preserve"> </w:t>
                      </w:r>
                      <w:proofErr w:type="spellStart"/>
                      <w:r w:rsidRPr="004A3E0A">
                        <w:rPr>
                          <w:i/>
                          <w:iCs/>
                        </w:rPr>
                        <w:t>with</w:t>
                      </w:r>
                      <w:proofErr w:type="spellEnd"/>
                      <w:r w:rsidRPr="004A3E0A">
                        <w:rPr>
                          <w:i/>
                          <w:iCs/>
                        </w:rPr>
                        <w:t xml:space="preserve"> </w:t>
                      </w:r>
                      <w:proofErr w:type="spellStart"/>
                      <w:r w:rsidRPr="004A3E0A">
                        <w:rPr>
                          <w:i/>
                          <w:iCs/>
                        </w:rPr>
                        <w:t>modification</w:t>
                      </w:r>
                      <w:proofErr w:type="spellEnd"/>
                      <w:r w:rsidRPr="004A3E0A">
                        <w:rPr>
                          <w:i/>
                          <w:iCs/>
                        </w:rPr>
                        <w:t xml:space="preserve"> to </w:t>
                      </w:r>
                      <w:proofErr w:type="spellStart"/>
                      <w:r w:rsidRPr="004A3E0A">
                        <w:rPr>
                          <w:i/>
                          <w:iCs/>
                        </w:rPr>
                        <w:t>capture</w:t>
                      </w:r>
                      <w:proofErr w:type="spellEnd"/>
                      <w:r w:rsidRPr="004A3E0A">
                        <w:rPr>
                          <w:i/>
                          <w:iCs/>
                        </w:rPr>
                        <w:t xml:space="preserve"> RAN1 </w:t>
                      </w:r>
                      <w:proofErr w:type="spellStart"/>
                      <w:r w:rsidRPr="004A3E0A">
                        <w:rPr>
                          <w:i/>
                          <w:iCs/>
                        </w:rPr>
                        <w:t>agreements</w:t>
                      </w:r>
                      <w:proofErr w:type="spellEnd"/>
                      <w:r w:rsidRPr="004A3E0A">
                        <w:rPr>
                          <w:i/>
                          <w:iCs/>
                        </w:rPr>
                        <w:t>.</w:t>
                      </w:r>
                    </w:p>
                  </w:txbxContent>
                </v:textbox>
                <w10:anchorlock/>
              </v:shape>
            </w:pict>
          </mc:Fallback>
        </mc:AlternateContent>
      </w:r>
    </w:p>
    <w:p w14:paraId="5452CE75" w14:textId="69924BB7" w:rsidR="00750EEC" w:rsidRPr="005F26B8" w:rsidRDefault="00A14942" w:rsidP="005366CF">
      <w:pPr>
        <w:rPr>
          <w:lang w:val="en-US"/>
        </w:rPr>
      </w:pPr>
      <w:r w:rsidRPr="005F26B8">
        <w:rPr>
          <w:lang w:val="en-US"/>
        </w:rPr>
        <w:t>This needs to be reflected in TS38.213, which could be captured using the following text proposal.</w:t>
      </w:r>
    </w:p>
    <w:p w14:paraId="55F90D6E" w14:textId="4A72172A" w:rsidR="00A14942" w:rsidRDefault="00A14942" w:rsidP="00A14942">
      <w:pPr>
        <w:rPr>
          <w:b/>
          <w:bCs/>
          <w:lang w:val="en-US"/>
        </w:rPr>
      </w:pPr>
      <w:r w:rsidRPr="005F26B8">
        <w:rPr>
          <w:b/>
          <w:bCs/>
          <w:lang w:val="en-US"/>
        </w:rPr>
        <w:t xml:space="preserve">Proposal </w:t>
      </w:r>
      <w:r w:rsidR="00EA7CB1">
        <w:rPr>
          <w:b/>
          <w:bCs/>
          <w:lang w:val="en-US"/>
        </w:rPr>
        <w:t>4</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FA56C8" w14:paraId="5177CF21" w14:textId="77777777" w:rsidTr="00FA56C8">
        <w:tc>
          <w:tcPr>
            <w:tcW w:w="9972" w:type="dxa"/>
            <w:tcBorders>
              <w:top w:val="single" w:sz="4" w:space="0" w:color="auto"/>
              <w:left w:val="single" w:sz="4" w:space="0" w:color="auto"/>
              <w:bottom w:val="single" w:sz="4" w:space="0" w:color="auto"/>
              <w:right w:val="single" w:sz="4" w:space="0" w:color="auto"/>
            </w:tcBorders>
          </w:tcPr>
          <w:p w14:paraId="7F7555CC" w14:textId="266C998E" w:rsidR="008209A0" w:rsidRDefault="008209A0" w:rsidP="00FA56C8">
            <w:pPr>
              <w:rPr>
                <w:b/>
                <w:bCs/>
                <w:color w:val="000000"/>
              </w:rPr>
            </w:pPr>
            <w:r w:rsidRPr="009B2F6F">
              <w:rPr>
                <w:b/>
                <w:bCs/>
                <w:lang w:val="en-US"/>
              </w:rPr>
              <w:lastRenderedPageBreak/>
              <w:t xml:space="preserve">Text proposal </w:t>
            </w:r>
            <w:r>
              <w:rPr>
                <w:b/>
                <w:bCs/>
                <w:lang w:val="en-US"/>
              </w:rPr>
              <w:t>3</w:t>
            </w:r>
            <w:r w:rsidRPr="009B2F6F">
              <w:rPr>
                <w:b/>
                <w:bCs/>
                <w:lang w:val="en-US"/>
              </w:rPr>
              <w:t xml:space="preserve"> (TS38.21</w:t>
            </w:r>
            <w:r>
              <w:rPr>
                <w:b/>
                <w:bCs/>
                <w:lang w:val="en-US"/>
              </w:rPr>
              <w:t>3</w:t>
            </w:r>
            <w:r w:rsidRPr="009B2F6F">
              <w:rPr>
                <w:b/>
                <w:bCs/>
                <w:lang w:val="en-US"/>
              </w:rPr>
              <w:t xml:space="preserve">, </w:t>
            </w:r>
            <w:r>
              <w:rPr>
                <w:b/>
                <w:bCs/>
                <w:lang w:val="en-US"/>
              </w:rPr>
              <w:t xml:space="preserve">Correcting </w:t>
            </w:r>
            <w:r w:rsidR="003B730F">
              <w:rPr>
                <w:b/>
                <w:bCs/>
                <w:lang w:val="en-US"/>
              </w:rPr>
              <w:t xml:space="preserve">aspects related to capturing agreement on search space linking for </w:t>
            </w:r>
            <w:r w:rsidR="004C0221">
              <w:rPr>
                <w:b/>
                <w:bCs/>
                <w:lang w:val="en-US"/>
              </w:rPr>
              <w:t xml:space="preserve">intra-slot PDCCH </w:t>
            </w:r>
            <w:r w:rsidR="00465E17">
              <w:rPr>
                <w:b/>
                <w:bCs/>
                <w:lang w:val="en-US"/>
              </w:rPr>
              <w:t>repetitions</w:t>
            </w:r>
            <w:r>
              <w:rPr>
                <w:b/>
                <w:bCs/>
                <w:lang w:val="en-US"/>
              </w:rPr>
              <w:t>)</w:t>
            </w:r>
            <w:r w:rsidRPr="009B2F6F">
              <w:rPr>
                <w:b/>
                <w:bCs/>
                <w:lang w:val="en-US"/>
              </w:rPr>
              <w:t>:</w:t>
            </w:r>
          </w:p>
          <w:p w14:paraId="340D9958" w14:textId="77777777" w:rsidR="00FA56C8" w:rsidRPr="001336C7" w:rsidRDefault="00FA56C8" w:rsidP="00FA56C8">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08C0A5DB" w14:textId="77777777" w:rsidR="00FA56C8" w:rsidRPr="00767EE9" w:rsidRDefault="00FA56C8" w:rsidP="00FA56C8">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61A770B6" w14:textId="77777777" w:rsidR="00FA56C8" w:rsidRDefault="00FA56C8" w:rsidP="00FA56C8">
            <w:pPr>
              <w:rPr>
                <w:b/>
                <w:bCs/>
                <w:color w:val="000000"/>
              </w:rPr>
            </w:pPr>
            <w:r w:rsidRPr="00767EE9">
              <w:rPr>
                <w:b/>
                <w:bCs/>
                <w:color w:val="000000"/>
              </w:rPr>
              <w:t>Text proposal for TS38.21</w:t>
            </w:r>
            <w:r>
              <w:rPr>
                <w:b/>
                <w:bCs/>
                <w:color w:val="000000"/>
              </w:rPr>
              <w:t>3</w:t>
            </w:r>
            <w:r w:rsidRPr="00767EE9">
              <w:rPr>
                <w:b/>
                <w:bCs/>
                <w:color w:val="000000"/>
              </w:rPr>
              <w:t>:</w:t>
            </w:r>
          </w:p>
          <w:p w14:paraId="6F9BF21F" w14:textId="77777777" w:rsidR="00FA56C8" w:rsidRPr="00B916EC" w:rsidRDefault="00FA56C8" w:rsidP="00FA56C8">
            <w:pPr>
              <w:pStyle w:val="Heading2"/>
              <w:numPr>
                <w:ilvl w:val="0"/>
                <w:numId w:val="0"/>
              </w:numPr>
              <w:ind w:left="576" w:hanging="576"/>
            </w:pPr>
            <w:bookmarkStart w:id="61" w:name="_Toc12021486"/>
            <w:bookmarkStart w:id="62" w:name="_Toc20311598"/>
            <w:bookmarkStart w:id="63" w:name="_Toc26719423"/>
            <w:bookmarkStart w:id="64" w:name="_Toc29894858"/>
            <w:bookmarkStart w:id="65" w:name="_Toc29899157"/>
            <w:bookmarkStart w:id="66" w:name="_Toc29899575"/>
            <w:bookmarkStart w:id="67" w:name="_Toc29917312"/>
            <w:bookmarkStart w:id="68" w:name="_Toc36498186"/>
            <w:bookmarkStart w:id="69" w:name="_Toc45699213"/>
            <w:bookmarkStart w:id="70" w:name="_Toc209629565"/>
            <w:bookmarkStart w:id="71" w:name="_Ref491451763"/>
            <w:bookmarkStart w:id="72"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61"/>
            <w:bookmarkEnd w:id="62"/>
            <w:bookmarkEnd w:id="63"/>
            <w:bookmarkEnd w:id="64"/>
            <w:bookmarkEnd w:id="65"/>
            <w:bookmarkEnd w:id="66"/>
            <w:bookmarkEnd w:id="67"/>
            <w:bookmarkEnd w:id="68"/>
            <w:bookmarkEnd w:id="69"/>
            <w:bookmarkEnd w:id="70"/>
            <w:r w:rsidRPr="00B916EC">
              <w:t xml:space="preserve"> </w:t>
            </w:r>
            <w:bookmarkEnd w:id="71"/>
            <w:bookmarkEnd w:id="72"/>
          </w:p>
          <w:p w14:paraId="4CA480B4" w14:textId="77777777" w:rsidR="00FA56C8" w:rsidRPr="002E2FE3" w:rsidRDefault="00FA56C8" w:rsidP="00FA56C8">
            <w:pPr>
              <w:jc w:val="center"/>
              <w:rPr>
                <w:color w:val="FF0000"/>
              </w:rPr>
            </w:pPr>
            <w:r w:rsidRPr="005A23ED">
              <w:rPr>
                <w:color w:val="FF0000"/>
              </w:rPr>
              <w:t>&lt; Unchanged text omitted &gt;</w:t>
            </w:r>
          </w:p>
          <w:p w14:paraId="5DEA5387" w14:textId="77777777" w:rsidR="00FA56C8" w:rsidRDefault="00FA56C8" w:rsidP="00FA56C8">
            <w:pPr>
              <w:rPr>
                <w:iCs/>
                <w:lang w:val="en-U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t xml:space="preserve">or </w:t>
            </w:r>
            <w:r w:rsidRPr="00F415B1">
              <w:rPr>
                <w:i/>
                <w:iCs/>
              </w:rPr>
              <w:t>searchSpaceLinking</w:t>
            </w:r>
            <w:r>
              <w:rPr>
                <w:i/>
                <w:iCs/>
              </w:rPr>
              <w:t>Id-r19</w:t>
            </w:r>
            <w:r w:rsidRPr="00F415B1">
              <w:rPr>
                <w:iCs/>
              </w:rPr>
              <w:t xml:space="preserve"> 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01934F98" w14:textId="77777777" w:rsidR="00FA56C8" w:rsidRPr="009D62CE" w:rsidRDefault="00FA56C8" w:rsidP="00FA56C8">
            <w:pPr>
              <w:rPr>
                <w:ins w:id="73" w:author="Nokia (Frank Frederiksen)" w:date="2025-11-03T13:36:00Z" w16du:dateUtc="2025-11-03T12:36:00Z"/>
                <w:rStyle w:val="Emphasis"/>
                <w:i w:val="0"/>
                <w:iCs w:val="0"/>
              </w:rPr>
            </w:pPr>
            <w:ins w:id="74" w:author="Nokia (Frank Frederiksen)" w:date="2025-11-03T13:36:00Z" w16du:dateUtc="2025-11-03T12:36:00Z">
              <w:r>
                <w:rPr>
                  <w:rStyle w:val="Emphasis"/>
                  <w:i w:val="0"/>
                  <w:iCs w:val="0"/>
                </w:rPr>
                <w:t xml:space="preserve">If a UE is provided </w:t>
              </w:r>
              <w:r>
                <w:rPr>
                  <w:rStyle w:val="Emphasis"/>
                </w:rPr>
                <w:t>searchSpaceLinkingId-r19 for</w:t>
              </w:r>
              <w:r>
                <w:rPr>
                  <w:rStyle w:val="Emphasis"/>
                  <w:i w:val="0"/>
                  <w:iCs w:val="0"/>
                </w:rPr>
                <w:t xml:space="preserve"> </w:t>
              </w:r>
              <w:r w:rsidRPr="00D20E88">
                <w:t>Ty</w:t>
              </w:r>
              <w:r>
                <w:t>pe0A/</w:t>
              </w:r>
              <w:r w:rsidRPr="0088027F">
                <w:t>0B</w:t>
              </w:r>
              <w:r>
                <w:t>/1</w:t>
              </w:r>
              <w:r w:rsidRPr="0088027F">
                <w:t>/</w:t>
              </w:r>
              <w:r>
                <w:t xml:space="preserve">2-PDCCH CSS the UE </w:t>
              </w:r>
            </w:ins>
            <w:ins w:id="75" w:author="Nokia (Frank Frederiksen)" w:date="2025-11-07T13:11:00Z" w16du:dateUtc="2025-11-07T12:11:00Z">
              <w:r>
                <w:t>shall</w:t>
              </w:r>
            </w:ins>
            <w:ins w:id="76" w:author="Nokia (Frank Frederiksen)" w:date="2025-11-03T13:36:00Z" w16du:dateUtc="2025-11-03T12:36:00Z">
              <w:r>
                <w:t xml:space="preserve"> assume that there is </w:t>
              </w:r>
              <w:r w:rsidRPr="004A3E0A">
                <w:t xml:space="preserve">an explicit linkage of </w:t>
              </w:r>
            </w:ins>
            <w:ins w:id="77" w:author="Nokia (Frank Frederiksen)" w:date="2025-11-07T13:11:00Z" w16du:dateUtc="2025-11-07T12:11:00Z">
              <w:r>
                <w:t xml:space="preserve">the </w:t>
              </w:r>
            </w:ins>
            <w:ins w:id="78" w:author="Nokia (Frank Frederiksen)" w:date="2025-11-03T13:36:00Z" w16du:dateUtc="2025-11-03T12:36:00Z">
              <w:r w:rsidRPr="004A3E0A">
                <w:t xml:space="preserve">two </w:t>
              </w:r>
            </w:ins>
            <w:ins w:id="79" w:author="Nokia (Frank Frederiksen)" w:date="2025-11-07T13:11:00Z" w16du:dateUtc="2025-11-07T12:11:00Z">
              <w:r>
                <w:t xml:space="preserve">linked </w:t>
              </w:r>
            </w:ins>
            <w:ins w:id="80" w:author="Nokia (Frank Frederiksen)" w:date="2025-11-03T13:36:00Z" w16du:dateUtc="2025-11-03T12: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0B611CC4" w14:textId="77777777" w:rsidR="00FA56C8" w:rsidRDefault="00FA56C8" w:rsidP="00FA56C8">
            <w:pPr>
              <w:rPr>
                <w:rStyle w:val="Emphasis"/>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w:t>
            </w:r>
            <w:proofErr w:type="gramStart"/>
            <w:r w:rsidRPr="00F415B1">
              <w:t>CORESETs, or</w:t>
            </w:r>
            <w:proofErr w:type="gramEnd"/>
            <w:r w:rsidRPr="00F415B1">
              <w:t xml:space="preserve"> is provided </w:t>
            </w:r>
            <w:proofErr w:type="spellStart"/>
            <w:r w:rsidRPr="00F415B1">
              <w:rPr>
                <w:rStyle w:val="Emphasis"/>
                <w:rFonts w:eastAsia="Batang"/>
              </w:rPr>
              <w:t>coresetPoolIndex</w:t>
            </w:r>
            <w:proofErr w:type="spellEnd"/>
            <w:r w:rsidRPr="00F415B1">
              <w:t> value of 1 for both CORESETs</w:t>
            </w:r>
            <w:r w:rsidRPr="00F415B1">
              <w:rPr>
                <w:rStyle w:val="Emphasis"/>
              </w:rPr>
              <w:t xml:space="preserve">. </w:t>
            </w:r>
          </w:p>
          <w:p w14:paraId="27993491" w14:textId="77777777" w:rsidR="00FA56C8" w:rsidRDefault="00FA56C8" w:rsidP="00FA56C8">
            <w:pPr>
              <w:rPr>
                <w:rStyle w:val="Emphasis"/>
                <w:i w:val="0"/>
                <w:iCs w:val="0"/>
              </w:rPr>
            </w:pPr>
            <w:r>
              <w:rPr>
                <w:rStyle w:val="Emphasis"/>
              </w:rPr>
              <w:t>A</w:t>
            </w:r>
            <w:r w:rsidRPr="00F415B1">
              <w:rPr>
                <w:rStyle w:val="Emphasis"/>
              </w:rPr>
              <w:t xml:space="preserve"> UE can indicate by </w:t>
            </w:r>
            <w:proofErr w:type="spellStart"/>
            <w:r w:rsidRPr="00643737">
              <w:rPr>
                <w:i/>
                <w:iCs/>
              </w:rPr>
              <w:t>numBD-twoPDCCH</w:t>
            </w:r>
            <w:proofErr w:type="spellEnd"/>
            <w:r w:rsidRPr="00F415B1">
              <w:rPr>
                <w:rStyle w:val="Emphasis"/>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rPr>
              <w:t xml:space="preserve"> </w:t>
            </w:r>
            <w:r w:rsidRPr="00AA0EAE">
              <w:rPr>
                <w:rStyle w:val="Emphasis"/>
              </w:rPr>
              <w:t xml:space="preserve">associated with </w:t>
            </w:r>
            <w:proofErr w:type="spellStart"/>
            <w:r w:rsidRPr="00F415B1">
              <w:rPr>
                <w:i/>
                <w:iCs/>
              </w:rPr>
              <w:t>searchSpaceLinking</w:t>
            </w:r>
            <w:r>
              <w:rPr>
                <w:i/>
                <w:iCs/>
              </w:rPr>
              <w:t>Id</w:t>
            </w:r>
            <w:proofErr w:type="spellEnd"/>
            <w:r w:rsidRPr="0022689E">
              <w:rPr>
                <w:rStyle w:val="Emphasis"/>
              </w:rPr>
              <w:t xml:space="preserve"> </w:t>
            </w:r>
            <w:r w:rsidRPr="00F415B1">
              <w:rPr>
                <w:rStyle w:val="Emphasis"/>
              </w:rPr>
              <w:t xml:space="preserve">either as 2 PDCCH candidates or as 3 PDCCH candidates. </w:t>
            </w:r>
          </w:p>
          <w:p w14:paraId="3B8267D8" w14:textId="77777777" w:rsidR="00FA56C8" w:rsidRPr="00947891" w:rsidRDefault="00FA56C8" w:rsidP="00FA56C8">
            <w:pPr>
              <w:rPr>
                <w:iCs/>
              </w:rPr>
            </w:pPr>
            <w:r w:rsidRPr="00947891">
              <w:rPr>
                <w:iCs/>
              </w:rPr>
              <w:t xml:space="preserve">A UE can indicate by </w:t>
            </w:r>
            <w:r w:rsidRPr="00947891">
              <w:rPr>
                <w:i/>
                <w:iCs/>
              </w:rPr>
              <w:t>numBD-twoPDCCH-r19</w:t>
            </w:r>
            <w:r w:rsidRPr="00947891">
              <w:rPr>
                <w:iCs/>
              </w:rPr>
              <w:t xml:space="preserve"> a capability for counting </w:t>
            </w:r>
            <w:r w:rsidRPr="0094789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rPr>
                <w:iCs/>
              </w:rPr>
              <w:t xml:space="preserve"> </w:t>
            </w:r>
            <w:r w:rsidRPr="00947891">
              <w:rPr>
                <w:rStyle w:val="Emphasis"/>
              </w:rPr>
              <w:t xml:space="preserve">associated with </w:t>
            </w:r>
            <w:r w:rsidRPr="00947891">
              <w:rPr>
                <w:i/>
                <w:iCs/>
              </w:rPr>
              <w:t>searchSpaceLinkingId-r19</w:t>
            </w:r>
            <w:r w:rsidRPr="00947891">
              <w:rPr>
                <w:rStyle w:val="Emphasis"/>
              </w:rPr>
              <w:t xml:space="preserve"> </w:t>
            </w:r>
            <w:r w:rsidRPr="00947891">
              <w:rPr>
                <w:iCs/>
              </w:rPr>
              <w:t>either as 1 PDCCH candidate or as 2 PDCCH candidates.</w:t>
            </w:r>
          </w:p>
          <w:p w14:paraId="717FDE15" w14:textId="14D69E67" w:rsidR="00FA56C8" w:rsidRDefault="00FA56C8" w:rsidP="00FA56C8">
            <w:pPr>
              <w:jc w:val="center"/>
              <w:rPr>
                <w:b/>
                <w:bCs/>
                <w:lang w:val="en-US"/>
              </w:rPr>
            </w:pPr>
            <w:r w:rsidRPr="005A23ED">
              <w:rPr>
                <w:color w:val="FF0000"/>
              </w:rPr>
              <w:t>&lt; Unchanged text omitted &gt;</w:t>
            </w:r>
          </w:p>
        </w:tc>
      </w:tr>
    </w:tbl>
    <w:p w14:paraId="6C4F36FE" w14:textId="77777777" w:rsidR="006134B7" w:rsidRPr="005F26B8" w:rsidRDefault="006134B7" w:rsidP="00A14942">
      <w:pPr>
        <w:rPr>
          <w:lang w:val="en-US"/>
        </w:rPr>
      </w:pPr>
    </w:p>
    <w:p w14:paraId="77FD8CA2" w14:textId="77777777" w:rsidR="0082279C" w:rsidRPr="005F26B8" w:rsidRDefault="0082279C" w:rsidP="0082279C">
      <w:pPr>
        <w:pStyle w:val="Heading1"/>
        <w:rPr>
          <w:lang w:val="en-US"/>
        </w:rPr>
      </w:pPr>
      <w:r w:rsidRPr="005F26B8">
        <w:rPr>
          <w:lang w:val="en-US"/>
        </w:rPr>
        <w:t>Discussion on maintenance for HD-FDD (e)</w:t>
      </w:r>
      <w:proofErr w:type="spellStart"/>
      <w:r w:rsidRPr="005F26B8">
        <w:rPr>
          <w:lang w:val="en-US"/>
        </w:rPr>
        <w:t>RedCap</w:t>
      </w:r>
      <w:proofErr w:type="spellEnd"/>
    </w:p>
    <w:p w14:paraId="4DBE8458" w14:textId="1C3606DD" w:rsidR="00781F11" w:rsidRPr="005F26B8" w:rsidRDefault="00781F11" w:rsidP="00781F11">
      <w:pPr>
        <w:pStyle w:val="Heading2"/>
        <w:rPr>
          <w:lang w:val="en-US"/>
        </w:rPr>
      </w:pPr>
      <w:r w:rsidRPr="005F26B8">
        <w:rPr>
          <w:lang w:val="en-US"/>
        </w:rPr>
        <w:t>RRC parameter alignment</w:t>
      </w:r>
    </w:p>
    <w:p w14:paraId="0E3C9CAF" w14:textId="770A0D32" w:rsidR="00C65801" w:rsidRPr="005F26B8" w:rsidRDefault="000714CD" w:rsidP="000714CD">
      <w:pPr>
        <w:rPr>
          <w:lang w:val="en-US"/>
        </w:rPr>
      </w:pPr>
      <w:r w:rsidRPr="005F26B8">
        <w:rPr>
          <w:lang w:val="en-US"/>
        </w:rPr>
        <w:t xml:space="preserve">Current specifications of TS38.213 </w:t>
      </w:r>
      <w:proofErr w:type="gramStart"/>
      <w:r w:rsidRPr="005F26B8">
        <w:rPr>
          <w:lang w:val="en-US"/>
        </w:rPr>
        <w:t>does</w:t>
      </w:r>
      <w:proofErr w:type="gramEnd"/>
      <w:r w:rsidRPr="005F26B8">
        <w:rPr>
          <w:lang w:val="en-US"/>
        </w:rPr>
        <w:t xml:space="preserve"> not correctly reflect the UE feature name </w:t>
      </w:r>
      <w:r w:rsidR="00C65801" w:rsidRPr="005F26B8">
        <w:rPr>
          <w:lang w:val="en-US"/>
        </w:rPr>
        <w:t xml:space="preserve">for supporting collision handling for HF-FDD </w:t>
      </w:r>
      <w:proofErr w:type="spellStart"/>
      <w:r w:rsidR="00C65801" w:rsidRPr="005F26B8">
        <w:rPr>
          <w:lang w:val="en-US"/>
        </w:rPr>
        <w:t>RedCap</w:t>
      </w:r>
      <w:proofErr w:type="spellEnd"/>
      <w:r w:rsidR="00C65801" w:rsidRPr="005F26B8">
        <w:rPr>
          <w:lang w:val="en-US"/>
        </w:rPr>
        <w:t xml:space="preserve"> and </w:t>
      </w:r>
      <w:proofErr w:type="spellStart"/>
      <w:r w:rsidR="00C65801" w:rsidRPr="005F26B8">
        <w:rPr>
          <w:lang w:val="en-US"/>
        </w:rPr>
        <w:t>eRedCap</w:t>
      </w:r>
      <w:proofErr w:type="spellEnd"/>
      <w:r w:rsidR="00C65801" w:rsidRPr="005F26B8">
        <w:rPr>
          <w:lang w:val="en-US"/>
        </w:rPr>
        <w:t xml:space="preserve"> UEs in NR over NTN. </w:t>
      </w:r>
      <w:proofErr w:type="gramStart"/>
      <w:r w:rsidR="00C65801" w:rsidRPr="005F26B8">
        <w:rPr>
          <w:lang w:val="en-US"/>
        </w:rPr>
        <w:t>Hence</w:t>
      </w:r>
      <w:proofErr w:type="gramEnd"/>
      <w:r w:rsidR="00C65801" w:rsidRPr="005F26B8">
        <w:rPr>
          <w:lang w:val="en-US"/>
        </w:rPr>
        <w:t xml:space="preserve"> we propose the following text to capture this.</w:t>
      </w:r>
    </w:p>
    <w:p w14:paraId="2EF20130" w14:textId="205CCD65" w:rsidR="00A77633" w:rsidRPr="005F26B8" w:rsidRDefault="00A77633" w:rsidP="00A77633">
      <w:pPr>
        <w:rPr>
          <w:b/>
          <w:bCs/>
          <w:lang w:val="en-US"/>
        </w:rPr>
      </w:pPr>
      <w:r w:rsidRPr="005F26B8">
        <w:rPr>
          <w:b/>
          <w:bCs/>
          <w:lang w:val="en-US"/>
        </w:rPr>
        <w:t xml:space="preserve">Proposal </w:t>
      </w:r>
      <w:r w:rsidR="00EA7CB1">
        <w:rPr>
          <w:b/>
          <w:bCs/>
          <w:lang w:val="en-US"/>
        </w:rPr>
        <w:t>5</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D326C1" w:rsidRPr="005F26B8" w14:paraId="7F1C5F40" w14:textId="77777777" w:rsidTr="007B323B">
        <w:tc>
          <w:tcPr>
            <w:tcW w:w="9962" w:type="dxa"/>
            <w:tcBorders>
              <w:top w:val="single" w:sz="4" w:space="0" w:color="auto"/>
              <w:left w:val="single" w:sz="4" w:space="0" w:color="auto"/>
              <w:bottom w:val="single" w:sz="4" w:space="0" w:color="auto"/>
              <w:right w:val="single" w:sz="4" w:space="0" w:color="auto"/>
            </w:tcBorders>
          </w:tcPr>
          <w:p w14:paraId="69D6C069" w14:textId="51C26776" w:rsidR="0034621E" w:rsidRDefault="0034621E" w:rsidP="0034621E">
            <w:pPr>
              <w:rPr>
                <w:b/>
                <w:bCs/>
                <w:color w:val="000000"/>
              </w:rPr>
            </w:pPr>
            <w:r w:rsidRPr="009B2F6F">
              <w:rPr>
                <w:b/>
                <w:bCs/>
                <w:lang w:val="en-US"/>
              </w:rPr>
              <w:t xml:space="preserve">Text proposal </w:t>
            </w:r>
            <w:r>
              <w:rPr>
                <w:b/>
                <w:bCs/>
                <w:lang w:val="en-US"/>
              </w:rPr>
              <w:t>4</w:t>
            </w:r>
            <w:r w:rsidRPr="009B2F6F">
              <w:rPr>
                <w:b/>
                <w:bCs/>
                <w:lang w:val="en-US"/>
              </w:rPr>
              <w:t xml:space="preserve"> (TS38.21</w:t>
            </w:r>
            <w:r>
              <w:rPr>
                <w:b/>
                <w:bCs/>
                <w:lang w:val="en-US"/>
              </w:rPr>
              <w:t>3</w:t>
            </w:r>
            <w:r w:rsidRPr="009B2F6F">
              <w:rPr>
                <w:b/>
                <w:bCs/>
                <w:lang w:val="en-US"/>
              </w:rPr>
              <w:t xml:space="preserve">, </w:t>
            </w:r>
            <w:r>
              <w:rPr>
                <w:b/>
                <w:bCs/>
                <w:lang w:val="en-US"/>
              </w:rPr>
              <w:t>RRC parameter alignment)</w:t>
            </w:r>
            <w:r w:rsidRPr="009B2F6F">
              <w:rPr>
                <w:b/>
                <w:bCs/>
                <w:lang w:val="en-US"/>
              </w:rPr>
              <w:t>:</w:t>
            </w:r>
          </w:p>
          <w:p w14:paraId="28B7A647" w14:textId="77777777" w:rsidR="00D326C1" w:rsidRPr="005F26B8" w:rsidRDefault="00D326C1" w:rsidP="00D326C1">
            <w:pPr>
              <w:rPr>
                <w:color w:val="000000"/>
                <w:highlight w:val="yellow"/>
                <w:lang w:val="en-US"/>
              </w:rPr>
            </w:pPr>
            <w:r w:rsidRPr="005F26B8">
              <w:rPr>
                <w:b/>
                <w:bCs/>
                <w:color w:val="000000"/>
                <w:lang w:val="en-US"/>
              </w:rPr>
              <w:t>Reason for change:</w:t>
            </w:r>
            <w:r w:rsidRPr="005F26B8">
              <w:rPr>
                <w:color w:val="000000"/>
                <w:lang w:val="en-US"/>
              </w:rPr>
              <w:t xml:space="preserve"> RRC parameter alignment for UE feature group for supporting the HD-FDD collision handling</w:t>
            </w:r>
          </w:p>
          <w:p w14:paraId="0705A876" w14:textId="5E4F8202" w:rsidR="00D326C1" w:rsidRPr="005F26B8" w:rsidRDefault="00D326C1" w:rsidP="007B323B">
            <w:pPr>
              <w:rPr>
                <w:b/>
                <w:bCs/>
                <w:color w:val="000000"/>
                <w:lang w:val="en-US"/>
              </w:rPr>
            </w:pPr>
            <w:r w:rsidRPr="005F26B8">
              <w:rPr>
                <w:b/>
                <w:bCs/>
                <w:color w:val="000000"/>
                <w:lang w:val="en-US"/>
              </w:rPr>
              <w:lastRenderedPageBreak/>
              <w:t>Consequence if not approved:</w:t>
            </w:r>
            <w:r w:rsidRPr="005F26B8">
              <w:rPr>
                <w:color w:val="000000"/>
                <w:lang w:val="en-US"/>
              </w:rPr>
              <w:t xml:space="preserve"> Unclear specifications.</w:t>
            </w:r>
          </w:p>
        </w:tc>
      </w:tr>
      <w:tr w:rsidR="007B323B" w:rsidRPr="005F26B8" w14:paraId="6B3065F5" w14:textId="77777777" w:rsidTr="007B323B">
        <w:tc>
          <w:tcPr>
            <w:tcW w:w="9962" w:type="dxa"/>
            <w:tcBorders>
              <w:top w:val="single" w:sz="4" w:space="0" w:color="auto"/>
              <w:left w:val="single" w:sz="4" w:space="0" w:color="auto"/>
              <w:bottom w:val="single" w:sz="4" w:space="0" w:color="auto"/>
              <w:right w:val="single" w:sz="4" w:space="0" w:color="auto"/>
            </w:tcBorders>
          </w:tcPr>
          <w:p w14:paraId="3D482DF4" w14:textId="7C0737B9" w:rsidR="007B323B" w:rsidRPr="005F26B8" w:rsidRDefault="007B323B" w:rsidP="007B323B">
            <w:pPr>
              <w:rPr>
                <w:lang w:val="en-US"/>
              </w:rPr>
            </w:pPr>
            <w:r w:rsidRPr="005F26B8">
              <w:rPr>
                <w:b/>
                <w:bCs/>
                <w:color w:val="000000"/>
                <w:lang w:val="en-US"/>
              </w:rPr>
              <w:lastRenderedPageBreak/>
              <w:t>Text proposal for TS38.213:</w:t>
            </w:r>
          </w:p>
          <w:p w14:paraId="5F6FC78C" w14:textId="0B3CDA34" w:rsidR="007B323B" w:rsidRPr="005F26B8" w:rsidRDefault="007B323B" w:rsidP="007B323B">
            <w:pPr>
              <w:pStyle w:val="Heading2"/>
              <w:numPr>
                <w:ilvl w:val="0"/>
                <w:numId w:val="0"/>
              </w:numPr>
              <w:ind w:left="576" w:hanging="576"/>
              <w:rPr>
                <w:lang w:val="en-US"/>
              </w:rPr>
            </w:pPr>
            <w:r w:rsidRPr="005F26B8">
              <w:rPr>
                <w:lang w:val="en-US"/>
              </w:rPr>
              <w:t>17.2</w:t>
            </w:r>
            <w:r w:rsidRPr="005F26B8">
              <w:rPr>
                <w:lang w:val="en-US"/>
              </w:rPr>
              <w:tab/>
              <w:t>Half-Duplex UE in paired spectrum</w:t>
            </w:r>
          </w:p>
          <w:p w14:paraId="5E473D98" w14:textId="77777777" w:rsidR="007B323B" w:rsidRPr="005F26B8" w:rsidRDefault="007B323B" w:rsidP="007B323B">
            <w:pPr>
              <w:rPr>
                <w:lang w:val="en-US"/>
              </w:rPr>
            </w:pPr>
            <w:r w:rsidRPr="005F26B8">
              <w:rPr>
                <w:lang w:val="en-US"/>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6E12D418" w14:textId="77777777" w:rsidR="007B323B" w:rsidRPr="005F26B8" w:rsidRDefault="007B323B" w:rsidP="007B323B">
            <w:pPr>
              <w:rPr>
                <w:lang w:val="en-US"/>
              </w:rPr>
            </w:pPr>
            <w:r w:rsidRPr="005F26B8">
              <w:rPr>
                <w:lang w:val="en-US"/>
              </w:rPr>
              <w:t xml:space="preserve">A HD-UE that operates on a non-NTN serving cell, or a HD-UE that operates on an NTN serving cell and does not indicate </w:t>
            </w:r>
            <w:ins w:id="81" w:author="Nokia (Frank Frederiksen)" w:date="2025-11-02T18:18:00Z" w16du:dateUtc="2025-11-02T17:18:00Z">
              <w:r w:rsidRPr="005F26B8">
                <w:rPr>
                  <w:i/>
                  <w:iCs/>
                  <w:kern w:val="2"/>
                  <w:lang w:val="en-US" w:eastAsia="ko-KR"/>
                </w:rPr>
                <w:t>ntn-Collision-RedCap-r19</w:t>
              </w:r>
            </w:ins>
            <w:del w:id="82" w:author="Nokia (Frank Frederiksen)" w:date="2025-11-02T18:18:00Z" w16du:dateUtc="2025-11-02T17:18:00Z">
              <w:r w:rsidRPr="005F26B8" w:rsidDel="00E35182">
                <w:rPr>
                  <w:i/>
                  <w:iCs/>
                  <w:kern w:val="2"/>
                  <w:lang w:val="en-US" w:eastAsia="ko-KR"/>
                </w:rPr>
                <w:delText>CollisionHandlingOfHDFDDOperation</w:delText>
              </w:r>
            </w:del>
            <w:r w:rsidRPr="005F26B8">
              <w:rPr>
                <w:iCs/>
                <w:kern w:val="2"/>
                <w:lang w:val="en-US" w:eastAsia="ko-KR"/>
              </w:rPr>
              <w:t>,</w:t>
            </w:r>
            <w:r w:rsidRPr="005F26B8">
              <w:rPr>
                <w:lang w:val="en-US"/>
              </w:rPr>
              <w:t xml:space="preserve"> does not expect to detect a DCI format scheduling a reception in a set of symbols and detect a DCI format scheduling a transmission in any symbol from the set of symbols. A HD-UE that operates on an NTN serving cell in the RRC_CONNECTED state, </w:t>
            </w:r>
            <w:r w:rsidRPr="005F26B8">
              <w:rPr>
                <w:iCs/>
                <w:kern w:val="2"/>
                <w:lang w:val="en-US" w:eastAsia="ko-KR"/>
              </w:rPr>
              <w:t>indicates</w:t>
            </w:r>
            <w:r w:rsidRPr="005F26B8">
              <w:rPr>
                <w:i/>
                <w:iCs/>
                <w:kern w:val="2"/>
                <w:lang w:val="en-US" w:eastAsia="ko-KR"/>
              </w:rPr>
              <w:t xml:space="preserve"> </w:t>
            </w:r>
            <w:ins w:id="83" w:author="Nokia (Frank Frederiksen)" w:date="2025-11-02T18:18:00Z" w16du:dateUtc="2025-11-02T17:18:00Z">
              <w:r w:rsidRPr="005F26B8">
                <w:rPr>
                  <w:i/>
                  <w:iCs/>
                  <w:kern w:val="2"/>
                  <w:lang w:val="en-US" w:eastAsia="ko-KR"/>
                </w:rPr>
                <w:t>ntn-Collision-RedCap-r19</w:t>
              </w:r>
            </w:ins>
            <w:del w:id="84" w:author="Nokia (Frank Frederiksen)" w:date="2025-11-02T18:18:00Z" w16du:dateUtc="2025-11-02T17:18:00Z">
              <w:r w:rsidRPr="005F26B8" w:rsidDel="00E35182">
                <w:rPr>
                  <w:i/>
                  <w:iCs/>
                  <w:kern w:val="2"/>
                  <w:lang w:val="en-US" w:eastAsia="ko-KR"/>
                </w:rPr>
                <w:delText>CollisionHandlingOfHDFDDOperation</w:delText>
              </w:r>
            </w:del>
            <w:r w:rsidRPr="005F26B8">
              <w:rPr>
                <w:lang w:val="en-US"/>
              </w:rPr>
              <w:t>, is scheduled to receive a PDSCH or CSI-RS in a set of symbols based on an indication by a first DCI format, and is scheduled to transmit a PUSCH, PUCCH, or PRACH that overlap with any symbol from the set of symbols based on an indication by a second DCI format, determines</w:t>
            </w:r>
          </w:p>
          <w:p w14:paraId="635FA1CA" w14:textId="77777777" w:rsidR="007B323B" w:rsidRPr="005F26B8" w:rsidRDefault="007B323B" w:rsidP="007B323B">
            <w:pPr>
              <w:pStyle w:val="B1"/>
              <w:rPr>
                <w:lang w:val="en-US"/>
              </w:rPr>
            </w:pPr>
            <w:r w:rsidRPr="005F26B8">
              <w:rPr>
                <w:lang w:val="en-US" w:eastAsia="zh-CN"/>
              </w:rPr>
              <w:t>-</w:t>
            </w:r>
            <w:r w:rsidRPr="005F26B8">
              <w:rPr>
                <w:lang w:val="en-US" w:eastAsia="zh-CN"/>
              </w:rPr>
              <w:tab/>
            </w:r>
            <w:r w:rsidRPr="005F26B8">
              <w:rPr>
                <w:lang w:val="en-US"/>
              </w:rPr>
              <w:t xml:space="preserve">to either receive the PDSCH or the CSI-RS or transmit the PRACH based on the HD-UE </w:t>
            </w:r>
            <w:proofErr w:type="gramStart"/>
            <w:r w:rsidRPr="005F26B8">
              <w:rPr>
                <w:lang w:val="en-US"/>
              </w:rPr>
              <w:t>implementation;</w:t>
            </w:r>
            <w:proofErr w:type="gramEnd"/>
          </w:p>
          <w:p w14:paraId="66CEB2FF" w14:textId="77777777" w:rsidR="007B323B" w:rsidRPr="005F26B8" w:rsidRDefault="007B323B" w:rsidP="007B323B">
            <w:pPr>
              <w:pStyle w:val="B1"/>
              <w:rPr>
                <w:lang w:val="en-US"/>
              </w:rPr>
            </w:pPr>
            <w:r w:rsidRPr="005F26B8">
              <w:rPr>
                <w:lang w:val="en-US" w:eastAsia="zh-CN"/>
              </w:rPr>
              <w:t>-</w:t>
            </w:r>
            <w:r w:rsidRPr="005F26B8">
              <w:rPr>
                <w:lang w:val="en-US" w:eastAsia="zh-CN"/>
              </w:rPr>
              <w:tab/>
            </w:r>
            <w:r w:rsidRPr="005F26B8">
              <w:rPr>
                <w:lang w:val="en-US"/>
              </w:rPr>
              <w:t xml:space="preserve">to either receive the PDSCH or transmit the PUSCH or PUCCH based on the HD-UE implementation, if the first DCI format is provided by a PDCCH the HD-UE received according to a Type0/0A/1/2-PDCCH CSS </w:t>
            </w:r>
            <w:proofErr w:type="gramStart"/>
            <w:r w:rsidRPr="005F26B8">
              <w:rPr>
                <w:lang w:val="en-US"/>
              </w:rPr>
              <w:t>set;</w:t>
            </w:r>
            <w:proofErr w:type="gramEnd"/>
          </w:p>
          <w:p w14:paraId="22B5E111" w14:textId="77777777" w:rsidR="007B323B" w:rsidRPr="005F26B8" w:rsidRDefault="007B323B" w:rsidP="007B323B">
            <w:pPr>
              <w:pStyle w:val="B1"/>
              <w:rPr>
                <w:lang w:val="en-US"/>
              </w:rPr>
            </w:pPr>
            <w:r w:rsidRPr="005F26B8">
              <w:rPr>
                <w:lang w:val="en-US" w:eastAsia="zh-CN"/>
              </w:rPr>
              <w:t>-</w:t>
            </w:r>
            <w:r w:rsidRPr="005F26B8">
              <w:rPr>
                <w:lang w:val="en-US" w:eastAsia="zh-CN"/>
              </w:rPr>
              <w:tab/>
            </w:r>
            <w:r w:rsidRPr="005F26B8">
              <w:rPr>
                <w:lang w:val="en-US"/>
              </w:rPr>
              <w:t xml:space="preserve">to receive the PDSCH or the CSI-RS if the first DCI format is not provided by a PDCCH the HD-UE received according to a Type0/0A/1/2-PDCCH CSS set, and the HD-UE is not provided </w:t>
            </w:r>
            <w:r w:rsidRPr="005F26B8">
              <w:rPr>
                <w:i/>
                <w:lang w:val="en-US"/>
              </w:rPr>
              <w:t>ntnRedCapCollisionCase4UlPriority</w:t>
            </w:r>
            <w:r w:rsidRPr="005F26B8">
              <w:rPr>
                <w:lang w:val="en-US"/>
              </w:rPr>
              <w:t xml:space="preserve">, and </w:t>
            </w:r>
            <w:r w:rsidRPr="005F26B8">
              <w:rPr>
                <w:kern w:val="2"/>
                <w:lang w:val="en-US" w:eastAsia="zh-CN"/>
              </w:rPr>
              <w:t xml:space="preserve">the transmission of the PUCCH or the PUSCH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5F26B8">
              <w:rPr>
                <w:kern w:val="2"/>
                <w:lang w:val="en-US" w:eastAsia="zh-CN"/>
              </w:rPr>
              <w:t xml:space="preserve"> </w:t>
            </w:r>
            <w:r w:rsidRPr="005F26B8">
              <w:rPr>
                <w:kern w:val="2"/>
                <w:lang w:val="en-US"/>
              </w:rPr>
              <w:t xml:space="preserve">after </w:t>
            </w:r>
            <w:r w:rsidRPr="005F26B8">
              <w:rPr>
                <w:kern w:val="2"/>
                <w:lang w:val="en-US" w:eastAsia="zh-CN"/>
              </w:rPr>
              <w:t xml:space="preserve">the </w:t>
            </w:r>
            <w:r w:rsidRPr="005F26B8">
              <w:rPr>
                <w:kern w:val="2"/>
                <w:lang w:val="en-US"/>
              </w:rPr>
              <w:t xml:space="preserve">last symbol of </w:t>
            </w:r>
            <w:r w:rsidRPr="005F26B8">
              <w:rPr>
                <w:kern w:val="2"/>
                <w:lang w:val="en-US" w:eastAsia="zh-CN"/>
              </w:rPr>
              <w:t>the</w:t>
            </w:r>
            <w:r w:rsidRPr="005F26B8">
              <w:rPr>
                <w:kern w:val="2"/>
                <w:lang w:val="en-US"/>
              </w:rPr>
              <w:t xml:space="preserve"> PDCCH reception providing the first DCI format</w:t>
            </w:r>
            <w:r w:rsidRPr="005F26B8">
              <w:rPr>
                <w:lang w:val="en-US"/>
              </w:rPr>
              <w:t>;</w:t>
            </w:r>
          </w:p>
          <w:p w14:paraId="36880964" w14:textId="77777777" w:rsidR="007B323B" w:rsidRPr="005F26B8" w:rsidRDefault="007B323B" w:rsidP="007B323B">
            <w:pPr>
              <w:pStyle w:val="B1"/>
              <w:rPr>
                <w:lang w:val="en-US"/>
              </w:rPr>
            </w:pPr>
            <w:r w:rsidRPr="005F26B8">
              <w:rPr>
                <w:lang w:val="en-US" w:eastAsia="zh-CN"/>
              </w:rPr>
              <w:t>-</w:t>
            </w:r>
            <w:r w:rsidRPr="005F26B8">
              <w:rPr>
                <w:lang w:val="en-US" w:eastAsia="zh-CN"/>
              </w:rPr>
              <w:tab/>
            </w:r>
            <w:r w:rsidRPr="005F26B8">
              <w:rPr>
                <w:lang w:val="en-US"/>
              </w:rPr>
              <w:t>to transmit the PUSCH or PUCCH, if the first DCI format is not provided by a PDCCH the HD-UE received according to a Type0/0A/1/2-PDCCH CSS set, and</w:t>
            </w:r>
          </w:p>
          <w:p w14:paraId="1BDD0E5B" w14:textId="77777777" w:rsidR="007B323B" w:rsidRPr="005F26B8" w:rsidRDefault="007B323B" w:rsidP="007B323B">
            <w:pPr>
              <w:pStyle w:val="B2"/>
              <w:rPr>
                <w:lang w:val="en-US"/>
              </w:rPr>
            </w:pPr>
            <w:r w:rsidRPr="005F26B8">
              <w:rPr>
                <w:rFonts w:eastAsia="Malgun Gothic"/>
                <w:lang w:val="en-US" w:eastAsia="ja-JP"/>
              </w:rPr>
              <w:t>-</w:t>
            </w:r>
            <w:r w:rsidRPr="005F26B8">
              <w:rPr>
                <w:rFonts w:eastAsia="Malgun Gothic"/>
                <w:lang w:val="en-US" w:eastAsia="ja-JP"/>
              </w:rPr>
              <w:tab/>
            </w:r>
            <w:r w:rsidRPr="005F26B8">
              <w:rPr>
                <w:lang w:val="en-US"/>
              </w:rPr>
              <w:t>the HD-UE is provided ntnRedCapCollisionCase4UlPriority, or</w:t>
            </w:r>
          </w:p>
          <w:p w14:paraId="0A7C8869" w14:textId="77777777" w:rsidR="007B323B" w:rsidRPr="005F26B8" w:rsidRDefault="007B323B" w:rsidP="007B323B">
            <w:pPr>
              <w:pStyle w:val="B2"/>
              <w:rPr>
                <w:lang w:val="en-US"/>
              </w:rPr>
            </w:pPr>
            <w:r w:rsidRPr="005F26B8">
              <w:rPr>
                <w:rFonts w:eastAsia="Malgun Gothic"/>
                <w:lang w:val="en-US" w:eastAsia="ja-JP"/>
              </w:rPr>
              <w:t>-</w:t>
            </w:r>
            <w:r w:rsidRPr="005F26B8">
              <w:rPr>
                <w:rFonts w:eastAsia="Malgun Gothic"/>
                <w:lang w:val="en-US" w:eastAsia="ja-JP"/>
              </w:rPr>
              <w:tab/>
            </w:r>
            <w:r w:rsidRPr="005F26B8">
              <w:rPr>
                <w:lang w:val="en-US"/>
              </w:rPr>
              <w:t xml:space="preserve">the HD-UE is not provided ntnRedCapCollisionCase4UlPriority and </w:t>
            </w:r>
            <w:r w:rsidRPr="005F26B8">
              <w:rPr>
                <w:lang w:val="en-US" w:eastAsia="zh-CN"/>
              </w:rPr>
              <w:t xml:space="preserve">the transmission of the PUCCH or the PUSCH would start before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,2</m:t>
                  </m:r>
                </m:sub>
              </m:sSub>
            </m:oMath>
            <w:r w:rsidRPr="005F26B8">
              <w:rPr>
                <w:lang w:val="en-US" w:eastAsia="zh-CN"/>
              </w:rPr>
              <w:t xml:space="preserve"> </w:t>
            </w:r>
            <w:r w:rsidRPr="005F26B8">
              <w:rPr>
                <w:lang w:val="en-US"/>
              </w:rPr>
              <w:t xml:space="preserve">after </w:t>
            </w:r>
            <w:r w:rsidRPr="005F26B8">
              <w:rPr>
                <w:lang w:val="en-US" w:eastAsia="zh-CN"/>
              </w:rPr>
              <w:t>the</w:t>
            </w:r>
            <w:r w:rsidRPr="005F26B8">
              <w:rPr>
                <w:lang w:val="en-US"/>
              </w:rPr>
              <w:t xml:space="preserve"> last symbol of the PDCCH</w:t>
            </w:r>
            <w:r w:rsidRPr="005F26B8">
              <w:rPr>
                <w:kern w:val="2"/>
                <w:lang w:val="en-US"/>
              </w:rPr>
              <w:t xml:space="preserve"> reception providing the first DCI format</w:t>
            </w:r>
            <w:r w:rsidRPr="005F26B8">
              <w:rPr>
                <w:lang w:val="en-US"/>
              </w:rPr>
              <w:t>.</w:t>
            </w:r>
          </w:p>
          <w:p w14:paraId="6689E555" w14:textId="77777777" w:rsidR="007B323B" w:rsidRPr="005F26B8" w:rsidRDefault="007B323B" w:rsidP="007B323B">
            <w:pPr>
              <w:rPr>
                <w:lang w:val="en-US"/>
              </w:rPr>
            </w:pPr>
            <w:r w:rsidRPr="005F26B8">
              <w:rPr>
                <w:lang w:val="en-US"/>
              </w:rPr>
              <w:t xml:space="preserve">A HD-UE that operates on an NTN serving cell in the RRC_CONNECTED state, </w:t>
            </w:r>
            <w:r w:rsidRPr="005F26B8">
              <w:rPr>
                <w:iCs/>
                <w:lang w:val="en-US" w:eastAsia="ko-KR"/>
              </w:rPr>
              <w:t>indicates</w:t>
            </w:r>
            <w:r w:rsidRPr="005F26B8">
              <w:rPr>
                <w:i/>
                <w:iCs/>
                <w:lang w:val="en-US" w:eastAsia="ko-KR"/>
              </w:rPr>
              <w:t xml:space="preserve"> </w:t>
            </w:r>
            <w:ins w:id="85" w:author="Nokia (Frank Frederiksen)" w:date="2025-11-02T18:18:00Z" w16du:dateUtc="2025-11-02T17:18:00Z">
              <w:r w:rsidRPr="005F26B8">
                <w:rPr>
                  <w:i/>
                  <w:iCs/>
                  <w:kern w:val="2"/>
                  <w:lang w:val="en-US" w:eastAsia="ko-KR"/>
                </w:rPr>
                <w:t>ntn-Collision-RedCap-r19</w:t>
              </w:r>
            </w:ins>
            <w:del w:id="86" w:author="Nokia (Frank Frederiksen)" w:date="2025-11-02T18:18:00Z" w16du:dateUtc="2025-11-02T17:18:00Z">
              <w:r w:rsidRPr="005F26B8" w:rsidDel="00E35182">
                <w:rPr>
                  <w:i/>
                  <w:iCs/>
                  <w:lang w:val="en-US" w:eastAsia="ko-KR"/>
                </w:rPr>
                <w:delText>CollisionHandlingOfHDFDDOperation</w:delText>
              </w:r>
            </w:del>
            <w:r w:rsidRPr="005F26B8">
              <w:rPr>
                <w:lang w:val="en-US"/>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532FC8C4" w14:textId="77777777" w:rsidR="007B323B" w:rsidRPr="005F26B8" w:rsidRDefault="007B323B" w:rsidP="007B323B">
            <w:pPr>
              <w:pStyle w:val="B1"/>
              <w:rPr>
                <w:lang w:val="en-US"/>
              </w:rPr>
            </w:pPr>
            <w:r w:rsidRPr="005F26B8">
              <w:rPr>
                <w:lang w:val="en-US"/>
              </w:rPr>
              <w:t>-</w:t>
            </w:r>
            <w:r w:rsidRPr="005F26B8">
              <w:rPr>
                <w:lang w:val="en-US"/>
              </w:rPr>
              <w:tab/>
              <w:t xml:space="preserve">to either receive the PDSCH or transmit the SRS based on the HD-UE implementation, if the first DCI format is provided by a PDCCH the HD-UE received according to a Type0/0A/1/2-PDCCH CSS </w:t>
            </w:r>
            <w:proofErr w:type="gramStart"/>
            <w:r w:rsidRPr="005F26B8">
              <w:rPr>
                <w:lang w:val="en-US"/>
              </w:rPr>
              <w:t>set;</w:t>
            </w:r>
            <w:proofErr w:type="gramEnd"/>
          </w:p>
          <w:p w14:paraId="6B35EDB4" w14:textId="77777777" w:rsidR="007B323B" w:rsidRPr="005F26B8" w:rsidRDefault="007B323B" w:rsidP="007B323B">
            <w:pPr>
              <w:pStyle w:val="B1"/>
              <w:rPr>
                <w:lang w:val="en-US" w:eastAsia="zh-CN"/>
              </w:rPr>
            </w:pPr>
            <w:r w:rsidRPr="005F26B8">
              <w:rPr>
                <w:lang w:val="en-US" w:eastAsia="zh-CN"/>
              </w:rPr>
              <w:t>-</w:t>
            </w:r>
            <w:r w:rsidRPr="005F26B8">
              <w:rPr>
                <w:lang w:val="en-US" w:eastAsia="zh-CN"/>
              </w:rPr>
              <w:tab/>
            </w:r>
            <w:r w:rsidRPr="005F26B8">
              <w:rPr>
                <w:lang w:val="en-US"/>
              </w:rPr>
              <w:t xml:space="preserve">to receive the PDSCH or the CSI-RS if the first DCI format is not provided by a PDCCH the HD-UE received according to a Type0/0A/1/2-PDCCH CSS set, and the HD-UE is not provided </w:t>
            </w:r>
            <w:r w:rsidRPr="005F26B8">
              <w:rPr>
                <w:i/>
                <w:lang w:val="en-US"/>
              </w:rPr>
              <w:t>ntnRedCapCollisionCase4UlPriority</w:t>
            </w:r>
            <w:r w:rsidRPr="005F26B8">
              <w:rPr>
                <w:lang w:val="en-US"/>
              </w:rPr>
              <w:t xml:space="preserve">, and </w:t>
            </w:r>
            <w:r w:rsidRPr="005F26B8">
              <w:rPr>
                <w:lang w:val="en-US" w:eastAsia="zh-CN"/>
              </w:rPr>
              <w:t xml:space="preserve">the first symbol from the set of symbols is not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5F26B8">
              <w:rPr>
                <w:lang w:val="en-US" w:eastAsia="zh-CN"/>
              </w:rPr>
              <w:t xml:space="preserve"> </w:t>
            </w:r>
            <w:r w:rsidRPr="005F26B8">
              <w:rPr>
                <w:lang w:val="en-US"/>
              </w:rPr>
              <w:t xml:space="preserve">after </w:t>
            </w:r>
            <w:r w:rsidRPr="005F26B8">
              <w:rPr>
                <w:lang w:val="en-US" w:eastAsia="zh-CN"/>
              </w:rPr>
              <w:t>the</w:t>
            </w:r>
            <w:r w:rsidRPr="005F26B8">
              <w:rPr>
                <w:lang w:val="en-US"/>
              </w:rPr>
              <w:t xml:space="preserve"> last symbol of </w:t>
            </w:r>
            <w:r w:rsidRPr="005F26B8">
              <w:rPr>
                <w:lang w:val="en-US" w:eastAsia="zh-CN"/>
              </w:rPr>
              <w:t>the</w:t>
            </w:r>
            <w:r w:rsidRPr="005F26B8">
              <w:rPr>
                <w:lang w:val="en-US"/>
              </w:rPr>
              <w:t xml:space="preserve"> PDCCH reception providing the first DCI format;</w:t>
            </w:r>
          </w:p>
          <w:p w14:paraId="0EECFED1" w14:textId="77777777" w:rsidR="007B323B" w:rsidRPr="005F26B8" w:rsidRDefault="007B323B" w:rsidP="007B323B">
            <w:pPr>
              <w:pStyle w:val="B1"/>
              <w:rPr>
                <w:lang w:val="en-US"/>
              </w:rPr>
            </w:pPr>
            <w:r w:rsidRPr="005F26B8">
              <w:rPr>
                <w:lang w:val="en-US" w:eastAsia="zh-CN"/>
              </w:rPr>
              <w:t>-</w:t>
            </w:r>
            <w:r w:rsidRPr="005F26B8">
              <w:rPr>
                <w:lang w:val="en-US" w:eastAsia="zh-CN"/>
              </w:rPr>
              <w:tab/>
            </w:r>
            <w:r w:rsidRPr="005F26B8">
              <w:rPr>
                <w:lang w:val="en-US"/>
              </w:rPr>
              <w:t>to transmit the SRS if the first DCI format is not provided by a PDCCH the HD-UE received according to a Type0/0A/1/2-PDCCH CSS set, and</w:t>
            </w:r>
          </w:p>
          <w:p w14:paraId="34F8451C" w14:textId="77777777" w:rsidR="007B323B" w:rsidRPr="005F26B8" w:rsidRDefault="007B323B" w:rsidP="007B323B">
            <w:pPr>
              <w:pStyle w:val="B2"/>
              <w:rPr>
                <w:lang w:val="en-US"/>
              </w:rPr>
            </w:pPr>
            <w:r w:rsidRPr="005F26B8">
              <w:rPr>
                <w:rFonts w:eastAsia="Malgun Gothic"/>
                <w:lang w:val="en-US"/>
              </w:rPr>
              <w:t>-</w:t>
            </w:r>
            <w:r w:rsidRPr="005F26B8">
              <w:rPr>
                <w:rFonts w:eastAsia="Malgun Gothic"/>
                <w:lang w:val="en-US"/>
              </w:rPr>
              <w:tab/>
            </w:r>
            <w:r w:rsidRPr="005F26B8">
              <w:rPr>
                <w:lang w:val="en-US"/>
              </w:rPr>
              <w:t>the HD-UE is provided ntnRedCapCollisionCase4UlPriority, or</w:t>
            </w:r>
          </w:p>
          <w:p w14:paraId="33800AF4" w14:textId="77777777" w:rsidR="007B323B" w:rsidRPr="005F26B8" w:rsidRDefault="007B323B" w:rsidP="007B323B">
            <w:pPr>
              <w:pStyle w:val="B2"/>
              <w:rPr>
                <w:lang w:val="en-US"/>
              </w:rPr>
            </w:pPr>
            <w:r w:rsidRPr="005F26B8">
              <w:rPr>
                <w:rFonts w:eastAsia="Malgun Gothic"/>
                <w:lang w:val="en-US"/>
              </w:rPr>
              <w:t>-</w:t>
            </w:r>
            <w:r w:rsidRPr="005F26B8">
              <w:rPr>
                <w:rFonts w:eastAsia="Malgun Gothic"/>
                <w:lang w:val="en-US"/>
              </w:rPr>
              <w:tab/>
            </w:r>
            <w:r w:rsidRPr="005F26B8">
              <w:rPr>
                <w:lang w:val="en-US"/>
              </w:rPr>
              <w:t xml:space="preserve">the HD-UE is not provided ntnRedCapCollisionCase4UlPriority and any symbol from the </w:t>
            </w:r>
            <w:r w:rsidRPr="005F26B8">
              <w:rPr>
                <w:lang w:val="en-US" w:eastAsia="zh-CN"/>
              </w:rPr>
              <w:t xml:space="preserve">set of symbols is before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,2</m:t>
                  </m:r>
                </m:sub>
              </m:sSub>
            </m:oMath>
            <w:r w:rsidRPr="005F26B8">
              <w:rPr>
                <w:lang w:val="en-US" w:eastAsia="zh-CN"/>
              </w:rPr>
              <w:t xml:space="preserve"> </w:t>
            </w:r>
            <w:r w:rsidRPr="005F26B8">
              <w:rPr>
                <w:lang w:val="en-US"/>
              </w:rPr>
              <w:t xml:space="preserve">after </w:t>
            </w:r>
            <w:r w:rsidRPr="005F26B8">
              <w:rPr>
                <w:lang w:val="en-US" w:eastAsia="zh-CN"/>
              </w:rPr>
              <w:t>the</w:t>
            </w:r>
            <w:r w:rsidRPr="005F26B8">
              <w:rPr>
                <w:lang w:val="en-US"/>
              </w:rPr>
              <w:t xml:space="preserve"> last symbol of the PDCCH reception providing the first DCI format</w:t>
            </w:r>
            <w:r w:rsidRPr="005F26B8">
              <w:rPr>
                <w:rFonts w:eastAsia="Malgun Gothic"/>
                <w:lang w:val="en-US"/>
              </w:rPr>
              <w:t xml:space="preserve"> </w:t>
            </w:r>
          </w:p>
          <w:p w14:paraId="52310CEE" w14:textId="77777777" w:rsidR="007B323B" w:rsidRPr="005F26B8" w:rsidRDefault="007B323B" w:rsidP="007B323B">
            <w:pPr>
              <w:rPr>
                <w:lang w:val="en-US"/>
              </w:rPr>
            </w:pPr>
            <w:r w:rsidRPr="005F26B8">
              <w:rPr>
                <w:rFonts w:eastAsia="Malgun Gothic"/>
                <w:lang w:val="en-US"/>
              </w:rPr>
              <w:lastRenderedPageBreak/>
              <w:t>When a PDCCH reception by a HD-UE includes two PDCCH candidates from corresponding search space sets, as described in clause 10.1, the end of the PDCCH reception is the end of the PDCCH candidate that ends later.</w:t>
            </w:r>
          </w:p>
          <w:p w14:paraId="3EC9DB94" w14:textId="77777777" w:rsidR="007B323B" w:rsidRPr="005F26B8" w:rsidRDefault="007B323B" w:rsidP="007B323B">
            <w:pPr>
              <w:rPr>
                <w:lang w:val="en-US"/>
              </w:rPr>
            </w:pPr>
            <w:r w:rsidRPr="005F26B8">
              <w:rPr>
                <w:lang w:val="en-US"/>
              </w:rPr>
              <w:t xml:space="preserve">If a HD-UE is configured by higher layers to receive a PDCCH, or PDSCH, or CSI-RS, or DL PRS in a set of symbols, the HD-UE receives the PDCCH, or PDSCH, or CSI-RS, or DL PRS if the HD-UE does not detect a DCI format </w:t>
            </w:r>
            <w:r w:rsidRPr="005F26B8">
              <w:rPr>
                <w:lang w:val="en-US" w:eastAsia="zh-CN"/>
              </w:rPr>
              <w:t xml:space="preserve">that indicates to the HD-UE to transmit a PUSCH, or PUCCH, or PRACH, or SRS in at least one symbol of the set of </w:t>
            </w:r>
            <w:r w:rsidRPr="005F26B8">
              <w:rPr>
                <w:lang w:val="en-US"/>
              </w:rPr>
              <w:t xml:space="preserve">symbols; otherwise, the HD-UE does not receive the PDCCH, or PDSCH, or CSI-RS, or DL PRS in the set of symbols. </w:t>
            </w:r>
          </w:p>
          <w:p w14:paraId="60F9A3CA" w14:textId="77777777" w:rsidR="007B323B" w:rsidRPr="005F26B8" w:rsidRDefault="007B323B" w:rsidP="007B323B">
            <w:pPr>
              <w:rPr>
                <w:lang w:val="en-US"/>
              </w:rPr>
            </w:pPr>
            <w:r w:rsidRPr="005F26B8">
              <w:rPr>
                <w:lang w:val="en-US"/>
              </w:rPr>
              <w:t xml:space="preserve">If a HD-UE is configured by higher layers to transmit SRS, or PUCCH, or PUSCH in a set of symbols and the </w:t>
            </w:r>
            <w:r w:rsidRPr="005F26B8">
              <w:rPr>
                <w:rFonts w:eastAsia="Malgun Gothic"/>
                <w:lang w:val="en-US"/>
              </w:rPr>
              <w:t>HD-</w:t>
            </w:r>
            <w:r w:rsidRPr="005F26B8">
              <w:rPr>
                <w:lang w:val="en-US"/>
              </w:rPr>
              <w:t xml:space="preserve">UE detects a DCI format indicating to the HD-UE to receive CSI-RS or PDSCH in a subset of symbols from the set of symbols, then </w:t>
            </w:r>
          </w:p>
          <w:p w14:paraId="640D7338" w14:textId="77777777" w:rsidR="007B323B" w:rsidRPr="005F26B8" w:rsidRDefault="007B323B" w:rsidP="007B323B">
            <w:pPr>
              <w:pStyle w:val="B1"/>
              <w:rPr>
                <w:lang w:val="en-US" w:eastAsia="zh-CN"/>
              </w:rPr>
            </w:pPr>
            <w:r w:rsidRPr="005F26B8">
              <w:rPr>
                <w:lang w:val="en-US"/>
              </w:rPr>
              <w:t>-</w:t>
            </w:r>
            <w:r w:rsidRPr="005F26B8">
              <w:rPr>
                <w:lang w:val="en-US"/>
              </w:rPr>
              <w:tab/>
              <w:t xml:space="preserve">the HD-UE does not expect to cancel the transmission of the PUCCH or PUSCH in the set of symbols if the first symbol in the set occurs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Pr="005F26B8">
              <w:rPr>
                <w:lang w:val="en-US"/>
              </w:rPr>
              <w:t xml:space="preserve"> relative to a last symbol of a PDCCH reception where the HD-UE detects the DCI format; otherwise, the HD-UE cancels the PUCCH, or the PUSCH, or an actual repetition of the PUSCH [6, TS 38.214], determined from clauses 9 and 9.2.5 or clause 6.1 of [6, TS 38.214].</w:t>
            </w:r>
          </w:p>
          <w:p w14:paraId="730A0854" w14:textId="77777777" w:rsidR="007B323B" w:rsidRPr="005F26B8" w:rsidRDefault="007B323B" w:rsidP="007B323B">
            <w:pPr>
              <w:pStyle w:val="B1"/>
              <w:rPr>
                <w:lang w:val="en-US" w:eastAsia="zh-CN"/>
              </w:rPr>
            </w:pPr>
            <w:r w:rsidRPr="005F26B8">
              <w:rPr>
                <w:lang w:val="en-US" w:eastAsia="zh-CN"/>
              </w:rPr>
              <w:t>-</w:t>
            </w:r>
            <w:r w:rsidRPr="005F26B8">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5F26B8">
              <w:rPr>
                <w:lang w:val="en-US" w:eastAsia="zh-CN"/>
              </w:rPr>
              <w:t xml:space="preserve"> relative to a last symbol of a </w:t>
            </w:r>
            <w:r w:rsidRPr="005F26B8">
              <w:rPr>
                <w:lang w:val="en-US"/>
              </w:rPr>
              <w:t>PDCCH reception</w:t>
            </w:r>
            <w:r w:rsidRPr="005F26B8">
              <w:rPr>
                <w:lang w:val="en-US" w:eastAsia="zh-CN"/>
              </w:rPr>
              <w:t xml:space="preserve"> where the HD-UE detects the DCI format. The HD-UE cancels the SRS transmission in remaining symbols from the subset of symbols. </w:t>
            </w:r>
          </w:p>
          <w:p w14:paraId="62EE6850" w14:textId="77777777" w:rsidR="007B323B" w:rsidRPr="005F26B8" w:rsidRDefault="007B323B" w:rsidP="007B323B">
            <w:pPr>
              <w:pStyle w:val="B1"/>
              <w:rPr>
                <w:lang w:val="en-US"/>
              </w:rPr>
            </w:pPr>
            <w:r w:rsidRPr="005F26B8">
              <w:rPr>
                <w:lang w:val="en-US"/>
              </w:rPr>
              <w:tab/>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proc,2</m:t>
                  </m:r>
                </m:sub>
              </m:sSub>
            </m:oMath>
            <w:r w:rsidRPr="005F26B8">
              <w:rPr>
                <w:lang w:val="en-US"/>
              </w:rPr>
              <w:t xml:space="preserve"> is the PUSCH preparation time for </w:t>
            </w:r>
            <w:r w:rsidRPr="005F26B8">
              <w:rPr>
                <w:rFonts w:eastAsia="Malgun Gothic"/>
                <w:lang w:val="en-US"/>
              </w:rPr>
              <w:t>HD-</w:t>
            </w:r>
            <w:r w:rsidRPr="005F26B8">
              <w:rPr>
                <w:lang w:val="en-US"/>
              </w:rPr>
              <w:t xml:space="preserve">UE processing capability 1 [6, TS 38.214] assuming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2,1</m:t>
                  </m:r>
                </m:sub>
              </m:sSub>
              <m:r>
                <w:rPr>
                  <w:rFonts w:ascii="Cambria Math" w:hAnsi="Cambria Math"/>
                  <w:lang w:val="en-US"/>
                </w:rPr>
                <m:t>=1</m:t>
              </m:r>
            </m:oMath>
            <w:r w:rsidRPr="005F26B8">
              <w:rPr>
                <w:lang w:val="en-US"/>
              </w:rPr>
              <w:t xml:space="preserve"> </w:t>
            </w:r>
            <w:r w:rsidRPr="005F26B8">
              <w:rPr>
                <w:rFonts w:eastAsia="DengXian"/>
                <w:lang w:val="en-US" w:eastAsia="zh-CN"/>
              </w:rPr>
              <w:t xml:space="preserve">and </w:t>
            </w:r>
            <m:oMath>
              <m:r>
                <w:rPr>
                  <w:rFonts w:ascii="Cambria Math" w:eastAsia="DengXian" w:hAnsi="Cambria Math"/>
                  <w:lang w:val="en-US" w:eastAsia="zh-CN"/>
                </w:rPr>
                <m:t>μ</m:t>
              </m:r>
            </m:oMath>
            <w:r w:rsidRPr="005F26B8">
              <w:rPr>
                <w:rFonts w:eastAsia="DengXian"/>
                <w:lang w:val="en-US" w:eastAsia="zh-CN"/>
              </w:rPr>
              <w:t xml:space="preserve"> corresponds to the smallest SCS configuration </w:t>
            </w:r>
            <w:r w:rsidRPr="005F26B8">
              <w:rPr>
                <w:lang w:val="en-US" w:eastAsia="zh-CN"/>
              </w:rPr>
              <w:t>between</w:t>
            </w:r>
            <w:r w:rsidRPr="005F26B8">
              <w:rPr>
                <w:rFonts w:eastAsia="DengXian"/>
                <w:lang w:val="en-US" w:eastAsia="zh-CN"/>
              </w:rPr>
              <w:t xml:space="preserve"> the SCS configuration of the PDCCH carrying the DCI format </w:t>
            </w:r>
            <w:r w:rsidRPr="005F26B8">
              <w:rPr>
                <w:lang w:val="en-US" w:eastAsia="zh-CN"/>
              </w:rPr>
              <w:t>and</w:t>
            </w:r>
            <w:r w:rsidRPr="005F26B8">
              <w:rPr>
                <w:rFonts w:eastAsia="DengXian"/>
                <w:lang w:val="en-US" w:eastAsia="zh-CN"/>
              </w:rPr>
              <w:t xml:space="preserve"> the SCS configuration of the SRS, PUCCH, PUSCH</w:t>
            </w:r>
            <w:r w:rsidRPr="005F26B8">
              <w:rPr>
                <w:lang w:val="en-US"/>
              </w:rPr>
              <w:t>.</w:t>
            </w:r>
          </w:p>
          <w:p w14:paraId="6F24B12E" w14:textId="77777777" w:rsidR="007B323B" w:rsidRPr="005F26B8" w:rsidRDefault="007B323B" w:rsidP="007B323B">
            <w:pPr>
              <w:rPr>
                <w:lang w:val="en-US"/>
              </w:rPr>
            </w:pPr>
            <w:r w:rsidRPr="005F26B8">
              <w:rPr>
                <w:lang w:val="en-US"/>
              </w:rPr>
              <w:t xml:space="preserve">A HD-UE operating on a non-NTN serving cell, or a HD-UE that operates on an NTN serving cell and does not indicate </w:t>
            </w:r>
            <w:ins w:id="87" w:author="Nokia (Frank Frederiksen)" w:date="2025-11-02T18:19:00Z" w16du:dateUtc="2025-11-02T17:19:00Z">
              <w:r w:rsidRPr="005F26B8">
                <w:rPr>
                  <w:i/>
                  <w:iCs/>
                  <w:kern w:val="2"/>
                  <w:lang w:val="en-US" w:eastAsia="ko-KR"/>
                </w:rPr>
                <w:t>ntn-Collision-RedCap-r19</w:t>
              </w:r>
            </w:ins>
            <w:del w:id="88" w:author="Nokia (Frank Frederiksen)" w:date="2025-11-02T18:19:00Z" w16du:dateUtc="2025-11-02T17:19:00Z">
              <w:r w:rsidRPr="005F26B8" w:rsidDel="008B4C1E">
                <w:rPr>
                  <w:i/>
                  <w:iCs/>
                  <w:kern w:val="2"/>
                  <w:lang w:val="en-US" w:eastAsia="ko-KR"/>
                </w:rPr>
                <w:delText>CollisionHandlingOfHDFDDOperation</w:delText>
              </w:r>
            </w:del>
            <w:r w:rsidRPr="005F26B8">
              <w:rPr>
                <w:iCs/>
                <w:kern w:val="2"/>
                <w:lang w:val="en-US" w:eastAsia="ko-KR"/>
              </w:rPr>
              <w:t xml:space="preserve">, </w:t>
            </w:r>
            <w:r w:rsidRPr="005F26B8">
              <w:rPr>
                <w:lang w:val="en-US"/>
              </w:rPr>
              <w:t>does not expect to receive both dedicated higher layer parameters configuring transmission in a set of symbols and dedicated higher layer parameters configuring reception in the set of symbols. The HD-UE does not expect to receive both a Type-0/0A/</w:t>
            </w:r>
            <w:r w:rsidRPr="005F26B8">
              <w:rPr>
                <w:lang w:val="en-US" w:eastAsia="zh-CN"/>
              </w:rPr>
              <w:t>0B/</w:t>
            </w:r>
            <w:r w:rsidRPr="005F26B8">
              <w:rPr>
                <w:lang w:val="en-US"/>
              </w:rPr>
              <w:t xml:space="preserve">1/2-PDCCH CSS set configuration for PDCCH reception in a set of symbols and dedicated higher layer parameters configuring transmission in the set of symbols, except a Type-2-PDCCH CSS set configuration for PDCCH reception in a set of symbols and dedicated higher layer parameters configuring configured-grant based PUSCH transmission as described in clause 19.1 in the set of symbols for which case the HD-UE follows the procedure as in clause 5.1B.2.6 of [10, TS 38.133]. The HD-UE expects to be configured with a Type-2-PDCCH CSS set configuration for PDCCH reception such that there is at least one paging occasion that does not overlap with configured-grant based PUSCH transmission as described in clause 19.1 per SI modification period. </w:t>
            </w:r>
          </w:p>
          <w:p w14:paraId="6DAE3608" w14:textId="77777777" w:rsidR="007B323B" w:rsidRPr="005F26B8" w:rsidRDefault="007B323B" w:rsidP="007B323B">
            <w:pPr>
              <w:rPr>
                <w:lang w:val="en-US"/>
              </w:rPr>
            </w:pPr>
            <w:r w:rsidRPr="005F26B8">
              <w:rPr>
                <w:lang w:val="en-US"/>
              </w:rPr>
              <w:t xml:space="preserve">A HD-UE that operates on an NTN serving cell in the RRC_CONNECTED state, </w:t>
            </w:r>
            <w:r w:rsidRPr="005F26B8">
              <w:rPr>
                <w:iCs/>
                <w:kern w:val="2"/>
                <w:lang w:val="en-US" w:eastAsia="ko-KR"/>
              </w:rPr>
              <w:t>indicates</w:t>
            </w:r>
            <w:r w:rsidRPr="005F26B8">
              <w:rPr>
                <w:i/>
                <w:iCs/>
                <w:kern w:val="2"/>
                <w:lang w:val="en-US" w:eastAsia="ko-KR"/>
              </w:rPr>
              <w:t xml:space="preserve"> </w:t>
            </w:r>
            <w:ins w:id="89" w:author="Nokia (Frank Frederiksen)" w:date="2025-11-02T18:19:00Z" w16du:dateUtc="2025-11-02T17:19:00Z">
              <w:r w:rsidRPr="005F26B8">
                <w:rPr>
                  <w:i/>
                  <w:iCs/>
                  <w:kern w:val="2"/>
                  <w:lang w:val="en-US" w:eastAsia="ko-KR"/>
                </w:rPr>
                <w:t>ntn-Collision-RedCap-r19</w:t>
              </w:r>
            </w:ins>
            <w:del w:id="90" w:author="Nokia (Frank Frederiksen)" w:date="2025-11-02T18:19:00Z" w16du:dateUtc="2025-11-02T17:19:00Z">
              <w:r w:rsidRPr="005F26B8" w:rsidDel="000714CD">
                <w:rPr>
                  <w:i/>
                  <w:iCs/>
                  <w:kern w:val="2"/>
                  <w:lang w:val="en-US" w:eastAsia="ko-KR"/>
                </w:rPr>
                <w:delText>CollisionHandlingOfHDFDDOperation</w:delText>
              </w:r>
            </w:del>
            <w:r w:rsidRPr="005F26B8">
              <w:rPr>
                <w:lang w:val="en-US"/>
              </w:rPr>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691F2737" w14:textId="3143B4E3" w:rsidR="007B323B" w:rsidRPr="005F26B8" w:rsidRDefault="007B323B" w:rsidP="007B323B">
            <w:pPr>
              <w:jc w:val="center"/>
              <w:rPr>
                <w:b/>
                <w:bCs/>
                <w:color w:val="000000"/>
                <w:lang w:val="en-US"/>
              </w:rPr>
            </w:pPr>
            <w:r w:rsidRPr="005F26B8">
              <w:rPr>
                <w:color w:val="FF0000"/>
                <w:lang w:val="en-US"/>
              </w:rPr>
              <w:t>&lt; Unchanged text omitted &gt;</w:t>
            </w:r>
          </w:p>
        </w:tc>
      </w:tr>
    </w:tbl>
    <w:p w14:paraId="29449120" w14:textId="77777777" w:rsidR="00A77633" w:rsidRPr="005F26B8" w:rsidRDefault="00A77633" w:rsidP="00AB6EC9">
      <w:pPr>
        <w:rPr>
          <w:lang w:val="en-US"/>
        </w:rPr>
      </w:pPr>
    </w:p>
    <w:p w14:paraId="7DF67CA3" w14:textId="10A8523E" w:rsidR="00AB6EC9" w:rsidRPr="005F26B8" w:rsidRDefault="00AB6EC9" w:rsidP="00AB6EC9">
      <w:pPr>
        <w:pStyle w:val="Heading1"/>
        <w:rPr>
          <w:lang w:val="en-US"/>
        </w:rPr>
      </w:pPr>
      <w:r w:rsidRPr="005F26B8">
        <w:rPr>
          <w:lang w:val="en-US"/>
        </w:rPr>
        <w:t>Discussion on maintenance for UL capacity enhancements</w:t>
      </w:r>
    </w:p>
    <w:p w14:paraId="3FFAC7E4" w14:textId="77777777" w:rsidR="00AA26E1" w:rsidRPr="005F26B8" w:rsidRDefault="00AA26E1" w:rsidP="00AA26E1">
      <w:pPr>
        <w:pStyle w:val="Heading2"/>
        <w:rPr>
          <w:lang w:val="en-US"/>
        </w:rPr>
      </w:pPr>
      <w:r w:rsidRPr="005F26B8">
        <w:rPr>
          <w:lang w:val="en-US"/>
        </w:rPr>
        <w:t>CSI reference resources to be used when having UCI multiplexing on PUSCH repetitions with OCC</w:t>
      </w:r>
    </w:p>
    <w:p w14:paraId="12D34ACD" w14:textId="77777777" w:rsidR="00AA26E1" w:rsidRPr="005F26B8" w:rsidRDefault="00AA26E1" w:rsidP="00AA26E1">
      <w:pPr>
        <w:spacing w:line="276" w:lineRule="auto"/>
        <w:rPr>
          <w:lang w:val="en-US"/>
        </w:rPr>
      </w:pPr>
      <w:r w:rsidRPr="005F26B8">
        <w:rPr>
          <w:lang w:val="en-US"/>
        </w:rPr>
        <w:t xml:space="preserve">For a CSI report, if the associated CSI reference resource is determined based on the uplink slot configured for the CSI report, and if the uplink slot is not the first slot of an OCC group, then the UE will not be able to provide the CSI report in the first slot considering the CSI computation time, for example, when the time interval between the first slot and the associated CSI reference resource is less than the minimum required CSI computation time defined in current specification. From CSI computation point of view, a CSI report could be available in the first slot of an OCC group if the associated CSI </w:t>
      </w:r>
      <w:r w:rsidRPr="005F26B8">
        <w:rPr>
          <w:lang w:val="en-US"/>
        </w:rPr>
        <w:lastRenderedPageBreak/>
        <w:t xml:space="preserve">reference resource is determined based on the minimum required CSI processing time plus a time offset that </w:t>
      </w:r>
      <w:proofErr w:type="gramStart"/>
      <w:r w:rsidRPr="005F26B8">
        <w:rPr>
          <w:lang w:val="en-US"/>
        </w:rPr>
        <w:t>takes into account</w:t>
      </w:r>
      <w:proofErr w:type="gramEnd"/>
      <w:r w:rsidRPr="005F26B8">
        <w:rPr>
          <w:lang w:val="en-US"/>
        </w:rPr>
        <w:t xml:space="preserve"> additional delay due to the length of the OCC group.</w:t>
      </w:r>
    </w:p>
    <w:p w14:paraId="4EE94D33" w14:textId="77777777" w:rsidR="00AA26E1" w:rsidRPr="005F26B8" w:rsidRDefault="00AA26E1" w:rsidP="00AA26E1">
      <w:pPr>
        <w:spacing w:line="276" w:lineRule="auto"/>
        <w:rPr>
          <w:lang w:val="en-US"/>
        </w:rPr>
      </w:pPr>
      <w:r w:rsidRPr="005F26B8">
        <w:rPr>
          <w:bCs/>
          <w:lang w:val="en-US"/>
        </w:rPr>
        <w:fldChar w:fldCharType="begin"/>
      </w:r>
      <w:r w:rsidRPr="005F26B8">
        <w:rPr>
          <w:lang w:val="en-US"/>
        </w:rPr>
        <w:instrText xml:space="preserve"> REF _Ref194065312 \h  \* MERGEFORMAT </w:instrText>
      </w:r>
      <w:r w:rsidRPr="005F26B8">
        <w:rPr>
          <w:bCs/>
          <w:lang w:val="en-US"/>
        </w:rPr>
      </w:r>
      <w:r w:rsidRPr="005F26B8">
        <w:rPr>
          <w:bCs/>
          <w:lang w:val="en-US"/>
        </w:rPr>
        <w:fldChar w:fldCharType="separate"/>
      </w:r>
      <w:r w:rsidRPr="005F26B8">
        <w:rPr>
          <w:lang w:val="en-US"/>
        </w:rPr>
        <w:t>Figure 2</w:t>
      </w:r>
      <w:r w:rsidRPr="005F26B8">
        <w:rPr>
          <w:bCs/>
          <w:lang w:val="en-US"/>
        </w:rPr>
        <w:fldChar w:fldCharType="end"/>
      </w:r>
      <w:r w:rsidRPr="005F26B8">
        <w:rPr>
          <w:lang w:val="en-US"/>
        </w:rPr>
        <w:t xml:space="preserve"> shows an illustration of this mechanism. In the example, a CSI report is configured on the 2</w:t>
      </w:r>
      <w:r w:rsidRPr="005F26B8">
        <w:rPr>
          <w:vertAlign w:val="superscript"/>
          <w:lang w:val="en-US"/>
        </w:rPr>
        <w:t>nd</w:t>
      </w:r>
      <w:r w:rsidRPr="005F26B8">
        <w:rPr>
          <w:lang w:val="en-US"/>
        </w:rPr>
        <w:t xml:space="preserve"> slot of the OCC period. The CSI report would be available in the first slot if the new determination of associated CSI reference resource is used, wherein the new CSI reference resource is determined by the minimum required CSI processing time plus the time consumed by (OCC_LEN -1) slots.</w:t>
      </w:r>
    </w:p>
    <w:p w14:paraId="6743763E" w14:textId="51D1C564" w:rsidR="00AA26E1" w:rsidRPr="005F26B8" w:rsidRDefault="00AA26E1" w:rsidP="00AA26E1">
      <w:pPr>
        <w:spacing w:line="276" w:lineRule="auto"/>
        <w:rPr>
          <w:b/>
          <w:lang w:val="en-US"/>
        </w:rPr>
      </w:pPr>
      <w:r w:rsidRPr="005F26B8">
        <w:rPr>
          <w:b/>
          <w:lang w:val="en-US"/>
        </w:rPr>
        <w:t xml:space="preserve">Observation </w:t>
      </w:r>
      <w:r w:rsidR="00A417A1" w:rsidRPr="005F26B8">
        <w:rPr>
          <w:b/>
          <w:lang w:val="en-US"/>
        </w:rPr>
        <w:t>2</w:t>
      </w:r>
      <w:r w:rsidRPr="005F26B8">
        <w:rPr>
          <w:b/>
          <w:lang w:val="en-US"/>
        </w:rPr>
        <w:t>: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w:t>
      </w:r>
    </w:p>
    <w:p w14:paraId="221C04C3" w14:textId="7649695B" w:rsidR="00AA26E1" w:rsidRPr="005F26B8" w:rsidRDefault="00AA26E1" w:rsidP="00AA26E1">
      <w:pPr>
        <w:spacing w:line="276" w:lineRule="auto"/>
        <w:rPr>
          <w:b/>
          <w:lang w:val="en-US"/>
        </w:rPr>
      </w:pPr>
      <w:r w:rsidRPr="005F26B8">
        <w:rPr>
          <w:b/>
          <w:lang w:val="en-US"/>
        </w:rPr>
        <w:t xml:space="preserve">Proposal </w:t>
      </w:r>
      <w:r w:rsidR="00EA7CB1">
        <w:rPr>
          <w:b/>
          <w:lang w:val="en-US"/>
        </w:rPr>
        <w:t>6</w:t>
      </w:r>
      <w:r w:rsidRPr="005F26B8">
        <w:rPr>
          <w:b/>
          <w:lang w:val="en-US"/>
        </w:rPr>
        <w:t xml:space="preserve">: The CSI reference resource associated </w:t>
      </w:r>
      <w:proofErr w:type="gramStart"/>
      <w:r w:rsidRPr="005F26B8">
        <w:rPr>
          <w:b/>
          <w:lang w:val="en-US"/>
        </w:rPr>
        <w:t>to</w:t>
      </w:r>
      <w:proofErr w:type="gramEnd"/>
      <w:r w:rsidRPr="005F26B8">
        <w:rPr>
          <w:b/>
          <w:lang w:val="en-US"/>
        </w:rPr>
        <w:t xml:space="preserve"> a CSI report is shifted earlier by (OCC_LEN - 1) slots when OCC is configured for PUSCH transmissions.</w:t>
      </w:r>
    </w:p>
    <w:p w14:paraId="27EF7752" w14:textId="77777777" w:rsidR="00AA26E1" w:rsidRPr="005F26B8" w:rsidRDefault="00AA26E1" w:rsidP="00AA26E1">
      <w:pPr>
        <w:spacing w:line="276" w:lineRule="auto"/>
        <w:rPr>
          <w:b/>
          <w:lang w:val="en-US"/>
        </w:rPr>
      </w:pPr>
    </w:p>
    <w:p w14:paraId="28C14D65" w14:textId="77777777" w:rsidR="00AA26E1" w:rsidRPr="005F26B8" w:rsidRDefault="00AA26E1" w:rsidP="00AA26E1">
      <w:pPr>
        <w:keepNext/>
        <w:spacing w:line="276" w:lineRule="auto"/>
        <w:jc w:val="center"/>
        <w:rPr>
          <w:lang w:val="en-US"/>
        </w:rPr>
      </w:pPr>
      <w:r w:rsidRPr="005F26B8">
        <w:rPr>
          <w:b/>
          <w:noProof/>
          <w:lang w:val="en-US"/>
        </w:rPr>
        <w:drawing>
          <wp:inline distT="0" distB="0" distL="0" distR="0" wp14:anchorId="3F817A1F" wp14:editId="6536BAB2">
            <wp:extent cx="5499012" cy="3248013"/>
            <wp:effectExtent l="0" t="0" r="6985" b="0"/>
            <wp:docPr id="2"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AI-generated content may be incorrect."/>
                    <pic:cNvPicPr/>
                  </pic:nvPicPr>
                  <pic:blipFill>
                    <a:blip r:embed="rId13"/>
                    <a:stretch>
                      <a:fillRect/>
                    </a:stretch>
                  </pic:blipFill>
                  <pic:spPr>
                    <a:xfrm>
                      <a:off x="0" y="0"/>
                      <a:ext cx="5506724" cy="3252568"/>
                    </a:xfrm>
                    <a:prstGeom prst="rect">
                      <a:avLst/>
                    </a:prstGeom>
                  </pic:spPr>
                </pic:pic>
              </a:graphicData>
            </a:graphic>
          </wp:inline>
        </w:drawing>
      </w:r>
    </w:p>
    <w:p w14:paraId="1AC2F5E8" w14:textId="77777777" w:rsidR="00AA26E1" w:rsidRPr="005F26B8" w:rsidRDefault="00AA26E1" w:rsidP="00AA26E1">
      <w:pPr>
        <w:pStyle w:val="Caption"/>
        <w:jc w:val="center"/>
        <w:rPr>
          <w:lang w:val="en-US"/>
        </w:rPr>
      </w:pPr>
      <w:bookmarkStart w:id="91" w:name="_Ref194065312"/>
      <w:r w:rsidRPr="005F26B8">
        <w:rPr>
          <w:lang w:val="en-US"/>
        </w:rPr>
        <w:t xml:space="preserve">Figure </w:t>
      </w:r>
      <w:r w:rsidRPr="005F26B8">
        <w:rPr>
          <w:lang w:val="en-US"/>
        </w:rPr>
        <w:fldChar w:fldCharType="begin"/>
      </w:r>
      <w:r w:rsidRPr="005F26B8">
        <w:rPr>
          <w:lang w:val="en-US"/>
        </w:rPr>
        <w:instrText xml:space="preserve"> SEQ Figure \* ARABIC </w:instrText>
      </w:r>
      <w:r w:rsidRPr="005F26B8">
        <w:rPr>
          <w:lang w:val="en-US"/>
        </w:rPr>
        <w:fldChar w:fldCharType="separate"/>
      </w:r>
      <w:r w:rsidRPr="005F26B8">
        <w:rPr>
          <w:noProof/>
          <w:lang w:val="en-US"/>
        </w:rPr>
        <w:t>2</w:t>
      </w:r>
      <w:r w:rsidRPr="005F26B8">
        <w:rPr>
          <w:lang w:val="en-US"/>
        </w:rPr>
        <w:fldChar w:fldCharType="end"/>
      </w:r>
      <w:bookmarkEnd w:id="91"/>
      <w:r w:rsidRPr="005F26B8">
        <w:rPr>
          <w:lang w:val="en-US"/>
        </w:rPr>
        <w:t xml:space="preserve"> Determination of the CSI reference resource associated to a CSI report by the minimum required time for CSI processing plus the time occupied by (OCC_LEN – 1) slots when OCC is configured for PUSCH transmissions.</w:t>
      </w:r>
    </w:p>
    <w:p w14:paraId="4460936E" w14:textId="77777777" w:rsidR="00AA26E1" w:rsidRPr="005F26B8" w:rsidRDefault="00AA26E1" w:rsidP="00AA26E1">
      <w:pPr>
        <w:rPr>
          <w:lang w:val="en-US"/>
        </w:rPr>
      </w:pPr>
    </w:p>
    <w:p w14:paraId="30C27F07" w14:textId="2742DD59" w:rsidR="00983A0E" w:rsidRPr="005F26B8" w:rsidRDefault="00983A0E" w:rsidP="00AA26E1">
      <w:pPr>
        <w:rPr>
          <w:lang w:val="en-US"/>
        </w:rPr>
      </w:pPr>
      <w:r w:rsidRPr="005F26B8">
        <w:rPr>
          <w:lang w:val="en-US"/>
        </w:rPr>
        <w:t>This topic was also discussed during RAN1#122-bis (with reference to [R1-2507990])</w:t>
      </w:r>
      <w:r w:rsidR="00FF4A68" w:rsidRPr="005F26B8">
        <w:rPr>
          <w:lang w:val="en-US"/>
        </w:rPr>
        <w:t>, where two candidate TPs were discussed (TP_</w:t>
      </w:r>
      <w:r w:rsidR="00587C9E" w:rsidRPr="005F26B8">
        <w:rPr>
          <w:lang w:val="en-US"/>
        </w:rPr>
        <w:t>2_</w:t>
      </w:r>
      <w:r w:rsidR="00DB2584" w:rsidRPr="005F26B8">
        <w:rPr>
          <w:lang w:val="en-US"/>
        </w:rPr>
        <w:t xml:space="preserve">2_1 and TP_2_2_2), and there was </w:t>
      </w:r>
      <w:proofErr w:type="gramStart"/>
      <w:r w:rsidR="00DB2584" w:rsidRPr="005F26B8">
        <w:rPr>
          <w:lang w:val="en-US"/>
        </w:rPr>
        <w:t>general consensus</w:t>
      </w:r>
      <w:proofErr w:type="gramEnd"/>
      <w:r w:rsidR="00DB2584" w:rsidRPr="005F26B8">
        <w:rPr>
          <w:lang w:val="en-US"/>
        </w:rPr>
        <w:t xml:space="preserve"> that the problem at hand needed to be addressed. </w:t>
      </w:r>
      <w:proofErr w:type="gramStart"/>
      <w:r w:rsidR="00DB2584" w:rsidRPr="005F26B8">
        <w:rPr>
          <w:lang w:val="en-US"/>
        </w:rPr>
        <w:t>Therefore</w:t>
      </w:r>
      <w:proofErr w:type="gramEnd"/>
      <w:r w:rsidR="00DB2584" w:rsidRPr="005F26B8">
        <w:rPr>
          <w:lang w:val="en-US"/>
        </w:rPr>
        <w:t xml:space="preserve"> we would like to reiterate that</w:t>
      </w:r>
      <w:r w:rsidR="00EA649B" w:rsidRPr="005F26B8">
        <w:rPr>
          <w:lang w:val="en-US"/>
        </w:rPr>
        <w:t xml:space="preserve"> we </w:t>
      </w:r>
      <w:proofErr w:type="gramStart"/>
      <w:r w:rsidR="00EA649B" w:rsidRPr="005F26B8">
        <w:rPr>
          <w:lang w:val="en-US"/>
        </w:rPr>
        <w:t>have a preference for</w:t>
      </w:r>
      <w:proofErr w:type="gramEnd"/>
      <w:r w:rsidR="00EA649B" w:rsidRPr="005F26B8">
        <w:rPr>
          <w:lang w:val="en-US"/>
        </w:rPr>
        <w:t xml:space="preserve"> addressing the problem in the </w:t>
      </w:r>
      <w:r w:rsidR="00652EB8" w:rsidRPr="005F26B8">
        <w:rPr>
          <w:lang w:val="en-US"/>
        </w:rPr>
        <w:t xml:space="preserve">description for the resource allocation in the time domain (where it is stated that the </w:t>
      </w:r>
      <w:r w:rsidR="00B72966" w:rsidRPr="005F26B8">
        <w:rPr>
          <w:lang w:val="en-US"/>
        </w:rPr>
        <w:t xml:space="preserve">CSI report is </w:t>
      </w:r>
      <w:r w:rsidR="002A4F40" w:rsidRPr="005F26B8">
        <w:rPr>
          <w:lang w:val="en-US"/>
        </w:rPr>
        <w:t xml:space="preserve">transmitted on all </w:t>
      </w:r>
      <w:r w:rsidR="00930AB3" w:rsidRPr="005F26B8">
        <w:rPr>
          <w:lang w:val="en-US"/>
        </w:rPr>
        <w:t>repetitions</w:t>
      </w:r>
      <w:r w:rsidR="00D86D60" w:rsidRPr="005F26B8">
        <w:rPr>
          <w:lang w:val="en-US"/>
        </w:rPr>
        <w:t xml:space="preserve"> of </w:t>
      </w:r>
      <w:r w:rsidR="00930AB3" w:rsidRPr="005F26B8">
        <w:rPr>
          <w:lang w:val="en-US"/>
        </w:rPr>
        <w:t>the first OCC group</w:t>
      </w:r>
      <w:r w:rsidR="00F230AD">
        <w:rPr>
          <w:lang w:val="en-US"/>
        </w:rPr>
        <w:t>)</w:t>
      </w:r>
      <w:r w:rsidR="00930AB3" w:rsidRPr="005F26B8">
        <w:rPr>
          <w:lang w:val="en-US"/>
        </w:rPr>
        <w:t>.</w:t>
      </w:r>
      <w:r w:rsidR="00B72966" w:rsidRPr="005F26B8">
        <w:rPr>
          <w:lang w:val="en-US"/>
        </w:rPr>
        <w:t xml:space="preserve"> </w:t>
      </w:r>
    </w:p>
    <w:p w14:paraId="4804CE1C" w14:textId="5288B3CA" w:rsidR="00AA26E1" w:rsidRDefault="00AA26E1" w:rsidP="00AA26E1">
      <w:pPr>
        <w:keepNext/>
        <w:keepLines/>
        <w:rPr>
          <w:b/>
          <w:bCs/>
          <w:lang w:val="en-US"/>
        </w:rPr>
      </w:pPr>
      <w:r w:rsidRPr="005F26B8">
        <w:rPr>
          <w:b/>
          <w:bCs/>
          <w:lang w:val="en-US"/>
        </w:rPr>
        <w:t xml:space="preserve">Proposal </w:t>
      </w:r>
      <w:r w:rsidR="00EA7CB1">
        <w:rPr>
          <w:b/>
          <w:bCs/>
          <w:lang w:val="en-US"/>
        </w:rPr>
        <w:t>7</w:t>
      </w:r>
      <w:r w:rsidRPr="005F26B8">
        <w:rPr>
          <w:b/>
          <w:bCs/>
          <w:lang w:val="en-US"/>
        </w:rPr>
        <w:t>: Adopt the following text proposal for TS38.214.</w:t>
      </w:r>
    </w:p>
    <w:tbl>
      <w:tblPr>
        <w:tblStyle w:val="TableGrid"/>
        <w:tblW w:w="0" w:type="auto"/>
        <w:tblLook w:val="04A0" w:firstRow="1" w:lastRow="0" w:firstColumn="1" w:lastColumn="0" w:noHBand="0" w:noVBand="1"/>
      </w:tblPr>
      <w:tblGrid>
        <w:gridCol w:w="9962"/>
      </w:tblGrid>
      <w:tr w:rsidR="00FA56C8" w14:paraId="7F7B90F7" w14:textId="77777777" w:rsidTr="00FA56C8">
        <w:tc>
          <w:tcPr>
            <w:tcW w:w="9972" w:type="dxa"/>
            <w:tcBorders>
              <w:top w:val="single" w:sz="4" w:space="0" w:color="auto"/>
              <w:left w:val="single" w:sz="4" w:space="0" w:color="auto"/>
              <w:bottom w:val="single" w:sz="4" w:space="0" w:color="auto"/>
              <w:right w:val="single" w:sz="4" w:space="0" w:color="auto"/>
            </w:tcBorders>
          </w:tcPr>
          <w:p w14:paraId="6CFC6E6F" w14:textId="1F7DEE66" w:rsidR="00FA56C8" w:rsidRPr="009B2F6F" w:rsidRDefault="00FA56C8" w:rsidP="00FA56C8">
            <w:pPr>
              <w:rPr>
                <w:b/>
                <w:bCs/>
                <w:lang w:val="en-US"/>
              </w:rPr>
            </w:pPr>
            <w:r w:rsidRPr="009B2F6F">
              <w:rPr>
                <w:b/>
                <w:bCs/>
                <w:lang w:val="en-US"/>
              </w:rPr>
              <w:t xml:space="preserve">Text proposal </w:t>
            </w:r>
            <w:r w:rsidR="000B5F9D">
              <w:rPr>
                <w:b/>
                <w:bCs/>
                <w:lang w:val="en-US"/>
              </w:rPr>
              <w:t>5</w:t>
            </w:r>
            <w:r w:rsidRPr="009B2F6F">
              <w:rPr>
                <w:b/>
                <w:bCs/>
                <w:lang w:val="en-US"/>
              </w:rPr>
              <w:t xml:space="preserve"> (TS38.214, CSI reference resource for CSI multiplexing):</w:t>
            </w:r>
          </w:p>
          <w:p w14:paraId="2B2599BA" w14:textId="77777777" w:rsidR="00FA56C8" w:rsidRPr="009B2F6F" w:rsidRDefault="00FA56C8" w:rsidP="00FA56C8">
            <w:pPr>
              <w:rPr>
                <w:lang w:val="en-US"/>
              </w:rPr>
            </w:pPr>
            <w:r w:rsidRPr="009B2F6F">
              <w:rPr>
                <w:b/>
                <w:bCs/>
                <w:lang w:val="en-US"/>
              </w:rPr>
              <w:t>Reason for change</w:t>
            </w:r>
            <w:r w:rsidRPr="009B2F6F">
              <w:rPr>
                <w:lang w:val="en-US"/>
              </w:rPr>
              <w:t>: Since there may be situations where the CSI report is adjusted to start at the start of an OCC period, the corresponding CSI reference resource also needs to be adjusted accordingly.</w:t>
            </w:r>
          </w:p>
          <w:p w14:paraId="5C8742B8" w14:textId="77777777" w:rsidR="00FA56C8" w:rsidRPr="009B2F6F" w:rsidRDefault="00FA56C8" w:rsidP="00FA56C8">
            <w:pPr>
              <w:rPr>
                <w:lang w:val="en-US"/>
              </w:rPr>
            </w:pPr>
            <w:r w:rsidRPr="009B2F6F">
              <w:rPr>
                <w:b/>
                <w:bCs/>
                <w:lang w:val="en-US"/>
              </w:rPr>
              <w:lastRenderedPageBreak/>
              <w:t>Consequence if not approved</w:t>
            </w:r>
            <w:r w:rsidRPr="009B2F6F">
              <w:rPr>
                <w:lang w:val="en-US"/>
              </w:rPr>
              <w:t>: UE may not be able to fulfill the processing timeline for generating a CSI report.</w:t>
            </w:r>
          </w:p>
          <w:p w14:paraId="4C1777FE" w14:textId="77777777" w:rsidR="00FA56C8" w:rsidRDefault="00FA56C8" w:rsidP="00FA56C8">
            <w:pPr>
              <w:rPr>
                <w:lang w:val="en-US"/>
              </w:rPr>
            </w:pPr>
            <w:r w:rsidRPr="009B2F6F">
              <w:rPr>
                <w:b/>
                <w:bCs/>
                <w:lang w:val="en-US"/>
              </w:rPr>
              <w:t>Summary of change</w:t>
            </w:r>
            <w:r w:rsidRPr="009B2F6F">
              <w:rPr>
                <w:lang w:val="en-US"/>
              </w:rPr>
              <w:t>:</w:t>
            </w:r>
          </w:p>
          <w:p w14:paraId="1AAB205E" w14:textId="30A82D8D" w:rsidR="001D0022" w:rsidRPr="005F26B8" w:rsidRDefault="001D0022" w:rsidP="001D0022">
            <w:pPr>
              <w:rPr>
                <w:lang w:val="en-US"/>
              </w:rPr>
            </w:pPr>
            <w:r w:rsidRPr="005F26B8">
              <w:rPr>
                <w:b/>
                <w:bCs/>
                <w:color w:val="000000"/>
                <w:lang w:val="en-US"/>
              </w:rPr>
              <w:t>Text proposal for TS38.21</w:t>
            </w:r>
            <w:r w:rsidR="00F91E46">
              <w:rPr>
                <w:b/>
                <w:bCs/>
                <w:color w:val="000000"/>
                <w:lang w:val="en-US"/>
              </w:rPr>
              <w:t>4</w:t>
            </w:r>
            <w:r w:rsidRPr="005F26B8">
              <w:rPr>
                <w:b/>
                <w:bCs/>
                <w:color w:val="000000"/>
                <w:lang w:val="en-US"/>
              </w:rPr>
              <w:t>:</w:t>
            </w:r>
          </w:p>
          <w:p w14:paraId="3B631B5F" w14:textId="77777777" w:rsidR="00FA56C8" w:rsidRPr="009B2F6F" w:rsidRDefault="00FA56C8" w:rsidP="00FA56C8">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641DEC04" w14:textId="77777777" w:rsidR="00FA56C8" w:rsidRPr="009B2F6F" w:rsidRDefault="00FA56C8" w:rsidP="00FA56C8">
            <w:pPr>
              <w:jc w:val="center"/>
              <w:rPr>
                <w:color w:val="FF0000"/>
              </w:rPr>
            </w:pPr>
            <w:r w:rsidRPr="009B2F6F">
              <w:rPr>
                <w:color w:val="FF0000"/>
              </w:rPr>
              <w:t>&lt;Unchanged text omitted&gt;</w:t>
            </w:r>
          </w:p>
          <w:p w14:paraId="6AF453DB" w14:textId="77777777" w:rsidR="00FA56C8" w:rsidRPr="009B2F6F" w:rsidRDefault="00FA56C8" w:rsidP="00FA56C8">
            <w:r w:rsidRPr="009B2F6F">
              <w:t xml:space="preserve">For PUSCH repetition Type A, when higher layer parameter </w:t>
            </w:r>
            <w:proofErr w:type="spellStart"/>
            <w:r w:rsidRPr="009B2F6F">
              <w:rPr>
                <w:i/>
              </w:rPr>
              <w:t>multipanelSchemeSDM</w:t>
            </w:r>
            <w:proofErr w:type="spellEnd"/>
            <w:r w:rsidRPr="009B2F6F">
              <w:t xml:space="preserve"> </w:t>
            </w:r>
            <w:r w:rsidRPr="009B2F6F">
              <w:rPr>
                <w:color w:val="000000"/>
              </w:rPr>
              <w:t>or</w:t>
            </w:r>
            <w:r w:rsidRPr="009B2F6F">
              <w:rPr>
                <w:i/>
                <w:iCs/>
                <w:color w:val="000000"/>
              </w:rPr>
              <w:t xml:space="preserve"> </w:t>
            </w:r>
            <w:proofErr w:type="spellStart"/>
            <w:r w:rsidRPr="009B2F6F">
              <w:rPr>
                <w:i/>
                <w:iCs/>
                <w:color w:val="000000"/>
              </w:rPr>
              <w:t>multipanelSchemeSFN</w:t>
            </w:r>
            <w:proofErr w:type="spellEnd"/>
            <w:r w:rsidRPr="009B2F6F">
              <w:t xml:space="preserve"> is not provided and a </w:t>
            </w:r>
            <w:r w:rsidRPr="009B2F6F">
              <w:rPr>
                <w:color w:val="000000"/>
              </w:rPr>
              <w:t xml:space="preserve">DCI format 0_1 and DCI format 0_2 indicate codepoint "10" or "11" for the </w:t>
            </w:r>
            <w:r w:rsidRPr="009B2F6F">
              <w:rPr>
                <w:i/>
                <w:iCs/>
              </w:rPr>
              <w:t>SRS resource set indicator</w:t>
            </w:r>
            <w:r w:rsidRPr="009B2F6F">
              <w:rPr>
                <w:color w:val="000000"/>
              </w:rPr>
              <w:t xml:space="preserve"> and </w:t>
            </w:r>
            <w:r w:rsidRPr="009B2F6F">
              <w:t>schedule aperiodic CSI report(s) on PUSCH with transport block by a '</w:t>
            </w:r>
            <w:r w:rsidRPr="009B2F6F">
              <w:rPr>
                <w:i/>
              </w:rPr>
              <w:t>CSI request'</w:t>
            </w:r>
            <w:r w:rsidRPr="009B2F6F">
              <w:t xml:space="preserve"> field on a DCI, the CSI report(s) multiplexing is determined as follows</w:t>
            </w:r>
          </w:p>
          <w:p w14:paraId="3A41E2CF" w14:textId="77777777" w:rsidR="00FA56C8" w:rsidRPr="009B2F6F" w:rsidRDefault="00FA56C8" w:rsidP="00FA56C8">
            <w:pPr>
              <w:ind w:firstLine="284"/>
              <w:rPr>
                <w:lang w:val="x-none"/>
              </w:rPr>
            </w:pPr>
            <w:r w:rsidRPr="009B2F6F">
              <w:rPr>
                <w:lang w:val="x-none"/>
              </w:rPr>
              <w:t>-</w:t>
            </w:r>
            <w:r w:rsidRPr="009B2F6F">
              <w:rPr>
                <w:lang w:val="x-none"/>
              </w:rPr>
              <w:tab/>
              <w:t>if higher layer par</w:t>
            </w:r>
            <w:r w:rsidRPr="009B2F6F">
              <w:t>a</w:t>
            </w:r>
            <w:r w:rsidRPr="009B2F6F">
              <w:rPr>
                <w:lang w:val="x-none"/>
              </w:rPr>
              <w:t xml:space="preserve">meter </w:t>
            </w:r>
            <w:r w:rsidRPr="009B2F6F">
              <w:rPr>
                <w:i/>
                <w:iCs/>
              </w:rPr>
              <w:t>ap</w:t>
            </w:r>
            <w:r w:rsidRPr="009B2F6F">
              <w:rPr>
                <w:i/>
                <w:iCs/>
                <w:lang w:val="x-none"/>
              </w:rPr>
              <w:t>-CSI-</w:t>
            </w:r>
            <w:proofErr w:type="spellStart"/>
            <w:r w:rsidRPr="009B2F6F">
              <w:rPr>
                <w:i/>
                <w:iCs/>
                <w:lang w:val="x-none"/>
              </w:rPr>
              <w:t>MultiplexingMode</w:t>
            </w:r>
            <w:proofErr w:type="spellEnd"/>
            <w:r w:rsidRPr="009B2F6F">
              <w:rPr>
                <w:lang w:val="x-none"/>
              </w:rPr>
              <w:t xml:space="preserve"> in </w:t>
            </w:r>
            <w:r w:rsidRPr="009B2F6F">
              <w:rPr>
                <w:i/>
                <w:iCs/>
                <w:lang w:val="x-none" w:eastAsia="ko-KR"/>
              </w:rPr>
              <w:t>CSI-</w:t>
            </w:r>
            <w:proofErr w:type="spellStart"/>
            <w:r w:rsidRPr="009B2F6F">
              <w:rPr>
                <w:i/>
                <w:iCs/>
                <w:lang w:val="x-none" w:eastAsia="ko-KR"/>
              </w:rPr>
              <w:t>AperiodicTriggerState</w:t>
            </w:r>
            <w:proofErr w:type="spellEnd"/>
            <w:r w:rsidRPr="009B2F6F">
              <w:rPr>
                <w:lang w:val="x-none"/>
              </w:rPr>
              <w:t xml:space="preserve"> is enabled and</w:t>
            </w:r>
            <w:r w:rsidRPr="009B2F6F">
              <w:rPr>
                <w:rFonts w:eastAsia="Batang"/>
                <w:lang w:val="x-none"/>
              </w:rPr>
              <w:t xml:space="preserve"> UCI other than CSI report(s) are not multiplexed on PUSCH, </w:t>
            </w:r>
            <w:r w:rsidRPr="009B2F6F">
              <w:rPr>
                <w:lang w:val="x-none"/>
              </w:rPr>
              <w:t xml:space="preserve">the CSI report(s) is transmitted separately only on the first transmission occasion associated with the first SRS resource set and the first transmission occasion associated with the second SRS resource set. </w:t>
            </w:r>
          </w:p>
          <w:p w14:paraId="0CA6E88F" w14:textId="77777777" w:rsidR="00FA56C8" w:rsidRPr="009B2F6F" w:rsidRDefault="00FA56C8" w:rsidP="00FA56C8">
            <w:pPr>
              <w:ind w:firstLine="284"/>
              <w:rPr>
                <w:lang w:val="x-none"/>
              </w:rPr>
            </w:pPr>
            <w:r w:rsidRPr="009B2F6F">
              <w:rPr>
                <w:lang w:val="x-none"/>
              </w:rPr>
              <w:t>-</w:t>
            </w:r>
            <w:r w:rsidRPr="009B2F6F">
              <w:rPr>
                <w:lang w:val="x-none"/>
              </w:rPr>
              <w:tab/>
            </w:r>
            <w:r>
              <w:t>elseif OCC operation is enabled the CSI report(s) is transmitted on all repetitions of the first OCC group</w:t>
            </w:r>
            <w:ins w:id="92" w:author="Nokia (Frank Frederiksen)" w:date="2025-08-11T22:33:00Z" w16du:dateUtc="2025-08-11T20:33:00Z">
              <w:r w:rsidRPr="009B2F6F">
                <w:rPr>
                  <w:lang w:val="x-none"/>
                </w:rPr>
                <w:t xml:space="preserve">, and the corresponding CSI reference resource as </w:t>
              </w:r>
            </w:ins>
            <w:ins w:id="93" w:author="Nokia (Frank Frederiksen)" w:date="2025-08-11T22:34:00Z" w16du:dateUtc="2025-08-11T20:34:00Z">
              <w:r w:rsidRPr="009B2F6F">
                <w:rPr>
                  <w:lang w:val="x-none"/>
                </w:rPr>
                <w:t>defined in clause 5.2.2.5</w:t>
              </w:r>
            </w:ins>
            <w:ins w:id="94" w:author="Nokia (Frank Frederiksen)" w:date="2025-08-11T22:33:00Z" w16du:dateUtc="2025-08-11T20:33:00Z">
              <w:r w:rsidRPr="009B2F6F">
                <w:rPr>
                  <w:lang w:val="x-none"/>
                </w:rPr>
                <w:t xml:space="preserve"> is adjusted to be based on the first slot of the OCC group</w:t>
              </w:r>
            </w:ins>
            <w:r w:rsidRPr="009B2F6F">
              <w:rPr>
                <w:lang w:val="x-none"/>
              </w:rPr>
              <w:t>.</w:t>
            </w:r>
          </w:p>
          <w:p w14:paraId="7A3462C1" w14:textId="77777777" w:rsidR="00FA56C8" w:rsidRPr="009B2F6F" w:rsidRDefault="00FA56C8" w:rsidP="00FA56C8">
            <w:pPr>
              <w:ind w:firstLine="284"/>
              <w:rPr>
                <w:lang w:val="x-none"/>
              </w:rPr>
            </w:pPr>
            <w:r w:rsidRPr="009B2F6F">
              <w:rPr>
                <w:lang w:val="x-none"/>
              </w:rPr>
              <w:t>-</w:t>
            </w:r>
            <w:r w:rsidRPr="009B2F6F">
              <w:rPr>
                <w:lang w:val="x-none"/>
              </w:rPr>
              <w:tab/>
              <w:t xml:space="preserve">otherwise, the CSI report(s) is transmitted only on the first transmission occasion. </w:t>
            </w:r>
          </w:p>
          <w:p w14:paraId="46BD77C8" w14:textId="77777777" w:rsidR="00FA56C8" w:rsidRPr="009B2F6F" w:rsidRDefault="00FA56C8" w:rsidP="00FA56C8">
            <w:pPr>
              <w:rPr>
                <w:rFonts w:eastAsia="Times New Roman"/>
                <w:lang w:val="en-US"/>
              </w:rPr>
            </w:pPr>
            <w:r w:rsidRPr="009B2F6F">
              <w:rPr>
                <w:rFonts w:eastAsia="Times New Roman"/>
                <w:lang w:val="en-US"/>
              </w:rPr>
              <w:t xml:space="preserve">For PUSCH transmissions of TB processing over multiple slots, when a DCI format 0_1, 0_2 </w:t>
            </w:r>
            <w:r w:rsidRPr="009B2F6F">
              <w:t>or 0_3</w:t>
            </w:r>
            <w:r w:rsidRPr="009B2F6F">
              <w:rPr>
                <w:rFonts w:eastAsia="Times New Roman"/>
                <w:lang w:val="en-US"/>
              </w:rPr>
              <w:t xml:space="preserve"> schedule aperiodic CSI report(s) on PUSCH with transport block by a 'CSI request' field on a DCI, the CSI report(s) is transmitted only on the first slot of the </w:t>
            </w:r>
            <w:r w:rsidRPr="009B2F6F">
              <w:rPr>
                <w:rFonts w:ascii="Cambria Math" w:eastAsia="Times New Roman" w:hAnsi="Cambria Math" w:cs="Cambria Math"/>
              </w:rPr>
              <w:t>𝑁</w:t>
            </w:r>
            <w:r w:rsidRPr="009B2F6F">
              <w:rPr>
                <w:rFonts w:eastAsia="Times New Roman"/>
                <w:lang w:val="en-US"/>
              </w:rPr>
              <w:t xml:space="preserve"> ∙ </w:t>
            </w:r>
            <w:r w:rsidRPr="009B2F6F">
              <w:rPr>
                <w:rFonts w:ascii="Cambria Math" w:eastAsia="Times New Roman" w:hAnsi="Cambria Math" w:cs="Cambria Math"/>
              </w:rPr>
              <w:t>𝐾</w:t>
            </w:r>
            <w:r w:rsidRPr="009B2F6F">
              <w:rPr>
                <w:rFonts w:eastAsia="Times New Roman"/>
                <w:lang w:val="en-US"/>
              </w:rPr>
              <w:t xml:space="preserve"> slots determined for the PUSCH transmission.</w:t>
            </w:r>
          </w:p>
          <w:p w14:paraId="6DA8FC42" w14:textId="77777777" w:rsidR="00FA56C8" w:rsidRPr="009B2F6F" w:rsidRDefault="00FA56C8" w:rsidP="00FA56C8">
            <w:pPr>
              <w:jc w:val="center"/>
              <w:rPr>
                <w:color w:val="FF0000"/>
              </w:rPr>
            </w:pPr>
            <w:r w:rsidRPr="009B2F6F">
              <w:rPr>
                <w:color w:val="FF0000"/>
              </w:rPr>
              <w:t>&lt;Unchanged text omitted&gt;</w:t>
            </w:r>
          </w:p>
          <w:p w14:paraId="618D2970" w14:textId="77777777" w:rsidR="00FA56C8" w:rsidRDefault="00FA56C8" w:rsidP="00AA26E1">
            <w:pPr>
              <w:keepNext/>
              <w:keepLines/>
              <w:rPr>
                <w:b/>
                <w:bCs/>
                <w:lang w:val="en-US"/>
              </w:rPr>
            </w:pPr>
          </w:p>
        </w:tc>
      </w:tr>
    </w:tbl>
    <w:p w14:paraId="7B63D844" w14:textId="2F0172A9" w:rsidR="00FA56C8" w:rsidRPr="005F26B8" w:rsidRDefault="00FA56C8" w:rsidP="00AA26E1">
      <w:pPr>
        <w:keepNext/>
        <w:keepLines/>
        <w:rPr>
          <w:b/>
          <w:bCs/>
          <w:lang w:val="en-US"/>
        </w:rPr>
      </w:pPr>
    </w:p>
    <w:p w14:paraId="406CAF93" w14:textId="77777777" w:rsidR="00AA26E1" w:rsidRPr="005F26B8" w:rsidRDefault="00AA26E1" w:rsidP="00AA26E1">
      <w:pPr>
        <w:pStyle w:val="Heading2"/>
        <w:rPr>
          <w:lang w:val="en-US" w:eastAsia="zh-CN"/>
        </w:rPr>
      </w:pPr>
      <w:r w:rsidRPr="005F26B8">
        <w:rPr>
          <w:lang w:val="en-US"/>
        </w:rPr>
        <w:t>Limitations needed for OCC operation</w:t>
      </w:r>
      <w:r w:rsidRPr="005F26B8">
        <w:rPr>
          <w:lang w:val="en-US" w:eastAsia="zh-CN"/>
        </w:rPr>
        <w:t xml:space="preserve"> </w:t>
      </w:r>
    </w:p>
    <w:p w14:paraId="24987272" w14:textId="77777777" w:rsidR="00AA26E1" w:rsidRPr="005F26B8" w:rsidRDefault="00AA26E1" w:rsidP="00AA26E1">
      <w:pPr>
        <w:rPr>
          <w:lang w:val="en-US"/>
        </w:rPr>
      </w:pPr>
      <w:r w:rsidRPr="005F26B8">
        <w:rPr>
          <w:lang w:val="en-US"/>
        </w:rPr>
        <w:t xml:space="preserve">One aspect that has not been addressed as part of the general discussions for uplink capacity enhancements is that the work item specifically limited the operation of OCC to the case of DFT-s-OFDM, as shown in the below. </w:t>
      </w:r>
    </w:p>
    <w:p w14:paraId="076B434E" w14:textId="77777777" w:rsidR="00AA26E1" w:rsidRPr="005F26B8" w:rsidRDefault="00AA26E1" w:rsidP="00AA26E1">
      <w:pPr>
        <w:rPr>
          <w:lang w:val="en-US"/>
        </w:rPr>
      </w:pPr>
      <w:r w:rsidRPr="005F26B8">
        <w:rPr>
          <w:noProof/>
          <w:lang w:val="en-US"/>
        </w:rPr>
        <mc:AlternateContent>
          <mc:Choice Requires="wps">
            <w:drawing>
              <wp:inline distT="0" distB="0" distL="0" distR="0" wp14:anchorId="59E7F4A1" wp14:editId="32A0AF69">
                <wp:extent cx="6264999" cy="1404620"/>
                <wp:effectExtent l="0" t="0" r="21590" b="26670"/>
                <wp:docPr id="3849018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999" cy="1404620"/>
                        </a:xfrm>
                        <a:prstGeom prst="rect">
                          <a:avLst/>
                        </a:prstGeom>
                        <a:solidFill>
                          <a:srgbClr val="FFFFFF"/>
                        </a:solidFill>
                        <a:ln w="9525">
                          <a:solidFill>
                            <a:srgbClr val="000000"/>
                          </a:solidFill>
                          <a:miter lim="800000"/>
                          <a:headEnd/>
                          <a:tailEnd/>
                        </a:ln>
                      </wps:spPr>
                      <wps:txbx>
                        <w:txbxContent>
                          <w:p w14:paraId="072B7E18" w14:textId="77777777" w:rsidR="00AA26E1" w:rsidRPr="009B2F6F" w:rsidRDefault="00AA26E1" w:rsidP="00A22484">
                            <w:pPr>
                              <w:pStyle w:val="ListParagraph"/>
                              <w:numPr>
                                <w:ilvl w:val="0"/>
                                <w:numId w:val="12"/>
                              </w:numPr>
                              <w:overflowPunct w:val="0"/>
                              <w:autoSpaceDE w:val="0"/>
                              <w:autoSpaceDN w:val="0"/>
                              <w:adjustRightInd w:val="0"/>
                              <w:spacing w:line="276" w:lineRule="auto"/>
                              <w:textAlignment w:val="baseline"/>
                              <w:rPr>
                                <w:rFonts w:eastAsia="Calibri"/>
                                <w:szCs w:val="20"/>
                                <w:lang w:val="en-US" w:eastAsia="ko-KR"/>
                              </w:rPr>
                            </w:pPr>
                            <w:r w:rsidRPr="009B2F6F">
                              <w:rPr>
                                <w:rFonts w:eastAsia="Calibri"/>
                                <w:szCs w:val="20"/>
                                <w:lang w:val="en-US" w:eastAsia="ko-KR"/>
                              </w:rPr>
                              <w:t>Uplink Capacity/Cell Throughput Enhancement for FR1-NTN [RAN1, RAN2, RAN4]</w:t>
                            </w:r>
                          </w:p>
                          <w:p w14:paraId="2A912022" w14:textId="77777777" w:rsidR="00AA26E1" w:rsidRPr="009B2F6F" w:rsidRDefault="00AA26E1" w:rsidP="00A22484">
                            <w:pPr>
                              <w:pStyle w:val="ListParagraph"/>
                              <w:widowControl w:val="0"/>
                              <w:numPr>
                                <w:ilvl w:val="0"/>
                                <w:numId w:val="11"/>
                              </w:numPr>
                              <w:spacing w:line="276" w:lineRule="auto"/>
                              <w:jc w:val="both"/>
                              <w:rPr>
                                <w:szCs w:val="20"/>
                              </w:rPr>
                            </w:pPr>
                            <w:proofErr w:type="spellStart"/>
                            <w:r w:rsidRPr="009B2F6F">
                              <w:rPr>
                                <w:szCs w:val="20"/>
                                <w:highlight w:val="yellow"/>
                              </w:rPr>
                              <w:t>Specify</w:t>
                            </w:r>
                            <w:proofErr w:type="spellEnd"/>
                            <w:r w:rsidRPr="009B2F6F">
                              <w:rPr>
                                <w:szCs w:val="20"/>
                                <w:highlight w:val="yellow"/>
                              </w:rPr>
                              <w:t xml:space="preserve"> </w:t>
                            </w:r>
                            <w:proofErr w:type="spellStart"/>
                            <w:r w:rsidRPr="009B2F6F">
                              <w:rPr>
                                <w:szCs w:val="20"/>
                                <w:highlight w:val="yellow"/>
                              </w:rPr>
                              <w:t>Orthogonal</w:t>
                            </w:r>
                            <w:proofErr w:type="spellEnd"/>
                            <w:r w:rsidRPr="009B2F6F">
                              <w:rPr>
                                <w:szCs w:val="20"/>
                                <w:highlight w:val="yellow"/>
                              </w:rPr>
                              <w:t xml:space="preserve"> </w:t>
                            </w:r>
                            <w:proofErr w:type="spellStart"/>
                            <w:r w:rsidRPr="009B2F6F">
                              <w:rPr>
                                <w:szCs w:val="20"/>
                                <w:highlight w:val="yellow"/>
                              </w:rPr>
                              <w:t>Cover</w:t>
                            </w:r>
                            <w:proofErr w:type="spellEnd"/>
                            <w:r w:rsidRPr="009B2F6F">
                              <w:rPr>
                                <w:szCs w:val="20"/>
                                <w:highlight w:val="yellow"/>
                              </w:rPr>
                              <w:t xml:space="preserve"> </w:t>
                            </w:r>
                            <w:proofErr w:type="spellStart"/>
                            <w:r w:rsidRPr="009B2F6F">
                              <w:rPr>
                                <w:szCs w:val="20"/>
                                <w:highlight w:val="yellow"/>
                              </w:rPr>
                              <w:t>Codes</w:t>
                            </w:r>
                            <w:proofErr w:type="spellEnd"/>
                            <w:r w:rsidRPr="009B2F6F">
                              <w:rPr>
                                <w:szCs w:val="20"/>
                                <w:highlight w:val="yellow"/>
                              </w:rPr>
                              <w:t xml:space="preserve"> (OCC) for DFT-s-OFDM PUSCH</w:t>
                            </w:r>
                            <w:r w:rsidRPr="009B2F6F">
                              <w:rPr>
                                <w:szCs w:val="20"/>
                              </w:rPr>
                              <w:t xml:space="preserve"> at </w:t>
                            </w:r>
                            <w:proofErr w:type="spellStart"/>
                            <w:r w:rsidRPr="009B2F6F">
                              <w:rPr>
                                <w:szCs w:val="20"/>
                              </w:rPr>
                              <w:t>least</w:t>
                            </w:r>
                            <w:proofErr w:type="spellEnd"/>
                            <w:r w:rsidRPr="009B2F6F">
                              <w:rPr>
                                <w:szCs w:val="20"/>
                              </w:rPr>
                              <w:t xml:space="preserve"> for </w:t>
                            </w:r>
                            <w:proofErr w:type="spellStart"/>
                            <w:r w:rsidRPr="009B2F6F">
                              <w:rPr>
                                <w:szCs w:val="20"/>
                              </w:rPr>
                              <w:t>multiplexing</w:t>
                            </w:r>
                            <w:proofErr w:type="spellEnd"/>
                            <w:r w:rsidRPr="009B2F6F">
                              <w:rPr>
                                <w:szCs w:val="20"/>
                              </w:rPr>
                              <w:t xml:space="preserve"> 2 </w:t>
                            </w:r>
                            <w:proofErr w:type="spellStart"/>
                            <w:r w:rsidRPr="009B2F6F">
                              <w:rPr>
                                <w:szCs w:val="20"/>
                              </w:rPr>
                              <w:t>or</w:t>
                            </w:r>
                            <w:proofErr w:type="spellEnd"/>
                            <w:r w:rsidRPr="009B2F6F">
                              <w:rPr>
                                <w:szCs w:val="20"/>
                              </w:rPr>
                              <w:t xml:space="preserve"> 4 </w:t>
                            </w:r>
                            <w:proofErr w:type="spellStart"/>
                            <w:r w:rsidRPr="009B2F6F">
                              <w:rPr>
                                <w:szCs w:val="20"/>
                              </w:rPr>
                              <w:t>UEs</w:t>
                            </w:r>
                            <w:proofErr w:type="spellEnd"/>
                            <w:r w:rsidRPr="009B2F6F">
                              <w:rPr>
                                <w:szCs w:val="20"/>
                              </w:rPr>
                              <w:t xml:space="preserve"> </w:t>
                            </w:r>
                            <w:proofErr w:type="spellStart"/>
                            <w:r w:rsidRPr="009B2F6F">
                              <w:rPr>
                                <w:szCs w:val="20"/>
                              </w:rPr>
                              <w:t>when</w:t>
                            </w:r>
                            <w:proofErr w:type="spellEnd"/>
                            <w:r w:rsidRPr="009B2F6F">
                              <w:rPr>
                                <w:szCs w:val="20"/>
                              </w:rPr>
                              <w:t xml:space="preserve"> PUSCH </w:t>
                            </w:r>
                            <w:proofErr w:type="spellStart"/>
                            <w:r w:rsidRPr="009B2F6F">
                              <w:rPr>
                                <w:szCs w:val="20"/>
                              </w:rPr>
                              <w:t>repetitions</w:t>
                            </w:r>
                            <w:proofErr w:type="spellEnd"/>
                            <w:r w:rsidRPr="009B2F6F">
                              <w:rPr>
                                <w:szCs w:val="20"/>
                              </w:rPr>
                              <w:t xml:space="preserve"> </w:t>
                            </w:r>
                            <w:proofErr w:type="spellStart"/>
                            <w:r w:rsidRPr="009B2F6F">
                              <w:rPr>
                                <w:szCs w:val="20"/>
                              </w:rPr>
                              <w:t>are</w:t>
                            </w:r>
                            <w:proofErr w:type="spellEnd"/>
                            <w:r w:rsidRPr="009B2F6F">
                              <w:rPr>
                                <w:szCs w:val="20"/>
                              </w:rPr>
                              <w:t xml:space="preserve"> </w:t>
                            </w:r>
                            <w:proofErr w:type="spellStart"/>
                            <w:r w:rsidRPr="009B2F6F">
                              <w:rPr>
                                <w:szCs w:val="20"/>
                              </w:rPr>
                              <w:t>used</w:t>
                            </w:r>
                            <w:proofErr w:type="spellEnd"/>
                            <w:r w:rsidRPr="009B2F6F">
                              <w:rPr>
                                <w:szCs w:val="20"/>
                              </w:rPr>
                              <w:t xml:space="preserve"> </w:t>
                            </w:r>
                          </w:p>
                          <w:p w14:paraId="1C8A81C9" w14:textId="77777777" w:rsidR="00AA26E1" w:rsidRPr="009B2F6F" w:rsidRDefault="00AA26E1" w:rsidP="00A22484">
                            <w:pPr>
                              <w:pStyle w:val="ListParagraph"/>
                              <w:widowControl w:val="0"/>
                              <w:numPr>
                                <w:ilvl w:val="1"/>
                                <w:numId w:val="11"/>
                              </w:numPr>
                              <w:spacing w:line="276" w:lineRule="auto"/>
                              <w:jc w:val="both"/>
                              <w:rPr>
                                <w:szCs w:val="20"/>
                              </w:rPr>
                            </w:pPr>
                            <w:proofErr w:type="spellStart"/>
                            <w:r w:rsidRPr="009B2F6F">
                              <w:rPr>
                                <w:szCs w:val="20"/>
                              </w:rPr>
                              <w:t>Specify</w:t>
                            </w:r>
                            <w:proofErr w:type="spellEnd"/>
                            <w:r w:rsidRPr="009B2F6F">
                              <w:rPr>
                                <w:szCs w:val="20"/>
                              </w:rPr>
                              <w:t xml:space="preserve"> </w:t>
                            </w:r>
                            <w:proofErr w:type="spellStart"/>
                            <w:r w:rsidRPr="009B2F6F">
                              <w:rPr>
                                <w:szCs w:val="20"/>
                              </w:rPr>
                              <w:t>necessary</w:t>
                            </w:r>
                            <w:proofErr w:type="spellEnd"/>
                            <w:r w:rsidRPr="009B2F6F">
                              <w:rPr>
                                <w:szCs w:val="20"/>
                              </w:rPr>
                              <w:t xml:space="preserve"> </w:t>
                            </w:r>
                            <w:proofErr w:type="spellStart"/>
                            <w:r w:rsidRPr="009B2F6F">
                              <w:rPr>
                                <w:szCs w:val="20"/>
                              </w:rPr>
                              <w:t>signalling</w:t>
                            </w:r>
                            <w:proofErr w:type="spellEnd"/>
                            <w:r w:rsidRPr="009B2F6F">
                              <w:rPr>
                                <w:szCs w:val="20"/>
                              </w:rPr>
                              <w:t xml:space="preserve"> </w:t>
                            </w:r>
                          </w:p>
                          <w:p w14:paraId="08A1AFCC" w14:textId="77777777" w:rsidR="00AA26E1" w:rsidRPr="009B2F6F" w:rsidRDefault="00AA26E1" w:rsidP="00A22484">
                            <w:pPr>
                              <w:pStyle w:val="ListParagraph"/>
                              <w:widowControl w:val="0"/>
                              <w:numPr>
                                <w:ilvl w:val="1"/>
                                <w:numId w:val="11"/>
                              </w:numPr>
                              <w:spacing w:line="276" w:lineRule="auto"/>
                              <w:jc w:val="both"/>
                              <w:rPr>
                                <w:szCs w:val="20"/>
                              </w:rPr>
                            </w:pPr>
                            <w:r w:rsidRPr="009B2F6F">
                              <w:rPr>
                                <w:szCs w:val="20"/>
                              </w:rPr>
                              <w:t xml:space="preserve">Update RF </w:t>
                            </w:r>
                            <w:proofErr w:type="spellStart"/>
                            <w:r w:rsidRPr="009B2F6F">
                              <w:rPr>
                                <w:szCs w:val="20"/>
                              </w:rPr>
                              <w:t>requirements</w:t>
                            </w:r>
                            <w:proofErr w:type="spellEnd"/>
                            <w:r w:rsidRPr="009B2F6F">
                              <w:rPr>
                                <w:szCs w:val="20"/>
                              </w:rPr>
                              <w:t xml:space="preserve"> </w:t>
                            </w:r>
                            <w:proofErr w:type="spellStart"/>
                            <w:r w:rsidRPr="009B2F6F">
                              <w:rPr>
                                <w:szCs w:val="20"/>
                              </w:rPr>
                              <w:t>accordingly</w:t>
                            </w:r>
                            <w:proofErr w:type="spellEnd"/>
                            <w:r w:rsidRPr="009B2F6F">
                              <w:rPr>
                                <w:szCs w:val="20"/>
                              </w:rPr>
                              <w:t xml:space="preserve">, </w:t>
                            </w:r>
                            <w:proofErr w:type="spellStart"/>
                            <w:r w:rsidRPr="009B2F6F">
                              <w:rPr>
                                <w:szCs w:val="20"/>
                              </w:rPr>
                              <w:t>if</w:t>
                            </w:r>
                            <w:proofErr w:type="spellEnd"/>
                            <w:r w:rsidRPr="009B2F6F">
                              <w:rPr>
                                <w:szCs w:val="20"/>
                              </w:rPr>
                              <w:t xml:space="preserve"> </w:t>
                            </w:r>
                            <w:proofErr w:type="spellStart"/>
                            <w:r w:rsidRPr="009B2F6F">
                              <w:rPr>
                                <w:szCs w:val="20"/>
                              </w:rPr>
                              <w:t>needed</w:t>
                            </w:r>
                            <w:proofErr w:type="spellEnd"/>
                          </w:p>
                          <w:p w14:paraId="3DE1EC4B" w14:textId="77777777" w:rsidR="00AA26E1" w:rsidRPr="009B2F6F" w:rsidRDefault="00AA26E1" w:rsidP="00A22484">
                            <w:pPr>
                              <w:pStyle w:val="ListParagraph"/>
                              <w:widowControl w:val="0"/>
                              <w:numPr>
                                <w:ilvl w:val="0"/>
                                <w:numId w:val="11"/>
                              </w:numPr>
                              <w:spacing w:line="276" w:lineRule="auto"/>
                              <w:jc w:val="both"/>
                              <w:rPr>
                                <w:szCs w:val="20"/>
                              </w:rPr>
                            </w:pPr>
                            <w:r w:rsidRPr="009B2F6F">
                              <w:rPr>
                                <w:szCs w:val="20"/>
                              </w:rPr>
                              <w:t xml:space="preserve">Notes for </w:t>
                            </w:r>
                            <w:proofErr w:type="spellStart"/>
                            <w:r w:rsidRPr="009B2F6F">
                              <w:rPr>
                                <w:szCs w:val="20"/>
                              </w:rPr>
                              <w:t>this</w:t>
                            </w:r>
                            <w:proofErr w:type="spellEnd"/>
                            <w:r w:rsidRPr="009B2F6F">
                              <w:rPr>
                                <w:szCs w:val="20"/>
                              </w:rPr>
                              <w:t xml:space="preserve"> </w:t>
                            </w:r>
                            <w:proofErr w:type="spellStart"/>
                            <w:r w:rsidRPr="009B2F6F">
                              <w:rPr>
                                <w:szCs w:val="20"/>
                              </w:rPr>
                              <w:t>objective</w:t>
                            </w:r>
                            <w:proofErr w:type="spellEnd"/>
                            <w:r w:rsidRPr="009B2F6F">
                              <w:rPr>
                                <w:szCs w:val="20"/>
                              </w:rPr>
                              <w:t>:</w:t>
                            </w:r>
                          </w:p>
                          <w:p w14:paraId="1F32C227" w14:textId="77777777" w:rsidR="00AA26E1" w:rsidRPr="009B2F6F" w:rsidRDefault="00AA26E1" w:rsidP="00A22484">
                            <w:pPr>
                              <w:pStyle w:val="ListParagraph"/>
                              <w:widowControl w:val="0"/>
                              <w:numPr>
                                <w:ilvl w:val="1"/>
                                <w:numId w:val="11"/>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targeting</w:t>
                            </w:r>
                            <w:proofErr w:type="spellEnd"/>
                            <w:r w:rsidRPr="009B2F6F">
                              <w:rPr>
                                <w:szCs w:val="20"/>
                              </w:rPr>
                              <w:t xml:space="preserve"> </w:t>
                            </w:r>
                            <w:proofErr w:type="spellStart"/>
                            <w:r w:rsidRPr="009B2F6F">
                              <w:rPr>
                                <w:szCs w:val="20"/>
                              </w:rPr>
                              <w:t>improvements</w:t>
                            </w:r>
                            <w:proofErr w:type="spellEnd"/>
                            <w:r w:rsidRPr="009B2F6F">
                              <w:rPr>
                                <w:szCs w:val="20"/>
                              </w:rPr>
                              <w:t>/</w:t>
                            </w:r>
                            <w:proofErr w:type="spellStart"/>
                            <w:r w:rsidRPr="009B2F6F">
                              <w:rPr>
                                <w:szCs w:val="20"/>
                              </w:rPr>
                              <w:t>impacts</w:t>
                            </w:r>
                            <w:proofErr w:type="spellEnd"/>
                            <w:r w:rsidRPr="009B2F6F">
                              <w:rPr>
                                <w:szCs w:val="20"/>
                              </w:rPr>
                              <w:t xml:space="preserve"> of MU-MIMO </w:t>
                            </w:r>
                            <w:proofErr w:type="spellStart"/>
                            <w:r w:rsidRPr="009B2F6F">
                              <w:rPr>
                                <w:szCs w:val="20"/>
                              </w:rPr>
                              <w:t>capability</w:t>
                            </w:r>
                            <w:proofErr w:type="spellEnd"/>
                          </w:p>
                          <w:p w14:paraId="794F21E3" w14:textId="77777777" w:rsidR="00AA26E1" w:rsidRPr="009B2F6F" w:rsidRDefault="00AA26E1" w:rsidP="00A22484">
                            <w:pPr>
                              <w:pStyle w:val="ListParagraph"/>
                              <w:widowControl w:val="0"/>
                              <w:numPr>
                                <w:ilvl w:val="1"/>
                                <w:numId w:val="11"/>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targeted</w:t>
                            </w:r>
                            <w:proofErr w:type="spellEnd"/>
                            <w:r w:rsidRPr="009B2F6F">
                              <w:rPr>
                                <w:szCs w:val="20"/>
                              </w:rPr>
                              <w:t xml:space="preserve"> to PUSCH DMRS</w:t>
                            </w:r>
                          </w:p>
                          <w:p w14:paraId="6BD40BDB" w14:textId="77777777" w:rsidR="00AA26E1" w:rsidRPr="009B2F6F" w:rsidRDefault="00AA26E1" w:rsidP="00A22484">
                            <w:pPr>
                              <w:pStyle w:val="ListParagraph"/>
                              <w:widowControl w:val="0"/>
                              <w:numPr>
                                <w:ilvl w:val="1"/>
                                <w:numId w:val="11"/>
                              </w:numPr>
                              <w:spacing w:line="276" w:lineRule="auto"/>
                              <w:jc w:val="both"/>
                              <w:rPr>
                                <w:szCs w:val="20"/>
                              </w:rPr>
                            </w:pPr>
                            <w:r w:rsidRPr="009B2F6F">
                              <w:rPr>
                                <w:szCs w:val="20"/>
                              </w:rPr>
                              <w:t xml:space="preserve">No </w:t>
                            </w:r>
                            <w:proofErr w:type="spellStart"/>
                            <w:r w:rsidRPr="009B2F6F">
                              <w:rPr>
                                <w:szCs w:val="20"/>
                              </w:rPr>
                              <w:t>enhancement</w:t>
                            </w:r>
                            <w:proofErr w:type="spellEnd"/>
                            <w:r w:rsidRPr="009B2F6F">
                              <w:rPr>
                                <w:szCs w:val="20"/>
                              </w:rPr>
                              <w:t xml:space="preserve"> for </w:t>
                            </w:r>
                            <w:proofErr w:type="spellStart"/>
                            <w:r w:rsidRPr="009B2F6F">
                              <w:rPr>
                                <w:szCs w:val="20"/>
                              </w:rPr>
                              <w:t>initial</w:t>
                            </w:r>
                            <w:proofErr w:type="spellEnd"/>
                            <w:r w:rsidRPr="009B2F6F">
                              <w:rPr>
                                <w:szCs w:val="20"/>
                              </w:rPr>
                              <w:t xml:space="preserve"> </w:t>
                            </w:r>
                            <w:proofErr w:type="spellStart"/>
                            <w:r w:rsidRPr="009B2F6F">
                              <w:rPr>
                                <w:szCs w:val="20"/>
                              </w:rPr>
                              <w:t>access</w:t>
                            </w:r>
                            <w:proofErr w:type="spellEnd"/>
                          </w:p>
                          <w:p w14:paraId="40D7BD48" w14:textId="77777777" w:rsidR="00AA26E1" w:rsidRPr="009B2F6F" w:rsidRDefault="00AA26E1" w:rsidP="00A22484">
                            <w:pPr>
                              <w:pStyle w:val="ListParagraph"/>
                              <w:widowControl w:val="0"/>
                              <w:numPr>
                                <w:ilvl w:val="1"/>
                                <w:numId w:val="11"/>
                              </w:numPr>
                              <w:spacing w:line="276" w:lineRule="auto"/>
                              <w:jc w:val="both"/>
                              <w:rPr>
                                <w:szCs w:val="20"/>
                              </w:rPr>
                            </w:pPr>
                            <w:proofErr w:type="spellStart"/>
                            <w:r w:rsidRPr="009B2F6F">
                              <w:rPr>
                                <w:szCs w:val="20"/>
                              </w:rPr>
                              <w:t>Enhancements</w:t>
                            </w:r>
                            <w:proofErr w:type="spellEnd"/>
                            <w:r w:rsidRPr="009B2F6F">
                              <w:rPr>
                                <w:szCs w:val="20"/>
                              </w:rPr>
                              <w:t xml:space="preserve"> to PRACH </w:t>
                            </w:r>
                            <w:proofErr w:type="spellStart"/>
                            <w:r w:rsidRPr="009B2F6F">
                              <w:rPr>
                                <w:szCs w:val="20"/>
                              </w:rPr>
                              <w:t>are</w:t>
                            </w:r>
                            <w:proofErr w:type="spellEnd"/>
                            <w:r w:rsidRPr="009B2F6F">
                              <w:rPr>
                                <w:szCs w:val="20"/>
                              </w:rPr>
                              <w:t xml:space="preserve"> </w:t>
                            </w:r>
                            <w:proofErr w:type="spellStart"/>
                            <w:r w:rsidRPr="009B2F6F">
                              <w:rPr>
                                <w:szCs w:val="20"/>
                              </w:rPr>
                              <w:t>not</w:t>
                            </w:r>
                            <w:proofErr w:type="spellEnd"/>
                            <w:r w:rsidRPr="009B2F6F">
                              <w:rPr>
                                <w:szCs w:val="20"/>
                              </w:rPr>
                              <w:t xml:space="preserve"> in </w:t>
                            </w:r>
                            <w:proofErr w:type="spellStart"/>
                            <w:r w:rsidRPr="009B2F6F">
                              <w:rPr>
                                <w:szCs w:val="20"/>
                              </w:rPr>
                              <w:t>scope</w:t>
                            </w:r>
                            <w:proofErr w:type="spellEnd"/>
                            <w:r w:rsidRPr="009B2F6F">
                              <w:rPr>
                                <w:szCs w:val="20"/>
                              </w:rPr>
                              <w:t>.</w:t>
                            </w:r>
                          </w:p>
                          <w:p w14:paraId="2F853C36" w14:textId="77777777" w:rsidR="00AA26E1" w:rsidRPr="009B2F6F" w:rsidRDefault="00AA26E1" w:rsidP="00A22484">
                            <w:pPr>
                              <w:pStyle w:val="ListParagraph"/>
                              <w:widowControl w:val="0"/>
                              <w:numPr>
                                <w:ilvl w:val="1"/>
                                <w:numId w:val="11"/>
                              </w:numPr>
                              <w:spacing w:line="276" w:lineRule="auto"/>
                              <w:jc w:val="both"/>
                              <w:rPr>
                                <w:szCs w:val="20"/>
                              </w:rPr>
                            </w:pPr>
                            <w:proofErr w:type="spellStart"/>
                            <w:r w:rsidRPr="009B2F6F">
                              <w:rPr>
                                <w:szCs w:val="20"/>
                              </w:rPr>
                              <w:t>This</w:t>
                            </w:r>
                            <w:proofErr w:type="spellEnd"/>
                            <w:r w:rsidRPr="009B2F6F">
                              <w:rPr>
                                <w:szCs w:val="20"/>
                              </w:rPr>
                              <w:t xml:space="preserve"> feature </w:t>
                            </w:r>
                            <w:proofErr w:type="spellStart"/>
                            <w:r w:rsidRPr="009B2F6F">
                              <w:rPr>
                                <w:szCs w:val="20"/>
                              </w:rPr>
                              <w:t>may</w:t>
                            </w:r>
                            <w:proofErr w:type="spellEnd"/>
                            <w:r w:rsidRPr="009B2F6F">
                              <w:rPr>
                                <w:szCs w:val="20"/>
                              </w:rPr>
                              <w:t xml:space="preserve"> </w:t>
                            </w:r>
                            <w:proofErr w:type="spellStart"/>
                            <w:r w:rsidRPr="009B2F6F">
                              <w:rPr>
                                <w:szCs w:val="20"/>
                              </w:rPr>
                              <w:t>be</w:t>
                            </w:r>
                            <w:proofErr w:type="spellEnd"/>
                            <w:r w:rsidRPr="009B2F6F">
                              <w:rPr>
                                <w:szCs w:val="20"/>
                              </w:rPr>
                              <w:t xml:space="preserve"> </w:t>
                            </w:r>
                            <w:proofErr w:type="spellStart"/>
                            <w:r w:rsidRPr="009B2F6F">
                              <w:rPr>
                                <w:szCs w:val="20"/>
                              </w:rPr>
                              <w:t>applicable</w:t>
                            </w:r>
                            <w:proofErr w:type="spellEnd"/>
                            <w:r w:rsidRPr="009B2F6F">
                              <w:rPr>
                                <w:szCs w:val="20"/>
                              </w:rPr>
                              <w:t xml:space="preserve"> for </w:t>
                            </w:r>
                            <w:proofErr w:type="spellStart"/>
                            <w:r w:rsidRPr="009B2F6F">
                              <w:rPr>
                                <w:szCs w:val="20"/>
                              </w:rPr>
                              <w:t>UEs</w:t>
                            </w:r>
                            <w:proofErr w:type="spellEnd"/>
                            <w:r w:rsidRPr="009B2F6F">
                              <w:rPr>
                                <w:szCs w:val="20"/>
                              </w:rPr>
                              <w:t xml:space="preserve"> operating in </w:t>
                            </w:r>
                            <w:proofErr w:type="spellStart"/>
                            <w:r w:rsidRPr="009B2F6F">
                              <w:rPr>
                                <w:szCs w:val="20"/>
                              </w:rPr>
                              <w:t>terrestrial</w:t>
                            </w:r>
                            <w:proofErr w:type="spellEnd"/>
                            <w:r w:rsidRPr="009B2F6F">
                              <w:rPr>
                                <w:szCs w:val="20"/>
                              </w:rPr>
                              <w:t xml:space="preserve"> </w:t>
                            </w:r>
                            <w:proofErr w:type="spellStart"/>
                            <w:r w:rsidRPr="009B2F6F">
                              <w:rPr>
                                <w:szCs w:val="20"/>
                              </w:rPr>
                              <w:t>networks</w:t>
                            </w:r>
                            <w:proofErr w:type="spellEnd"/>
                            <w:r w:rsidRPr="009B2F6F">
                              <w:rPr>
                                <w:szCs w:val="20"/>
                              </w:rPr>
                              <w:t xml:space="preserve"> </w:t>
                            </w:r>
                            <w:proofErr w:type="spellStart"/>
                            <w:r w:rsidRPr="009B2F6F">
                              <w:rPr>
                                <w:szCs w:val="20"/>
                              </w:rPr>
                              <w:t>based</w:t>
                            </w:r>
                            <w:proofErr w:type="spellEnd"/>
                            <w:r w:rsidRPr="009B2F6F">
                              <w:rPr>
                                <w:szCs w:val="20"/>
                              </w:rPr>
                              <w:t xml:space="preserve"> on a </w:t>
                            </w:r>
                            <w:proofErr w:type="spellStart"/>
                            <w:r w:rsidRPr="009B2F6F">
                              <w:rPr>
                                <w:szCs w:val="20"/>
                              </w:rPr>
                              <w:t>common</w:t>
                            </w:r>
                            <w:proofErr w:type="spellEnd"/>
                            <w:r w:rsidRPr="009B2F6F">
                              <w:rPr>
                                <w:szCs w:val="20"/>
                              </w:rPr>
                              <w:t xml:space="preserve"> design</w:t>
                            </w:r>
                          </w:p>
                        </w:txbxContent>
                      </wps:txbx>
                      <wps:bodyPr rot="0" vert="horz" wrap="square" lIns="91440" tIns="45720" rIns="91440" bIns="45720" anchor="t" anchorCtr="0">
                        <a:spAutoFit/>
                      </wps:bodyPr>
                    </wps:wsp>
                  </a:graphicData>
                </a:graphic>
              </wp:inline>
            </w:drawing>
          </mc:Choice>
          <mc:Fallback>
            <w:pict>
              <v:shape w14:anchorId="59E7F4A1" id="_x0000_s1030" type="#_x0000_t202" style="width:493.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">
                <v:textbox style="mso-fit-shape-to-text:t">
                  <w:txbxContent>
                    <w:p w14:paraId="072B7E18" w14:textId="77777777" w:rsidR="00AA26E1" w:rsidRPr="009B2F6F" w:rsidRDefault="00AA26E1" w:rsidP="00A22484">
                      <w:pPr>
                        <w:pStyle w:val="ListParagraph"/>
                        <w:numPr>
                          <w:ilvl w:val="0"/>
                          <w:numId w:val="12"/>
                        </w:numPr>
                        <w:overflowPunct w:val="0"/>
                        <w:autoSpaceDE w:val="0"/>
                        <w:autoSpaceDN w:val="0"/>
                        <w:adjustRightInd w:val="0"/>
                        <w:spacing w:line="276" w:lineRule="auto"/>
                        <w:textAlignment w:val="baseline"/>
                        <w:rPr>
                          <w:rFonts w:eastAsia="Calibri"/>
                          <w:szCs w:val="20"/>
                          <w:lang w:val="en-US" w:eastAsia="ko-KR"/>
                        </w:rPr>
                      </w:pPr>
                      <w:r w:rsidRPr="009B2F6F">
                        <w:rPr>
                          <w:rFonts w:eastAsia="Calibri"/>
                          <w:szCs w:val="20"/>
                          <w:lang w:val="en-US" w:eastAsia="ko-KR"/>
                        </w:rPr>
                        <w:t>Uplink Capacity/Cell Throughput Enhancement for FR1-NTN [RAN1, RAN2, RAN4]</w:t>
                      </w:r>
                    </w:p>
                    <w:p w14:paraId="2A912022" w14:textId="77777777" w:rsidR="00AA26E1" w:rsidRPr="009B2F6F" w:rsidRDefault="00AA26E1" w:rsidP="00A22484">
                      <w:pPr>
                        <w:pStyle w:val="ListParagraph"/>
                        <w:widowControl w:val="0"/>
                        <w:numPr>
                          <w:ilvl w:val="0"/>
                          <w:numId w:val="11"/>
                        </w:numPr>
                        <w:spacing w:line="276" w:lineRule="auto"/>
                        <w:jc w:val="both"/>
                        <w:rPr>
                          <w:szCs w:val="20"/>
                        </w:rPr>
                      </w:pPr>
                      <w:proofErr w:type="spellStart"/>
                      <w:r w:rsidRPr="009B2F6F">
                        <w:rPr>
                          <w:szCs w:val="20"/>
                          <w:highlight w:val="yellow"/>
                        </w:rPr>
                        <w:t>Specify</w:t>
                      </w:r>
                      <w:proofErr w:type="spellEnd"/>
                      <w:r w:rsidRPr="009B2F6F">
                        <w:rPr>
                          <w:szCs w:val="20"/>
                          <w:highlight w:val="yellow"/>
                        </w:rPr>
                        <w:t xml:space="preserve"> </w:t>
                      </w:r>
                      <w:proofErr w:type="spellStart"/>
                      <w:r w:rsidRPr="009B2F6F">
                        <w:rPr>
                          <w:szCs w:val="20"/>
                          <w:highlight w:val="yellow"/>
                        </w:rPr>
                        <w:t>Orthogonal</w:t>
                      </w:r>
                      <w:proofErr w:type="spellEnd"/>
                      <w:r w:rsidRPr="009B2F6F">
                        <w:rPr>
                          <w:szCs w:val="20"/>
                          <w:highlight w:val="yellow"/>
                        </w:rPr>
                        <w:t xml:space="preserve"> </w:t>
                      </w:r>
                      <w:proofErr w:type="spellStart"/>
                      <w:r w:rsidRPr="009B2F6F">
                        <w:rPr>
                          <w:szCs w:val="20"/>
                          <w:highlight w:val="yellow"/>
                        </w:rPr>
                        <w:t>Cover</w:t>
                      </w:r>
                      <w:proofErr w:type="spellEnd"/>
                      <w:r w:rsidRPr="009B2F6F">
                        <w:rPr>
                          <w:szCs w:val="20"/>
                          <w:highlight w:val="yellow"/>
                        </w:rPr>
                        <w:t xml:space="preserve"> </w:t>
                      </w:r>
                      <w:proofErr w:type="spellStart"/>
                      <w:r w:rsidRPr="009B2F6F">
                        <w:rPr>
                          <w:szCs w:val="20"/>
                          <w:highlight w:val="yellow"/>
                        </w:rPr>
                        <w:t>Codes</w:t>
                      </w:r>
                      <w:proofErr w:type="spellEnd"/>
                      <w:r w:rsidRPr="009B2F6F">
                        <w:rPr>
                          <w:szCs w:val="20"/>
                          <w:highlight w:val="yellow"/>
                        </w:rPr>
                        <w:t xml:space="preserve"> (OCC) for DFT-s-OFDM PUSCH</w:t>
                      </w:r>
                      <w:r w:rsidRPr="009B2F6F">
                        <w:rPr>
                          <w:szCs w:val="20"/>
                        </w:rPr>
                        <w:t xml:space="preserve"> at </w:t>
                      </w:r>
                      <w:proofErr w:type="spellStart"/>
                      <w:r w:rsidRPr="009B2F6F">
                        <w:rPr>
                          <w:szCs w:val="20"/>
                        </w:rPr>
                        <w:t>least</w:t>
                      </w:r>
                      <w:proofErr w:type="spellEnd"/>
                      <w:r w:rsidRPr="009B2F6F">
                        <w:rPr>
                          <w:szCs w:val="20"/>
                        </w:rPr>
                        <w:t xml:space="preserve"> for </w:t>
                      </w:r>
                      <w:proofErr w:type="spellStart"/>
                      <w:r w:rsidRPr="009B2F6F">
                        <w:rPr>
                          <w:szCs w:val="20"/>
                        </w:rPr>
                        <w:t>multiplexing</w:t>
                      </w:r>
                      <w:proofErr w:type="spellEnd"/>
                      <w:r w:rsidRPr="009B2F6F">
                        <w:rPr>
                          <w:szCs w:val="20"/>
                        </w:rPr>
                        <w:t xml:space="preserve"> 2 </w:t>
                      </w:r>
                      <w:proofErr w:type="spellStart"/>
                      <w:r w:rsidRPr="009B2F6F">
                        <w:rPr>
                          <w:szCs w:val="20"/>
                        </w:rPr>
                        <w:t>or</w:t>
                      </w:r>
                      <w:proofErr w:type="spellEnd"/>
                      <w:r w:rsidRPr="009B2F6F">
                        <w:rPr>
                          <w:szCs w:val="20"/>
                        </w:rPr>
                        <w:t xml:space="preserve"> 4 </w:t>
                      </w:r>
                      <w:proofErr w:type="spellStart"/>
                      <w:r w:rsidRPr="009B2F6F">
                        <w:rPr>
                          <w:szCs w:val="20"/>
                        </w:rPr>
                        <w:t>UEs</w:t>
                      </w:r>
                      <w:proofErr w:type="spellEnd"/>
                      <w:r w:rsidRPr="009B2F6F">
                        <w:rPr>
                          <w:szCs w:val="20"/>
                        </w:rPr>
                        <w:t xml:space="preserve"> </w:t>
                      </w:r>
                      <w:proofErr w:type="spellStart"/>
                      <w:r w:rsidRPr="009B2F6F">
                        <w:rPr>
                          <w:szCs w:val="20"/>
                        </w:rPr>
                        <w:t>when</w:t>
                      </w:r>
                      <w:proofErr w:type="spellEnd"/>
                      <w:r w:rsidRPr="009B2F6F">
                        <w:rPr>
                          <w:szCs w:val="20"/>
                        </w:rPr>
                        <w:t xml:space="preserve"> PUSCH </w:t>
                      </w:r>
                      <w:proofErr w:type="spellStart"/>
                      <w:r w:rsidRPr="009B2F6F">
                        <w:rPr>
                          <w:szCs w:val="20"/>
                        </w:rPr>
                        <w:t>repetitions</w:t>
                      </w:r>
                      <w:proofErr w:type="spellEnd"/>
                      <w:r w:rsidRPr="009B2F6F">
                        <w:rPr>
                          <w:szCs w:val="20"/>
                        </w:rPr>
                        <w:t xml:space="preserve"> </w:t>
                      </w:r>
                      <w:proofErr w:type="spellStart"/>
                      <w:r w:rsidRPr="009B2F6F">
                        <w:rPr>
                          <w:szCs w:val="20"/>
                        </w:rPr>
                        <w:t>are</w:t>
                      </w:r>
                      <w:proofErr w:type="spellEnd"/>
                      <w:r w:rsidRPr="009B2F6F">
                        <w:rPr>
                          <w:szCs w:val="20"/>
                        </w:rPr>
                        <w:t xml:space="preserve"> </w:t>
                      </w:r>
                      <w:proofErr w:type="spellStart"/>
                      <w:r w:rsidRPr="009B2F6F">
                        <w:rPr>
                          <w:szCs w:val="20"/>
                        </w:rPr>
                        <w:t>used</w:t>
                      </w:r>
                      <w:proofErr w:type="spellEnd"/>
                      <w:r w:rsidRPr="009B2F6F">
                        <w:rPr>
                          <w:szCs w:val="20"/>
                        </w:rPr>
                        <w:t xml:space="preserve"> </w:t>
                      </w:r>
                    </w:p>
                    <w:p w14:paraId="1C8A81C9" w14:textId="77777777" w:rsidR="00AA26E1" w:rsidRPr="009B2F6F" w:rsidRDefault="00AA26E1" w:rsidP="00A22484">
                      <w:pPr>
                        <w:pStyle w:val="ListParagraph"/>
                        <w:widowControl w:val="0"/>
                        <w:numPr>
                          <w:ilvl w:val="1"/>
                          <w:numId w:val="11"/>
                        </w:numPr>
                        <w:spacing w:line="276" w:lineRule="auto"/>
                        <w:jc w:val="both"/>
                        <w:rPr>
                          <w:szCs w:val="20"/>
                        </w:rPr>
                      </w:pPr>
                      <w:proofErr w:type="spellStart"/>
                      <w:r w:rsidRPr="009B2F6F">
                        <w:rPr>
                          <w:szCs w:val="20"/>
                        </w:rPr>
                        <w:t>Specify</w:t>
                      </w:r>
                      <w:proofErr w:type="spellEnd"/>
                      <w:r w:rsidRPr="009B2F6F">
                        <w:rPr>
                          <w:szCs w:val="20"/>
                        </w:rPr>
                        <w:t xml:space="preserve"> </w:t>
                      </w:r>
                      <w:proofErr w:type="spellStart"/>
                      <w:r w:rsidRPr="009B2F6F">
                        <w:rPr>
                          <w:szCs w:val="20"/>
                        </w:rPr>
                        <w:t>necessary</w:t>
                      </w:r>
                      <w:proofErr w:type="spellEnd"/>
                      <w:r w:rsidRPr="009B2F6F">
                        <w:rPr>
                          <w:szCs w:val="20"/>
                        </w:rPr>
                        <w:t xml:space="preserve"> </w:t>
                      </w:r>
                      <w:proofErr w:type="spellStart"/>
                      <w:r w:rsidRPr="009B2F6F">
                        <w:rPr>
                          <w:szCs w:val="20"/>
                        </w:rPr>
                        <w:t>signalling</w:t>
                      </w:r>
                      <w:proofErr w:type="spellEnd"/>
                      <w:r w:rsidRPr="009B2F6F">
                        <w:rPr>
                          <w:szCs w:val="20"/>
                        </w:rPr>
                        <w:t xml:space="preserve"> </w:t>
                      </w:r>
                    </w:p>
                    <w:p w14:paraId="08A1AFCC" w14:textId="77777777" w:rsidR="00AA26E1" w:rsidRPr="009B2F6F" w:rsidRDefault="00AA26E1" w:rsidP="00A22484">
                      <w:pPr>
                        <w:pStyle w:val="ListParagraph"/>
                        <w:widowControl w:val="0"/>
                        <w:numPr>
                          <w:ilvl w:val="1"/>
                          <w:numId w:val="11"/>
                        </w:numPr>
                        <w:spacing w:line="276" w:lineRule="auto"/>
                        <w:jc w:val="both"/>
                        <w:rPr>
                          <w:szCs w:val="20"/>
                        </w:rPr>
                      </w:pPr>
                      <w:r w:rsidRPr="009B2F6F">
                        <w:rPr>
                          <w:szCs w:val="20"/>
                        </w:rPr>
                        <w:t xml:space="preserve">Update RF </w:t>
                      </w:r>
                      <w:proofErr w:type="spellStart"/>
                      <w:r w:rsidRPr="009B2F6F">
                        <w:rPr>
                          <w:szCs w:val="20"/>
                        </w:rPr>
                        <w:t>requirements</w:t>
                      </w:r>
                      <w:proofErr w:type="spellEnd"/>
                      <w:r w:rsidRPr="009B2F6F">
                        <w:rPr>
                          <w:szCs w:val="20"/>
                        </w:rPr>
                        <w:t xml:space="preserve"> </w:t>
                      </w:r>
                      <w:proofErr w:type="spellStart"/>
                      <w:r w:rsidRPr="009B2F6F">
                        <w:rPr>
                          <w:szCs w:val="20"/>
                        </w:rPr>
                        <w:t>accordingly</w:t>
                      </w:r>
                      <w:proofErr w:type="spellEnd"/>
                      <w:r w:rsidRPr="009B2F6F">
                        <w:rPr>
                          <w:szCs w:val="20"/>
                        </w:rPr>
                        <w:t xml:space="preserve">, </w:t>
                      </w:r>
                      <w:proofErr w:type="spellStart"/>
                      <w:r w:rsidRPr="009B2F6F">
                        <w:rPr>
                          <w:szCs w:val="20"/>
                        </w:rPr>
                        <w:t>if</w:t>
                      </w:r>
                      <w:proofErr w:type="spellEnd"/>
                      <w:r w:rsidRPr="009B2F6F">
                        <w:rPr>
                          <w:szCs w:val="20"/>
                        </w:rPr>
                        <w:t xml:space="preserve"> </w:t>
                      </w:r>
                      <w:proofErr w:type="spellStart"/>
                      <w:r w:rsidRPr="009B2F6F">
                        <w:rPr>
                          <w:szCs w:val="20"/>
                        </w:rPr>
                        <w:t>needed</w:t>
                      </w:r>
                      <w:proofErr w:type="spellEnd"/>
                    </w:p>
                    <w:p w14:paraId="3DE1EC4B" w14:textId="77777777" w:rsidR="00AA26E1" w:rsidRPr="009B2F6F" w:rsidRDefault="00AA26E1" w:rsidP="00A22484">
                      <w:pPr>
                        <w:pStyle w:val="ListParagraph"/>
                        <w:widowControl w:val="0"/>
                        <w:numPr>
                          <w:ilvl w:val="0"/>
                          <w:numId w:val="11"/>
                        </w:numPr>
                        <w:spacing w:line="276" w:lineRule="auto"/>
                        <w:jc w:val="both"/>
                        <w:rPr>
                          <w:szCs w:val="20"/>
                        </w:rPr>
                      </w:pPr>
                      <w:r w:rsidRPr="009B2F6F">
                        <w:rPr>
                          <w:szCs w:val="20"/>
                        </w:rPr>
                        <w:t xml:space="preserve">Notes for </w:t>
                      </w:r>
                      <w:proofErr w:type="spellStart"/>
                      <w:r w:rsidRPr="009B2F6F">
                        <w:rPr>
                          <w:szCs w:val="20"/>
                        </w:rPr>
                        <w:t>this</w:t>
                      </w:r>
                      <w:proofErr w:type="spellEnd"/>
                      <w:r w:rsidRPr="009B2F6F">
                        <w:rPr>
                          <w:szCs w:val="20"/>
                        </w:rPr>
                        <w:t xml:space="preserve"> </w:t>
                      </w:r>
                      <w:proofErr w:type="spellStart"/>
                      <w:r w:rsidRPr="009B2F6F">
                        <w:rPr>
                          <w:szCs w:val="20"/>
                        </w:rPr>
                        <w:t>objective</w:t>
                      </w:r>
                      <w:proofErr w:type="spellEnd"/>
                      <w:r w:rsidRPr="009B2F6F">
                        <w:rPr>
                          <w:szCs w:val="20"/>
                        </w:rPr>
                        <w:t>:</w:t>
                      </w:r>
                    </w:p>
                    <w:p w14:paraId="1F32C227" w14:textId="77777777" w:rsidR="00AA26E1" w:rsidRPr="009B2F6F" w:rsidRDefault="00AA26E1" w:rsidP="00A22484">
                      <w:pPr>
                        <w:pStyle w:val="ListParagraph"/>
                        <w:widowControl w:val="0"/>
                        <w:numPr>
                          <w:ilvl w:val="1"/>
                          <w:numId w:val="11"/>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targeting</w:t>
                      </w:r>
                      <w:proofErr w:type="spellEnd"/>
                      <w:r w:rsidRPr="009B2F6F">
                        <w:rPr>
                          <w:szCs w:val="20"/>
                        </w:rPr>
                        <w:t xml:space="preserve"> </w:t>
                      </w:r>
                      <w:proofErr w:type="spellStart"/>
                      <w:r w:rsidRPr="009B2F6F">
                        <w:rPr>
                          <w:szCs w:val="20"/>
                        </w:rPr>
                        <w:t>improvements</w:t>
                      </w:r>
                      <w:proofErr w:type="spellEnd"/>
                      <w:r w:rsidRPr="009B2F6F">
                        <w:rPr>
                          <w:szCs w:val="20"/>
                        </w:rPr>
                        <w:t>/</w:t>
                      </w:r>
                      <w:proofErr w:type="spellStart"/>
                      <w:r w:rsidRPr="009B2F6F">
                        <w:rPr>
                          <w:szCs w:val="20"/>
                        </w:rPr>
                        <w:t>impacts</w:t>
                      </w:r>
                      <w:proofErr w:type="spellEnd"/>
                      <w:r w:rsidRPr="009B2F6F">
                        <w:rPr>
                          <w:szCs w:val="20"/>
                        </w:rPr>
                        <w:t xml:space="preserve"> of MU-MIMO </w:t>
                      </w:r>
                      <w:proofErr w:type="spellStart"/>
                      <w:r w:rsidRPr="009B2F6F">
                        <w:rPr>
                          <w:szCs w:val="20"/>
                        </w:rPr>
                        <w:t>capability</w:t>
                      </w:r>
                      <w:proofErr w:type="spellEnd"/>
                    </w:p>
                    <w:p w14:paraId="794F21E3" w14:textId="77777777" w:rsidR="00AA26E1" w:rsidRPr="009B2F6F" w:rsidRDefault="00AA26E1" w:rsidP="00A22484">
                      <w:pPr>
                        <w:pStyle w:val="ListParagraph"/>
                        <w:widowControl w:val="0"/>
                        <w:numPr>
                          <w:ilvl w:val="1"/>
                          <w:numId w:val="11"/>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targeted</w:t>
                      </w:r>
                      <w:proofErr w:type="spellEnd"/>
                      <w:r w:rsidRPr="009B2F6F">
                        <w:rPr>
                          <w:szCs w:val="20"/>
                        </w:rPr>
                        <w:t xml:space="preserve"> to PUSCH DMRS</w:t>
                      </w:r>
                    </w:p>
                    <w:p w14:paraId="6BD40BDB" w14:textId="77777777" w:rsidR="00AA26E1" w:rsidRPr="009B2F6F" w:rsidRDefault="00AA26E1" w:rsidP="00A22484">
                      <w:pPr>
                        <w:pStyle w:val="ListParagraph"/>
                        <w:widowControl w:val="0"/>
                        <w:numPr>
                          <w:ilvl w:val="1"/>
                          <w:numId w:val="11"/>
                        </w:numPr>
                        <w:spacing w:line="276" w:lineRule="auto"/>
                        <w:jc w:val="both"/>
                        <w:rPr>
                          <w:szCs w:val="20"/>
                        </w:rPr>
                      </w:pPr>
                      <w:r w:rsidRPr="009B2F6F">
                        <w:rPr>
                          <w:szCs w:val="20"/>
                        </w:rPr>
                        <w:t xml:space="preserve">No </w:t>
                      </w:r>
                      <w:proofErr w:type="spellStart"/>
                      <w:r w:rsidRPr="009B2F6F">
                        <w:rPr>
                          <w:szCs w:val="20"/>
                        </w:rPr>
                        <w:t>enhancement</w:t>
                      </w:r>
                      <w:proofErr w:type="spellEnd"/>
                      <w:r w:rsidRPr="009B2F6F">
                        <w:rPr>
                          <w:szCs w:val="20"/>
                        </w:rPr>
                        <w:t xml:space="preserve"> for </w:t>
                      </w:r>
                      <w:proofErr w:type="spellStart"/>
                      <w:r w:rsidRPr="009B2F6F">
                        <w:rPr>
                          <w:szCs w:val="20"/>
                        </w:rPr>
                        <w:t>initial</w:t>
                      </w:r>
                      <w:proofErr w:type="spellEnd"/>
                      <w:r w:rsidRPr="009B2F6F">
                        <w:rPr>
                          <w:szCs w:val="20"/>
                        </w:rPr>
                        <w:t xml:space="preserve"> </w:t>
                      </w:r>
                      <w:proofErr w:type="spellStart"/>
                      <w:r w:rsidRPr="009B2F6F">
                        <w:rPr>
                          <w:szCs w:val="20"/>
                        </w:rPr>
                        <w:t>access</w:t>
                      </w:r>
                      <w:proofErr w:type="spellEnd"/>
                    </w:p>
                    <w:p w14:paraId="40D7BD48" w14:textId="77777777" w:rsidR="00AA26E1" w:rsidRPr="009B2F6F" w:rsidRDefault="00AA26E1" w:rsidP="00A22484">
                      <w:pPr>
                        <w:pStyle w:val="ListParagraph"/>
                        <w:widowControl w:val="0"/>
                        <w:numPr>
                          <w:ilvl w:val="1"/>
                          <w:numId w:val="11"/>
                        </w:numPr>
                        <w:spacing w:line="276" w:lineRule="auto"/>
                        <w:jc w:val="both"/>
                        <w:rPr>
                          <w:szCs w:val="20"/>
                        </w:rPr>
                      </w:pPr>
                      <w:proofErr w:type="spellStart"/>
                      <w:r w:rsidRPr="009B2F6F">
                        <w:rPr>
                          <w:szCs w:val="20"/>
                        </w:rPr>
                        <w:t>Enhancements</w:t>
                      </w:r>
                      <w:proofErr w:type="spellEnd"/>
                      <w:r w:rsidRPr="009B2F6F">
                        <w:rPr>
                          <w:szCs w:val="20"/>
                        </w:rPr>
                        <w:t xml:space="preserve"> to PRACH </w:t>
                      </w:r>
                      <w:proofErr w:type="spellStart"/>
                      <w:r w:rsidRPr="009B2F6F">
                        <w:rPr>
                          <w:szCs w:val="20"/>
                        </w:rPr>
                        <w:t>are</w:t>
                      </w:r>
                      <w:proofErr w:type="spellEnd"/>
                      <w:r w:rsidRPr="009B2F6F">
                        <w:rPr>
                          <w:szCs w:val="20"/>
                        </w:rPr>
                        <w:t xml:space="preserve"> </w:t>
                      </w:r>
                      <w:proofErr w:type="spellStart"/>
                      <w:r w:rsidRPr="009B2F6F">
                        <w:rPr>
                          <w:szCs w:val="20"/>
                        </w:rPr>
                        <w:t>not</w:t>
                      </w:r>
                      <w:proofErr w:type="spellEnd"/>
                      <w:r w:rsidRPr="009B2F6F">
                        <w:rPr>
                          <w:szCs w:val="20"/>
                        </w:rPr>
                        <w:t xml:space="preserve"> in </w:t>
                      </w:r>
                      <w:proofErr w:type="spellStart"/>
                      <w:r w:rsidRPr="009B2F6F">
                        <w:rPr>
                          <w:szCs w:val="20"/>
                        </w:rPr>
                        <w:t>scope</w:t>
                      </w:r>
                      <w:proofErr w:type="spellEnd"/>
                      <w:r w:rsidRPr="009B2F6F">
                        <w:rPr>
                          <w:szCs w:val="20"/>
                        </w:rPr>
                        <w:t>.</w:t>
                      </w:r>
                    </w:p>
                    <w:p w14:paraId="2F853C36" w14:textId="77777777" w:rsidR="00AA26E1" w:rsidRPr="009B2F6F" w:rsidRDefault="00AA26E1" w:rsidP="00A22484">
                      <w:pPr>
                        <w:pStyle w:val="ListParagraph"/>
                        <w:widowControl w:val="0"/>
                        <w:numPr>
                          <w:ilvl w:val="1"/>
                          <w:numId w:val="11"/>
                        </w:numPr>
                        <w:spacing w:line="276" w:lineRule="auto"/>
                        <w:jc w:val="both"/>
                        <w:rPr>
                          <w:szCs w:val="20"/>
                        </w:rPr>
                      </w:pPr>
                      <w:proofErr w:type="spellStart"/>
                      <w:r w:rsidRPr="009B2F6F">
                        <w:rPr>
                          <w:szCs w:val="20"/>
                        </w:rPr>
                        <w:t>This</w:t>
                      </w:r>
                      <w:proofErr w:type="spellEnd"/>
                      <w:r w:rsidRPr="009B2F6F">
                        <w:rPr>
                          <w:szCs w:val="20"/>
                        </w:rPr>
                        <w:t xml:space="preserve"> feature </w:t>
                      </w:r>
                      <w:proofErr w:type="spellStart"/>
                      <w:r w:rsidRPr="009B2F6F">
                        <w:rPr>
                          <w:szCs w:val="20"/>
                        </w:rPr>
                        <w:t>may</w:t>
                      </w:r>
                      <w:proofErr w:type="spellEnd"/>
                      <w:r w:rsidRPr="009B2F6F">
                        <w:rPr>
                          <w:szCs w:val="20"/>
                        </w:rPr>
                        <w:t xml:space="preserve"> </w:t>
                      </w:r>
                      <w:proofErr w:type="spellStart"/>
                      <w:r w:rsidRPr="009B2F6F">
                        <w:rPr>
                          <w:szCs w:val="20"/>
                        </w:rPr>
                        <w:t>be</w:t>
                      </w:r>
                      <w:proofErr w:type="spellEnd"/>
                      <w:r w:rsidRPr="009B2F6F">
                        <w:rPr>
                          <w:szCs w:val="20"/>
                        </w:rPr>
                        <w:t xml:space="preserve"> </w:t>
                      </w:r>
                      <w:proofErr w:type="spellStart"/>
                      <w:r w:rsidRPr="009B2F6F">
                        <w:rPr>
                          <w:szCs w:val="20"/>
                        </w:rPr>
                        <w:t>applicable</w:t>
                      </w:r>
                      <w:proofErr w:type="spellEnd"/>
                      <w:r w:rsidRPr="009B2F6F">
                        <w:rPr>
                          <w:szCs w:val="20"/>
                        </w:rPr>
                        <w:t xml:space="preserve"> for </w:t>
                      </w:r>
                      <w:proofErr w:type="spellStart"/>
                      <w:r w:rsidRPr="009B2F6F">
                        <w:rPr>
                          <w:szCs w:val="20"/>
                        </w:rPr>
                        <w:t>UEs</w:t>
                      </w:r>
                      <w:proofErr w:type="spellEnd"/>
                      <w:r w:rsidRPr="009B2F6F">
                        <w:rPr>
                          <w:szCs w:val="20"/>
                        </w:rPr>
                        <w:t xml:space="preserve"> operating in </w:t>
                      </w:r>
                      <w:proofErr w:type="spellStart"/>
                      <w:r w:rsidRPr="009B2F6F">
                        <w:rPr>
                          <w:szCs w:val="20"/>
                        </w:rPr>
                        <w:t>terrestrial</w:t>
                      </w:r>
                      <w:proofErr w:type="spellEnd"/>
                      <w:r w:rsidRPr="009B2F6F">
                        <w:rPr>
                          <w:szCs w:val="20"/>
                        </w:rPr>
                        <w:t xml:space="preserve"> </w:t>
                      </w:r>
                      <w:proofErr w:type="spellStart"/>
                      <w:r w:rsidRPr="009B2F6F">
                        <w:rPr>
                          <w:szCs w:val="20"/>
                        </w:rPr>
                        <w:t>networks</w:t>
                      </w:r>
                      <w:proofErr w:type="spellEnd"/>
                      <w:r w:rsidRPr="009B2F6F">
                        <w:rPr>
                          <w:szCs w:val="20"/>
                        </w:rPr>
                        <w:t xml:space="preserve"> </w:t>
                      </w:r>
                      <w:proofErr w:type="spellStart"/>
                      <w:r w:rsidRPr="009B2F6F">
                        <w:rPr>
                          <w:szCs w:val="20"/>
                        </w:rPr>
                        <w:t>based</w:t>
                      </w:r>
                      <w:proofErr w:type="spellEnd"/>
                      <w:r w:rsidRPr="009B2F6F">
                        <w:rPr>
                          <w:szCs w:val="20"/>
                        </w:rPr>
                        <w:t xml:space="preserve"> on a </w:t>
                      </w:r>
                      <w:proofErr w:type="spellStart"/>
                      <w:r w:rsidRPr="009B2F6F">
                        <w:rPr>
                          <w:szCs w:val="20"/>
                        </w:rPr>
                        <w:t>common</w:t>
                      </w:r>
                      <w:proofErr w:type="spellEnd"/>
                      <w:r w:rsidRPr="009B2F6F">
                        <w:rPr>
                          <w:szCs w:val="20"/>
                        </w:rPr>
                        <w:t xml:space="preserve"> design</w:t>
                      </w:r>
                    </w:p>
                  </w:txbxContent>
                </v:textbox>
                <w10:anchorlock/>
              </v:shape>
            </w:pict>
          </mc:Fallback>
        </mc:AlternateContent>
      </w:r>
    </w:p>
    <w:p w14:paraId="3901AA2E" w14:textId="2F26B6A1" w:rsidR="00AA26E1" w:rsidRPr="005F26B8" w:rsidRDefault="00AA26E1" w:rsidP="00AA26E1">
      <w:pPr>
        <w:spacing w:line="276" w:lineRule="auto"/>
        <w:rPr>
          <w:b/>
          <w:bCs/>
          <w:lang w:val="en-US"/>
        </w:rPr>
      </w:pPr>
      <w:r w:rsidRPr="005F26B8">
        <w:rPr>
          <w:b/>
          <w:bCs/>
          <w:lang w:val="en-US"/>
        </w:rPr>
        <w:t xml:space="preserve">Observation </w:t>
      </w:r>
      <w:r w:rsidR="00A417A1" w:rsidRPr="005F26B8">
        <w:rPr>
          <w:b/>
          <w:bCs/>
          <w:lang w:val="en-US"/>
        </w:rPr>
        <w:t>3</w:t>
      </w:r>
      <w:r w:rsidRPr="005F26B8">
        <w:rPr>
          <w:b/>
          <w:bCs/>
          <w:lang w:val="en-US"/>
        </w:rPr>
        <w:t>: The work item for NR over NTN phase 3 explicitly limited the OCC operation to DFT-s-OFDM.</w:t>
      </w:r>
    </w:p>
    <w:p w14:paraId="0FEA6BF3" w14:textId="77777777" w:rsidR="00AA26E1" w:rsidRPr="005F26B8" w:rsidRDefault="00AA26E1" w:rsidP="00AA26E1">
      <w:pPr>
        <w:spacing w:line="276" w:lineRule="auto"/>
        <w:rPr>
          <w:lang w:val="en-US"/>
        </w:rPr>
      </w:pPr>
      <w:r w:rsidRPr="005F26B8">
        <w:rPr>
          <w:lang w:val="en-US"/>
        </w:rPr>
        <w:t>Since the operation of OCC is intended to be limited to only be applicable for DFT-s-OFDM, we therefore suggest that corresponding limitations are introduced at least for TS38.211.</w:t>
      </w:r>
    </w:p>
    <w:p w14:paraId="2F3BF676" w14:textId="432527BF" w:rsidR="00AA26E1" w:rsidRDefault="00AA26E1" w:rsidP="00AA26E1">
      <w:pPr>
        <w:keepNext/>
        <w:keepLines/>
        <w:rPr>
          <w:b/>
          <w:bCs/>
          <w:lang w:val="en-US"/>
        </w:rPr>
      </w:pPr>
      <w:r w:rsidRPr="005F26B8">
        <w:rPr>
          <w:b/>
          <w:bCs/>
          <w:lang w:val="en-US"/>
        </w:rPr>
        <w:lastRenderedPageBreak/>
        <w:t xml:space="preserve">Proposal </w:t>
      </w:r>
      <w:r w:rsidR="00EA7CB1">
        <w:rPr>
          <w:b/>
          <w:bCs/>
          <w:lang w:val="en-US"/>
        </w:rPr>
        <w:t>8</w:t>
      </w:r>
      <w:r w:rsidRPr="005F26B8">
        <w:rPr>
          <w:b/>
          <w:bCs/>
          <w:lang w:val="en-US"/>
        </w:rPr>
        <w:t>: Adopt the following text proposal for TS38.211.</w:t>
      </w:r>
    </w:p>
    <w:tbl>
      <w:tblPr>
        <w:tblStyle w:val="TableGrid"/>
        <w:tblW w:w="0" w:type="auto"/>
        <w:tblLook w:val="04A0" w:firstRow="1" w:lastRow="0" w:firstColumn="1" w:lastColumn="0" w:noHBand="0" w:noVBand="1"/>
      </w:tblPr>
      <w:tblGrid>
        <w:gridCol w:w="9962"/>
      </w:tblGrid>
      <w:tr w:rsidR="00FA56C8" w14:paraId="47FE8E3E" w14:textId="77777777" w:rsidTr="00FA56C8">
        <w:tc>
          <w:tcPr>
            <w:tcW w:w="9972" w:type="dxa"/>
            <w:tcBorders>
              <w:top w:val="single" w:sz="4" w:space="0" w:color="auto"/>
              <w:left w:val="single" w:sz="4" w:space="0" w:color="auto"/>
              <w:bottom w:val="single" w:sz="4" w:space="0" w:color="auto"/>
              <w:right w:val="single" w:sz="4" w:space="0" w:color="auto"/>
            </w:tcBorders>
          </w:tcPr>
          <w:p w14:paraId="082E066F" w14:textId="5F5646EE" w:rsidR="00FA56C8" w:rsidRPr="009B2F6F" w:rsidRDefault="00FA56C8" w:rsidP="00FA56C8">
            <w:pPr>
              <w:rPr>
                <w:b/>
                <w:bCs/>
                <w:lang w:val="en-US"/>
              </w:rPr>
            </w:pPr>
            <w:bookmarkStart w:id="95" w:name="_Toc201674204"/>
            <w:r w:rsidRPr="009B2F6F">
              <w:rPr>
                <w:b/>
                <w:bCs/>
                <w:lang w:val="en-US"/>
              </w:rPr>
              <w:t xml:space="preserve">Text proposal </w:t>
            </w:r>
            <w:r w:rsidR="002F64A4">
              <w:rPr>
                <w:b/>
                <w:bCs/>
                <w:lang w:val="en-US"/>
              </w:rPr>
              <w:t>6</w:t>
            </w:r>
            <w:r w:rsidRPr="009B2F6F">
              <w:rPr>
                <w:b/>
                <w:bCs/>
                <w:lang w:val="en-US"/>
              </w:rPr>
              <w:t xml:space="preserve"> (TS38.211, Limitation of OCC to DFT-s-OFDM):</w:t>
            </w:r>
          </w:p>
          <w:p w14:paraId="68B9982E" w14:textId="77777777" w:rsidR="00FA56C8" w:rsidRPr="009B2F6F" w:rsidRDefault="00FA56C8" w:rsidP="00FA56C8">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330FFDF8" w14:textId="77777777" w:rsidR="00FA56C8" w:rsidRPr="009B2F6F" w:rsidRDefault="00FA56C8" w:rsidP="00FA56C8">
            <w:pPr>
              <w:rPr>
                <w:lang w:val="en-US"/>
              </w:rPr>
            </w:pPr>
            <w:r w:rsidRPr="009B2F6F">
              <w:rPr>
                <w:b/>
                <w:bCs/>
                <w:lang w:val="en-US"/>
              </w:rPr>
              <w:t>Consequence if not approved</w:t>
            </w:r>
            <w:r w:rsidRPr="009B2F6F">
              <w:rPr>
                <w:lang w:val="en-US"/>
              </w:rPr>
              <w:t>: Objectives from the WID are not correctly reflected in specifications.</w:t>
            </w:r>
          </w:p>
          <w:p w14:paraId="078EE418" w14:textId="77777777" w:rsidR="00FA56C8" w:rsidRDefault="00FA56C8" w:rsidP="00FA56C8">
            <w:pPr>
              <w:rPr>
                <w:lang w:val="en-US"/>
              </w:rPr>
            </w:pPr>
            <w:r w:rsidRPr="009B2F6F">
              <w:rPr>
                <w:b/>
                <w:bCs/>
                <w:lang w:val="en-US"/>
              </w:rPr>
              <w:t>Summary of change</w:t>
            </w:r>
            <w:r w:rsidRPr="009B2F6F">
              <w:rPr>
                <w:lang w:val="en-US"/>
              </w:rPr>
              <w:t>:</w:t>
            </w:r>
          </w:p>
          <w:p w14:paraId="49654DA4" w14:textId="69D9BE31" w:rsidR="00A903E3" w:rsidRPr="005F26B8" w:rsidRDefault="00A903E3" w:rsidP="00A903E3">
            <w:pPr>
              <w:rPr>
                <w:lang w:val="en-US"/>
              </w:rPr>
            </w:pPr>
            <w:r w:rsidRPr="005F26B8">
              <w:rPr>
                <w:b/>
                <w:bCs/>
                <w:color w:val="000000"/>
                <w:lang w:val="en-US"/>
              </w:rPr>
              <w:t>Text proposal for TS38.21</w:t>
            </w:r>
            <w:r>
              <w:rPr>
                <w:b/>
                <w:bCs/>
                <w:color w:val="000000"/>
                <w:lang w:val="en-US"/>
              </w:rPr>
              <w:t>1</w:t>
            </w:r>
            <w:r w:rsidRPr="005F26B8">
              <w:rPr>
                <w:b/>
                <w:bCs/>
                <w:color w:val="000000"/>
                <w:lang w:val="en-US"/>
              </w:rPr>
              <w:t>:</w:t>
            </w:r>
          </w:p>
          <w:p w14:paraId="0FD12DC3" w14:textId="77777777" w:rsidR="00FA56C8" w:rsidRPr="009B2F6F" w:rsidRDefault="00FA56C8" w:rsidP="00FA56C8">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bookmarkEnd w:id="95"/>
          </w:p>
          <w:p w14:paraId="66D5386D" w14:textId="77777777" w:rsidR="00FA56C8" w:rsidRPr="009B2F6F" w:rsidRDefault="00FA56C8" w:rsidP="00FA56C8">
            <w:r w:rsidRPr="009B2F6F">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w:t>
            </w:r>
          </w:p>
          <w:p w14:paraId="1CE29C58" w14:textId="77777777" w:rsidR="00FA56C8" w:rsidRPr="009B2F6F" w:rsidRDefault="00FA56C8" w:rsidP="00FA56C8">
            <w:r w:rsidRPr="009B2F6F">
              <w:t>If the UE transmits PUSCH using repetition type A with OCC</w:t>
            </w:r>
            <w:ins w:id="96" w:author="Nokia (Frank Frederiksen)" w:date="2025-08-13T08:14:00Z" w16du:dateUtc="2025-08-13T06:14:00Z">
              <w:r w:rsidRPr="009B2F6F">
                <w:t xml:space="preserve"> and if transform precoding is enabled</w:t>
              </w:r>
            </w:ins>
          </w:p>
          <w:p w14:paraId="3C94A147" w14:textId="77777777" w:rsidR="00FA56C8" w:rsidRPr="009B2F6F" w:rsidRDefault="00FA56C8" w:rsidP="00FA56C8">
            <w:pPr>
              <w:pStyle w:val="B1"/>
            </w:pPr>
            <w:r w:rsidRPr="009B2F6F">
              <w:t>-</w:t>
            </w:r>
            <w:r w:rsidRPr="009B2F6F">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is obtained according to clause 6.1.2.1 of [6, 38.214</w:t>
            </w:r>
            <w:proofErr w:type="gramStart"/>
            <w:r w:rsidRPr="009B2F6F">
              <w:t>];</w:t>
            </w:r>
            <w:proofErr w:type="gramEnd"/>
          </w:p>
          <w:p w14:paraId="2CFBFB4F" w14:textId="77777777" w:rsidR="00FA56C8" w:rsidRPr="009B2F6F" w:rsidRDefault="00FA56C8" w:rsidP="00FA56C8">
            <w:r w:rsidRPr="009B2F6F">
              <w:t>otherwise,</w:t>
            </w:r>
          </w:p>
          <w:p w14:paraId="59E4C95C" w14:textId="77777777" w:rsidR="00FA56C8" w:rsidRPr="009B2F6F" w:rsidRDefault="00FA56C8" w:rsidP="00FA56C8">
            <w:pPr>
              <w:pStyle w:val="B1"/>
            </w:pPr>
            <w:r w:rsidRPr="009B2F6F">
              <w:t>-</w:t>
            </w:r>
            <w:r w:rsidRPr="009B2F6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9B2F6F">
              <w:t>.</w:t>
            </w:r>
          </w:p>
          <w:p w14:paraId="46E7DC63" w14:textId="552B078A" w:rsidR="00FA56C8" w:rsidRPr="00FA56C8" w:rsidRDefault="00FA56C8" w:rsidP="00FA56C8">
            <w:pPr>
              <w:jc w:val="center"/>
              <w:rPr>
                <w:color w:val="FF0000"/>
              </w:rPr>
            </w:pPr>
            <w:r w:rsidRPr="009B2F6F">
              <w:rPr>
                <w:color w:val="FF0000"/>
              </w:rPr>
              <w:t>&lt;Unchanged text omitted&gt;</w:t>
            </w:r>
          </w:p>
        </w:tc>
      </w:tr>
    </w:tbl>
    <w:p w14:paraId="5F6CBE97" w14:textId="77777777" w:rsidR="00AA26E1" w:rsidRPr="005F26B8" w:rsidRDefault="00AA26E1" w:rsidP="00AA26E1">
      <w:pPr>
        <w:rPr>
          <w:b/>
          <w:bCs/>
          <w:lang w:val="en-US"/>
        </w:rPr>
      </w:pPr>
    </w:p>
    <w:p w14:paraId="69D8A256" w14:textId="178F4087" w:rsidR="00AA26E1" w:rsidRDefault="00AA26E1" w:rsidP="00AA26E1">
      <w:pPr>
        <w:keepNext/>
        <w:keepLines/>
        <w:rPr>
          <w:b/>
          <w:bCs/>
          <w:lang w:val="en-US"/>
        </w:rPr>
      </w:pPr>
      <w:r w:rsidRPr="005F26B8">
        <w:rPr>
          <w:b/>
          <w:bCs/>
          <w:lang w:val="en-US"/>
        </w:rPr>
        <w:t xml:space="preserve">Proposal </w:t>
      </w:r>
      <w:r w:rsidR="00D6353F">
        <w:rPr>
          <w:b/>
          <w:bCs/>
          <w:lang w:val="en-US"/>
        </w:rPr>
        <w:t>9</w:t>
      </w:r>
      <w:r w:rsidRPr="005F26B8">
        <w:rPr>
          <w:b/>
          <w:bCs/>
          <w:lang w:val="en-US"/>
        </w:rPr>
        <w:t>: Adopt the following text proposal for TS38.214.</w:t>
      </w:r>
    </w:p>
    <w:tbl>
      <w:tblPr>
        <w:tblStyle w:val="TableGrid"/>
        <w:tblW w:w="0" w:type="auto"/>
        <w:tblLook w:val="04A0" w:firstRow="1" w:lastRow="0" w:firstColumn="1" w:lastColumn="0" w:noHBand="0" w:noVBand="1"/>
      </w:tblPr>
      <w:tblGrid>
        <w:gridCol w:w="9962"/>
      </w:tblGrid>
      <w:tr w:rsidR="00FA56C8" w14:paraId="6C8429B5" w14:textId="77777777" w:rsidTr="00FA56C8">
        <w:tc>
          <w:tcPr>
            <w:tcW w:w="9972" w:type="dxa"/>
            <w:tcBorders>
              <w:top w:val="single" w:sz="4" w:space="0" w:color="auto"/>
              <w:left w:val="single" w:sz="4" w:space="0" w:color="auto"/>
              <w:bottom w:val="single" w:sz="4" w:space="0" w:color="auto"/>
              <w:right w:val="single" w:sz="4" w:space="0" w:color="auto"/>
            </w:tcBorders>
          </w:tcPr>
          <w:p w14:paraId="47D47270" w14:textId="75D2449B" w:rsidR="00FA56C8" w:rsidRPr="009B2F6F" w:rsidRDefault="00FA56C8" w:rsidP="00FA56C8">
            <w:pPr>
              <w:rPr>
                <w:b/>
                <w:bCs/>
                <w:lang w:val="en-US"/>
              </w:rPr>
            </w:pPr>
            <w:r w:rsidRPr="009B2F6F">
              <w:rPr>
                <w:b/>
                <w:bCs/>
                <w:lang w:val="en-US"/>
              </w:rPr>
              <w:t xml:space="preserve">Text proposal </w:t>
            </w:r>
            <w:r w:rsidR="002F64A4">
              <w:rPr>
                <w:b/>
                <w:bCs/>
                <w:lang w:val="en-US"/>
              </w:rPr>
              <w:t>6</w:t>
            </w:r>
            <w:r w:rsidRPr="009B2F6F">
              <w:rPr>
                <w:b/>
                <w:bCs/>
                <w:lang w:val="en-US"/>
              </w:rPr>
              <w:t xml:space="preserve"> (TS38.214, Limitation of OCC to DFT-s-OFDM):</w:t>
            </w:r>
          </w:p>
          <w:p w14:paraId="3C3719DD" w14:textId="77777777" w:rsidR="00FA56C8" w:rsidRPr="009B2F6F" w:rsidRDefault="00FA56C8" w:rsidP="00FA56C8">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28E811B2" w14:textId="77777777" w:rsidR="00FA56C8" w:rsidRPr="009B2F6F" w:rsidRDefault="00FA56C8" w:rsidP="00FA56C8">
            <w:pPr>
              <w:rPr>
                <w:lang w:val="en-US"/>
              </w:rPr>
            </w:pPr>
            <w:r w:rsidRPr="009B2F6F">
              <w:rPr>
                <w:b/>
                <w:bCs/>
                <w:lang w:val="en-US"/>
              </w:rPr>
              <w:t>Consequence if not approved</w:t>
            </w:r>
            <w:r w:rsidRPr="009B2F6F">
              <w:rPr>
                <w:lang w:val="en-US"/>
              </w:rPr>
              <w:t>: Objectives from the WID are not correctly reflected in specifications.</w:t>
            </w:r>
          </w:p>
          <w:p w14:paraId="69FBAE68" w14:textId="77777777" w:rsidR="00FA56C8" w:rsidRDefault="00FA56C8" w:rsidP="00FA56C8">
            <w:pPr>
              <w:rPr>
                <w:lang w:val="en-US"/>
              </w:rPr>
            </w:pPr>
            <w:r w:rsidRPr="009B2F6F">
              <w:rPr>
                <w:b/>
                <w:bCs/>
                <w:lang w:val="en-US"/>
              </w:rPr>
              <w:t>Summary of change</w:t>
            </w:r>
            <w:r w:rsidRPr="009B2F6F">
              <w:rPr>
                <w:lang w:val="en-US"/>
              </w:rPr>
              <w:t>:</w:t>
            </w:r>
          </w:p>
          <w:p w14:paraId="12D77F67" w14:textId="2D9616E7" w:rsidR="00A903E3" w:rsidRPr="009B2F6F" w:rsidRDefault="00A903E3" w:rsidP="00FA56C8">
            <w:pPr>
              <w:rPr>
                <w:lang w:val="en-US"/>
              </w:rPr>
            </w:pPr>
            <w:r w:rsidRPr="005F26B8">
              <w:rPr>
                <w:b/>
                <w:bCs/>
                <w:color w:val="000000"/>
                <w:lang w:val="en-US"/>
              </w:rPr>
              <w:t>Text proposal for TS38.21</w:t>
            </w:r>
            <w:r>
              <w:rPr>
                <w:b/>
                <w:bCs/>
                <w:color w:val="000000"/>
                <w:lang w:val="en-US"/>
              </w:rPr>
              <w:t>4</w:t>
            </w:r>
            <w:r w:rsidRPr="005F26B8">
              <w:rPr>
                <w:b/>
                <w:bCs/>
                <w:color w:val="000000"/>
                <w:lang w:val="en-US"/>
              </w:rPr>
              <w:t>:</w:t>
            </w:r>
          </w:p>
          <w:p w14:paraId="775EB654" w14:textId="77777777" w:rsidR="00FA56C8" w:rsidRPr="009B2F6F" w:rsidRDefault="00FA56C8" w:rsidP="00FA56C8">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07859999" w14:textId="77777777" w:rsidR="00FA56C8" w:rsidRPr="009B2F6F" w:rsidRDefault="00FA56C8" w:rsidP="00FA56C8">
            <w:pPr>
              <w:jc w:val="center"/>
              <w:rPr>
                <w:color w:val="FF0000"/>
              </w:rPr>
            </w:pPr>
            <w:r w:rsidRPr="009B2F6F">
              <w:rPr>
                <w:color w:val="FF0000"/>
              </w:rPr>
              <w:t>&lt;Unchanged text omitted&gt;</w:t>
            </w:r>
          </w:p>
          <w:p w14:paraId="2B623768" w14:textId="77777777" w:rsidR="00FA56C8" w:rsidRPr="009B2F6F" w:rsidRDefault="00FA56C8" w:rsidP="00FA56C8">
            <w:r w:rsidRPr="009B2F6F">
              <w:t xml:space="preserve">For a PUSCH transmission with repetition Type A, a UE considers OCC operation enabled if </w:t>
            </w:r>
            <w:ins w:id="97" w:author="Nokia (Frank Frederiksen)" w:date="2025-08-13T08:23:00Z" w16du:dateUtc="2025-08-13T06:23:00Z">
              <w:r w:rsidRPr="009B2F6F">
                <w:t>transform precoding is enabled</w:t>
              </w:r>
            </w:ins>
            <w:ins w:id="98" w:author="Nokia (Frank Frederiksen)" w:date="2025-08-13T08:24:00Z" w16du:dateUtc="2025-08-13T06:24:00Z">
              <w:r w:rsidRPr="009B2F6F">
                <w:t>,</w:t>
              </w:r>
            </w:ins>
            <w:ins w:id="99" w:author="Nokia (Frank Frederiksen)" w:date="2025-08-13T08:23:00Z" w16du:dateUtc="2025-08-13T06:23:00Z">
              <w:r w:rsidRPr="009B2F6F">
                <w:t xml:space="preserve"> and if the UE</w:t>
              </w:r>
            </w:ins>
            <w:del w:id="100" w:author="Nokia (Frank Frederiksen)" w:date="2025-08-13T08:23:00Z" w16du:dateUtc="2025-08-13T06:23:00Z">
              <w:r w:rsidRPr="009B2F6F" w:rsidDel="009C7C8E">
                <w:delText>it</w:delText>
              </w:r>
            </w:del>
            <w:r w:rsidRPr="009B2F6F">
              <w:t xml:space="preserve"> is configured with or indicated an OCC length, </w:t>
            </w:r>
            <w:r w:rsidRPr="009B2F6F">
              <w:rPr>
                <w:i/>
                <w:iCs/>
              </w:rPr>
              <w:t>L</w:t>
            </w:r>
            <w:r w:rsidRPr="009B2F6F">
              <w:rPr>
                <w:i/>
                <w:iCs/>
                <w:vertAlign w:val="subscript"/>
              </w:rPr>
              <w:t xml:space="preserve">OCC </w:t>
            </w:r>
            <w:r w:rsidRPr="009B2F6F">
              <w:t xml:space="preserve">&gt; </w:t>
            </w:r>
            <w:r w:rsidRPr="009B2F6F">
              <w:rPr>
                <w:i/>
                <w:iCs/>
              </w:rPr>
              <w:t>1</w:t>
            </w:r>
            <w:r w:rsidRPr="009B2F6F">
              <w:t>.</w:t>
            </w:r>
          </w:p>
          <w:p w14:paraId="71F46CCA" w14:textId="77777777" w:rsidR="00FA56C8" w:rsidRPr="009B2F6F" w:rsidRDefault="00FA56C8" w:rsidP="00FA56C8">
            <w:pPr>
              <w:rPr>
                <w:color w:val="000000" w:themeColor="text1"/>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394D7B68" w14:textId="3D7580C9" w:rsidR="00FA56C8" w:rsidRPr="00FA56C8" w:rsidRDefault="00FA56C8" w:rsidP="00FA56C8">
            <w:pPr>
              <w:jc w:val="center"/>
              <w:rPr>
                <w:color w:val="FF0000"/>
              </w:rPr>
            </w:pPr>
            <w:r w:rsidRPr="009B2F6F">
              <w:rPr>
                <w:color w:val="FF0000"/>
              </w:rPr>
              <w:t>&lt;Unchanged text omitted&gt;</w:t>
            </w:r>
          </w:p>
        </w:tc>
      </w:tr>
    </w:tbl>
    <w:p w14:paraId="4F438C58" w14:textId="77777777" w:rsidR="00FA56C8" w:rsidRPr="005F26B8" w:rsidRDefault="00FA56C8" w:rsidP="00AA26E1">
      <w:pPr>
        <w:keepNext/>
        <w:keepLines/>
        <w:rPr>
          <w:b/>
          <w:bCs/>
          <w:lang w:val="en-US"/>
        </w:rPr>
      </w:pPr>
    </w:p>
    <w:bookmarkEnd w:id="2"/>
    <w:p w14:paraId="0CA6D9C1" w14:textId="77777777" w:rsidR="000941CE" w:rsidRPr="005F26B8" w:rsidRDefault="000941CE" w:rsidP="000941CE">
      <w:pPr>
        <w:rPr>
          <w:lang w:val="en-US"/>
        </w:rPr>
      </w:pPr>
    </w:p>
    <w:p w14:paraId="17D7BDE6" w14:textId="5350281A" w:rsidR="002F6CCE" w:rsidRPr="005F26B8" w:rsidRDefault="00085A2D" w:rsidP="002F6CCE">
      <w:pPr>
        <w:pStyle w:val="Heading1"/>
        <w:rPr>
          <w:lang w:val="en-US"/>
        </w:rPr>
      </w:pPr>
      <w:r w:rsidRPr="005F26B8">
        <w:rPr>
          <w:lang w:val="en-US"/>
        </w:rPr>
        <w:t>Conclusion</w:t>
      </w:r>
    </w:p>
    <w:p w14:paraId="025E773B" w14:textId="79EB73FC" w:rsidR="002900D0" w:rsidRDefault="00F230AD" w:rsidP="000941CE">
      <w:pPr>
        <w:rPr>
          <w:lang w:val="en-US"/>
        </w:rPr>
      </w:pPr>
      <w:r>
        <w:rPr>
          <w:lang w:val="en-US"/>
        </w:rPr>
        <w:t>In this contribution we have discussed several aspects related to the remaining outstanding issues for Rel-19 maintenance of NR over NTN. The observations and proposals are as follows:</w:t>
      </w:r>
    </w:p>
    <w:p w14:paraId="2B3A8F14" w14:textId="722C4006" w:rsidR="00F230AD" w:rsidRPr="00CE1995" w:rsidRDefault="00F230AD" w:rsidP="000941CE">
      <w:pPr>
        <w:rPr>
          <w:b/>
          <w:bCs/>
          <w:u w:val="single"/>
          <w:lang w:val="en-US"/>
        </w:rPr>
      </w:pPr>
      <w:r w:rsidRPr="00CE1995">
        <w:rPr>
          <w:b/>
          <w:bCs/>
          <w:u w:val="single"/>
          <w:lang w:val="en-US"/>
        </w:rPr>
        <w:t>For DL coverage enhancements:</w:t>
      </w:r>
    </w:p>
    <w:p w14:paraId="204A8F4D" w14:textId="77777777" w:rsidR="00CE1995" w:rsidRPr="005F26B8" w:rsidRDefault="00CE1995" w:rsidP="00CE1995">
      <w:pPr>
        <w:rPr>
          <w:b/>
          <w:lang w:val="en-US"/>
        </w:rPr>
      </w:pPr>
      <w:r w:rsidRPr="005F26B8">
        <w:rPr>
          <w:b/>
          <w:lang w:val="en-US"/>
        </w:rPr>
        <w:t>Observation 1: The decision to use the MSB of the MCS index</w:t>
      </w:r>
      <w:r w:rsidRPr="005F26B8">
        <w:rPr>
          <w:b/>
          <w:bCs/>
          <w:lang w:val="en-US"/>
        </w:rPr>
        <w:t xml:space="preserve"> indication has a logical conflict with the TBS determination for HARQ retransmissions and breaks the functionality of the reserved states of the MCS index.</w:t>
      </w:r>
    </w:p>
    <w:p w14:paraId="60D39550" w14:textId="77777777" w:rsidR="00A903E3" w:rsidRDefault="00A903E3" w:rsidP="00A903E3">
      <w:pPr>
        <w:rPr>
          <w:b/>
          <w:bCs/>
          <w:lang w:val="en-US"/>
        </w:rPr>
      </w:pPr>
      <w:r w:rsidRPr="005F26B8">
        <w:rPr>
          <w:b/>
          <w:bCs/>
          <w:lang w:val="en-US"/>
        </w:rPr>
        <w:t>Proposal 1: Adopt the following text proposal for TS38.214:</w:t>
      </w:r>
    </w:p>
    <w:tbl>
      <w:tblPr>
        <w:tblStyle w:val="TableGrid"/>
        <w:tblW w:w="0" w:type="auto"/>
        <w:tblLook w:val="04A0" w:firstRow="1" w:lastRow="0" w:firstColumn="1" w:lastColumn="0" w:noHBand="0" w:noVBand="1"/>
      </w:tblPr>
      <w:tblGrid>
        <w:gridCol w:w="9962"/>
      </w:tblGrid>
      <w:tr w:rsidR="00A903E3" w14:paraId="1AC95AC1" w14:textId="77777777">
        <w:tc>
          <w:tcPr>
            <w:tcW w:w="9972" w:type="dxa"/>
            <w:tcBorders>
              <w:top w:val="single" w:sz="4" w:space="0" w:color="auto"/>
              <w:left w:val="single" w:sz="4" w:space="0" w:color="auto"/>
              <w:bottom w:val="single" w:sz="4" w:space="0" w:color="auto"/>
              <w:right w:val="single" w:sz="4" w:space="0" w:color="auto"/>
            </w:tcBorders>
          </w:tcPr>
          <w:p w14:paraId="3013FC1A" w14:textId="77777777" w:rsidR="00A903E3" w:rsidRPr="009B2F6F" w:rsidRDefault="00A903E3">
            <w:pPr>
              <w:rPr>
                <w:b/>
                <w:bCs/>
                <w:lang w:val="en-US"/>
              </w:rPr>
            </w:pPr>
            <w:r w:rsidRPr="009B2F6F">
              <w:rPr>
                <w:b/>
                <w:bCs/>
                <w:lang w:val="en-US"/>
              </w:rPr>
              <w:t xml:space="preserve">Text proposal </w:t>
            </w:r>
            <w:r>
              <w:rPr>
                <w:b/>
                <w:bCs/>
                <w:lang w:val="en-US"/>
              </w:rPr>
              <w:t>1</w:t>
            </w:r>
            <w:r w:rsidRPr="009B2F6F">
              <w:rPr>
                <w:b/>
                <w:bCs/>
                <w:lang w:val="en-US"/>
              </w:rPr>
              <w:t xml:space="preserve"> (TS38.21</w:t>
            </w:r>
            <w:r>
              <w:rPr>
                <w:b/>
                <w:bCs/>
                <w:lang w:val="en-US"/>
              </w:rPr>
              <w:t>4</w:t>
            </w:r>
            <w:r w:rsidRPr="009B2F6F">
              <w:rPr>
                <w:b/>
                <w:bCs/>
                <w:lang w:val="en-US"/>
              </w:rPr>
              <w:t xml:space="preserve">, </w:t>
            </w:r>
            <w:r>
              <w:rPr>
                <w:b/>
                <w:bCs/>
                <w:lang w:val="en-US"/>
              </w:rPr>
              <w:t>Correcting error for reserved states for Msg4 PDSCH TBS calculation)</w:t>
            </w:r>
            <w:r w:rsidRPr="009B2F6F">
              <w:rPr>
                <w:b/>
                <w:bCs/>
                <w:lang w:val="en-US"/>
              </w:rPr>
              <w:t>:</w:t>
            </w:r>
          </w:p>
          <w:p w14:paraId="09BB2ED1" w14:textId="77777777" w:rsidR="00A903E3" w:rsidRPr="009840D8" w:rsidRDefault="00A903E3">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 Additionally, one RRC parameter is defined without square brackets and updated to reflect the correct name.</w:t>
            </w:r>
          </w:p>
          <w:p w14:paraId="6CFFB255" w14:textId="77777777" w:rsidR="00A903E3" w:rsidRDefault="00A903E3">
            <w:pPr>
              <w:rPr>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8695FBD" w14:textId="77777777" w:rsidR="00A903E3" w:rsidRPr="00767EE9" w:rsidRDefault="00A903E3">
            <w:pPr>
              <w:rPr>
                <w:b/>
                <w:bCs/>
                <w:color w:val="000000"/>
              </w:rPr>
            </w:pPr>
            <w:r w:rsidRPr="00767EE9">
              <w:rPr>
                <w:b/>
                <w:bCs/>
                <w:color w:val="000000"/>
              </w:rPr>
              <w:t>Text proposal for TS38.21</w:t>
            </w:r>
            <w:r>
              <w:rPr>
                <w:b/>
                <w:bCs/>
                <w:color w:val="000000"/>
              </w:rPr>
              <w:t>4</w:t>
            </w:r>
            <w:r w:rsidRPr="00767EE9">
              <w:rPr>
                <w:b/>
                <w:bCs/>
                <w:color w:val="000000"/>
              </w:rPr>
              <w:t>:</w:t>
            </w:r>
          </w:p>
          <w:p w14:paraId="6D8AAF0C" w14:textId="77777777" w:rsidR="00A903E3" w:rsidRPr="0048482F" w:rsidRDefault="00A903E3">
            <w:pPr>
              <w:pStyle w:val="Heading4"/>
              <w:numPr>
                <w:ilvl w:val="0"/>
                <w:numId w:val="0"/>
              </w:numPr>
              <w:ind w:left="864" w:hanging="864"/>
              <w:rPr>
                <w:color w:val="000000"/>
              </w:rPr>
            </w:pPr>
            <w:r w:rsidRPr="0048482F">
              <w:rPr>
                <w:color w:val="000000"/>
              </w:rPr>
              <w:t>5.1.2.1</w:t>
            </w:r>
            <w:r w:rsidRPr="0048482F">
              <w:rPr>
                <w:color w:val="000000"/>
              </w:rPr>
              <w:tab/>
              <w:t>Resource allocation in time domain</w:t>
            </w:r>
          </w:p>
          <w:p w14:paraId="7C6A53F2" w14:textId="77777777" w:rsidR="00A903E3" w:rsidRPr="005A23ED" w:rsidRDefault="00A903E3">
            <w:pPr>
              <w:jc w:val="center"/>
              <w:rPr>
                <w:color w:val="FF0000"/>
              </w:rPr>
            </w:pPr>
            <w:r w:rsidRPr="005A23ED">
              <w:rPr>
                <w:color w:val="FF0000"/>
              </w:rPr>
              <w:t>&lt; Unchanged text omitted &gt;</w:t>
            </w:r>
          </w:p>
          <w:p w14:paraId="16235D08" w14:textId="77777777" w:rsidR="00A903E3" w:rsidRDefault="00A903E3">
            <w:r w:rsidRPr="0085777E">
              <w:t>When receiving PDSCH scheduled by DCI format 1_</w:t>
            </w:r>
            <w:r>
              <w:t>0</w:t>
            </w:r>
            <w:r w:rsidRPr="0085777E">
              <w:t xml:space="preserve"> in PDCCH with CRC scrambled by </w:t>
            </w:r>
            <w:r>
              <w:t>T</w:t>
            </w:r>
            <w:r w:rsidRPr="0085777E">
              <w:t xml:space="preserve">C-RNTI, if the UE is configured with </w:t>
            </w:r>
            <w:del w:id="101" w:author="Nokia (Frank Frederiksen)" w:date="2025-11-02T18:03:00Z" w16du:dateUtc="2025-11-02T17:03:00Z">
              <w:r w:rsidDel="009D5E2F">
                <w:delText>[</w:delText>
              </w:r>
            </w:del>
            <w:r w:rsidRPr="0085777E">
              <w:rPr>
                <w:rFonts w:hint="eastAsia"/>
                <w:i/>
              </w:rPr>
              <w:t>p</w:t>
            </w:r>
            <w:r w:rsidRPr="0085777E">
              <w:rPr>
                <w:i/>
              </w:rPr>
              <w:t>d</w:t>
            </w:r>
            <w:r w:rsidRPr="0085777E">
              <w:rPr>
                <w:rFonts w:hint="eastAsia"/>
                <w:i/>
              </w:rPr>
              <w:t>sch-</w:t>
            </w:r>
            <w:del w:id="102" w:author="Nokia (Frank Frederiksen)" w:date="2025-11-03T08:09:00Z" w16du:dateUtc="2025-11-03T07:09:00Z">
              <w:r w:rsidDel="00A22484">
                <w:rPr>
                  <w:i/>
                </w:rPr>
                <w:delText>mgs4</w:delText>
              </w:r>
            </w:del>
            <w:r w:rsidRPr="0085777E">
              <w:rPr>
                <w:rFonts w:hint="eastAsia"/>
                <w:i/>
              </w:rPr>
              <w:t>A</w:t>
            </w:r>
            <w:r w:rsidRPr="0085777E">
              <w:rPr>
                <w:i/>
              </w:rPr>
              <w:t>ggregationFactor</w:t>
            </w:r>
            <w:ins w:id="103" w:author="Nokia (Frank Frederiksen)" w:date="2025-11-03T08:09:00Z" w16du:dateUtc="2025-11-03T07:09:00Z">
              <w:r>
                <w:rPr>
                  <w:i/>
                </w:rPr>
                <w:t>-r19</w:t>
              </w:r>
            </w:ins>
            <w:del w:id="104" w:author="Nokia (Frank Frederiksen)" w:date="2025-11-02T18:03:00Z" w16du:dateUtc="2025-11-02T17:03:00Z">
              <w:r w:rsidDel="009D5E2F">
                <w:rPr>
                  <w:i/>
                </w:rPr>
                <w:delText>]</w:delText>
              </w:r>
            </w:del>
            <w:r w:rsidRPr="0085777E">
              <w:t xml:space="preserve">, </w:t>
            </w:r>
            <w:r>
              <w:t xml:space="preserve">the UE has indicated support for </w:t>
            </w:r>
            <w:del w:id="105" w:author="Nokia (Frank Frederiksen)" w:date="2025-11-02T18:03:00Z" w16du:dateUtc="2025-11-02T17:03:00Z">
              <w:r w:rsidDel="009D5E2F">
                <w:delText>[</w:delText>
              </w:r>
            </w:del>
            <w:r w:rsidRPr="00261063">
              <w:rPr>
                <w:i/>
                <w:iCs/>
              </w:rPr>
              <w:t>pdsch-</w:t>
            </w:r>
            <w:del w:id="106" w:author="Nokia (Frank Frederiksen)" w:date="2025-11-03T08:09:00Z" w16du:dateUtc="2025-11-03T07:09:00Z">
              <w:r w:rsidRPr="00261063" w:rsidDel="00A22484">
                <w:rPr>
                  <w:i/>
                  <w:iCs/>
                </w:rPr>
                <w:delText>msg4</w:delText>
              </w:r>
            </w:del>
            <w:r w:rsidRPr="00261063">
              <w:rPr>
                <w:i/>
                <w:iCs/>
              </w:rPr>
              <w:t>AggregationFactor</w:t>
            </w:r>
            <w:ins w:id="107" w:author="Nokia (Frank Frederiksen)" w:date="2025-11-03T08:09:00Z" w16du:dateUtc="2025-11-03T07:09:00Z">
              <w:r>
                <w:rPr>
                  <w:i/>
                  <w:iCs/>
                </w:rPr>
                <w:t>-r19</w:t>
              </w:r>
            </w:ins>
            <w:del w:id="108" w:author="Nokia (Frank Frederiksen)" w:date="2025-11-02T18:03:00Z" w16du:dateUtc="2025-11-02T17:03:00Z">
              <w:r w:rsidDel="009D5E2F">
                <w:delText>]</w:delText>
              </w:r>
            </w:del>
            <w:r>
              <w:t xml:space="preserve"> via Msg3, and the MSB of MCS field of the DCI format is ‘1’</w:t>
            </w:r>
            <w:ins w:id="109" w:author="Nokia (Frank Frederiksen)" w:date="2025-08-13T10:38:00Z" w16du:dateUtc="2025-08-13T08:38:00Z">
              <w:r>
                <w:t xml:space="preserve"> </w:t>
              </w:r>
            </w:ins>
            <w:ins w:id="110" w:author="Nokia (Frank Frederiksen)" w:date="2025-08-13T10:40:00Z" w16du:dateUtc="2025-08-13T08:40:00Z">
              <w:r>
                <w:t>and</w:t>
              </w:r>
            </w:ins>
            <w:ins w:id="111" w:author="Nokia (Frank Frederiksen)" w:date="2025-08-13T10:38:00Z" w16du:dateUtc="2025-08-13T08:38:00Z">
              <w:r>
                <w:t xml:space="preserve"> the value of the </w:t>
              </w:r>
            </w:ins>
            <w:ins w:id="112"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113" w:author="Nokia (Frank Frederiksen)" w:date="2025-08-13T11:16:00Z" w16du:dateUtc="2025-08-13T09:16:00Z">
              <w:r>
                <w:rPr>
                  <w:i/>
                </w:rPr>
                <w:t>9</w:t>
              </w:r>
            </w:ins>
            <w:r>
              <w:t xml:space="preserve">, </w:t>
            </w:r>
            <w:r w:rsidRPr="0085777E">
              <w:t xml:space="preserve">the same symbol allocation is applied across the </w:t>
            </w:r>
            <w:del w:id="114" w:author="Nokia (Frank Frederiksen)" w:date="2025-11-02T18:03:00Z" w16du:dateUtc="2025-11-02T17:03:00Z">
              <w:r w:rsidDel="009D5E2F">
                <w:delText>[</w:delText>
              </w:r>
            </w:del>
            <w:r w:rsidRPr="0085777E">
              <w:rPr>
                <w:rFonts w:hint="eastAsia"/>
                <w:i/>
              </w:rPr>
              <w:t>p</w:t>
            </w:r>
            <w:r w:rsidRPr="0085777E">
              <w:rPr>
                <w:i/>
              </w:rPr>
              <w:t>d</w:t>
            </w:r>
            <w:r w:rsidRPr="0085777E">
              <w:rPr>
                <w:rFonts w:hint="eastAsia"/>
                <w:i/>
              </w:rPr>
              <w:t>sch-</w:t>
            </w:r>
            <w:del w:id="115" w:author="Nokia (Frank Frederiksen)" w:date="2025-11-03T08:09:00Z" w16du:dateUtc="2025-11-03T07:09:00Z">
              <w:r w:rsidDel="00A22484">
                <w:rPr>
                  <w:i/>
                </w:rPr>
                <w:delText>msg4</w:delText>
              </w:r>
            </w:del>
            <w:r w:rsidRPr="0085777E">
              <w:rPr>
                <w:rFonts w:hint="eastAsia"/>
                <w:i/>
              </w:rPr>
              <w:t>A</w:t>
            </w:r>
            <w:r w:rsidRPr="0085777E">
              <w:rPr>
                <w:i/>
              </w:rPr>
              <w:t>ggregationFactor</w:t>
            </w:r>
            <w:ins w:id="116" w:author="Nokia (Frank Frederiksen)" w:date="2025-11-03T08:09:00Z" w16du:dateUtc="2025-11-03T07:09:00Z">
              <w:r>
                <w:rPr>
                  <w:i/>
                </w:rPr>
                <w:t>-r19</w:t>
              </w:r>
            </w:ins>
            <w:del w:id="117" w:author="Nokia (Frank Frederiksen)" w:date="2025-11-02T18:03:00Z" w16du:dateUtc="2025-11-02T17:03:00Z">
              <w:r w:rsidDel="009D5E2F">
                <w:rPr>
                  <w:i/>
                </w:rPr>
                <w:delText>]</w:delText>
              </w:r>
            </w:del>
            <w:r w:rsidRPr="0085777E">
              <w:t xml:space="preserve"> consecutive slots. The UE may expect that the TB is repeated within each symbol allocation among each of the </w:t>
            </w:r>
            <w:del w:id="118" w:author="Nokia (Frank Frederiksen)" w:date="2025-11-02T18:03:00Z" w16du:dateUtc="2025-11-02T17:03:00Z">
              <w:r w:rsidDel="009D5E2F">
                <w:delText>[</w:delText>
              </w:r>
            </w:del>
            <w:r w:rsidRPr="0085777E">
              <w:rPr>
                <w:rFonts w:hint="eastAsia"/>
                <w:i/>
              </w:rPr>
              <w:t>p</w:t>
            </w:r>
            <w:r w:rsidRPr="0085777E">
              <w:rPr>
                <w:i/>
              </w:rPr>
              <w:t>d</w:t>
            </w:r>
            <w:r w:rsidRPr="0085777E">
              <w:rPr>
                <w:rFonts w:hint="eastAsia"/>
                <w:i/>
              </w:rPr>
              <w:t>sch-</w:t>
            </w:r>
            <w:del w:id="119" w:author="Nokia (Frank Frederiksen)" w:date="2025-11-03T08:09:00Z" w16du:dateUtc="2025-11-03T07:09:00Z">
              <w:r w:rsidDel="00A22484">
                <w:rPr>
                  <w:i/>
                </w:rPr>
                <w:delText>msg4</w:delText>
              </w:r>
            </w:del>
            <w:r w:rsidRPr="0085777E">
              <w:rPr>
                <w:rFonts w:hint="eastAsia"/>
                <w:i/>
              </w:rPr>
              <w:t>A</w:t>
            </w:r>
            <w:r w:rsidRPr="0085777E">
              <w:rPr>
                <w:i/>
              </w:rPr>
              <w:t>ggregationFactor</w:t>
            </w:r>
            <w:ins w:id="120" w:author="Nokia (Frank Frederiksen)" w:date="2025-11-03T08:09:00Z" w16du:dateUtc="2025-11-03T07:09:00Z">
              <w:r>
                <w:rPr>
                  <w:i/>
                </w:rPr>
                <w:t>-r19</w:t>
              </w:r>
            </w:ins>
            <w:del w:id="121" w:author="Nokia (Frank Frederiksen)" w:date="2025-11-02T18:03:00Z" w16du:dateUtc="2025-11-02T17:03:00Z">
              <w:r w:rsidDel="009D5E2F">
                <w:rPr>
                  <w:i/>
                </w:rPr>
                <w:delText>]</w:delText>
              </w:r>
            </w:del>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del w:id="122" w:author="Nokia (Frank Frederiksen)" w:date="2025-11-02T18:03:00Z" w16du:dateUtc="2025-11-02T17:03:00Z">
              <w:r w:rsidDel="009D5E2F">
                <w:delText>[</w:delText>
              </w:r>
            </w:del>
            <w:r w:rsidRPr="0085777E">
              <w:rPr>
                <w:i/>
                <w:iCs/>
              </w:rPr>
              <w:t>pdsch-</w:t>
            </w:r>
            <w:del w:id="123" w:author="Nokia (Frank Frederiksen)" w:date="2025-11-03T08:09:00Z" w16du:dateUtc="2025-11-03T07:09:00Z">
              <w:r w:rsidDel="00A22484">
                <w:rPr>
                  <w:i/>
                  <w:iCs/>
                </w:rPr>
                <w:delText>msg4</w:delText>
              </w:r>
            </w:del>
            <w:r w:rsidRPr="0085777E">
              <w:rPr>
                <w:i/>
                <w:iCs/>
              </w:rPr>
              <w:t>AggregationFactor</w:t>
            </w:r>
            <w:ins w:id="124" w:author="Nokia (Frank Frederiksen)" w:date="2025-11-03T08:09:00Z" w16du:dateUtc="2025-11-03T07:09:00Z">
              <w:r>
                <w:rPr>
                  <w:i/>
                  <w:iCs/>
                </w:rPr>
                <w:t>-r19</w:t>
              </w:r>
            </w:ins>
            <w:del w:id="125" w:author="Nokia (Frank Frederiksen)" w:date="2025-11-02T18:03:00Z" w16du:dateUtc="2025-11-02T17:03:00Z">
              <w:r w:rsidDel="009D5E2F">
                <w:rPr>
                  <w:i/>
                  <w:iCs/>
                </w:rPr>
                <w:delText>]</w:delText>
              </w:r>
            </w:del>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65B4C7F5" w14:textId="77777777" w:rsidR="00A903E3" w:rsidRPr="005A23ED" w:rsidRDefault="00A903E3">
            <w:pPr>
              <w:jc w:val="center"/>
              <w:rPr>
                <w:color w:val="FF0000"/>
              </w:rPr>
            </w:pPr>
            <w:r w:rsidRPr="005A23ED">
              <w:rPr>
                <w:color w:val="FF0000"/>
              </w:rPr>
              <w:t>&lt; Unchanged text omitted &gt;</w:t>
            </w:r>
          </w:p>
          <w:p w14:paraId="6367E9DA" w14:textId="77777777" w:rsidR="00A903E3" w:rsidRPr="0048482F" w:rsidRDefault="00A903E3">
            <w:pPr>
              <w:pStyle w:val="Heading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248346F5" w14:textId="77777777" w:rsidR="00A903E3" w:rsidRPr="005A23ED" w:rsidRDefault="00A903E3">
            <w:pPr>
              <w:jc w:val="center"/>
              <w:rPr>
                <w:color w:val="FF0000"/>
              </w:rPr>
            </w:pPr>
            <w:r w:rsidRPr="005A23ED">
              <w:rPr>
                <w:color w:val="FF0000"/>
              </w:rPr>
              <w:t>&lt; Unchanged text omitted &gt;</w:t>
            </w:r>
          </w:p>
          <w:p w14:paraId="5B45FB05" w14:textId="77777777" w:rsidR="00A903E3" w:rsidRDefault="00A903E3">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26BBDCBD" w14:textId="77777777" w:rsidR="00A903E3" w:rsidRDefault="00A903E3">
            <w:pPr>
              <w:pStyle w:val="B1"/>
            </w:pPr>
            <w:r>
              <w:t>-</w:t>
            </w:r>
            <w:r>
              <w:tab/>
              <w:t>if the GC-PDSCH is scheduled by a GC-PDCCH with CRC scrambled by G-CS</w:t>
            </w:r>
            <w:r w:rsidRPr="001B470E">
              <w:t>-RNTI</w:t>
            </w:r>
            <w:r>
              <w:t xml:space="preserve"> or</w:t>
            </w:r>
          </w:p>
          <w:p w14:paraId="1010040C" w14:textId="77777777" w:rsidR="00A903E3" w:rsidRPr="004571B4" w:rsidRDefault="00A903E3">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5177FB7A" w14:textId="77777777" w:rsidR="00A903E3" w:rsidRPr="005E7333" w:rsidRDefault="00A903E3">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2F75D3A" w14:textId="77777777" w:rsidR="00A903E3" w:rsidRDefault="00A903E3">
            <w:pPr>
              <w:rPr>
                <w:color w:val="000000"/>
                <w:lang w:eastAsia="zh-CN"/>
              </w:rPr>
            </w:pPr>
            <w:r>
              <w:rPr>
                <w:color w:val="000000"/>
              </w:rPr>
              <w:t xml:space="preserve">elseif </w:t>
            </w:r>
            <w:r>
              <w:t xml:space="preserve">the UE has indicated support for </w:t>
            </w:r>
            <w:del w:id="126" w:author="Nokia (Frank Frederiksen)" w:date="2025-11-02T18:02:00Z" w16du:dateUtc="2025-11-02T17:02:00Z">
              <w:r w:rsidDel="009D5E2F">
                <w:delText>[</w:delText>
              </w:r>
            </w:del>
            <w:r w:rsidRPr="00261063">
              <w:rPr>
                <w:i/>
                <w:iCs/>
              </w:rPr>
              <w:t>pdsch-</w:t>
            </w:r>
            <w:del w:id="127" w:author="Nokia (Frank Frederiksen)" w:date="2025-11-03T08:10:00Z" w16du:dateUtc="2025-11-03T07:10:00Z">
              <w:r w:rsidRPr="00261063" w:rsidDel="00A22484">
                <w:rPr>
                  <w:i/>
                  <w:iCs/>
                </w:rPr>
                <w:delText>msg4</w:delText>
              </w:r>
            </w:del>
            <w:r w:rsidRPr="00261063">
              <w:rPr>
                <w:i/>
                <w:iCs/>
              </w:rPr>
              <w:t>AggregationFactor</w:t>
            </w:r>
            <w:ins w:id="128" w:author="Nokia (Frank Frederiksen)" w:date="2025-11-03T08:10:00Z" w16du:dateUtc="2025-11-03T07:10:00Z">
              <w:r>
                <w:rPr>
                  <w:i/>
                  <w:iCs/>
                </w:rPr>
                <w:t>-r19</w:t>
              </w:r>
            </w:ins>
            <w:del w:id="129" w:author="Nokia (Frank Frederiksen)" w:date="2025-11-02T18:02:00Z" w16du:dateUtc="2025-11-02T17:02:00Z">
              <w:r w:rsidDel="009D5E2F">
                <w:delText>]</w:delText>
              </w:r>
            </w:del>
            <w:r>
              <w:t xml:space="preserve"> via Msg3, and the MSB of MCS field of the DCI format is ‘1’</w:t>
            </w:r>
            <w:ins w:id="130" w:author="Nokia (Frank Frederiksen)" w:date="2025-08-13T10:38:00Z" w16du:dateUtc="2025-08-13T08:38:00Z">
              <w:r>
                <w:t xml:space="preserve">, </w:t>
              </w:r>
            </w:ins>
            <w:ins w:id="131" w:author="Nokia (Frank Frederiksen)" w:date="2025-08-13T10:40:00Z" w16du:dateUtc="2025-08-13T08:40:00Z">
              <w:r>
                <w:t>and</w:t>
              </w:r>
            </w:ins>
            <w:ins w:id="132" w:author="Nokia (Frank Frederiksen)" w:date="2025-08-13T10:38:00Z" w16du:dateUtc="2025-08-13T08:38:00Z">
              <w:r>
                <w:t xml:space="preserve"> the value of the </w:t>
              </w:r>
            </w:ins>
            <w:ins w:id="133"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134" w:author="Nokia (Frank Frederiksen)" w:date="2025-08-13T11:16:00Z" w16du:dateUtc="2025-08-13T09:16:00Z">
              <w:r>
                <w:rPr>
                  <w:i/>
                </w:rPr>
                <w:t>9</w:t>
              </w:r>
            </w:ins>
            <w:ins w:id="135" w:author="Nokia (Frank Frederiksen)" w:date="2025-08-13T10:40:00Z" w16du:dateUtc="2025-08-13T08:40:00Z">
              <w:r>
                <w:rPr>
                  <w:i/>
                </w:rPr>
                <w:t>,</w:t>
              </w:r>
            </w:ins>
          </w:p>
          <w:p w14:paraId="66C02EBE" w14:textId="77777777" w:rsidR="00A903E3" w:rsidRDefault="00A903E3">
            <w:pPr>
              <w:pStyle w:val="B1"/>
            </w:pPr>
            <w:r>
              <w:lastRenderedPageBreak/>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5CE2376" w14:textId="77777777" w:rsidR="00A903E3" w:rsidRPr="0048482F" w:rsidRDefault="00A903E3">
            <w:pPr>
              <w:rPr>
                <w:color w:val="000000"/>
              </w:rPr>
            </w:pPr>
            <w:r w:rsidRPr="0048482F">
              <w:rPr>
                <w:color w:val="000000"/>
              </w:rPr>
              <w:t>else</w:t>
            </w:r>
          </w:p>
          <w:p w14:paraId="0033610E" w14:textId="77777777" w:rsidR="00A903E3" w:rsidRPr="0048482F" w:rsidRDefault="00A903E3">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E1EFAE0" w14:textId="77777777" w:rsidR="00A903E3" w:rsidRDefault="00A903E3">
            <w:pPr>
              <w:rPr>
                <w:color w:val="000000"/>
              </w:rPr>
            </w:pPr>
            <w:r w:rsidRPr="0048482F">
              <w:rPr>
                <w:color w:val="000000"/>
              </w:rPr>
              <w:t>end</w:t>
            </w:r>
          </w:p>
          <w:p w14:paraId="158B4456" w14:textId="77777777" w:rsidR="00A903E3" w:rsidRPr="00FA56C8" w:rsidRDefault="00A903E3">
            <w:pPr>
              <w:jc w:val="center"/>
              <w:rPr>
                <w:color w:val="FF0000"/>
              </w:rPr>
            </w:pPr>
            <w:r w:rsidRPr="005A23ED">
              <w:rPr>
                <w:color w:val="FF0000"/>
              </w:rPr>
              <w:t>&lt; Unchanged text omitted &gt;</w:t>
            </w:r>
          </w:p>
        </w:tc>
      </w:tr>
    </w:tbl>
    <w:p w14:paraId="5BC20CAA" w14:textId="77777777" w:rsidR="00F230AD" w:rsidRDefault="00F230AD" w:rsidP="000941CE">
      <w:pPr>
        <w:rPr>
          <w:lang w:val="en-US"/>
        </w:rPr>
      </w:pPr>
    </w:p>
    <w:p w14:paraId="4FEC69ED" w14:textId="77777777" w:rsidR="00A903E3" w:rsidRPr="005F26B8" w:rsidRDefault="00A903E3" w:rsidP="00A903E3">
      <w:pPr>
        <w:rPr>
          <w:i/>
          <w:iCs/>
          <w:lang w:val="en-US"/>
        </w:rPr>
      </w:pPr>
      <w:r w:rsidRPr="005F26B8">
        <w:rPr>
          <w:b/>
          <w:bCs/>
          <w:lang w:val="en-US"/>
        </w:rPr>
        <w:t xml:space="preserve">Proposal </w:t>
      </w:r>
      <w:r>
        <w:rPr>
          <w:b/>
          <w:bCs/>
          <w:lang w:val="en-US"/>
        </w:rPr>
        <w:t>2</w:t>
      </w:r>
      <w:r w:rsidRPr="005F26B8">
        <w:rPr>
          <w:b/>
          <w:bCs/>
          <w:lang w:val="en-US"/>
        </w:rPr>
        <w:t xml:space="preserve">: Update specification text to also have Msg 3 PUSCH retransmission carry indication of support for </w:t>
      </w:r>
      <w:r w:rsidRPr="005F26B8">
        <w:rPr>
          <w:b/>
          <w:bCs/>
          <w:i/>
          <w:iCs/>
          <w:lang w:val="en-US"/>
        </w:rPr>
        <w:t>msg4-NumberofRepetitions</w:t>
      </w:r>
      <w:r w:rsidRPr="005F26B8">
        <w:rPr>
          <w:b/>
          <w:bCs/>
          <w:lang w:val="en-US"/>
        </w:rPr>
        <w:t>.</w:t>
      </w:r>
    </w:p>
    <w:p w14:paraId="3BA88110" w14:textId="77777777" w:rsidR="00A903E3" w:rsidRDefault="00A903E3" w:rsidP="00A903E3">
      <w:pPr>
        <w:rPr>
          <w:b/>
          <w:bCs/>
          <w:lang w:val="en-US"/>
        </w:rPr>
      </w:pPr>
      <w:r w:rsidRPr="005F26B8">
        <w:rPr>
          <w:b/>
          <w:bCs/>
          <w:lang w:val="en-US"/>
        </w:rPr>
        <w:t xml:space="preserve">Proposal </w:t>
      </w:r>
      <w:r>
        <w:rPr>
          <w:b/>
          <w:bCs/>
          <w:lang w:val="en-US"/>
        </w:rPr>
        <w:t>3</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A903E3" w14:paraId="0AAC976D" w14:textId="77777777">
        <w:tc>
          <w:tcPr>
            <w:tcW w:w="9972" w:type="dxa"/>
            <w:tcBorders>
              <w:top w:val="single" w:sz="4" w:space="0" w:color="auto"/>
              <w:left w:val="single" w:sz="4" w:space="0" w:color="auto"/>
              <w:bottom w:val="single" w:sz="4" w:space="0" w:color="auto"/>
              <w:right w:val="single" w:sz="4" w:space="0" w:color="auto"/>
            </w:tcBorders>
          </w:tcPr>
          <w:p w14:paraId="4A6C2618" w14:textId="77777777" w:rsidR="00A903E3" w:rsidRDefault="00A903E3">
            <w:pPr>
              <w:rPr>
                <w:b/>
                <w:bCs/>
                <w:lang w:val="en-US"/>
              </w:rPr>
            </w:pPr>
            <w:r w:rsidRPr="009B2F6F">
              <w:rPr>
                <w:b/>
                <w:bCs/>
                <w:lang w:val="en-US"/>
              </w:rPr>
              <w:t xml:space="preserve">Text proposal </w:t>
            </w:r>
            <w:r>
              <w:rPr>
                <w:b/>
                <w:bCs/>
                <w:lang w:val="en-US"/>
              </w:rPr>
              <w:t>2</w:t>
            </w:r>
            <w:r w:rsidRPr="009B2F6F">
              <w:rPr>
                <w:b/>
                <w:bCs/>
                <w:lang w:val="en-US"/>
              </w:rPr>
              <w:t xml:space="preserve"> (TS38.21</w:t>
            </w:r>
            <w:r>
              <w:rPr>
                <w:b/>
                <w:bCs/>
                <w:lang w:val="en-US"/>
              </w:rPr>
              <w:t>3</w:t>
            </w:r>
            <w:r w:rsidRPr="009B2F6F">
              <w:rPr>
                <w:b/>
                <w:bCs/>
                <w:lang w:val="en-US"/>
              </w:rPr>
              <w:t xml:space="preserve">, </w:t>
            </w:r>
            <w:r>
              <w:rPr>
                <w:b/>
                <w:bCs/>
                <w:lang w:val="en-US"/>
              </w:rPr>
              <w:t>Correcting error for UE reporting support for Msg4 repetitions in Msg3 retransmissions)</w:t>
            </w:r>
            <w:r w:rsidRPr="009B2F6F">
              <w:rPr>
                <w:b/>
                <w:bCs/>
                <w:lang w:val="en-US"/>
              </w:rPr>
              <w:t>:</w:t>
            </w:r>
          </w:p>
          <w:p w14:paraId="31FE340C" w14:textId="77777777" w:rsidR="00A903E3" w:rsidRPr="001336C7" w:rsidRDefault="00A903E3">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w:t>
            </w:r>
          </w:p>
          <w:p w14:paraId="001F7539" w14:textId="77777777" w:rsidR="00A903E3" w:rsidRDefault="00A903E3">
            <w:pPr>
              <w:rPr>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p>
          <w:p w14:paraId="51E0BC69" w14:textId="77777777" w:rsidR="00A903E3" w:rsidRPr="00767EE9" w:rsidRDefault="00A903E3">
            <w:pPr>
              <w:rPr>
                <w:b/>
                <w:bCs/>
                <w:color w:val="000000"/>
              </w:rPr>
            </w:pPr>
            <w:r w:rsidRPr="00767EE9">
              <w:rPr>
                <w:b/>
                <w:bCs/>
                <w:color w:val="000000"/>
              </w:rPr>
              <w:t>Text proposal for TS38.21</w:t>
            </w:r>
            <w:r>
              <w:rPr>
                <w:b/>
                <w:bCs/>
                <w:color w:val="000000"/>
              </w:rPr>
              <w:t>3</w:t>
            </w:r>
            <w:r w:rsidRPr="00767EE9">
              <w:rPr>
                <w:b/>
                <w:bCs/>
                <w:color w:val="000000"/>
              </w:rPr>
              <w:t>:</w:t>
            </w:r>
          </w:p>
          <w:p w14:paraId="35A8E489" w14:textId="77777777" w:rsidR="00A903E3" w:rsidRPr="00B916EC" w:rsidRDefault="00A903E3">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2B541C36" w14:textId="77777777" w:rsidR="00A903E3" w:rsidRDefault="00A903E3">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ins w:id="136" w:author="Nokia (Frank Frederiksen)" w:date="2025-08-14T14:21:00Z" w16du:dateUtc="2025-08-14T12:21:00Z">
              <w:r>
                <w:t xml:space="preserve"> or in a corresponding PUSCH retransmission </w:t>
              </w:r>
            </w:ins>
            <w:ins w:id="137" w:author="Nokia (Frank Frederiksen)" w:date="2025-08-14T14:22:00Z" w16du:dateUtc="2025-08-14T12:22:00Z">
              <w:r>
                <w:t>scheduled by a DCI format 0_0 with CRC scrambled by a TC-RNTI provided in the corresponding RAR message</w:t>
              </w:r>
              <w:r>
                <w:rPr>
                  <w:lang w:val="en-US"/>
                </w:rPr>
                <w:t xml:space="preserve"> when a UE has not been provided a C-RNTI</w:t>
              </w:r>
            </w:ins>
            <w:r>
              <w:t xml:space="preserve">. </w:t>
            </w:r>
          </w:p>
          <w:p w14:paraId="54CAFF2F" w14:textId="77777777" w:rsidR="00A903E3" w:rsidRPr="00FA56C8" w:rsidRDefault="00A903E3">
            <w:pPr>
              <w:jc w:val="center"/>
              <w:rPr>
                <w:color w:val="FF0000"/>
              </w:rPr>
            </w:pPr>
            <w:r w:rsidRPr="005A23ED">
              <w:rPr>
                <w:color w:val="FF0000"/>
              </w:rPr>
              <w:t>&lt; Unchanged text omitted &gt;</w:t>
            </w:r>
          </w:p>
        </w:tc>
      </w:tr>
    </w:tbl>
    <w:p w14:paraId="6870F178" w14:textId="77777777" w:rsidR="00A903E3" w:rsidRDefault="00A903E3" w:rsidP="000941CE">
      <w:pPr>
        <w:rPr>
          <w:lang w:val="en-US"/>
        </w:rPr>
      </w:pPr>
    </w:p>
    <w:p w14:paraId="52A76B1D" w14:textId="77777777" w:rsidR="00A903E3" w:rsidRDefault="00A903E3" w:rsidP="00A903E3">
      <w:pPr>
        <w:rPr>
          <w:b/>
          <w:bCs/>
          <w:lang w:val="en-US"/>
        </w:rPr>
      </w:pPr>
      <w:r w:rsidRPr="005F26B8">
        <w:rPr>
          <w:b/>
          <w:bCs/>
          <w:lang w:val="en-US"/>
        </w:rPr>
        <w:t xml:space="preserve">Proposal </w:t>
      </w:r>
      <w:r>
        <w:rPr>
          <w:b/>
          <w:bCs/>
          <w:lang w:val="en-US"/>
        </w:rPr>
        <w:t>4</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A903E3" w14:paraId="2610BA12" w14:textId="77777777">
        <w:tc>
          <w:tcPr>
            <w:tcW w:w="9972" w:type="dxa"/>
            <w:tcBorders>
              <w:top w:val="single" w:sz="4" w:space="0" w:color="auto"/>
              <w:left w:val="single" w:sz="4" w:space="0" w:color="auto"/>
              <w:bottom w:val="single" w:sz="4" w:space="0" w:color="auto"/>
              <w:right w:val="single" w:sz="4" w:space="0" w:color="auto"/>
            </w:tcBorders>
          </w:tcPr>
          <w:p w14:paraId="7BC50A7A" w14:textId="77777777" w:rsidR="00A903E3" w:rsidRDefault="00A903E3">
            <w:pPr>
              <w:rPr>
                <w:b/>
                <w:bCs/>
                <w:color w:val="000000"/>
              </w:rPr>
            </w:pPr>
            <w:r w:rsidRPr="009B2F6F">
              <w:rPr>
                <w:b/>
                <w:bCs/>
                <w:lang w:val="en-US"/>
              </w:rPr>
              <w:t xml:space="preserve">Text proposal </w:t>
            </w:r>
            <w:r>
              <w:rPr>
                <w:b/>
                <w:bCs/>
                <w:lang w:val="en-US"/>
              </w:rPr>
              <w:t>3</w:t>
            </w:r>
            <w:r w:rsidRPr="009B2F6F">
              <w:rPr>
                <w:b/>
                <w:bCs/>
                <w:lang w:val="en-US"/>
              </w:rPr>
              <w:t xml:space="preserve"> (TS38.21</w:t>
            </w:r>
            <w:r>
              <w:rPr>
                <w:b/>
                <w:bCs/>
                <w:lang w:val="en-US"/>
              </w:rPr>
              <w:t>3</w:t>
            </w:r>
            <w:r w:rsidRPr="009B2F6F">
              <w:rPr>
                <w:b/>
                <w:bCs/>
                <w:lang w:val="en-US"/>
              </w:rPr>
              <w:t xml:space="preserve">, </w:t>
            </w:r>
            <w:r>
              <w:rPr>
                <w:b/>
                <w:bCs/>
                <w:lang w:val="en-US"/>
              </w:rPr>
              <w:t>Correcting aspects related to capturing agreement on search space linking for intra-slot PDCCH repetitions)</w:t>
            </w:r>
            <w:r w:rsidRPr="009B2F6F">
              <w:rPr>
                <w:b/>
                <w:bCs/>
                <w:lang w:val="en-US"/>
              </w:rPr>
              <w:t>:</w:t>
            </w:r>
          </w:p>
          <w:p w14:paraId="512FED72" w14:textId="77777777" w:rsidR="00A903E3" w:rsidRPr="001336C7" w:rsidRDefault="00A903E3">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36B50375" w14:textId="77777777" w:rsidR="00A903E3" w:rsidRPr="00767EE9" w:rsidRDefault="00A903E3">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59527F90" w14:textId="77777777" w:rsidR="00A903E3" w:rsidRDefault="00A903E3">
            <w:pPr>
              <w:rPr>
                <w:b/>
                <w:bCs/>
                <w:color w:val="000000"/>
              </w:rPr>
            </w:pPr>
            <w:r w:rsidRPr="00767EE9">
              <w:rPr>
                <w:b/>
                <w:bCs/>
                <w:color w:val="000000"/>
              </w:rPr>
              <w:t>Text proposal for TS38.21</w:t>
            </w:r>
            <w:r>
              <w:rPr>
                <w:b/>
                <w:bCs/>
                <w:color w:val="000000"/>
              </w:rPr>
              <w:t>3</w:t>
            </w:r>
            <w:r w:rsidRPr="00767EE9">
              <w:rPr>
                <w:b/>
                <w:bCs/>
                <w:color w:val="000000"/>
              </w:rPr>
              <w:t>:</w:t>
            </w:r>
          </w:p>
          <w:p w14:paraId="4CF48BE8" w14:textId="77777777" w:rsidR="00A903E3" w:rsidRPr="00B916EC" w:rsidRDefault="00A903E3">
            <w:pPr>
              <w:pStyle w:val="Heading2"/>
              <w:numPr>
                <w:ilvl w:val="0"/>
                <w:numId w:val="0"/>
              </w:numPr>
              <w:ind w:left="576" w:hanging="576"/>
            </w:pPr>
            <w:r w:rsidRPr="00B916EC">
              <w:lastRenderedPageBreak/>
              <w:t>10</w:t>
            </w:r>
            <w:r w:rsidRPr="00B916EC">
              <w:rPr>
                <w:rFonts w:hint="eastAsia"/>
              </w:rPr>
              <w:t>.1</w:t>
            </w:r>
            <w:r w:rsidRPr="00B916EC">
              <w:rPr>
                <w:rFonts w:hint="eastAsia"/>
              </w:rPr>
              <w:tab/>
            </w:r>
            <w:r w:rsidRPr="00B916EC">
              <w:t xml:space="preserve">UE procedure for determining physical downlink control channel assignment </w:t>
            </w:r>
          </w:p>
          <w:p w14:paraId="5CA81FE4" w14:textId="77777777" w:rsidR="00A903E3" w:rsidRPr="002E2FE3" w:rsidRDefault="00A903E3">
            <w:pPr>
              <w:jc w:val="center"/>
              <w:rPr>
                <w:color w:val="FF0000"/>
              </w:rPr>
            </w:pPr>
            <w:r w:rsidRPr="005A23ED">
              <w:rPr>
                <w:color w:val="FF0000"/>
              </w:rPr>
              <w:t>&lt; Unchanged text omitted &gt;</w:t>
            </w:r>
          </w:p>
          <w:p w14:paraId="38DC5B26" w14:textId="77777777" w:rsidR="00A903E3" w:rsidRDefault="00A903E3">
            <w:pPr>
              <w:rPr>
                <w:iCs/>
                <w:lang w:val="en-U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t xml:space="preserve">or </w:t>
            </w:r>
            <w:r w:rsidRPr="00F415B1">
              <w:rPr>
                <w:i/>
                <w:iCs/>
              </w:rPr>
              <w:t>searchSpaceLinking</w:t>
            </w:r>
            <w:r>
              <w:rPr>
                <w:i/>
                <w:iCs/>
              </w:rPr>
              <w:t>Id-r19</w:t>
            </w:r>
            <w:r w:rsidRPr="00F415B1">
              <w:rPr>
                <w:iCs/>
              </w:rPr>
              <w:t xml:space="preserve"> 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78A19B2A" w14:textId="77777777" w:rsidR="00A903E3" w:rsidRPr="009D62CE" w:rsidRDefault="00A903E3">
            <w:pPr>
              <w:rPr>
                <w:ins w:id="138" w:author="Nokia (Frank Frederiksen)" w:date="2025-11-03T13:36:00Z" w16du:dateUtc="2025-11-03T12:36:00Z"/>
                <w:rStyle w:val="Emphasis"/>
                <w:i w:val="0"/>
                <w:iCs w:val="0"/>
              </w:rPr>
            </w:pPr>
            <w:ins w:id="139" w:author="Nokia (Frank Frederiksen)" w:date="2025-11-03T13:36:00Z" w16du:dateUtc="2025-11-03T12:36:00Z">
              <w:r>
                <w:rPr>
                  <w:rStyle w:val="Emphasis"/>
                  <w:i w:val="0"/>
                  <w:iCs w:val="0"/>
                </w:rPr>
                <w:t xml:space="preserve">If a UE is provided </w:t>
              </w:r>
              <w:r>
                <w:rPr>
                  <w:rStyle w:val="Emphasis"/>
                </w:rPr>
                <w:t>searchSpaceLinkingId-r19 for</w:t>
              </w:r>
              <w:r>
                <w:rPr>
                  <w:rStyle w:val="Emphasis"/>
                  <w:i w:val="0"/>
                  <w:iCs w:val="0"/>
                </w:rPr>
                <w:t xml:space="preserve"> </w:t>
              </w:r>
              <w:r w:rsidRPr="00D20E88">
                <w:t>Ty</w:t>
              </w:r>
              <w:r>
                <w:t>pe0A/</w:t>
              </w:r>
              <w:r w:rsidRPr="0088027F">
                <w:t>0B</w:t>
              </w:r>
              <w:r>
                <w:t>/1</w:t>
              </w:r>
              <w:r w:rsidRPr="0088027F">
                <w:t>/</w:t>
              </w:r>
              <w:r>
                <w:t xml:space="preserve">2-PDCCH CSS the UE </w:t>
              </w:r>
            </w:ins>
            <w:ins w:id="140" w:author="Nokia (Frank Frederiksen)" w:date="2025-11-07T13:11:00Z" w16du:dateUtc="2025-11-07T12:11:00Z">
              <w:r>
                <w:t>shall</w:t>
              </w:r>
            </w:ins>
            <w:ins w:id="141" w:author="Nokia (Frank Frederiksen)" w:date="2025-11-03T13:36:00Z" w16du:dateUtc="2025-11-03T12:36:00Z">
              <w:r>
                <w:t xml:space="preserve"> assume that there is </w:t>
              </w:r>
              <w:r w:rsidRPr="004A3E0A">
                <w:t xml:space="preserve">an explicit linkage of </w:t>
              </w:r>
            </w:ins>
            <w:ins w:id="142" w:author="Nokia (Frank Frederiksen)" w:date="2025-11-07T13:11:00Z" w16du:dateUtc="2025-11-07T12:11:00Z">
              <w:r>
                <w:t xml:space="preserve">the </w:t>
              </w:r>
            </w:ins>
            <w:ins w:id="143" w:author="Nokia (Frank Frederiksen)" w:date="2025-11-03T13:36:00Z" w16du:dateUtc="2025-11-03T12:36:00Z">
              <w:r w:rsidRPr="004A3E0A">
                <w:t xml:space="preserve">two </w:t>
              </w:r>
            </w:ins>
            <w:ins w:id="144" w:author="Nokia (Frank Frederiksen)" w:date="2025-11-07T13:11:00Z" w16du:dateUtc="2025-11-07T12:11:00Z">
              <w:r>
                <w:t xml:space="preserve">linked </w:t>
              </w:r>
            </w:ins>
            <w:ins w:id="145" w:author="Nokia (Frank Frederiksen)" w:date="2025-11-03T13:36:00Z" w16du:dateUtc="2025-11-03T12: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6ACA9CB5" w14:textId="77777777" w:rsidR="00A903E3" w:rsidRDefault="00A903E3">
            <w:pPr>
              <w:rPr>
                <w:rStyle w:val="Emphasis"/>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w:t>
            </w:r>
            <w:proofErr w:type="gramStart"/>
            <w:r w:rsidRPr="00F415B1">
              <w:t>CORESETs, or</w:t>
            </w:r>
            <w:proofErr w:type="gramEnd"/>
            <w:r w:rsidRPr="00F415B1">
              <w:t xml:space="preserve"> is provided </w:t>
            </w:r>
            <w:proofErr w:type="spellStart"/>
            <w:r w:rsidRPr="00F415B1">
              <w:rPr>
                <w:rStyle w:val="Emphasis"/>
                <w:rFonts w:eastAsia="Batang"/>
              </w:rPr>
              <w:t>coresetPoolIndex</w:t>
            </w:r>
            <w:proofErr w:type="spellEnd"/>
            <w:r w:rsidRPr="00F415B1">
              <w:t> value of 1 for both CORESETs</w:t>
            </w:r>
            <w:r w:rsidRPr="00F415B1">
              <w:rPr>
                <w:rStyle w:val="Emphasis"/>
              </w:rPr>
              <w:t xml:space="preserve">. </w:t>
            </w:r>
          </w:p>
          <w:p w14:paraId="79EAAEBB" w14:textId="77777777" w:rsidR="00A903E3" w:rsidRDefault="00A903E3">
            <w:pPr>
              <w:rPr>
                <w:rStyle w:val="Emphasis"/>
                <w:i w:val="0"/>
                <w:iCs w:val="0"/>
              </w:rPr>
            </w:pPr>
            <w:r>
              <w:rPr>
                <w:rStyle w:val="Emphasis"/>
              </w:rPr>
              <w:t>A</w:t>
            </w:r>
            <w:r w:rsidRPr="00F415B1">
              <w:rPr>
                <w:rStyle w:val="Emphasis"/>
              </w:rPr>
              <w:t xml:space="preserve"> UE can indicate by </w:t>
            </w:r>
            <w:proofErr w:type="spellStart"/>
            <w:r w:rsidRPr="00643737">
              <w:rPr>
                <w:i/>
                <w:iCs/>
              </w:rPr>
              <w:t>numBD-twoPDCCH</w:t>
            </w:r>
            <w:proofErr w:type="spellEnd"/>
            <w:r w:rsidRPr="00F415B1">
              <w:rPr>
                <w:rStyle w:val="Emphasis"/>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rPr>
              <w:t xml:space="preserve"> </w:t>
            </w:r>
            <w:r w:rsidRPr="00AA0EAE">
              <w:rPr>
                <w:rStyle w:val="Emphasis"/>
              </w:rPr>
              <w:t xml:space="preserve">associated with </w:t>
            </w:r>
            <w:proofErr w:type="spellStart"/>
            <w:r w:rsidRPr="00F415B1">
              <w:rPr>
                <w:i/>
                <w:iCs/>
              </w:rPr>
              <w:t>searchSpaceLinking</w:t>
            </w:r>
            <w:r>
              <w:rPr>
                <w:i/>
                <w:iCs/>
              </w:rPr>
              <w:t>Id</w:t>
            </w:r>
            <w:proofErr w:type="spellEnd"/>
            <w:r w:rsidRPr="0022689E">
              <w:rPr>
                <w:rStyle w:val="Emphasis"/>
              </w:rPr>
              <w:t xml:space="preserve"> </w:t>
            </w:r>
            <w:r w:rsidRPr="00F415B1">
              <w:rPr>
                <w:rStyle w:val="Emphasis"/>
              </w:rPr>
              <w:t xml:space="preserve">either as 2 PDCCH candidates or as 3 PDCCH candidates. </w:t>
            </w:r>
          </w:p>
          <w:p w14:paraId="3B3E3A30" w14:textId="77777777" w:rsidR="00A903E3" w:rsidRPr="00947891" w:rsidRDefault="00A903E3">
            <w:pPr>
              <w:rPr>
                <w:iCs/>
              </w:rPr>
            </w:pPr>
            <w:r w:rsidRPr="00947891">
              <w:rPr>
                <w:iCs/>
              </w:rPr>
              <w:t xml:space="preserve">A UE can indicate by </w:t>
            </w:r>
            <w:r w:rsidRPr="00947891">
              <w:rPr>
                <w:i/>
                <w:iCs/>
              </w:rPr>
              <w:t>numBD-twoPDCCH-r19</w:t>
            </w:r>
            <w:r w:rsidRPr="00947891">
              <w:rPr>
                <w:iCs/>
              </w:rPr>
              <w:t xml:space="preserve"> a capability for counting </w:t>
            </w:r>
            <w:r w:rsidRPr="0094789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rPr>
                <w:iCs/>
              </w:rPr>
              <w:t xml:space="preserve"> </w:t>
            </w:r>
            <w:r w:rsidRPr="00947891">
              <w:rPr>
                <w:rStyle w:val="Emphasis"/>
              </w:rPr>
              <w:t xml:space="preserve">associated with </w:t>
            </w:r>
            <w:r w:rsidRPr="00947891">
              <w:rPr>
                <w:i/>
                <w:iCs/>
              </w:rPr>
              <w:t>searchSpaceLinkingId-r19</w:t>
            </w:r>
            <w:r w:rsidRPr="00947891">
              <w:rPr>
                <w:rStyle w:val="Emphasis"/>
              </w:rPr>
              <w:t xml:space="preserve"> </w:t>
            </w:r>
            <w:r w:rsidRPr="00947891">
              <w:rPr>
                <w:iCs/>
              </w:rPr>
              <w:t>either as 1 PDCCH candidate or as 2 PDCCH candidates.</w:t>
            </w:r>
          </w:p>
          <w:p w14:paraId="5D4B1FD3" w14:textId="77777777" w:rsidR="00A903E3" w:rsidRDefault="00A903E3">
            <w:pPr>
              <w:jc w:val="center"/>
              <w:rPr>
                <w:b/>
                <w:bCs/>
                <w:lang w:val="en-US"/>
              </w:rPr>
            </w:pPr>
            <w:r w:rsidRPr="005A23ED">
              <w:rPr>
                <w:color w:val="FF0000"/>
              </w:rPr>
              <w:t>&lt; Unchanged text omitted &gt;</w:t>
            </w:r>
          </w:p>
        </w:tc>
      </w:tr>
    </w:tbl>
    <w:p w14:paraId="5CA575DC" w14:textId="77777777" w:rsidR="00A903E3" w:rsidRDefault="00A903E3" w:rsidP="000941CE">
      <w:pPr>
        <w:rPr>
          <w:lang w:val="en-US"/>
        </w:rPr>
      </w:pPr>
    </w:p>
    <w:p w14:paraId="1D62C92D" w14:textId="1D3FDC9D" w:rsidR="00F230AD" w:rsidRPr="00CE1995" w:rsidRDefault="00F230AD" w:rsidP="000941CE">
      <w:pPr>
        <w:rPr>
          <w:b/>
          <w:bCs/>
          <w:u w:val="single"/>
          <w:lang w:val="en-US"/>
        </w:rPr>
      </w:pPr>
      <w:r w:rsidRPr="00CE1995">
        <w:rPr>
          <w:b/>
          <w:bCs/>
          <w:u w:val="single"/>
          <w:lang w:val="en-US"/>
        </w:rPr>
        <w:t>For FD-FDD support for (e)</w:t>
      </w:r>
      <w:proofErr w:type="spellStart"/>
      <w:r w:rsidRPr="00CE1995">
        <w:rPr>
          <w:b/>
          <w:bCs/>
          <w:u w:val="single"/>
          <w:lang w:val="en-US"/>
        </w:rPr>
        <w:t>RedCap</w:t>
      </w:r>
      <w:proofErr w:type="spellEnd"/>
      <w:r w:rsidRPr="00CE1995">
        <w:rPr>
          <w:b/>
          <w:bCs/>
          <w:u w:val="single"/>
          <w:lang w:val="en-US"/>
        </w:rPr>
        <w:t xml:space="preserve"> support:</w:t>
      </w:r>
    </w:p>
    <w:p w14:paraId="1079473A" w14:textId="77777777" w:rsidR="00D6353F" w:rsidRPr="005F26B8" w:rsidRDefault="00D6353F" w:rsidP="00D6353F">
      <w:pPr>
        <w:rPr>
          <w:b/>
          <w:bCs/>
          <w:lang w:val="en-US"/>
        </w:rPr>
      </w:pPr>
      <w:r w:rsidRPr="005F26B8">
        <w:rPr>
          <w:b/>
          <w:bCs/>
          <w:lang w:val="en-US"/>
        </w:rPr>
        <w:t xml:space="preserve">Proposal </w:t>
      </w:r>
      <w:r>
        <w:rPr>
          <w:b/>
          <w:bCs/>
          <w:lang w:val="en-US"/>
        </w:rPr>
        <w:t>5</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D6353F" w:rsidRPr="005F26B8" w14:paraId="623325AA" w14:textId="77777777">
        <w:tc>
          <w:tcPr>
            <w:tcW w:w="9962" w:type="dxa"/>
            <w:tcBorders>
              <w:top w:val="single" w:sz="4" w:space="0" w:color="auto"/>
              <w:left w:val="single" w:sz="4" w:space="0" w:color="auto"/>
              <w:bottom w:val="single" w:sz="4" w:space="0" w:color="auto"/>
              <w:right w:val="single" w:sz="4" w:space="0" w:color="auto"/>
            </w:tcBorders>
          </w:tcPr>
          <w:p w14:paraId="17AE2848" w14:textId="77777777" w:rsidR="00D6353F" w:rsidRDefault="00D6353F">
            <w:pPr>
              <w:rPr>
                <w:b/>
                <w:bCs/>
                <w:color w:val="000000"/>
              </w:rPr>
            </w:pPr>
            <w:r w:rsidRPr="009B2F6F">
              <w:rPr>
                <w:b/>
                <w:bCs/>
                <w:lang w:val="en-US"/>
              </w:rPr>
              <w:t xml:space="preserve">Text proposal </w:t>
            </w:r>
            <w:r>
              <w:rPr>
                <w:b/>
                <w:bCs/>
                <w:lang w:val="en-US"/>
              </w:rPr>
              <w:t>4</w:t>
            </w:r>
            <w:r w:rsidRPr="009B2F6F">
              <w:rPr>
                <w:b/>
                <w:bCs/>
                <w:lang w:val="en-US"/>
              </w:rPr>
              <w:t xml:space="preserve"> (TS38.21</w:t>
            </w:r>
            <w:r>
              <w:rPr>
                <w:b/>
                <w:bCs/>
                <w:lang w:val="en-US"/>
              </w:rPr>
              <w:t>3</w:t>
            </w:r>
            <w:r w:rsidRPr="009B2F6F">
              <w:rPr>
                <w:b/>
                <w:bCs/>
                <w:lang w:val="en-US"/>
              </w:rPr>
              <w:t xml:space="preserve">, </w:t>
            </w:r>
            <w:r>
              <w:rPr>
                <w:b/>
                <w:bCs/>
                <w:lang w:val="en-US"/>
              </w:rPr>
              <w:t>RRC parameter alignment)</w:t>
            </w:r>
            <w:r w:rsidRPr="009B2F6F">
              <w:rPr>
                <w:b/>
                <w:bCs/>
                <w:lang w:val="en-US"/>
              </w:rPr>
              <w:t>:</w:t>
            </w:r>
          </w:p>
          <w:p w14:paraId="0F4C0C14" w14:textId="77777777" w:rsidR="00D6353F" w:rsidRPr="005F26B8" w:rsidRDefault="00D6353F">
            <w:pPr>
              <w:rPr>
                <w:color w:val="000000"/>
                <w:highlight w:val="yellow"/>
                <w:lang w:val="en-US"/>
              </w:rPr>
            </w:pPr>
            <w:r w:rsidRPr="005F26B8">
              <w:rPr>
                <w:b/>
                <w:bCs/>
                <w:color w:val="000000"/>
                <w:lang w:val="en-US"/>
              </w:rPr>
              <w:t>Reason for change:</w:t>
            </w:r>
            <w:r w:rsidRPr="005F26B8">
              <w:rPr>
                <w:color w:val="000000"/>
                <w:lang w:val="en-US"/>
              </w:rPr>
              <w:t xml:space="preserve"> RRC parameter alignment for UE feature group for supporting the HD-FDD collision handling</w:t>
            </w:r>
          </w:p>
          <w:p w14:paraId="73781E66" w14:textId="77777777" w:rsidR="00D6353F" w:rsidRPr="005F26B8" w:rsidRDefault="00D6353F">
            <w:pPr>
              <w:rPr>
                <w:b/>
                <w:bCs/>
                <w:color w:val="000000"/>
                <w:lang w:val="en-US"/>
              </w:rPr>
            </w:pPr>
            <w:r w:rsidRPr="005F26B8">
              <w:rPr>
                <w:b/>
                <w:bCs/>
                <w:color w:val="000000"/>
                <w:lang w:val="en-US"/>
              </w:rPr>
              <w:t>Consequence if not approved:</w:t>
            </w:r>
            <w:r w:rsidRPr="005F26B8">
              <w:rPr>
                <w:color w:val="000000"/>
                <w:lang w:val="en-US"/>
              </w:rPr>
              <w:t xml:space="preserve"> Unclear specifications.</w:t>
            </w:r>
          </w:p>
        </w:tc>
      </w:tr>
      <w:tr w:rsidR="00D6353F" w:rsidRPr="005F26B8" w14:paraId="5D5EA9A8" w14:textId="77777777">
        <w:tc>
          <w:tcPr>
            <w:tcW w:w="9962" w:type="dxa"/>
            <w:tcBorders>
              <w:top w:val="single" w:sz="4" w:space="0" w:color="auto"/>
              <w:left w:val="single" w:sz="4" w:space="0" w:color="auto"/>
              <w:bottom w:val="single" w:sz="4" w:space="0" w:color="auto"/>
              <w:right w:val="single" w:sz="4" w:space="0" w:color="auto"/>
            </w:tcBorders>
          </w:tcPr>
          <w:p w14:paraId="5F38D947" w14:textId="77777777" w:rsidR="00D6353F" w:rsidRPr="005F26B8" w:rsidRDefault="00D6353F">
            <w:pPr>
              <w:rPr>
                <w:lang w:val="en-US"/>
              </w:rPr>
            </w:pPr>
            <w:r w:rsidRPr="005F26B8">
              <w:rPr>
                <w:b/>
                <w:bCs/>
                <w:color w:val="000000"/>
                <w:lang w:val="en-US"/>
              </w:rPr>
              <w:t>Text proposal for TS38.213:</w:t>
            </w:r>
          </w:p>
          <w:p w14:paraId="22F44F90" w14:textId="77777777" w:rsidR="00D6353F" w:rsidRPr="005F26B8" w:rsidRDefault="00D6353F">
            <w:pPr>
              <w:pStyle w:val="Heading2"/>
              <w:numPr>
                <w:ilvl w:val="0"/>
                <w:numId w:val="0"/>
              </w:numPr>
              <w:ind w:left="576" w:hanging="576"/>
              <w:rPr>
                <w:lang w:val="en-US"/>
              </w:rPr>
            </w:pPr>
            <w:r w:rsidRPr="005F26B8">
              <w:rPr>
                <w:lang w:val="en-US"/>
              </w:rPr>
              <w:t>17.2</w:t>
            </w:r>
            <w:r w:rsidRPr="005F26B8">
              <w:rPr>
                <w:lang w:val="en-US"/>
              </w:rPr>
              <w:tab/>
              <w:t>Half-Duplex UE in paired spectrum</w:t>
            </w:r>
          </w:p>
          <w:p w14:paraId="119D07D4" w14:textId="77777777" w:rsidR="00D6353F" w:rsidRPr="005F26B8" w:rsidRDefault="00D6353F">
            <w:pPr>
              <w:rPr>
                <w:lang w:val="en-US"/>
              </w:rPr>
            </w:pPr>
            <w:r w:rsidRPr="005F26B8">
              <w:rPr>
                <w:lang w:val="en-US"/>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5042128D" w14:textId="77777777" w:rsidR="00D6353F" w:rsidRPr="005F26B8" w:rsidRDefault="00D6353F">
            <w:pPr>
              <w:rPr>
                <w:lang w:val="en-US"/>
              </w:rPr>
            </w:pPr>
            <w:r w:rsidRPr="005F26B8">
              <w:rPr>
                <w:lang w:val="en-US"/>
              </w:rPr>
              <w:t xml:space="preserve">A HD-UE that operates on a non-NTN serving cell, or a HD-UE that operates on an NTN serving cell and does not indicate </w:t>
            </w:r>
            <w:ins w:id="146" w:author="Nokia (Frank Frederiksen)" w:date="2025-11-02T18:18:00Z" w16du:dateUtc="2025-11-02T17:18:00Z">
              <w:r w:rsidRPr="005F26B8">
                <w:rPr>
                  <w:i/>
                  <w:iCs/>
                  <w:kern w:val="2"/>
                  <w:lang w:val="en-US" w:eastAsia="ko-KR"/>
                </w:rPr>
                <w:t>ntn-Collision-RedCap-r19</w:t>
              </w:r>
            </w:ins>
            <w:del w:id="147" w:author="Nokia (Frank Frederiksen)" w:date="2025-11-02T18:18:00Z" w16du:dateUtc="2025-11-02T17:18:00Z">
              <w:r w:rsidRPr="005F26B8" w:rsidDel="00E35182">
                <w:rPr>
                  <w:i/>
                  <w:iCs/>
                  <w:kern w:val="2"/>
                  <w:lang w:val="en-US" w:eastAsia="ko-KR"/>
                </w:rPr>
                <w:delText>CollisionHandlingOfHDFDDOperation</w:delText>
              </w:r>
            </w:del>
            <w:r w:rsidRPr="005F26B8">
              <w:rPr>
                <w:iCs/>
                <w:kern w:val="2"/>
                <w:lang w:val="en-US" w:eastAsia="ko-KR"/>
              </w:rPr>
              <w:t>,</w:t>
            </w:r>
            <w:r w:rsidRPr="005F26B8">
              <w:rPr>
                <w:lang w:val="en-US"/>
              </w:rPr>
              <w:t xml:space="preserve"> does not expect to detect a DCI format scheduling a reception in a set of symbols and detect a DCI format scheduling a transmission in any symbol from the set of symbols. A HD-UE that operates on an NTN serving cell in the RRC_CONNECTED state, </w:t>
            </w:r>
            <w:r w:rsidRPr="005F26B8">
              <w:rPr>
                <w:iCs/>
                <w:kern w:val="2"/>
                <w:lang w:val="en-US" w:eastAsia="ko-KR"/>
              </w:rPr>
              <w:t>indicates</w:t>
            </w:r>
            <w:r w:rsidRPr="005F26B8">
              <w:rPr>
                <w:i/>
                <w:iCs/>
                <w:kern w:val="2"/>
                <w:lang w:val="en-US" w:eastAsia="ko-KR"/>
              </w:rPr>
              <w:t xml:space="preserve"> </w:t>
            </w:r>
            <w:ins w:id="148" w:author="Nokia (Frank Frederiksen)" w:date="2025-11-02T18:18:00Z" w16du:dateUtc="2025-11-02T17:18:00Z">
              <w:r w:rsidRPr="005F26B8">
                <w:rPr>
                  <w:i/>
                  <w:iCs/>
                  <w:kern w:val="2"/>
                  <w:lang w:val="en-US" w:eastAsia="ko-KR"/>
                </w:rPr>
                <w:t>ntn-Collision-RedCap-r19</w:t>
              </w:r>
            </w:ins>
            <w:del w:id="149" w:author="Nokia (Frank Frederiksen)" w:date="2025-11-02T18:18:00Z" w16du:dateUtc="2025-11-02T17:18:00Z">
              <w:r w:rsidRPr="005F26B8" w:rsidDel="00E35182">
                <w:rPr>
                  <w:i/>
                  <w:iCs/>
                  <w:kern w:val="2"/>
                  <w:lang w:val="en-US" w:eastAsia="ko-KR"/>
                </w:rPr>
                <w:delText>CollisionHandlingOfHDFDDOperation</w:delText>
              </w:r>
            </w:del>
            <w:r w:rsidRPr="005F26B8">
              <w:rPr>
                <w:lang w:val="en-US"/>
              </w:rPr>
              <w:t xml:space="preserve">, is scheduled to receive a PDSCH or CSI-RS in a set of symbols based on an indication by a first DCI format, and is scheduled to transmit a </w:t>
            </w:r>
            <w:r w:rsidRPr="005F26B8">
              <w:rPr>
                <w:lang w:val="en-US"/>
              </w:rPr>
              <w:lastRenderedPageBreak/>
              <w:t>PUSCH, PUCCH, or PRACH that overlap with any symbol from the set of symbols based on an indication by a second DCI format, determines</w:t>
            </w:r>
          </w:p>
          <w:p w14:paraId="11CE9074" w14:textId="77777777" w:rsidR="00D6353F" w:rsidRPr="005F26B8" w:rsidRDefault="00D6353F">
            <w:pPr>
              <w:pStyle w:val="B1"/>
              <w:rPr>
                <w:lang w:val="en-US"/>
              </w:rPr>
            </w:pPr>
            <w:r w:rsidRPr="005F26B8">
              <w:rPr>
                <w:lang w:val="en-US" w:eastAsia="zh-CN"/>
              </w:rPr>
              <w:t>-</w:t>
            </w:r>
            <w:r w:rsidRPr="005F26B8">
              <w:rPr>
                <w:lang w:val="en-US" w:eastAsia="zh-CN"/>
              </w:rPr>
              <w:tab/>
            </w:r>
            <w:r w:rsidRPr="005F26B8">
              <w:rPr>
                <w:lang w:val="en-US"/>
              </w:rPr>
              <w:t xml:space="preserve">to either receive the PDSCH or the CSI-RS or transmit the PRACH based on the HD-UE </w:t>
            </w:r>
            <w:proofErr w:type="gramStart"/>
            <w:r w:rsidRPr="005F26B8">
              <w:rPr>
                <w:lang w:val="en-US"/>
              </w:rPr>
              <w:t>implementation;</w:t>
            </w:r>
            <w:proofErr w:type="gramEnd"/>
          </w:p>
          <w:p w14:paraId="3C8874D4" w14:textId="77777777" w:rsidR="00D6353F" w:rsidRPr="005F26B8" w:rsidRDefault="00D6353F">
            <w:pPr>
              <w:pStyle w:val="B1"/>
              <w:rPr>
                <w:lang w:val="en-US"/>
              </w:rPr>
            </w:pPr>
            <w:r w:rsidRPr="005F26B8">
              <w:rPr>
                <w:lang w:val="en-US" w:eastAsia="zh-CN"/>
              </w:rPr>
              <w:t>-</w:t>
            </w:r>
            <w:r w:rsidRPr="005F26B8">
              <w:rPr>
                <w:lang w:val="en-US" w:eastAsia="zh-CN"/>
              </w:rPr>
              <w:tab/>
            </w:r>
            <w:r w:rsidRPr="005F26B8">
              <w:rPr>
                <w:lang w:val="en-US"/>
              </w:rPr>
              <w:t xml:space="preserve">to either receive the PDSCH or transmit the PUSCH or PUCCH based on the HD-UE implementation, if the first DCI format is provided by a PDCCH the HD-UE received according to a Type0/0A/1/2-PDCCH CSS </w:t>
            </w:r>
            <w:proofErr w:type="gramStart"/>
            <w:r w:rsidRPr="005F26B8">
              <w:rPr>
                <w:lang w:val="en-US"/>
              </w:rPr>
              <w:t>set;</w:t>
            </w:r>
            <w:proofErr w:type="gramEnd"/>
          </w:p>
          <w:p w14:paraId="59F6B5D1" w14:textId="77777777" w:rsidR="00D6353F" w:rsidRPr="005F26B8" w:rsidRDefault="00D6353F">
            <w:pPr>
              <w:pStyle w:val="B1"/>
              <w:rPr>
                <w:lang w:val="en-US"/>
              </w:rPr>
            </w:pPr>
            <w:r w:rsidRPr="005F26B8">
              <w:rPr>
                <w:lang w:val="en-US" w:eastAsia="zh-CN"/>
              </w:rPr>
              <w:t>-</w:t>
            </w:r>
            <w:r w:rsidRPr="005F26B8">
              <w:rPr>
                <w:lang w:val="en-US" w:eastAsia="zh-CN"/>
              </w:rPr>
              <w:tab/>
            </w:r>
            <w:r w:rsidRPr="005F26B8">
              <w:rPr>
                <w:lang w:val="en-US"/>
              </w:rPr>
              <w:t xml:space="preserve">to receive the PDSCH or the CSI-RS if the first DCI format is not provided by a PDCCH the HD-UE received according to a Type0/0A/1/2-PDCCH CSS set, and the HD-UE is not provided </w:t>
            </w:r>
            <w:r w:rsidRPr="005F26B8">
              <w:rPr>
                <w:i/>
                <w:lang w:val="en-US"/>
              </w:rPr>
              <w:t>ntnRedCapCollisionCase4UlPriority</w:t>
            </w:r>
            <w:r w:rsidRPr="005F26B8">
              <w:rPr>
                <w:lang w:val="en-US"/>
              </w:rPr>
              <w:t xml:space="preserve">, and </w:t>
            </w:r>
            <w:r w:rsidRPr="005F26B8">
              <w:rPr>
                <w:kern w:val="2"/>
                <w:lang w:val="en-US" w:eastAsia="zh-CN"/>
              </w:rPr>
              <w:t xml:space="preserve">the transmission of the PUCCH or the PUSCH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5F26B8">
              <w:rPr>
                <w:kern w:val="2"/>
                <w:lang w:val="en-US" w:eastAsia="zh-CN"/>
              </w:rPr>
              <w:t xml:space="preserve"> </w:t>
            </w:r>
            <w:r w:rsidRPr="005F26B8">
              <w:rPr>
                <w:kern w:val="2"/>
                <w:lang w:val="en-US"/>
              </w:rPr>
              <w:t xml:space="preserve">after </w:t>
            </w:r>
            <w:r w:rsidRPr="005F26B8">
              <w:rPr>
                <w:kern w:val="2"/>
                <w:lang w:val="en-US" w:eastAsia="zh-CN"/>
              </w:rPr>
              <w:t xml:space="preserve">the </w:t>
            </w:r>
            <w:r w:rsidRPr="005F26B8">
              <w:rPr>
                <w:kern w:val="2"/>
                <w:lang w:val="en-US"/>
              </w:rPr>
              <w:t xml:space="preserve">last symbol of </w:t>
            </w:r>
            <w:r w:rsidRPr="005F26B8">
              <w:rPr>
                <w:kern w:val="2"/>
                <w:lang w:val="en-US" w:eastAsia="zh-CN"/>
              </w:rPr>
              <w:t>the</w:t>
            </w:r>
            <w:r w:rsidRPr="005F26B8">
              <w:rPr>
                <w:kern w:val="2"/>
                <w:lang w:val="en-US"/>
              </w:rPr>
              <w:t xml:space="preserve"> PDCCH reception providing the first DCI format</w:t>
            </w:r>
            <w:r w:rsidRPr="005F26B8">
              <w:rPr>
                <w:lang w:val="en-US"/>
              </w:rPr>
              <w:t>;</w:t>
            </w:r>
          </w:p>
          <w:p w14:paraId="68A9F3BB" w14:textId="77777777" w:rsidR="00D6353F" w:rsidRPr="005F26B8" w:rsidRDefault="00D6353F">
            <w:pPr>
              <w:pStyle w:val="B1"/>
              <w:rPr>
                <w:lang w:val="en-US"/>
              </w:rPr>
            </w:pPr>
            <w:r w:rsidRPr="005F26B8">
              <w:rPr>
                <w:lang w:val="en-US" w:eastAsia="zh-CN"/>
              </w:rPr>
              <w:t>-</w:t>
            </w:r>
            <w:r w:rsidRPr="005F26B8">
              <w:rPr>
                <w:lang w:val="en-US" w:eastAsia="zh-CN"/>
              </w:rPr>
              <w:tab/>
            </w:r>
            <w:r w:rsidRPr="005F26B8">
              <w:rPr>
                <w:lang w:val="en-US"/>
              </w:rPr>
              <w:t>to transmit the PUSCH or PUCCH, if the first DCI format is not provided by a PDCCH the HD-UE received according to a Type0/0A/1/2-PDCCH CSS set, and</w:t>
            </w:r>
          </w:p>
          <w:p w14:paraId="5AF840D9" w14:textId="77777777" w:rsidR="00D6353F" w:rsidRPr="005F26B8" w:rsidRDefault="00D6353F">
            <w:pPr>
              <w:pStyle w:val="B2"/>
              <w:rPr>
                <w:lang w:val="en-US"/>
              </w:rPr>
            </w:pPr>
            <w:r w:rsidRPr="005F26B8">
              <w:rPr>
                <w:rFonts w:eastAsia="Malgun Gothic"/>
                <w:lang w:val="en-US" w:eastAsia="ja-JP"/>
              </w:rPr>
              <w:t>-</w:t>
            </w:r>
            <w:r w:rsidRPr="005F26B8">
              <w:rPr>
                <w:rFonts w:eastAsia="Malgun Gothic"/>
                <w:lang w:val="en-US" w:eastAsia="ja-JP"/>
              </w:rPr>
              <w:tab/>
            </w:r>
            <w:r w:rsidRPr="005F26B8">
              <w:rPr>
                <w:lang w:val="en-US"/>
              </w:rPr>
              <w:t>the HD-UE is provided ntnRedCapCollisionCase4UlPriority, or</w:t>
            </w:r>
          </w:p>
          <w:p w14:paraId="00DC9E9A" w14:textId="77777777" w:rsidR="00D6353F" w:rsidRPr="005F26B8" w:rsidRDefault="00D6353F">
            <w:pPr>
              <w:pStyle w:val="B2"/>
              <w:rPr>
                <w:lang w:val="en-US"/>
              </w:rPr>
            </w:pPr>
            <w:r w:rsidRPr="005F26B8">
              <w:rPr>
                <w:rFonts w:eastAsia="Malgun Gothic"/>
                <w:lang w:val="en-US" w:eastAsia="ja-JP"/>
              </w:rPr>
              <w:t>-</w:t>
            </w:r>
            <w:r w:rsidRPr="005F26B8">
              <w:rPr>
                <w:rFonts w:eastAsia="Malgun Gothic"/>
                <w:lang w:val="en-US" w:eastAsia="ja-JP"/>
              </w:rPr>
              <w:tab/>
            </w:r>
            <w:r w:rsidRPr="005F26B8">
              <w:rPr>
                <w:lang w:val="en-US"/>
              </w:rPr>
              <w:t xml:space="preserve">the HD-UE is not provided ntnRedCapCollisionCase4UlPriority and </w:t>
            </w:r>
            <w:r w:rsidRPr="005F26B8">
              <w:rPr>
                <w:lang w:val="en-US" w:eastAsia="zh-CN"/>
              </w:rPr>
              <w:t xml:space="preserve">the transmission of the PUCCH or the PUSCH would start before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,2</m:t>
                  </m:r>
                </m:sub>
              </m:sSub>
            </m:oMath>
            <w:r w:rsidRPr="005F26B8">
              <w:rPr>
                <w:lang w:val="en-US" w:eastAsia="zh-CN"/>
              </w:rPr>
              <w:t xml:space="preserve"> </w:t>
            </w:r>
            <w:r w:rsidRPr="005F26B8">
              <w:rPr>
                <w:lang w:val="en-US"/>
              </w:rPr>
              <w:t xml:space="preserve">after </w:t>
            </w:r>
            <w:r w:rsidRPr="005F26B8">
              <w:rPr>
                <w:lang w:val="en-US" w:eastAsia="zh-CN"/>
              </w:rPr>
              <w:t>the</w:t>
            </w:r>
            <w:r w:rsidRPr="005F26B8">
              <w:rPr>
                <w:lang w:val="en-US"/>
              </w:rPr>
              <w:t xml:space="preserve"> last symbol of the PDCCH</w:t>
            </w:r>
            <w:r w:rsidRPr="005F26B8">
              <w:rPr>
                <w:kern w:val="2"/>
                <w:lang w:val="en-US"/>
              </w:rPr>
              <w:t xml:space="preserve"> reception providing the first DCI format</w:t>
            </w:r>
            <w:r w:rsidRPr="005F26B8">
              <w:rPr>
                <w:lang w:val="en-US"/>
              </w:rPr>
              <w:t>.</w:t>
            </w:r>
          </w:p>
          <w:p w14:paraId="2ABD1E4A" w14:textId="77777777" w:rsidR="00D6353F" w:rsidRPr="005F26B8" w:rsidRDefault="00D6353F">
            <w:pPr>
              <w:rPr>
                <w:lang w:val="en-US"/>
              </w:rPr>
            </w:pPr>
            <w:r w:rsidRPr="005F26B8">
              <w:rPr>
                <w:lang w:val="en-US"/>
              </w:rPr>
              <w:t xml:space="preserve">A HD-UE that operates on an NTN serving cell in the RRC_CONNECTED state, </w:t>
            </w:r>
            <w:r w:rsidRPr="005F26B8">
              <w:rPr>
                <w:iCs/>
                <w:lang w:val="en-US" w:eastAsia="ko-KR"/>
              </w:rPr>
              <w:t>indicates</w:t>
            </w:r>
            <w:r w:rsidRPr="005F26B8">
              <w:rPr>
                <w:i/>
                <w:iCs/>
                <w:lang w:val="en-US" w:eastAsia="ko-KR"/>
              </w:rPr>
              <w:t xml:space="preserve"> </w:t>
            </w:r>
            <w:ins w:id="150" w:author="Nokia (Frank Frederiksen)" w:date="2025-11-02T18:18:00Z" w16du:dateUtc="2025-11-02T17:18:00Z">
              <w:r w:rsidRPr="005F26B8">
                <w:rPr>
                  <w:i/>
                  <w:iCs/>
                  <w:kern w:val="2"/>
                  <w:lang w:val="en-US" w:eastAsia="ko-KR"/>
                </w:rPr>
                <w:t>ntn-Collision-RedCap-r19</w:t>
              </w:r>
            </w:ins>
            <w:del w:id="151" w:author="Nokia (Frank Frederiksen)" w:date="2025-11-02T18:18:00Z" w16du:dateUtc="2025-11-02T17:18:00Z">
              <w:r w:rsidRPr="005F26B8" w:rsidDel="00E35182">
                <w:rPr>
                  <w:i/>
                  <w:iCs/>
                  <w:lang w:val="en-US" w:eastAsia="ko-KR"/>
                </w:rPr>
                <w:delText>CollisionHandlingOfHDFDDOperation</w:delText>
              </w:r>
            </w:del>
            <w:r w:rsidRPr="005F26B8">
              <w:rPr>
                <w:lang w:val="en-US"/>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343FB408" w14:textId="77777777" w:rsidR="00D6353F" w:rsidRPr="005F26B8" w:rsidRDefault="00D6353F">
            <w:pPr>
              <w:pStyle w:val="B1"/>
              <w:rPr>
                <w:lang w:val="en-US"/>
              </w:rPr>
            </w:pPr>
            <w:r w:rsidRPr="005F26B8">
              <w:rPr>
                <w:lang w:val="en-US"/>
              </w:rPr>
              <w:t>-</w:t>
            </w:r>
            <w:r w:rsidRPr="005F26B8">
              <w:rPr>
                <w:lang w:val="en-US"/>
              </w:rPr>
              <w:tab/>
              <w:t xml:space="preserve">to either receive the PDSCH or transmit the SRS based on the HD-UE implementation, if the first DCI format is provided by a PDCCH the HD-UE received according to a Type0/0A/1/2-PDCCH CSS </w:t>
            </w:r>
            <w:proofErr w:type="gramStart"/>
            <w:r w:rsidRPr="005F26B8">
              <w:rPr>
                <w:lang w:val="en-US"/>
              </w:rPr>
              <w:t>set;</w:t>
            </w:r>
            <w:proofErr w:type="gramEnd"/>
          </w:p>
          <w:p w14:paraId="0AEA7043" w14:textId="77777777" w:rsidR="00D6353F" w:rsidRPr="005F26B8" w:rsidRDefault="00D6353F">
            <w:pPr>
              <w:pStyle w:val="B1"/>
              <w:rPr>
                <w:lang w:val="en-US" w:eastAsia="zh-CN"/>
              </w:rPr>
            </w:pPr>
            <w:r w:rsidRPr="005F26B8">
              <w:rPr>
                <w:lang w:val="en-US" w:eastAsia="zh-CN"/>
              </w:rPr>
              <w:t>-</w:t>
            </w:r>
            <w:r w:rsidRPr="005F26B8">
              <w:rPr>
                <w:lang w:val="en-US" w:eastAsia="zh-CN"/>
              </w:rPr>
              <w:tab/>
            </w:r>
            <w:r w:rsidRPr="005F26B8">
              <w:rPr>
                <w:lang w:val="en-US"/>
              </w:rPr>
              <w:t xml:space="preserve">to receive the PDSCH or the CSI-RS if the first DCI format is not provided by a PDCCH the HD-UE received according to a Type0/0A/1/2-PDCCH CSS set, and the HD-UE is not provided </w:t>
            </w:r>
            <w:r w:rsidRPr="005F26B8">
              <w:rPr>
                <w:i/>
                <w:lang w:val="en-US"/>
              </w:rPr>
              <w:t>ntnRedCapCollisionCase4UlPriority</w:t>
            </w:r>
            <w:r w:rsidRPr="005F26B8">
              <w:rPr>
                <w:lang w:val="en-US"/>
              </w:rPr>
              <w:t xml:space="preserve">, and </w:t>
            </w:r>
            <w:r w:rsidRPr="005F26B8">
              <w:rPr>
                <w:lang w:val="en-US" w:eastAsia="zh-CN"/>
              </w:rPr>
              <w:t xml:space="preserve">the first symbol from the set of symbols is not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5F26B8">
              <w:rPr>
                <w:lang w:val="en-US" w:eastAsia="zh-CN"/>
              </w:rPr>
              <w:t xml:space="preserve"> </w:t>
            </w:r>
            <w:r w:rsidRPr="005F26B8">
              <w:rPr>
                <w:lang w:val="en-US"/>
              </w:rPr>
              <w:t xml:space="preserve">after </w:t>
            </w:r>
            <w:r w:rsidRPr="005F26B8">
              <w:rPr>
                <w:lang w:val="en-US" w:eastAsia="zh-CN"/>
              </w:rPr>
              <w:t>the</w:t>
            </w:r>
            <w:r w:rsidRPr="005F26B8">
              <w:rPr>
                <w:lang w:val="en-US"/>
              </w:rPr>
              <w:t xml:space="preserve"> last symbol of </w:t>
            </w:r>
            <w:r w:rsidRPr="005F26B8">
              <w:rPr>
                <w:lang w:val="en-US" w:eastAsia="zh-CN"/>
              </w:rPr>
              <w:t>the</w:t>
            </w:r>
            <w:r w:rsidRPr="005F26B8">
              <w:rPr>
                <w:lang w:val="en-US"/>
              </w:rPr>
              <w:t xml:space="preserve"> PDCCH reception providing the first DCI format;</w:t>
            </w:r>
          </w:p>
          <w:p w14:paraId="5EE171E6" w14:textId="77777777" w:rsidR="00D6353F" w:rsidRPr="005F26B8" w:rsidRDefault="00D6353F">
            <w:pPr>
              <w:pStyle w:val="B1"/>
              <w:rPr>
                <w:lang w:val="en-US"/>
              </w:rPr>
            </w:pPr>
            <w:r w:rsidRPr="005F26B8">
              <w:rPr>
                <w:lang w:val="en-US" w:eastAsia="zh-CN"/>
              </w:rPr>
              <w:t>-</w:t>
            </w:r>
            <w:r w:rsidRPr="005F26B8">
              <w:rPr>
                <w:lang w:val="en-US" w:eastAsia="zh-CN"/>
              </w:rPr>
              <w:tab/>
            </w:r>
            <w:r w:rsidRPr="005F26B8">
              <w:rPr>
                <w:lang w:val="en-US"/>
              </w:rPr>
              <w:t>to transmit the SRS if the first DCI format is not provided by a PDCCH the HD-UE received according to a Type0/0A/1/2-PDCCH CSS set, and</w:t>
            </w:r>
          </w:p>
          <w:p w14:paraId="09DB658E" w14:textId="77777777" w:rsidR="00D6353F" w:rsidRPr="005F26B8" w:rsidRDefault="00D6353F">
            <w:pPr>
              <w:pStyle w:val="B2"/>
              <w:rPr>
                <w:lang w:val="en-US"/>
              </w:rPr>
            </w:pPr>
            <w:r w:rsidRPr="005F26B8">
              <w:rPr>
                <w:rFonts w:eastAsia="Malgun Gothic"/>
                <w:lang w:val="en-US"/>
              </w:rPr>
              <w:t>-</w:t>
            </w:r>
            <w:r w:rsidRPr="005F26B8">
              <w:rPr>
                <w:rFonts w:eastAsia="Malgun Gothic"/>
                <w:lang w:val="en-US"/>
              </w:rPr>
              <w:tab/>
            </w:r>
            <w:r w:rsidRPr="005F26B8">
              <w:rPr>
                <w:lang w:val="en-US"/>
              </w:rPr>
              <w:t>the HD-UE is provided ntnRedCapCollisionCase4UlPriority, or</w:t>
            </w:r>
          </w:p>
          <w:p w14:paraId="40D39E0D" w14:textId="77777777" w:rsidR="00D6353F" w:rsidRPr="005F26B8" w:rsidRDefault="00D6353F">
            <w:pPr>
              <w:pStyle w:val="B2"/>
              <w:rPr>
                <w:lang w:val="en-US"/>
              </w:rPr>
            </w:pPr>
            <w:r w:rsidRPr="005F26B8">
              <w:rPr>
                <w:rFonts w:eastAsia="Malgun Gothic"/>
                <w:lang w:val="en-US"/>
              </w:rPr>
              <w:t>-</w:t>
            </w:r>
            <w:r w:rsidRPr="005F26B8">
              <w:rPr>
                <w:rFonts w:eastAsia="Malgun Gothic"/>
                <w:lang w:val="en-US"/>
              </w:rPr>
              <w:tab/>
            </w:r>
            <w:r w:rsidRPr="005F26B8">
              <w:rPr>
                <w:lang w:val="en-US"/>
              </w:rPr>
              <w:t xml:space="preserve">the HD-UE is not provided ntnRedCapCollisionCase4UlPriority and any symbol from the </w:t>
            </w:r>
            <w:r w:rsidRPr="005F26B8">
              <w:rPr>
                <w:lang w:val="en-US" w:eastAsia="zh-CN"/>
              </w:rPr>
              <w:t xml:space="preserve">set of symbols is before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,2</m:t>
                  </m:r>
                </m:sub>
              </m:sSub>
            </m:oMath>
            <w:r w:rsidRPr="005F26B8">
              <w:rPr>
                <w:lang w:val="en-US" w:eastAsia="zh-CN"/>
              </w:rPr>
              <w:t xml:space="preserve"> </w:t>
            </w:r>
            <w:r w:rsidRPr="005F26B8">
              <w:rPr>
                <w:lang w:val="en-US"/>
              </w:rPr>
              <w:t xml:space="preserve">after </w:t>
            </w:r>
            <w:r w:rsidRPr="005F26B8">
              <w:rPr>
                <w:lang w:val="en-US" w:eastAsia="zh-CN"/>
              </w:rPr>
              <w:t>the</w:t>
            </w:r>
            <w:r w:rsidRPr="005F26B8">
              <w:rPr>
                <w:lang w:val="en-US"/>
              </w:rPr>
              <w:t xml:space="preserve"> last symbol of the PDCCH reception providing the first DCI format</w:t>
            </w:r>
            <w:r w:rsidRPr="005F26B8">
              <w:rPr>
                <w:rFonts w:eastAsia="Malgun Gothic"/>
                <w:lang w:val="en-US"/>
              </w:rPr>
              <w:t xml:space="preserve"> </w:t>
            </w:r>
          </w:p>
          <w:p w14:paraId="11632BAC" w14:textId="77777777" w:rsidR="00D6353F" w:rsidRPr="005F26B8" w:rsidRDefault="00D6353F">
            <w:pPr>
              <w:rPr>
                <w:lang w:val="en-US"/>
              </w:rPr>
            </w:pPr>
            <w:r w:rsidRPr="005F26B8">
              <w:rPr>
                <w:rFonts w:eastAsia="Malgun Gothic"/>
                <w:lang w:val="en-US"/>
              </w:rPr>
              <w:t>When a PDCCH reception by a HD-UE includes two PDCCH candidates from corresponding search space sets, as described in clause 10.1, the end of the PDCCH reception is the end of the PDCCH candidate that ends later.</w:t>
            </w:r>
          </w:p>
          <w:p w14:paraId="248F1BE2" w14:textId="77777777" w:rsidR="00D6353F" w:rsidRPr="005F26B8" w:rsidRDefault="00D6353F">
            <w:pPr>
              <w:rPr>
                <w:lang w:val="en-US"/>
              </w:rPr>
            </w:pPr>
            <w:r w:rsidRPr="005F26B8">
              <w:rPr>
                <w:lang w:val="en-US"/>
              </w:rPr>
              <w:t xml:space="preserve">If a HD-UE is configured by higher layers to receive a PDCCH, or PDSCH, or CSI-RS, or DL PRS in a set of symbols, the HD-UE receives the PDCCH, or PDSCH, or CSI-RS, or DL PRS if the HD-UE does not detect a DCI format </w:t>
            </w:r>
            <w:r w:rsidRPr="005F26B8">
              <w:rPr>
                <w:lang w:val="en-US" w:eastAsia="zh-CN"/>
              </w:rPr>
              <w:t xml:space="preserve">that indicates to the HD-UE to transmit a PUSCH, or PUCCH, or PRACH, or SRS in at least one symbol of the set of </w:t>
            </w:r>
            <w:r w:rsidRPr="005F26B8">
              <w:rPr>
                <w:lang w:val="en-US"/>
              </w:rPr>
              <w:t xml:space="preserve">symbols; otherwise, the HD-UE does not receive the PDCCH, or PDSCH, or CSI-RS, or DL PRS in the set of symbols. </w:t>
            </w:r>
          </w:p>
          <w:p w14:paraId="212D81FF" w14:textId="77777777" w:rsidR="00D6353F" w:rsidRPr="005F26B8" w:rsidRDefault="00D6353F">
            <w:pPr>
              <w:rPr>
                <w:lang w:val="en-US"/>
              </w:rPr>
            </w:pPr>
            <w:r w:rsidRPr="005F26B8">
              <w:rPr>
                <w:lang w:val="en-US"/>
              </w:rPr>
              <w:t xml:space="preserve">If a HD-UE is configured by higher layers to transmit SRS, or PUCCH, or PUSCH in a set of symbols and the </w:t>
            </w:r>
            <w:r w:rsidRPr="005F26B8">
              <w:rPr>
                <w:rFonts w:eastAsia="Malgun Gothic"/>
                <w:lang w:val="en-US"/>
              </w:rPr>
              <w:t>HD-</w:t>
            </w:r>
            <w:r w:rsidRPr="005F26B8">
              <w:rPr>
                <w:lang w:val="en-US"/>
              </w:rPr>
              <w:t xml:space="preserve">UE detects a DCI format indicating to the HD-UE to receive CSI-RS or PDSCH in a subset of symbols from the set of symbols, then </w:t>
            </w:r>
          </w:p>
          <w:p w14:paraId="69E0E5C2" w14:textId="77777777" w:rsidR="00D6353F" w:rsidRPr="005F26B8" w:rsidRDefault="00D6353F">
            <w:pPr>
              <w:pStyle w:val="B1"/>
              <w:rPr>
                <w:lang w:val="en-US" w:eastAsia="zh-CN"/>
              </w:rPr>
            </w:pPr>
            <w:r w:rsidRPr="005F26B8">
              <w:rPr>
                <w:lang w:val="en-US"/>
              </w:rPr>
              <w:t>-</w:t>
            </w:r>
            <w:r w:rsidRPr="005F26B8">
              <w:rPr>
                <w:lang w:val="en-US"/>
              </w:rPr>
              <w:tab/>
              <w:t xml:space="preserve">the HD-UE does not expect to cancel the transmission of the PUCCH or PUSCH in the set of symbols if the first symbol in the set occurs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Pr="005F26B8">
              <w:rPr>
                <w:lang w:val="en-US"/>
              </w:rPr>
              <w:t xml:space="preserve"> relative to a last symbol of a PDCCH reception where the HD-UE detects the DCI format; otherwise, the HD-UE cancels the PUCCH, or the PUSCH, or an actual repetition of the PUSCH [6, TS 38.214], determined from clauses 9 and 9.2.5 or clause 6.1 of [6, TS 38.214].</w:t>
            </w:r>
          </w:p>
          <w:p w14:paraId="73DB204F" w14:textId="77777777" w:rsidR="00D6353F" w:rsidRPr="005F26B8" w:rsidRDefault="00D6353F">
            <w:pPr>
              <w:pStyle w:val="B1"/>
              <w:rPr>
                <w:lang w:val="en-US" w:eastAsia="zh-CN"/>
              </w:rPr>
            </w:pPr>
            <w:r w:rsidRPr="005F26B8">
              <w:rPr>
                <w:lang w:val="en-US" w:eastAsia="zh-CN"/>
              </w:rPr>
              <w:lastRenderedPageBreak/>
              <w:t>-</w:t>
            </w:r>
            <w:r w:rsidRPr="005F26B8">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5F26B8">
              <w:rPr>
                <w:lang w:val="en-US" w:eastAsia="zh-CN"/>
              </w:rPr>
              <w:t xml:space="preserve"> relative to a last symbol of a </w:t>
            </w:r>
            <w:r w:rsidRPr="005F26B8">
              <w:rPr>
                <w:lang w:val="en-US"/>
              </w:rPr>
              <w:t>PDCCH reception</w:t>
            </w:r>
            <w:r w:rsidRPr="005F26B8">
              <w:rPr>
                <w:lang w:val="en-US" w:eastAsia="zh-CN"/>
              </w:rPr>
              <w:t xml:space="preserve"> where the HD-UE detects the DCI format. The HD-UE cancels the SRS transmission in remaining symbols from the subset of symbols. </w:t>
            </w:r>
          </w:p>
          <w:p w14:paraId="387378ED" w14:textId="77777777" w:rsidR="00D6353F" w:rsidRPr="005F26B8" w:rsidRDefault="00D6353F">
            <w:pPr>
              <w:pStyle w:val="B1"/>
              <w:rPr>
                <w:lang w:val="en-US"/>
              </w:rPr>
            </w:pPr>
            <w:r w:rsidRPr="005F26B8">
              <w:rPr>
                <w:lang w:val="en-US"/>
              </w:rPr>
              <w:tab/>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proc,2</m:t>
                  </m:r>
                </m:sub>
              </m:sSub>
            </m:oMath>
            <w:r w:rsidRPr="005F26B8">
              <w:rPr>
                <w:lang w:val="en-US"/>
              </w:rPr>
              <w:t xml:space="preserve"> is the PUSCH preparation time for </w:t>
            </w:r>
            <w:r w:rsidRPr="005F26B8">
              <w:rPr>
                <w:rFonts w:eastAsia="Malgun Gothic"/>
                <w:lang w:val="en-US"/>
              </w:rPr>
              <w:t>HD-</w:t>
            </w:r>
            <w:r w:rsidRPr="005F26B8">
              <w:rPr>
                <w:lang w:val="en-US"/>
              </w:rPr>
              <w:t xml:space="preserve">UE processing capability 1 [6, TS 38.214] assuming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2,1</m:t>
                  </m:r>
                </m:sub>
              </m:sSub>
              <m:r>
                <w:rPr>
                  <w:rFonts w:ascii="Cambria Math" w:hAnsi="Cambria Math"/>
                  <w:lang w:val="en-US"/>
                </w:rPr>
                <m:t>=1</m:t>
              </m:r>
            </m:oMath>
            <w:r w:rsidRPr="005F26B8">
              <w:rPr>
                <w:lang w:val="en-US"/>
              </w:rPr>
              <w:t xml:space="preserve"> </w:t>
            </w:r>
            <w:r w:rsidRPr="005F26B8">
              <w:rPr>
                <w:rFonts w:eastAsia="DengXian"/>
                <w:lang w:val="en-US" w:eastAsia="zh-CN"/>
              </w:rPr>
              <w:t xml:space="preserve">and </w:t>
            </w:r>
            <m:oMath>
              <m:r>
                <w:rPr>
                  <w:rFonts w:ascii="Cambria Math" w:eastAsia="DengXian" w:hAnsi="Cambria Math"/>
                  <w:lang w:val="en-US" w:eastAsia="zh-CN"/>
                </w:rPr>
                <m:t>μ</m:t>
              </m:r>
            </m:oMath>
            <w:r w:rsidRPr="005F26B8">
              <w:rPr>
                <w:rFonts w:eastAsia="DengXian"/>
                <w:lang w:val="en-US" w:eastAsia="zh-CN"/>
              </w:rPr>
              <w:t xml:space="preserve"> corresponds to the smallest SCS configuration </w:t>
            </w:r>
            <w:r w:rsidRPr="005F26B8">
              <w:rPr>
                <w:lang w:val="en-US" w:eastAsia="zh-CN"/>
              </w:rPr>
              <w:t>between</w:t>
            </w:r>
            <w:r w:rsidRPr="005F26B8">
              <w:rPr>
                <w:rFonts w:eastAsia="DengXian"/>
                <w:lang w:val="en-US" w:eastAsia="zh-CN"/>
              </w:rPr>
              <w:t xml:space="preserve"> the SCS configuration of the PDCCH carrying the DCI format </w:t>
            </w:r>
            <w:r w:rsidRPr="005F26B8">
              <w:rPr>
                <w:lang w:val="en-US" w:eastAsia="zh-CN"/>
              </w:rPr>
              <w:t>and</w:t>
            </w:r>
            <w:r w:rsidRPr="005F26B8">
              <w:rPr>
                <w:rFonts w:eastAsia="DengXian"/>
                <w:lang w:val="en-US" w:eastAsia="zh-CN"/>
              </w:rPr>
              <w:t xml:space="preserve"> the SCS configuration of the SRS, PUCCH, PUSCH</w:t>
            </w:r>
            <w:r w:rsidRPr="005F26B8">
              <w:rPr>
                <w:lang w:val="en-US"/>
              </w:rPr>
              <w:t>.</w:t>
            </w:r>
          </w:p>
          <w:p w14:paraId="40F2EA40" w14:textId="77777777" w:rsidR="00D6353F" w:rsidRPr="005F26B8" w:rsidRDefault="00D6353F">
            <w:pPr>
              <w:rPr>
                <w:lang w:val="en-US"/>
              </w:rPr>
            </w:pPr>
            <w:r w:rsidRPr="005F26B8">
              <w:rPr>
                <w:lang w:val="en-US"/>
              </w:rPr>
              <w:t xml:space="preserve">A HD-UE operating on a non-NTN serving cell, or a HD-UE that operates on an NTN serving cell and does not indicate </w:t>
            </w:r>
            <w:ins w:id="152" w:author="Nokia (Frank Frederiksen)" w:date="2025-11-02T18:19:00Z" w16du:dateUtc="2025-11-02T17:19:00Z">
              <w:r w:rsidRPr="005F26B8">
                <w:rPr>
                  <w:i/>
                  <w:iCs/>
                  <w:kern w:val="2"/>
                  <w:lang w:val="en-US" w:eastAsia="ko-KR"/>
                </w:rPr>
                <w:t>ntn-Collision-RedCap-r19</w:t>
              </w:r>
            </w:ins>
            <w:del w:id="153" w:author="Nokia (Frank Frederiksen)" w:date="2025-11-02T18:19:00Z" w16du:dateUtc="2025-11-02T17:19:00Z">
              <w:r w:rsidRPr="005F26B8" w:rsidDel="008B4C1E">
                <w:rPr>
                  <w:i/>
                  <w:iCs/>
                  <w:kern w:val="2"/>
                  <w:lang w:val="en-US" w:eastAsia="ko-KR"/>
                </w:rPr>
                <w:delText>CollisionHandlingOfHDFDDOperation</w:delText>
              </w:r>
            </w:del>
            <w:r w:rsidRPr="005F26B8">
              <w:rPr>
                <w:iCs/>
                <w:kern w:val="2"/>
                <w:lang w:val="en-US" w:eastAsia="ko-KR"/>
              </w:rPr>
              <w:t xml:space="preserve">, </w:t>
            </w:r>
            <w:r w:rsidRPr="005F26B8">
              <w:rPr>
                <w:lang w:val="en-US"/>
              </w:rPr>
              <w:t>does not expect to receive both dedicated higher layer parameters configuring transmission in a set of symbols and dedicated higher layer parameters configuring reception in the set of symbols. The HD-UE does not expect to receive both a Type-0/0A/</w:t>
            </w:r>
            <w:r w:rsidRPr="005F26B8">
              <w:rPr>
                <w:lang w:val="en-US" w:eastAsia="zh-CN"/>
              </w:rPr>
              <w:t>0B/</w:t>
            </w:r>
            <w:r w:rsidRPr="005F26B8">
              <w:rPr>
                <w:lang w:val="en-US"/>
              </w:rPr>
              <w:t xml:space="preserve">1/2-PDCCH CSS set configuration for PDCCH reception in a set of symbols and dedicated higher layer parameters configuring transmission in the set of symbols, except a Type-2-PDCCH CSS set configuration for PDCCH reception in a set of symbols and dedicated higher layer parameters configuring configured-grant based PUSCH transmission as described in clause 19.1 in the set of symbols for which case the HD-UE follows the procedure as in clause 5.1B.2.6 of [10, TS 38.133]. The HD-UE expects to be configured with a Type-2-PDCCH CSS set configuration for PDCCH reception such that there is at least one paging occasion that does not overlap with configured-grant based PUSCH transmission as described in clause 19.1 per SI modification period. </w:t>
            </w:r>
          </w:p>
          <w:p w14:paraId="42115E09" w14:textId="77777777" w:rsidR="00D6353F" w:rsidRPr="005F26B8" w:rsidRDefault="00D6353F">
            <w:pPr>
              <w:rPr>
                <w:lang w:val="en-US"/>
              </w:rPr>
            </w:pPr>
            <w:r w:rsidRPr="005F26B8">
              <w:rPr>
                <w:lang w:val="en-US"/>
              </w:rPr>
              <w:t xml:space="preserve">A HD-UE that operates on an NTN serving cell in the RRC_CONNECTED state, </w:t>
            </w:r>
            <w:r w:rsidRPr="005F26B8">
              <w:rPr>
                <w:iCs/>
                <w:kern w:val="2"/>
                <w:lang w:val="en-US" w:eastAsia="ko-KR"/>
              </w:rPr>
              <w:t>indicates</w:t>
            </w:r>
            <w:r w:rsidRPr="005F26B8">
              <w:rPr>
                <w:i/>
                <w:iCs/>
                <w:kern w:val="2"/>
                <w:lang w:val="en-US" w:eastAsia="ko-KR"/>
              </w:rPr>
              <w:t xml:space="preserve"> </w:t>
            </w:r>
            <w:ins w:id="154" w:author="Nokia (Frank Frederiksen)" w:date="2025-11-02T18:19:00Z" w16du:dateUtc="2025-11-02T17:19:00Z">
              <w:r w:rsidRPr="005F26B8">
                <w:rPr>
                  <w:i/>
                  <w:iCs/>
                  <w:kern w:val="2"/>
                  <w:lang w:val="en-US" w:eastAsia="ko-KR"/>
                </w:rPr>
                <w:t>ntn-Collision-RedCap-r19</w:t>
              </w:r>
            </w:ins>
            <w:del w:id="155" w:author="Nokia (Frank Frederiksen)" w:date="2025-11-02T18:19:00Z" w16du:dateUtc="2025-11-02T17:19:00Z">
              <w:r w:rsidRPr="005F26B8" w:rsidDel="000714CD">
                <w:rPr>
                  <w:i/>
                  <w:iCs/>
                  <w:kern w:val="2"/>
                  <w:lang w:val="en-US" w:eastAsia="ko-KR"/>
                </w:rPr>
                <w:delText>CollisionHandlingOfHDFDDOperation</w:delText>
              </w:r>
            </w:del>
            <w:r w:rsidRPr="005F26B8">
              <w:rPr>
                <w:lang w:val="en-US"/>
              </w:rPr>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2F514F5F" w14:textId="77777777" w:rsidR="00D6353F" w:rsidRPr="005F26B8" w:rsidRDefault="00D6353F">
            <w:pPr>
              <w:jc w:val="center"/>
              <w:rPr>
                <w:b/>
                <w:bCs/>
                <w:color w:val="000000"/>
                <w:lang w:val="en-US"/>
              </w:rPr>
            </w:pPr>
            <w:r w:rsidRPr="005F26B8">
              <w:rPr>
                <w:color w:val="FF0000"/>
                <w:lang w:val="en-US"/>
              </w:rPr>
              <w:t>&lt; Unchanged text omitted &gt;</w:t>
            </w:r>
          </w:p>
        </w:tc>
      </w:tr>
    </w:tbl>
    <w:p w14:paraId="2057BD35" w14:textId="77777777" w:rsidR="00F230AD" w:rsidRPr="00F230AD" w:rsidRDefault="00F230AD" w:rsidP="000941CE">
      <w:pPr>
        <w:rPr>
          <w:lang w:val="en-US"/>
        </w:rPr>
      </w:pPr>
    </w:p>
    <w:p w14:paraId="6C232089" w14:textId="25ACE089" w:rsidR="00F230AD" w:rsidRPr="00CE1995" w:rsidRDefault="00F230AD" w:rsidP="000941CE">
      <w:pPr>
        <w:rPr>
          <w:b/>
          <w:bCs/>
          <w:u w:val="single"/>
          <w:lang w:val="en-US"/>
        </w:rPr>
      </w:pPr>
      <w:r w:rsidRPr="00CE1995">
        <w:rPr>
          <w:b/>
          <w:bCs/>
          <w:u w:val="single"/>
          <w:lang w:val="en-US"/>
        </w:rPr>
        <w:t>For UL capacity enhancements:</w:t>
      </w:r>
    </w:p>
    <w:p w14:paraId="4AADEFDC" w14:textId="77777777" w:rsidR="00D6353F" w:rsidRDefault="00D6353F" w:rsidP="00D6353F">
      <w:pPr>
        <w:spacing w:line="276" w:lineRule="auto"/>
        <w:rPr>
          <w:b/>
          <w:lang w:val="en-US"/>
        </w:rPr>
      </w:pPr>
      <w:r w:rsidRPr="005F26B8">
        <w:rPr>
          <w:b/>
          <w:lang w:val="en-US"/>
        </w:rPr>
        <w:t>Observation 2: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w:t>
      </w:r>
    </w:p>
    <w:p w14:paraId="4998AA73" w14:textId="77777777" w:rsidR="00D6353F" w:rsidRPr="005F26B8" w:rsidRDefault="00D6353F" w:rsidP="00D6353F">
      <w:pPr>
        <w:spacing w:line="276" w:lineRule="auto"/>
        <w:rPr>
          <w:b/>
          <w:bCs/>
          <w:lang w:val="en-US"/>
        </w:rPr>
      </w:pPr>
      <w:r w:rsidRPr="005F26B8">
        <w:rPr>
          <w:b/>
          <w:bCs/>
          <w:lang w:val="en-US"/>
        </w:rPr>
        <w:t>Observation 3: The work item for NR over NTN phase 3 explicitly limited the OCC operation to DFT-s-OFDM.</w:t>
      </w:r>
    </w:p>
    <w:p w14:paraId="32B0F44B" w14:textId="77777777" w:rsidR="00D6353F" w:rsidRPr="005F26B8" w:rsidRDefault="00D6353F" w:rsidP="00D6353F">
      <w:pPr>
        <w:spacing w:line="276" w:lineRule="auto"/>
        <w:rPr>
          <w:b/>
          <w:lang w:val="en-US"/>
        </w:rPr>
      </w:pPr>
    </w:p>
    <w:p w14:paraId="0DD7AF67" w14:textId="77777777" w:rsidR="00D6353F" w:rsidRPr="005F26B8" w:rsidRDefault="00D6353F" w:rsidP="00D6353F">
      <w:pPr>
        <w:spacing w:line="276" w:lineRule="auto"/>
        <w:rPr>
          <w:b/>
          <w:lang w:val="en-US"/>
        </w:rPr>
      </w:pPr>
      <w:r w:rsidRPr="005F26B8">
        <w:rPr>
          <w:b/>
          <w:lang w:val="en-US"/>
        </w:rPr>
        <w:t xml:space="preserve">Proposal </w:t>
      </w:r>
      <w:r>
        <w:rPr>
          <w:b/>
          <w:lang w:val="en-US"/>
        </w:rPr>
        <w:t>6</w:t>
      </w:r>
      <w:r w:rsidRPr="005F26B8">
        <w:rPr>
          <w:b/>
          <w:lang w:val="en-US"/>
        </w:rPr>
        <w:t xml:space="preserve">: The CSI reference resource associated </w:t>
      </w:r>
      <w:proofErr w:type="gramStart"/>
      <w:r w:rsidRPr="005F26B8">
        <w:rPr>
          <w:b/>
          <w:lang w:val="en-US"/>
        </w:rPr>
        <w:t>to</w:t>
      </w:r>
      <w:proofErr w:type="gramEnd"/>
      <w:r w:rsidRPr="005F26B8">
        <w:rPr>
          <w:b/>
          <w:lang w:val="en-US"/>
        </w:rPr>
        <w:t xml:space="preserve"> a CSI report is shifted earlier by (OCC_LEN - 1) slots when OCC is configured for PUSCH transmissions.</w:t>
      </w:r>
    </w:p>
    <w:p w14:paraId="65D43352" w14:textId="77777777" w:rsidR="00D6353F" w:rsidRDefault="00D6353F" w:rsidP="00D6353F">
      <w:pPr>
        <w:keepNext/>
        <w:keepLines/>
        <w:rPr>
          <w:b/>
          <w:bCs/>
          <w:lang w:val="en-US"/>
        </w:rPr>
      </w:pPr>
      <w:r w:rsidRPr="005F26B8">
        <w:rPr>
          <w:b/>
          <w:bCs/>
          <w:lang w:val="en-US"/>
        </w:rPr>
        <w:t xml:space="preserve">Proposal </w:t>
      </w:r>
      <w:r>
        <w:rPr>
          <w:b/>
          <w:bCs/>
          <w:lang w:val="en-US"/>
        </w:rPr>
        <w:t>7</w:t>
      </w:r>
      <w:r w:rsidRPr="005F26B8">
        <w:rPr>
          <w:b/>
          <w:bCs/>
          <w:lang w:val="en-US"/>
        </w:rPr>
        <w:t>: Adopt the following text proposal for TS38.214.</w:t>
      </w:r>
    </w:p>
    <w:tbl>
      <w:tblPr>
        <w:tblStyle w:val="TableGrid"/>
        <w:tblW w:w="0" w:type="auto"/>
        <w:tblLook w:val="04A0" w:firstRow="1" w:lastRow="0" w:firstColumn="1" w:lastColumn="0" w:noHBand="0" w:noVBand="1"/>
      </w:tblPr>
      <w:tblGrid>
        <w:gridCol w:w="9962"/>
      </w:tblGrid>
      <w:tr w:rsidR="00D6353F" w14:paraId="27F86658" w14:textId="77777777">
        <w:tc>
          <w:tcPr>
            <w:tcW w:w="9972" w:type="dxa"/>
            <w:tcBorders>
              <w:top w:val="single" w:sz="4" w:space="0" w:color="auto"/>
              <w:left w:val="single" w:sz="4" w:space="0" w:color="auto"/>
              <w:bottom w:val="single" w:sz="4" w:space="0" w:color="auto"/>
              <w:right w:val="single" w:sz="4" w:space="0" w:color="auto"/>
            </w:tcBorders>
          </w:tcPr>
          <w:p w14:paraId="18C1ACA7" w14:textId="77777777" w:rsidR="00D6353F" w:rsidRPr="009B2F6F" w:rsidRDefault="00D6353F">
            <w:pPr>
              <w:rPr>
                <w:b/>
                <w:bCs/>
                <w:lang w:val="en-US"/>
              </w:rPr>
            </w:pPr>
            <w:r w:rsidRPr="009B2F6F">
              <w:rPr>
                <w:b/>
                <w:bCs/>
                <w:lang w:val="en-US"/>
              </w:rPr>
              <w:t xml:space="preserve">Text proposal </w:t>
            </w:r>
            <w:r>
              <w:rPr>
                <w:b/>
                <w:bCs/>
                <w:lang w:val="en-US"/>
              </w:rPr>
              <w:t>5</w:t>
            </w:r>
            <w:r w:rsidRPr="009B2F6F">
              <w:rPr>
                <w:b/>
                <w:bCs/>
                <w:lang w:val="en-US"/>
              </w:rPr>
              <w:t xml:space="preserve"> (TS38.214, CSI reference resource for CSI multiplexing):</w:t>
            </w:r>
          </w:p>
          <w:p w14:paraId="590950AB" w14:textId="77777777" w:rsidR="00D6353F" w:rsidRPr="009B2F6F" w:rsidRDefault="00D6353F">
            <w:pPr>
              <w:rPr>
                <w:lang w:val="en-US"/>
              </w:rPr>
            </w:pPr>
            <w:r w:rsidRPr="009B2F6F">
              <w:rPr>
                <w:b/>
                <w:bCs/>
                <w:lang w:val="en-US"/>
              </w:rPr>
              <w:t>Reason for change</w:t>
            </w:r>
            <w:r w:rsidRPr="009B2F6F">
              <w:rPr>
                <w:lang w:val="en-US"/>
              </w:rPr>
              <w:t>: Since there may be situations where the CSI report is adjusted to start at the start of an OCC period, the corresponding CSI reference resource also needs to be adjusted accordingly.</w:t>
            </w:r>
          </w:p>
          <w:p w14:paraId="55688D55" w14:textId="77777777" w:rsidR="00D6353F" w:rsidRPr="009B2F6F" w:rsidRDefault="00D6353F">
            <w:pPr>
              <w:rPr>
                <w:lang w:val="en-US"/>
              </w:rPr>
            </w:pPr>
            <w:r w:rsidRPr="009B2F6F">
              <w:rPr>
                <w:b/>
                <w:bCs/>
                <w:lang w:val="en-US"/>
              </w:rPr>
              <w:t>Consequence if not approved</w:t>
            </w:r>
            <w:r w:rsidRPr="009B2F6F">
              <w:rPr>
                <w:lang w:val="en-US"/>
              </w:rPr>
              <w:t>: UE may not be able to fulfill the processing timeline for generating a CSI report.</w:t>
            </w:r>
          </w:p>
          <w:p w14:paraId="2702CE39" w14:textId="77777777" w:rsidR="00D6353F" w:rsidRDefault="00D6353F">
            <w:pPr>
              <w:rPr>
                <w:lang w:val="en-US"/>
              </w:rPr>
            </w:pPr>
            <w:r w:rsidRPr="009B2F6F">
              <w:rPr>
                <w:b/>
                <w:bCs/>
                <w:lang w:val="en-US"/>
              </w:rPr>
              <w:t>Summary of change</w:t>
            </w:r>
            <w:r w:rsidRPr="009B2F6F">
              <w:rPr>
                <w:lang w:val="en-US"/>
              </w:rPr>
              <w:t>:</w:t>
            </w:r>
          </w:p>
          <w:p w14:paraId="31AE1A1A" w14:textId="77777777" w:rsidR="00D6353F" w:rsidRPr="005F26B8" w:rsidRDefault="00D6353F">
            <w:pPr>
              <w:rPr>
                <w:lang w:val="en-US"/>
              </w:rPr>
            </w:pPr>
            <w:r w:rsidRPr="005F26B8">
              <w:rPr>
                <w:b/>
                <w:bCs/>
                <w:color w:val="000000"/>
                <w:lang w:val="en-US"/>
              </w:rPr>
              <w:t>Text proposal for TS38.21</w:t>
            </w:r>
            <w:r>
              <w:rPr>
                <w:b/>
                <w:bCs/>
                <w:color w:val="000000"/>
                <w:lang w:val="en-US"/>
              </w:rPr>
              <w:t>4</w:t>
            </w:r>
            <w:r w:rsidRPr="005F26B8">
              <w:rPr>
                <w:b/>
                <w:bCs/>
                <w:color w:val="000000"/>
                <w:lang w:val="en-US"/>
              </w:rPr>
              <w:t>:</w:t>
            </w:r>
          </w:p>
          <w:p w14:paraId="7F2C3687" w14:textId="77777777" w:rsidR="00D6353F" w:rsidRPr="009B2F6F" w:rsidRDefault="00D6353F">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5E34C623" w14:textId="77777777" w:rsidR="00D6353F" w:rsidRPr="009B2F6F" w:rsidRDefault="00D6353F">
            <w:pPr>
              <w:jc w:val="center"/>
              <w:rPr>
                <w:color w:val="FF0000"/>
              </w:rPr>
            </w:pPr>
            <w:r w:rsidRPr="009B2F6F">
              <w:rPr>
                <w:color w:val="FF0000"/>
              </w:rPr>
              <w:t>&lt;Unchanged text omitted&gt;</w:t>
            </w:r>
          </w:p>
          <w:p w14:paraId="29A2188A" w14:textId="77777777" w:rsidR="00D6353F" w:rsidRPr="009B2F6F" w:rsidRDefault="00D6353F">
            <w:r w:rsidRPr="009B2F6F">
              <w:lastRenderedPageBreak/>
              <w:t xml:space="preserve">For PUSCH repetition Type A, when higher layer parameter </w:t>
            </w:r>
            <w:proofErr w:type="spellStart"/>
            <w:r w:rsidRPr="009B2F6F">
              <w:rPr>
                <w:i/>
              </w:rPr>
              <w:t>multipanelSchemeSDM</w:t>
            </w:r>
            <w:proofErr w:type="spellEnd"/>
            <w:r w:rsidRPr="009B2F6F">
              <w:t xml:space="preserve"> </w:t>
            </w:r>
            <w:r w:rsidRPr="009B2F6F">
              <w:rPr>
                <w:color w:val="000000"/>
              </w:rPr>
              <w:t>or</w:t>
            </w:r>
            <w:r w:rsidRPr="009B2F6F">
              <w:rPr>
                <w:i/>
                <w:iCs/>
                <w:color w:val="000000"/>
              </w:rPr>
              <w:t xml:space="preserve"> </w:t>
            </w:r>
            <w:proofErr w:type="spellStart"/>
            <w:r w:rsidRPr="009B2F6F">
              <w:rPr>
                <w:i/>
                <w:iCs/>
                <w:color w:val="000000"/>
              </w:rPr>
              <w:t>multipanelSchemeSFN</w:t>
            </w:r>
            <w:proofErr w:type="spellEnd"/>
            <w:r w:rsidRPr="009B2F6F">
              <w:t xml:space="preserve"> is not provided and a </w:t>
            </w:r>
            <w:r w:rsidRPr="009B2F6F">
              <w:rPr>
                <w:color w:val="000000"/>
              </w:rPr>
              <w:t xml:space="preserve">DCI format 0_1 and DCI format 0_2 indicate codepoint "10" or "11" for the </w:t>
            </w:r>
            <w:r w:rsidRPr="009B2F6F">
              <w:rPr>
                <w:i/>
                <w:iCs/>
              </w:rPr>
              <w:t>SRS resource set indicator</w:t>
            </w:r>
            <w:r w:rsidRPr="009B2F6F">
              <w:rPr>
                <w:color w:val="000000"/>
              </w:rPr>
              <w:t xml:space="preserve"> and </w:t>
            </w:r>
            <w:r w:rsidRPr="009B2F6F">
              <w:t>schedule aperiodic CSI report(s) on PUSCH with transport block by a '</w:t>
            </w:r>
            <w:r w:rsidRPr="009B2F6F">
              <w:rPr>
                <w:i/>
              </w:rPr>
              <w:t>CSI request'</w:t>
            </w:r>
            <w:r w:rsidRPr="009B2F6F">
              <w:t xml:space="preserve"> field on a DCI, the CSI report(s) multiplexing is determined as follows</w:t>
            </w:r>
          </w:p>
          <w:p w14:paraId="4A942838" w14:textId="77777777" w:rsidR="00D6353F" w:rsidRPr="009B2F6F" w:rsidRDefault="00D6353F">
            <w:pPr>
              <w:ind w:firstLine="284"/>
              <w:rPr>
                <w:lang w:val="x-none"/>
              </w:rPr>
            </w:pPr>
            <w:r w:rsidRPr="009B2F6F">
              <w:rPr>
                <w:lang w:val="x-none"/>
              </w:rPr>
              <w:t>-</w:t>
            </w:r>
            <w:r w:rsidRPr="009B2F6F">
              <w:rPr>
                <w:lang w:val="x-none"/>
              </w:rPr>
              <w:tab/>
              <w:t>if higher layer par</w:t>
            </w:r>
            <w:r w:rsidRPr="009B2F6F">
              <w:t>a</w:t>
            </w:r>
            <w:r w:rsidRPr="009B2F6F">
              <w:rPr>
                <w:lang w:val="x-none"/>
              </w:rPr>
              <w:t xml:space="preserve">meter </w:t>
            </w:r>
            <w:r w:rsidRPr="009B2F6F">
              <w:rPr>
                <w:i/>
                <w:iCs/>
              </w:rPr>
              <w:t>ap</w:t>
            </w:r>
            <w:r w:rsidRPr="009B2F6F">
              <w:rPr>
                <w:i/>
                <w:iCs/>
                <w:lang w:val="x-none"/>
              </w:rPr>
              <w:t>-CSI-</w:t>
            </w:r>
            <w:proofErr w:type="spellStart"/>
            <w:r w:rsidRPr="009B2F6F">
              <w:rPr>
                <w:i/>
                <w:iCs/>
                <w:lang w:val="x-none"/>
              </w:rPr>
              <w:t>MultiplexingMode</w:t>
            </w:r>
            <w:proofErr w:type="spellEnd"/>
            <w:r w:rsidRPr="009B2F6F">
              <w:rPr>
                <w:lang w:val="x-none"/>
              </w:rPr>
              <w:t xml:space="preserve"> in </w:t>
            </w:r>
            <w:r w:rsidRPr="009B2F6F">
              <w:rPr>
                <w:i/>
                <w:iCs/>
                <w:lang w:val="x-none" w:eastAsia="ko-KR"/>
              </w:rPr>
              <w:t>CSI-</w:t>
            </w:r>
            <w:proofErr w:type="spellStart"/>
            <w:r w:rsidRPr="009B2F6F">
              <w:rPr>
                <w:i/>
                <w:iCs/>
                <w:lang w:val="x-none" w:eastAsia="ko-KR"/>
              </w:rPr>
              <w:t>AperiodicTriggerState</w:t>
            </w:r>
            <w:proofErr w:type="spellEnd"/>
            <w:r w:rsidRPr="009B2F6F">
              <w:rPr>
                <w:lang w:val="x-none"/>
              </w:rPr>
              <w:t xml:space="preserve"> is enabled and</w:t>
            </w:r>
            <w:r w:rsidRPr="009B2F6F">
              <w:rPr>
                <w:rFonts w:eastAsia="Batang"/>
                <w:lang w:val="x-none"/>
              </w:rPr>
              <w:t xml:space="preserve"> UCI other than CSI report(s) are not multiplexed on PUSCH, </w:t>
            </w:r>
            <w:r w:rsidRPr="009B2F6F">
              <w:rPr>
                <w:lang w:val="x-none"/>
              </w:rPr>
              <w:t xml:space="preserve">the CSI report(s) is transmitted separately only on the first transmission occasion associated with the first SRS resource set and the first transmission occasion associated with the second SRS resource set. </w:t>
            </w:r>
          </w:p>
          <w:p w14:paraId="30D7CE20" w14:textId="77777777" w:rsidR="00D6353F" w:rsidRPr="009B2F6F" w:rsidRDefault="00D6353F">
            <w:pPr>
              <w:ind w:firstLine="284"/>
              <w:rPr>
                <w:lang w:val="x-none"/>
              </w:rPr>
            </w:pPr>
            <w:r w:rsidRPr="009B2F6F">
              <w:rPr>
                <w:lang w:val="x-none"/>
              </w:rPr>
              <w:t>-</w:t>
            </w:r>
            <w:r w:rsidRPr="009B2F6F">
              <w:rPr>
                <w:lang w:val="x-none"/>
              </w:rPr>
              <w:tab/>
            </w:r>
            <w:r>
              <w:t>elseif OCC operation is enabled the CSI report(s) is transmitted on all repetitions of the first OCC group</w:t>
            </w:r>
            <w:ins w:id="156" w:author="Nokia (Frank Frederiksen)" w:date="2025-08-11T22:33:00Z" w16du:dateUtc="2025-08-11T20:33:00Z">
              <w:r w:rsidRPr="009B2F6F">
                <w:rPr>
                  <w:lang w:val="x-none"/>
                </w:rPr>
                <w:t xml:space="preserve">, and the corresponding CSI reference resource as </w:t>
              </w:r>
            </w:ins>
            <w:ins w:id="157" w:author="Nokia (Frank Frederiksen)" w:date="2025-08-11T22:34:00Z" w16du:dateUtc="2025-08-11T20:34:00Z">
              <w:r w:rsidRPr="009B2F6F">
                <w:rPr>
                  <w:lang w:val="x-none"/>
                </w:rPr>
                <w:t>defined in clause 5.2.2.5</w:t>
              </w:r>
            </w:ins>
            <w:ins w:id="158" w:author="Nokia (Frank Frederiksen)" w:date="2025-08-11T22:33:00Z" w16du:dateUtc="2025-08-11T20:33:00Z">
              <w:r w:rsidRPr="009B2F6F">
                <w:rPr>
                  <w:lang w:val="x-none"/>
                </w:rPr>
                <w:t xml:space="preserve"> is adjusted to be based on the first slot of the OCC group</w:t>
              </w:r>
            </w:ins>
            <w:r w:rsidRPr="009B2F6F">
              <w:rPr>
                <w:lang w:val="x-none"/>
              </w:rPr>
              <w:t>.</w:t>
            </w:r>
          </w:p>
          <w:p w14:paraId="620B7D09" w14:textId="77777777" w:rsidR="00D6353F" w:rsidRPr="009B2F6F" w:rsidRDefault="00D6353F">
            <w:pPr>
              <w:ind w:firstLine="284"/>
              <w:rPr>
                <w:lang w:val="x-none"/>
              </w:rPr>
            </w:pPr>
            <w:r w:rsidRPr="009B2F6F">
              <w:rPr>
                <w:lang w:val="x-none"/>
              </w:rPr>
              <w:t>-</w:t>
            </w:r>
            <w:r w:rsidRPr="009B2F6F">
              <w:rPr>
                <w:lang w:val="x-none"/>
              </w:rPr>
              <w:tab/>
              <w:t xml:space="preserve">otherwise, the CSI report(s) is transmitted only on the first transmission occasion. </w:t>
            </w:r>
          </w:p>
          <w:p w14:paraId="6DC8B32F" w14:textId="77777777" w:rsidR="00D6353F" w:rsidRPr="009B2F6F" w:rsidRDefault="00D6353F">
            <w:pPr>
              <w:rPr>
                <w:rFonts w:eastAsia="Times New Roman"/>
                <w:lang w:val="en-US"/>
              </w:rPr>
            </w:pPr>
            <w:r w:rsidRPr="009B2F6F">
              <w:rPr>
                <w:rFonts w:eastAsia="Times New Roman"/>
                <w:lang w:val="en-US"/>
              </w:rPr>
              <w:t xml:space="preserve">For PUSCH transmissions of TB processing over multiple slots, when a DCI format 0_1, 0_2 </w:t>
            </w:r>
            <w:r w:rsidRPr="009B2F6F">
              <w:t>or 0_3</w:t>
            </w:r>
            <w:r w:rsidRPr="009B2F6F">
              <w:rPr>
                <w:rFonts w:eastAsia="Times New Roman"/>
                <w:lang w:val="en-US"/>
              </w:rPr>
              <w:t xml:space="preserve"> schedule aperiodic CSI report(s) on PUSCH with transport block by a 'CSI request' field on a DCI, the CSI report(s) is transmitted only on the first slot of the </w:t>
            </w:r>
            <w:r w:rsidRPr="009B2F6F">
              <w:rPr>
                <w:rFonts w:ascii="Cambria Math" w:eastAsia="Times New Roman" w:hAnsi="Cambria Math" w:cs="Cambria Math"/>
              </w:rPr>
              <w:t>𝑁</w:t>
            </w:r>
            <w:r w:rsidRPr="009B2F6F">
              <w:rPr>
                <w:rFonts w:eastAsia="Times New Roman"/>
                <w:lang w:val="en-US"/>
              </w:rPr>
              <w:t xml:space="preserve"> ∙ </w:t>
            </w:r>
            <w:r w:rsidRPr="009B2F6F">
              <w:rPr>
                <w:rFonts w:ascii="Cambria Math" w:eastAsia="Times New Roman" w:hAnsi="Cambria Math" w:cs="Cambria Math"/>
              </w:rPr>
              <w:t>𝐾</w:t>
            </w:r>
            <w:r w:rsidRPr="009B2F6F">
              <w:rPr>
                <w:rFonts w:eastAsia="Times New Roman"/>
                <w:lang w:val="en-US"/>
              </w:rPr>
              <w:t xml:space="preserve"> slots determined for the PUSCH transmission.</w:t>
            </w:r>
          </w:p>
          <w:p w14:paraId="478F0803" w14:textId="77777777" w:rsidR="00D6353F" w:rsidRPr="009B2F6F" w:rsidRDefault="00D6353F">
            <w:pPr>
              <w:jc w:val="center"/>
              <w:rPr>
                <w:color w:val="FF0000"/>
              </w:rPr>
            </w:pPr>
            <w:r w:rsidRPr="009B2F6F">
              <w:rPr>
                <w:color w:val="FF0000"/>
              </w:rPr>
              <w:t>&lt;Unchanged text omitted&gt;</w:t>
            </w:r>
          </w:p>
          <w:p w14:paraId="55333155" w14:textId="77777777" w:rsidR="00D6353F" w:rsidRDefault="00D6353F">
            <w:pPr>
              <w:keepNext/>
              <w:keepLines/>
              <w:rPr>
                <w:b/>
                <w:bCs/>
                <w:lang w:val="en-US"/>
              </w:rPr>
            </w:pPr>
          </w:p>
        </w:tc>
      </w:tr>
    </w:tbl>
    <w:p w14:paraId="3C17A546" w14:textId="77777777" w:rsidR="00F230AD" w:rsidRPr="005F26B8" w:rsidRDefault="00F230AD" w:rsidP="000941CE">
      <w:pPr>
        <w:rPr>
          <w:lang w:val="en-US"/>
        </w:rPr>
      </w:pPr>
    </w:p>
    <w:p w14:paraId="016A3209" w14:textId="77777777" w:rsidR="00D6353F" w:rsidRDefault="00D6353F" w:rsidP="00D6353F">
      <w:pPr>
        <w:keepNext/>
        <w:keepLines/>
        <w:rPr>
          <w:b/>
          <w:bCs/>
          <w:lang w:val="en-US"/>
        </w:rPr>
      </w:pPr>
      <w:r w:rsidRPr="005F26B8">
        <w:rPr>
          <w:b/>
          <w:bCs/>
          <w:lang w:val="en-US"/>
        </w:rPr>
        <w:t xml:space="preserve">Proposal </w:t>
      </w:r>
      <w:r>
        <w:rPr>
          <w:b/>
          <w:bCs/>
          <w:lang w:val="en-US"/>
        </w:rPr>
        <w:t>8</w:t>
      </w:r>
      <w:r w:rsidRPr="005F26B8">
        <w:rPr>
          <w:b/>
          <w:bCs/>
          <w:lang w:val="en-US"/>
        </w:rPr>
        <w:t>: Adopt the following text proposal for TS38.211.</w:t>
      </w:r>
    </w:p>
    <w:tbl>
      <w:tblPr>
        <w:tblStyle w:val="TableGrid"/>
        <w:tblW w:w="0" w:type="auto"/>
        <w:tblLook w:val="04A0" w:firstRow="1" w:lastRow="0" w:firstColumn="1" w:lastColumn="0" w:noHBand="0" w:noVBand="1"/>
      </w:tblPr>
      <w:tblGrid>
        <w:gridCol w:w="9962"/>
      </w:tblGrid>
      <w:tr w:rsidR="00D6353F" w14:paraId="79454591" w14:textId="77777777">
        <w:tc>
          <w:tcPr>
            <w:tcW w:w="9972" w:type="dxa"/>
            <w:tcBorders>
              <w:top w:val="single" w:sz="4" w:space="0" w:color="auto"/>
              <w:left w:val="single" w:sz="4" w:space="0" w:color="auto"/>
              <w:bottom w:val="single" w:sz="4" w:space="0" w:color="auto"/>
              <w:right w:val="single" w:sz="4" w:space="0" w:color="auto"/>
            </w:tcBorders>
          </w:tcPr>
          <w:p w14:paraId="620E3B04" w14:textId="77777777" w:rsidR="00D6353F" w:rsidRPr="009B2F6F" w:rsidRDefault="00D6353F">
            <w:pPr>
              <w:rPr>
                <w:b/>
                <w:bCs/>
                <w:lang w:val="en-US"/>
              </w:rPr>
            </w:pPr>
            <w:r w:rsidRPr="009B2F6F">
              <w:rPr>
                <w:b/>
                <w:bCs/>
                <w:lang w:val="en-US"/>
              </w:rPr>
              <w:t xml:space="preserve">Text proposal </w:t>
            </w:r>
            <w:r>
              <w:rPr>
                <w:b/>
                <w:bCs/>
                <w:lang w:val="en-US"/>
              </w:rPr>
              <w:t>6</w:t>
            </w:r>
            <w:r w:rsidRPr="009B2F6F">
              <w:rPr>
                <w:b/>
                <w:bCs/>
                <w:lang w:val="en-US"/>
              </w:rPr>
              <w:t xml:space="preserve"> (TS38.211, Limitation of OCC to DFT-s-OFDM):</w:t>
            </w:r>
          </w:p>
          <w:p w14:paraId="56FAE7B0" w14:textId="77777777" w:rsidR="00D6353F" w:rsidRPr="009B2F6F" w:rsidRDefault="00D6353F">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72972B11" w14:textId="77777777" w:rsidR="00D6353F" w:rsidRPr="009B2F6F" w:rsidRDefault="00D6353F">
            <w:pPr>
              <w:rPr>
                <w:lang w:val="en-US"/>
              </w:rPr>
            </w:pPr>
            <w:r w:rsidRPr="009B2F6F">
              <w:rPr>
                <w:b/>
                <w:bCs/>
                <w:lang w:val="en-US"/>
              </w:rPr>
              <w:t>Consequence if not approved</w:t>
            </w:r>
            <w:r w:rsidRPr="009B2F6F">
              <w:rPr>
                <w:lang w:val="en-US"/>
              </w:rPr>
              <w:t>: Objectives from the WID are not correctly reflected in specifications.</w:t>
            </w:r>
          </w:p>
          <w:p w14:paraId="2C5C2D1A" w14:textId="77777777" w:rsidR="00D6353F" w:rsidRDefault="00D6353F">
            <w:pPr>
              <w:rPr>
                <w:lang w:val="en-US"/>
              </w:rPr>
            </w:pPr>
            <w:r w:rsidRPr="009B2F6F">
              <w:rPr>
                <w:b/>
                <w:bCs/>
                <w:lang w:val="en-US"/>
              </w:rPr>
              <w:t>Summary of change</w:t>
            </w:r>
            <w:r w:rsidRPr="009B2F6F">
              <w:rPr>
                <w:lang w:val="en-US"/>
              </w:rPr>
              <w:t>:</w:t>
            </w:r>
          </w:p>
          <w:p w14:paraId="673B1715" w14:textId="77777777" w:rsidR="00D6353F" w:rsidRPr="005F26B8" w:rsidRDefault="00D6353F">
            <w:pPr>
              <w:rPr>
                <w:lang w:val="en-US"/>
              </w:rPr>
            </w:pPr>
            <w:r w:rsidRPr="005F26B8">
              <w:rPr>
                <w:b/>
                <w:bCs/>
                <w:color w:val="000000"/>
                <w:lang w:val="en-US"/>
              </w:rPr>
              <w:t>Text proposal for TS38.21</w:t>
            </w:r>
            <w:r>
              <w:rPr>
                <w:b/>
                <w:bCs/>
                <w:color w:val="000000"/>
                <w:lang w:val="en-US"/>
              </w:rPr>
              <w:t>1</w:t>
            </w:r>
            <w:r w:rsidRPr="005F26B8">
              <w:rPr>
                <w:b/>
                <w:bCs/>
                <w:color w:val="000000"/>
                <w:lang w:val="en-US"/>
              </w:rPr>
              <w:t>:</w:t>
            </w:r>
          </w:p>
          <w:p w14:paraId="60F17C42" w14:textId="77777777" w:rsidR="00D6353F" w:rsidRPr="009B2F6F" w:rsidRDefault="00D6353F">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p>
          <w:p w14:paraId="2B38E4F1" w14:textId="77777777" w:rsidR="00D6353F" w:rsidRPr="009B2F6F" w:rsidRDefault="00D6353F">
            <w:r w:rsidRPr="009B2F6F">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w:t>
            </w:r>
          </w:p>
          <w:p w14:paraId="40B3B9C8" w14:textId="77777777" w:rsidR="00D6353F" w:rsidRPr="009B2F6F" w:rsidRDefault="00D6353F">
            <w:r w:rsidRPr="009B2F6F">
              <w:t>If the UE transmits PUSCH using repetition type A with OCC</w:t>
            </w:r>
            <w:ins w:id="159" w:author="Nokia (Frank Frederiksen)" w:date="2025-08-13T08:14:00Z" w16du:dateUtc="2025-08-13T06:14:00Z">
              <w:r w:rsidRPr="009B2F6F">
                <w:t xml:space="preserve"> and if transform precoding is enabled</w:t>
              </w:r>
            </w:ins>
          </w:p>
          <w:p w14:paraId="49EB0B64" w14:textId="77777777" w:rsidR="00D6353F" w:rsidRPr="009B2F6F" w:rsidRDefault="00D6353F">
            <w:pPr>
              <w:pStyle w:val="B1"/>
            </w:pPr>
            <w:r w:rsidRPr="009B2F6F">
              <w:t>-</w:t>
            </w:r>
            <w:r w:rsidRPr="009B2F6F">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is obtained according to clause 6.1.2.1 of [6, 38.214</w:t>
            </w:r>
            <w:proofErr w:type="gramStart"/>
            <w:r w:rsidRPr="009B2F6F">
              <w:t>];</w:t>
            </w:r>
            <w:proofErr w:type="gramEnd"/>
          </w:p>
          <w:p w14:paraId="5920DE15" w14:textId="77777777" w:rsidR="00D6353F" w:rsidRPr="009B2F6F" w:rsidRDefault="00D6353F">
            <w:r w:rsidRPr="009B2F6F">
              <w:t>otherwise,</w:t>
            </w:r>
          </w:p>
          <w:p w14:paraId="5CF4B4E7" w14:textId="77777777" w:rsidR="00D6353F" w:rsidRPr="009B2F6F" w:rsidRDefault="00D6353F">
            <w:pPr>
              <w:pStyle w:val="B1"/>
            </w:pPr>
            <w:r w:rsidRPr="009B2F6F">
              <w:t>-</w:t>
            </w:r>
            <w:r w:rsidRPr="009B2F6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9B2F6F">
              <w:t>.</w:t>
            </w:r>
          </w:p>
          <w:p w14:paraId="32CCE3A0" w14:textId="77777777" w:rsidR="00D6353F" w:rsidRPr="00FA56C8" w:rsidRDefault="00D6353F">
            <w:pPr>
              <w:jc w:val="center"/>
              <w:rPr>
                <w:color w:val="FF0000"/>
              </w:rPr>
            </w:pPr>
            <w:r w:rsidRPr="009B2F6F">
              <w:rPr>
                <w:color w:val="FF0000"/>
              </w:rPr>
              <w:t>&lt;Unchanged text omitted&gt;</w:t>
            </w:r>
          </w:p>
        </w:tc>
      </w:tr>
    </w:tbl>
    <w:p w14:paraId="4A68671A" w14:textId="77777777" w:rsidR="000941CE" w:rsidRDefault="000941CE" w:rsidP="000941CE">
      <w:pPr>
        <w:rPr>
          <w:lang w:val="en-US"/>
        </w:rPr>
      </w:pPr>
    </w:p>
    <w:p w14:paraId="1D359937" w14:textId="77777777" w:rsidR="00D6353F" w:rsidRDefault="00D6353F" w:rsidP="00D6353F">
      <w:pPr>
        <w:keepNext/>
        <w:keepLines/>
        <w:rPr>
          <w:b/>
          <w:bCs/>
          <w:lang w:val="en-US"/>
        </w:rPr>
      </w:pPr>
      <w:r w:rsidRPr="005F26B8">
        <w:rPr>
          <w:b/>
          <w:bCs/>
          <w:lang w:val="en-US"/>
        </w:rPr>
        <w:t xml:space="preserve">Proposal </w:t>
      </w:r>
      <w:r>
        <w:rPr>
          <w:b/>
          <w:bCs/>
          <w:lang w:val="en-US"/>
        </w:rPr>
        <w:t>9</w:t>
      </w:r>
      <w:r w:rsidRPr="005F26B8">
        <w:rPr>
          <w:b/>
          <w:bCs/>
          <w:lang w:val="en-US"/>
        </w:rPr>
        <w:t>: Adopt the following text proposal for TS38.214.</w:t>
      </w:r>
    </w:p>
    <w:tbl>
      <w:tblPr>
        <w:tblStyle w:val="TableGrid"/>
        <w:tblW w:w="0" w:type="auto"/>
        <w:tblLook w:val="04A0" w:firstRow="1" w:lastRow="0" w:firstColumn="1" w:lastColumn="0" w:noHBand="0" w:noVBand="1"/>
      </w:tblPr>
      <w:tblGrid>
        <w:gridCol w:w="9962"/>
      </w:tblGrid>
      <w:tr w:rsidR="00D6353F" w14:paraId="25E20D49" w14:textId="77777777">
        <w:tc>
          <w:tcPr>
            <w:tcW w:w="9972" w:type="dxa"/>
            <w:tcBorders>
              <w:top w:val="single" w:sz="4" w:space="0" w:color="auto"/>
              <w:left w:val="single" w:sz="4" w:space="0" w:color="auto"/>
              <w:bottom w:val="single" w:sz="4" w:space="0" w:color="auto"/>
              <w:right w:val="single" w:sz="4" w:space="0" w:color="auto"/>
            </w:tcBorders>
          </w:tcPr>
          <w:p w14:paraId="2C438D34" w14:textId="77777777" w:rsidR="00D6353F" w:rsidRPr="009B2F6F" w:rsidRDefault="00D6353F">
            <w:pPr>
              <w:rPr>
                <w:b/>
                <w:bCs/>
                <w:lang w:val="en-US"/>
              </w:rPr>
            </w:pPr>
            <w:r w:rsidRPr="009B2F6F">
              <w:rPr>
                <w:b/>
                <w:bCs/>
                <w:lang w:val="en-US"/>
              </w:rPr>
              <w:t xml:space="preserve">Text proposal </w:t>
            </w:r>
            <w:r>
              <w:rPr>
                <w:b/>
                <w:bCs/>
                <w:lang w:val="en-US"/>
              </w:rPr>
              <w:t>6</w:t>
            </w:r>
            <w:r w:rsidRPr="009B2F6F">
              <w:rPr>
                <w:b/>
                <w:bCs/>
                <w:lang w:val="en-US"/>
              </w:rPr>
              <w:t xml:space="preserve"> (TS38.214, Limitation of OCC to DFT-s-OFDM):</w:t>
            </w:r>
          </w:p>
          <w:p w14:paraId="368CBC8A" w14:textId="77777777" w:rsidR="00D6353F" w:rsidRPr="009B2F6F" w:rsidRDefault="00D6353F">
            <w:pPr>
              <w:rPr>
                <w:lang w:val="en-US"/>
              </w:rPr>
            </w:pPr>
            <w:r w:rsidRPr="009B2F6F">
              <w:rPr>
                <w:b/>
                <w:bCs/>
                <w:lang w:val="en-US"/>
              </w:rPr>
              <w:lastRenderedPageBreak/>
              <w:t>Reason for change</w:t>
            </w:r>
            <w:r w:rsidRPr="009B2F6F">
              <w:rPr>
                <w:lang w:val="en-US"/>
              </w:rPr>
              <w:t>: The WID explicitly limited the OCC operation to DFT-s-OFDM (transform precoding), and hence this also needs to be reflected in specifications.</w:t>
            </w:r>
          </w:p>
          <w:p w14:paraId="5029B9E5" w14:textId="77777777" w:rsidR="00D6353F" w:rsidRPr="009B2F6F" w:rsidRDefault="00D6353F">
            <w:pPr>
              <w:rPr>
                <w:lang w:val="en-US"/>
              </w:rPr>
            </w:pPr>
            <w:r w:rsidRPr="009B2F6F">
              <w:rPr>
                <w:b/>
                <w:bCs/>
                <w:lang w:val="en-US"/>
              </w:rPr>
              <w:t>Consequence if not approved</w:t>
            </w:r>
            <w:r w:rsidRPr="009B2F6F">
              <w:rPr>
                <w:lang w:val="en-US"/>
              </w:rPr>
              <w:t>: Objectives from the WID are not correctly reflected in specifications.</w:t>
            </w:r>
          </w:p>
          <w:p w14:paraId="6BCD7622" w14:textId="77777777" w:rsidR="00D6353F" w:rsidRDefault="00D6353F">
            <w:pPr>
              <w:rPr>
                <w:lang w:val="en-US"/>
              </w:rPr>
            </w:pPr>
            <w:r w:rsidRPr="009B2F6F">
              <w:rPr>
                <w:b/>
                <w:bCs/>
                <w:lang w:val="en-US"/>
              </w:rPr>
              <w:t>Summary of change</w:t>
            </w:r>
            <w:r w:rsidRPr="009B2F6F">
              <w:rPr>
                <w:lang w:val="en-US"/>
              </w:rPr>
              <w:t>:</w:t>
            </w:r>
          </w:p>
          <w:p w14:paraId="4439DE6D" w14:textId="77777777" w:rsidR="00D6353F" w:rsidRPr="009B2F6F" w:rsidRDefault="00D6353F">
            <w:pPr>
              <w:rPr>
                <w:lang w:val="en-US"/>
              </w:rPr>
            </w:pPr>
            <w:r w:rsidRPr="005F26B8">
              <w:rPr>
                <w:b/>
                <w:bCs/>
                <w:color w:val="000000"/>
                <w:lang w:val="en-US"/>
              </w:rPr>
              <w:t>Text proposal for TS38.21</w:t>
            </w:r>
            <w:r>
              <w:rPr>
                <w:b/>
                <w:bCs/>
                <w:color w:val="000000"/>
                <w:lang w:val="en-US"/>
              </w:rPr>
              <w:t>4</w:t>
            </w:r>
            <w:r w:rsidRPr="005F26B8">
              <w:rPr>
                <w:b/>
                <w:bCs/>
                <w:color w:val="000000"/>
                <w:lang w:val="en-US"/>
              </w:rPr>
              <w:t>:</w:t>
            </w:r>
          </w:p>
          <w:p w14:paraId="7B16E0F9" w14:textId="77777777" w:rsidR="00D6353F" w:rsidRPr="009B2F6F" w:rsidRDefault="00D6353F">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37C1A772" w14:textId="77777777" w:rsidR="00D6353F" w:rsidRPr="009B2F6F" w:rsidRDefault="00D6353F">
            <w:pPr>
              <w:jc w:val="center"/>
              <w:rPr>
                <w:color w:val="FF0000"/>
              </w:rPr>
            </w:pPr>
            <w:r w:rsidRPr="009B2F6F">
              <w:rPr>
                <w:color w:val="FF0000"/>
              </w:rPr>
              <w:t>&lt;Unchanged text omitted&gt;</w:t>
            </w:r>
          </w:p>
          <w:p w14:paraId="1B4184FA" w14:textId="77777777" w:rsidR="00D6353F" w:rsidRPr="009B2F6F" w:rsidRDefault="00D6353F">
            <w:r w:rsidRPr="009B2F6F">
              <w:t xml:space="preserve">For a PUSCH transmission with repetition Type A, a UE considers OCC operation enabled if </w:t>
            </w:r>
            <w:ins w:id="160" w:author="Nokia (Frank Frederiksen)" w:date="2025-08-13T08:23:00Z" w16du:dateUtc="2025-08-13T06:23:00Z">
              <w:r w:rsidRPr="009B2F6F">
                <w:t>transform precoding is enabled</w:t>
              </w:r>
            </w:ins>
            <w:ins w:id="161" w:author="Nokia (Frank Frederiksen)" w:date="2025-08-13T08:24:00Z" w16du:dateUtc="2025-08-13T06:24:00Z">
              <w:r w:rsidRPr="009B2F6F">
                <w:t>,</w:t>
              </w:r>
            </w:ins>
            <w:ins w:id="162" w:author="Nokia (Frank Frederiksen)" w:date="2025-08-13T08:23:00Z" w16du:dateUtc="2025-08-13T06:23:00Z">
              <w:r w:rsidRPr="009B2F6F">
                <w:t xml:space="preserve"> and if the UE</w:t>
              </w:r>
            </w:ins>
            <w:del w:id="163" w:author="Nokia (Frank Frederiksen)" w:date="2025-08-13T08:23:00Z" w16du:dateUtc="2025-08-13T06:23:00Z">
              <w:r w:rsidRPr="009B2F6F" w:rsidDel="009C7C8E">
                <w:delText>it</w:delText>
              </w:r>
            </w:del>
            <w:r w:rsidRPr="009B2F6F">
              <w:t xml:space="preserve"> is configured with or indicated an OCC length, </w:t>
            </w:r>
            <w:r w:rsidRPr="009B2F6F">
              <w:rPr>
                <w:i/>
                <w:iCs/>
              </w:rPr>
              <w:t>L</w:t>
            </w:r>
            <w:r w:rsidRPr="009B2F6F">
              <w:rPr>
                <w:i/>
                <w:iCs/>
                <w:vertAlign w:val="subscript"/>
              </w:rPr>
              <w:t xml:space="preserve">OCC </w:t>
            </w:r>
            <w:r w:rsidRPr="009B2F6F">
              <w:t xml:space="preserve">&gt; </w:t>
            </w:r>
            <w:r w:rsidRPr="009B2F6F">
              <w:rPr>
                <w:i/>
                <w:iCs/>
              </w:rPr>
              <w:t>1</w:t>
            </w:r>
            <w:r w:rsidRPr="009B2F6F">
              <w:t>.</w:t>
            </w:r>
          </w:p>
          <w:p w14:paraId="3B972604" w14:textId="77777777" w:rsidR="00D6353F" w:rsidRPr="009B2F6F" w:rsidRDefault="00D6353F">
            <w:pPr>
              <w:rPr>
                <w:color w:val="000000" w:themeColor="text1"/>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309A2DF6" w14:textId="77777777" w:rsidR="00D6353F" w:rsidRPr="00FA56C8" w:rsidRDefault="00D6353F">
            <w:pPr>
              <w:jc w:val="center"/>
              <w:rPr>
                <w:color w:val="FF0000"/>
              </w:rPr>
            </w:pPr>
            <w:r w:rsidRPr="009B2F6F">
              <w:rPr>
                <w:color w:val="FF0000"/>
              </w:rPr>
              <w:t>&lt;Unchanged text omitted&gt;</w:t>
            </w:r>
          </w:p>
        </w:tc>
      </w:tr>
    </w:tbl>
    <w:p w14:paraId="134D72B1" w14:textId="77777777" w:rsidR="00D6353F" w:rsidRPr="005F26B8" w:rsidRDefault="00D6353F" w:rsidP="000941CE">
      <w:pPr>
        <w:rPr>
          <w:lang w:val="en-US"/>
        </w:rPr>
      </w:pPr>
    </w:p>
    <w:p w14:paraId="600A646A" w14:textId="56B1E9AD" w:rsidR="00ED0266" w:rsidRPr="005F26B8" w:rsidRDefault="00ED0266" w:rsidP="00085A2D">
      <w:pPr>
        <w:pStyle w:val="Heading1"/>
        <w:numPr>
          <w:ilvl w:val="0"/>
          <w:numId w:val="0"/>
        </w:numPr>
        <w:ind w:left="432" w:hanging="432"/>
        <w:rPr>
          <w:lang w:val="en-US"/>
        </w:rPr>
      </w:pPr>
      <w:r w:rsidRPr="005F26B8">
        <w:rPr>
          <w:lang w:val="en-US"/>
        </w:rPr>
        <w:t>References</w:t>
      </w:r>
    </w:p>
    <w:p w14:paraId="4CB17C6E" w14:textId="77777777" w:rsidR="00DF6F7E" w:rsidRPr="005F26B8" w:rsidRDefault="00DF6F7E" w:rsidP="00DF6F7E">
      <w:pPr>
        <w:pStyle w:val="ListParagraph"/>
        <w:numPr>
          <w:ilvl w:val="0"/>
          <w:numId w:val="15"/>
        </w:numPr>
        <w:spacing w:line="278" w:lineRule="auto"/>
        <w:rPr>
          <w:szCs w:val="20"/>
          <w:lang w:val="en-US"/>
        </w:rPr>
      </w:pPr>
      <w:bookmarkStart w:id="164" w:name="_Ref205472534"/>
      <w:r w:rsidRPr="005F26B8">
        <w:rPr>
          <w:rStyle w:val="normaltextrun"/>
          <w:rFonts w:eastAsia="Times New Roman"/>
          <w:noProof/>
          <w:szCs w:val="20"/>
          <w:lang w:val="en-US"/>
        </w:rPr>
        <w:t xml:space="preserve">“Draft report from RAN#108”, Prague, 2025, </w:t>
      </w:r>
      <w:hyperlink r:id="rId14" w:history="1">
        <w:r w:rsidRPr="005F26B8">
          <w:rPr>
            <w:rStyle w:val="Hyperlink"/>
            <w:rFonts w:eastAsia="Times New Roman"/>
            <w:noProof/>
            <w:szCs w:val="20"/>
            <w:lang w:val="en-US"/>
          </w:rPr>
          <w:t>link</w:t>
        </w:r>
      </w:hyperlink>
      <w:r w:rsidRPr="005F26B8">
        <w:rPr>
          <w:rStyle w:val="normaltextrun"/>
          <w:rFonts w:eastAsia="Times New Roman"/>
          <w:noProof/>
          <w:szCs w:val="20"/>
          <w:lang w:val="en-US"/>
        </w:rPr>
        <w:t>.</w:t>
      </w:r>
      <w:bookmarkStart w:id="165" w:name="_Ref205472537"/>
      <w:bookmarkEnd w:id="164"/>
    </w:p>
    <w:p w14:paraId="212C8D45" w14:textId="3EAAAAC9" w:rsidR="00956B29" w:rsidRPr="00956B29" w:rsidRDefault="00DF6F7E" w:rsidP="00956B29">
      <w:pPr>
        <w:pStyle w:val="ListParagraph"/>
        <w:numPr>
          <w:ilvl w:val="0"/>
          <w:numId w:val="15"/>
        </w:numPr>
        <w:spacing w:line="278" w:lineRule="auto"/>
        <w:rPr>
          <w:szCs w:val="20"/>
          <w:lang w:val="en-US"/>
        </w:rPr>
      </w:pPr>
      <w:bookmarkStart w:id="166" w:name="_Ref206162088"/>
      <w:r w:rsidRPr="005F26B8">
        <w:rPr>
          <w:szCs w:val="20"/>
          <w:lang w:val="en-US"/>
        </w:rPr>
        <w:t>RP-251583, “Introduction of Rel-19 Non-Terrestrial Networks (NTN) for NR Phase 3”</w:t>
      </w:r>
      <w:bookmarkEnd w:id="165"/>
      <w:bookmarkEnd w:id="166"/>
    </w:p>
    <w:sectPr w:rsidR="00956B29" w:rsidRPr="00956B2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82CF0" w14:textId="77777777" w:rsidR="00855801" w:rsidRDefault="00855801">
      <w:r>
        <w:separator/>
      </w:r>
    </w:p>
  </w:endnote>
  <w:endnote w:type="continuationSeparator" w:id="0">
    <w:p w14:paraId="34E080C5" w14:textId="77777777" w:rsidR="00855801" w:rsidRDefault="00855801">
      <w:r>
        <w:continuationSeparator/>
      </w:r>
    </w:p>
  </w:endnote>
  <w:endnote w:type="continuationNotice" w:id="1">
    <w:p w14:paraId="05039A1B" w14:textId="77777777" w:rsidR="00855801" w:rsidRDefault="00855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49312" w14:textId="77777777" w:rsidR="00855801" w:rsidRDefault="00855801">
      <w:r>
        <w:separator/>
      </w:r>
    </w:p>
  </w:footnote>
  <w:footnote w:type="continuationSeparator" w:id="0">
    <w:p w14:paraId="20AAA2E4" w14:textId="77777777" w:rsidR="00855801" w:rsidRDefault="00855801">
      <w:r>
        <w:continuationSeparator/>
      </w:r>
    </w:p>
  </w:footnote>
  <w:footnote w:type="continuationNotice" w:id="1">
    <w:p w14:paraId="6FD9C0A8" w14:textId="77777777" w:rsidR="00855801" w:rsidRDefault="008558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5515F"/>
    <w:multiLevelType w:val="hybridMultilevel"/>
    <w:tmpl w:val="A93C0034"/>
    <w:lvl w:ilvl="0" w:tplc="2000000F">
      <w:start w:val="2"/>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F2525B9"/>
    <w:multiLevelType w:val="hybridMultilevel"/>
    <w:tmpl w:val="D9CC22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C773CD2"/>
    <w:multiLevelType w:val="hybridMultilevel"/>
    <w:tmpl w:val="0BAC4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11961443">
    <w:abstractNumId w:val="5"/>
  </w:num>
  <w:num w:numId="2" w16cid:durableId="357124585">
    <w:abstractNumId w:val="9"/>
  </w:num>
  <w:num w:numId="3" w16cid:durableId="1559780918">
    <w:abstractNumId w:val="0"/>
  </w:num>
  <w:num w:numId="4" w16cid:durableId="1547567976">
    <w:abstractNumId w:val="8"/>
  </w:num>
  <w:num w:numId="5" w16cid:durableId="1943226331">
    <w:abstractNumId w:val="12"/>
  </w:num>
  <w:num w:numId="6" w16cid:durableId="1566528953">
    <w:abstractNumId w:val="11"/>
  </w:num>
  <w:num w:numId="7" w16cid:durableId="80681869">
    <w:abstractNumId w:val="10"/>
  </w:num>
  <w:num w:numId="8" w16cid:durableId="637296800">
    <w:abstractNumId w:val="14"/>
  </w:num>
  <w:num w:numId="9" w16cid:durableId="167714133">
    <w:abstractNumId w:val="2"/>
  </w:num>
  <w:num w:numId="10" w16cid:durableId="345862048">
    <w:abstractNumId w:val="3"/>
  </w:num>
  <w:num w:numId="11" w16cid:durableId="1557739247">
    <w:abstractNumId w:val="7"/>
  </w:num>
  <w:num w:numId="12" w16cid:durableId="1049914353">
    <w:abstractNumId w:val="1"/>
  </w:num>
  <w:num w:numId="13" w16cid:durableId="1549338342">
    <w:abstractNumId w:val="6"/>
  </w:num>
  <w:num w:numId="14" w16cid:durableId="88910">
    <w:abstractNumId w:val="13"/>
  </w:num>
  <w:num w:numId="15" w16cid:durableId="63990356">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5"/>
    <w:rsid w:val="000006CD"/>
    <w:rsid w:val="0000159F"/>
    <w:rsid w:val="00002DF8"/>
    <w:rsid w:val="00003E20"/>
    <w:rsid w:val="0000470F"/>
    <w:rsid w:val="00004AC8"/>
    <w:rsid w:val="000053BA"/>
    <w:rsid w:val="00006055"/>
    <w:rsid w:val="000068A1"/>
    <w:rsid w:val="00006AD4"/>
    <w:rsid w:val="00006CB9"/>
    <w:rsid w:val="00006CC9"/>
    <w:rsid w:val="00006F0B"/>
    <w:rsid w:val="000072FE"/>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0F0"/>
    <w:rsid w:val="00017B7F"/>
    <w:rsid w:val="00017EDA"/>
    <w:rsid w:val="0002005B"/>
    <w:rsid w:val="0002060C"/>
    <w:rsid w:val="000212A5"/>
    <w:rsid w:val="00022B8C"/>
    <w:rsid w:val="00023742"/>
    <w:rsid w:val="00024AEF"/>
    <w:rsid w:val="000259D1"/>
    <w:rsid w:val="00026C65"/>
    <w:rsid w:val="00027755"/>
    <w:rsid w:val="00027864"/>
    <w:rsid w:val="0002789E"/>
    <w:rsid w:val="00030048"/>
    <w:rsid w:val="000301E3"/>
    <w:rsid w:val="0003072D"/>
    <w:rsid w:val="000314CD"/>
    <w:rsid w:val="0003332B"/>
    <w:rsid w:val="00033544"/>
    <w:rsid w:val="00033B65"/>
    <w:rsid w:val="0003479E"/>
    <w:rsid w:val="00035691"/>
    <w:rsid w:val="0003657B"/>
    <w:rsid w:val="0003767C"/>
    <w:rsid w:val="00040833"/>
    <w:rsid w:val="00040F28"/>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2C4"/>
    <w:rsid w:val="00051B32"/>
    <w:rsid w:val="0005230E"/>
    <w:rsid w:val="00052850"/>
    <w:rsid w:val="000528A2"/>
    <w:rsid w:val="00052BBA"/>
    <w:rsid w:val="00053588"/>
    <w:rsid w:val="00054B05"/>
    <w:rsid w:val="00054D9D"/>
    <w:rsid w:val="00055676"/>
    <w:rsid w:val="00056544"/>
    <w:rsid w:val="00056BDE"/>
    <w:rsid w:val="00057AA5"/>
    <w:rsid w:val="00060D8E"/>
    <w:rsid w:val="00062159"/>
    <w:rsid w:val="00063991"/>
    <w:rsid w:val="00063D9E"/>
    <w:rsid w:val="00064AD3"/>
    <w:rsid w:val="00065088"/>
    <w:rsid w:val="000652D3"/>
    <w:rsid w:val="000654A0"/>
    <w:rsid w:val="00065E94"/>
    <w:rsid w:val="00066719"/>
    <w:rsid w:val="000701AD"/>
    <w:rsid w:val="000707CA"/>
    <w:rsid w:val="00070D21"/>
    <w:rsid w:val="00071116"/>
    <w:rsid w:val="000714CD"/>
    <w:rsid w:val="000717FB"/>
    <w:rsid w:val="000719BF"/>
    <w:rsid w:val="0007208A"/>
    <w:rsid w:val="0007213C"/>
    <w:rsid w:val="00072BBA"/>
    <w:rsid w:val="00072FF5"/>
    <w:rsid w:val="000730DC"/>
    <w:rsid w:val="00075965"/>
    <w:rsid w:val="00075FDA"/>
    <w:rsid w:val="00076386"/>
    <w:rsid w:val="00076D82"/>
    <w:rsid w:val="000803B3"/>
    <w:rsid w:val="00081EC2"/>
    <w:rsid w:val="00082154"/>
    <w:rsid w:val="00083800"/>
    <w:rsid w:val="00084A65"/>
    <w:rsid w:val="0008559A"/>
    <w:rsid w:val="00085A2D"/>
    <w:rsid w:val="000876EE"/>
    <w:rsid w:val="000902C2"/>
    <w:rsid w:val="00090989"/>
    <w:rsid w:val="00091A92"/>
    <w:rsid w:val="00092B43"/>
    <w:rsid w:val="00093C49"/>
    <w:rsid w:val="00093D7B"/>
    <w:rsid w:val="000941CE"/>
    <w:rsid w:val="00095A80"/>
    <w:rsid w:val="00095E0C"/>
    <w:rsid w:val="0009607C"/>
    <w:rsid w:val="000973E1"/>
    <w:rsid w:val="00097700"/>
    <w:rsid w:val="000A1402"/>
    <w:rsid w:val="000A20BA"/>
    <w:rsid w:val="000A245A"/>
    <w:rsid w:val="000A25D4"/>
    <w:rsid w:val="000A262C"/>
    <w:rsid w:val="000A26B5"/>
    <w:rsid w:val="000A3C8D"/>
    <w:rsid w:val="000A3DFE"/>
    <w:rsid w:val="000A40EC"/>
    <w:rsid w:val="000A54EE"/>
    <w:rsid w:val="000A58E1"/>
    <w:rsid w:val="000A5C1D"/>
    <w:rsid w:val="000A65AD"/>
    <w:rsid w:val="000A6A23"/>
    <w:rsid w:val="000A7BC5"/>
    <w:rsid w:val="000B0C45"/>
    <w:rsid w:val="000B13E1"/>
    <w:rsid w:val="000B16DB"/>
    <w:rsid w:val="000B1C5E"/>
    <w:rsid w:val="000B2282"/>
    <w:rsid w:val="000B2408"/>
    <w:rsid w:val="000B27E9"/>
    <w:rsid w:val="000B2A11"/>
    <w:rsid w:val="000B2A5B"/>
    <w:rsid w:val="000B3B91"/>
    <w:rsid w:val="000B4207"/>
    <w:rsid w:val="000B4B1B"/>
    <w:rsid w:val="000B50C3"/>
    <w:rsid w:val="000B5AC9"/>
    <w:rsid w:val="000B5F0A"/>
    <w:rsid w:val="000B5F9D"/>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199A"/>
    <w:rsid w:val="000D27AD"/>
    <w:rsid w:val="000D29D1"/>
    <w:rsid w:val="000D2B0A"/>
    <w:rsid w:val="000D3286"/>
    <w:rsid w:val="000D344D"/>
    <w:rsid w:val="000D40E7"/>
    <w:rsid w:val="000D5220"/>
    <w:rsid w:val="000D584F"/>
    <w:rsid w:val="000D598D"/>
    <w:rsid w:val="000D76BC"/>
    <w:rsid w:val="000D7750"/>
    <w:rsid w:val="000E071E"/>
    <w:rsid w:val="000E0DEE"/>
    <w:rsid w:val="000E181D"/>
    <w:rsid w:val="000E1BED"/>
    <w:rsid w:val="000E27AA"/>
    <w:rsid w:val="000E337A"/>
    <w:rsid w:val="000E34FD"/>
    <w:rsid w:val="000E4350"/>
    <w:rsid w:val="000E4376"/>
    <w:rsid w:val="000E4408"/>
    <w:rsid w:val="000E5262"/>
    <w:rsid w:val="000E53AB"/>
    <w:rsid w:val="000E5716"/>
    <w:rsid w:val="000E6337"/>
    <w:rsid w:val="000E7A79"/>
    <w:rsid w:val="000F08C3"/>
    <w:rsid w:val="000F15B2"/>
    <w:rsid w:val="000F19DE"/>
    <w:rsid w:val="000F2222"/>
    <w:rsid w:val="000F2E1F"/>
    <w:rsid w:val="000F2ED6"/>
    <w:rsid w:val="000F37B0"/>
    <w:rsid w:val="000F4595"/>
    <w:rsid w:val="000F4CB2"/>
    <w:rsid w:val="000F4E44"/>
    <w:rsid w:val="000F4E90"/>
    <w:rsid w:val="000F568D"/>
    <w:rsid w:val="000F5D39"/>
    <w:rsid w:val="000F68D0"/>
    <w:rsid w:val="000F6B15"/>
    <w:rsid w:val="00100457"/>
    <w:rsid w:val="0010120F"/>
    <w:rsid w:val="0010170B"/>
    <w:rsid w:val="00101C4F"/>
    <w:rsid w:val="00102C9D"/>
    <w:rsid w:val="00102C9F"/>
    <w:rsid w:val="00103FC9"/>
    <w:rsid w:val="001068D2"/>
    <w:rsid w:val="001069F2"/>
    <w:rsid w:val="00106A1B"/>
    <w:rsid w:val="001103BD"/>
    <w:rsid w:val="00110485"/>
    <w:rsid w:val="00111208"/>
    <w:rsid w:val="001115E4"/>
    <w:rsid w:val="0011164D"/>
    <w:rsid w:val="00111808"/>
    <w:rsid w:val="00112220"/>
    <w:rsid w:val="0011339F"/>
    <w:rsid w:val="001134C6"/>
    <w:rsid w:val="001137EA"/>
    <w:rsid w:val="00113B8F"/>
    <w:rsid w:val="00113EC8"/>
    <w:rsid w:val="00114E96"/>
    <w:rsid w:val="00115278"/>
    <w:rsid w:val="001152C7"/>
    <w:rsid w:val="00115C88"/>
    <w:rsid w:val="0011644A"/>
    <w:rsid w:val="00116CBC"/>
    <w:rsid w:val="00117332"/>
    <w:rsid w:val="001173E5"/>
    <w:rsid w:val="0011784B"/>
    <w:rsid w:val="001204DD"/>
    <w:rsid w:val="00122839"/>
    <w:rsid w:val="001237AC"/>
    <w:rsid w:val="00124DC4"/>
    <w:rsid w:val="00124E12"/>
    <w:rsid w:val="00124E75"/>
    <w:rsid w:val="00125678"/>
    <w:rsid w:val="0012673D"/>
    <w:rsid w:val="001269B8"/>
    <w:rsid w:val="00126E2F"/>
    <w:rsid w:val="00127099"/>
    <w:rsid w:val="00130F9D"/>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2DF7"/>
    <w:rsid w:val="0014409C"/>
    <w:rsid w:val="00144AE3"/>
    <w:rsid w:val="00144C87"/>
    <w:rsid w:val="001453FD"/>
    <w:rsid w:val="001467B1"/>
    <w:rsid w:val="00147276"/>
    <w:rsid w:val="00150175"/>
    <w:rsid w:val="001502C8"/>
    <w:rsid w:val="00151011"/>
    <w:rsid w:val="00151224"/>
    <w:rsid w:val="0015130F"/>
    <w:rsid w:val="001523AC"/>
    <w:rsid w:val="0015329C"/>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362"/>
    <w:rsid w:val="00164E58"/>
    <w:rsid w:val="00165033"/>
    <w:rsid w:val="00165926"/>
    <w:rsid w:val="001665EB"/>
    <w:rsid w:val="00166D4C"/>
    <w:rsid w:val="001670EA"/>
    <w:rsid w:val="001674A0"/>
    <w:rsid w:val="00170A50"/>
    <w:rsid w:val="001732F1"/>
    <w:rsid w:val="00174FFD"/>
    <w:rsid w:val="001759CA"/>
    <w:rsid w:val="0017726A"/>
    <w:rsid w:val="001779D3"/>
    <w:rsid w:val="00177DD3"/>
    <w:rsid w:val="00180278"/>
    <w:rsid w:val="001807F2"/>
    <w:rsid w:val="0018157F"/>
    <w:rsid w:val="001818A7"/>
    <w:rsid w:val="00182647"/>
    <w:rsid w:val="00182725"/>
    <w:rsid w:val="001829C8"/>
    <w:rsid w:val="00183C8D"/>
    <w:rsid w:val="00184239"/>
    <w:rsid w:val="00185158"/>
    <w:rsid w:val="00186904"/>
    <w:rsid w:val="00186B0A"/>
    <w:rsid w:val="001905BD"/>
    <w:rsid w:val="00191E79"/>
    <w:rsid w:val="00192FE6"/>
    <w:rsid w:val="0019360B"/>
    <w:rsid w:val="00193986"/>
    <w:rsid w:val="00193B08"/>
    <w:rsid w:val="00194570"/>
    <w:rsid w:val="00194D09"/>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0022"/>
    <w:rsid w:val="001D30C9"/>
    <w:rsid w:val="001D445B"/>
    <w:rsid w:val="001D46A0"/>
    <w:rsid w:val="001D50C2"/>
    <w:rsid w:val="001D6050"/>
    <w:rsid w:val="001D753C"/>
    <w:rsid w:val="001D7CA4"/>
    <w:rsid w:val="001D7E58"/>
    <w:rsid w:val="001E0425"/>
    <w:rsid w:val="001E13B3"/>
    <w:rsid w:val="001E22E7"/>
    <w:rsid w:val="001E30A0"/>
    <w:rsid w:val="001E3DE1"/>
    <w:rsid w:val="001E4CFB"/>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1AB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0D66"/>
    <w:rsid w:val="0020148F"/>
    <w:rsid w:val="002028B2"/>
    <w:rsid w:val="00204A2A"/>
    <w:rsid w:val="00204B22"/>
    <w:rsid w:val="00204B3A"/>
    <w:rsid w:val="00204ED2"/>
    <w:rsid w:val="0020535A"/>
    <w:rsid w:val="002055CB"/>
    <w:rsid w:val="002059EF"/>
    <w:rsid w:val="00205A4B"/>
    <w:rsid w:val="00205BDB"/>
    <w:rsid w:val="00206955"/>
    <w:rsid w:val="00206A79"/>
    <w:rsid w:val="00206F0F"/>
    <w:rsid w:val="002075E0"/>
    <w:rsid w:val="00207C50"/>
    <w:rsid w:val="00210309"/>
    <w:rsid w:val="00211519"/>
    <w:rsid w:val="0021224B"/>
    <w:rsid w:val="00212950"/>
    <w:rsid w:val="00212FB8"/>
    <w:rsid w:val="0021341A"/>
    <w:rsid w:val="00213709"/>
    <w:rsid w:val="002149AF"/>
    <w:rsid w:val="00214A86"/>
    <w:rsid w:val="00215AAA"/>
    <w:rsid w:val="0021683C"/>
    <w:rsid w:val="00216F5F"/>
    <w:rsid w:val="00220615"/>
    <w:rsid w:val="00221266"/>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BBF"/>
    <w:rsid w:val="00233D0E"/>
    <w:rsid w:val="002347F4"/>
    <w:rsid w:val="00234E13"/>
    <w:rsid w:val="00236450"/>
    <w:rsid w:val="002364F0"/>
    <w:rsid w:val="0023765A"/>
    <w:rsid w:val="00237921"/>
    <w:rsid w:val="00240342"/>
    <w:rsid w:val="002404FD"/>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57D3D"/>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0DCE"/>
    <w:rsid w:val="002A1062"/>
    <w:rsid w:val="002A2012"/>
    <w:rsid w:val="002A2413"/>
    <w:rsid w:val="002A2F5E"/>
    <w:rsid w:val="002A352A"/>
    <w:rsid w:val="002A483A"/>
    <w:rsid w:val="002A4F40"/>
    <w:rsid w:val="002A5F56"/>
    <w:rsid w:val="002A607D"/>
    <w:rsid w:val="002A7835"/>
    <w:rsid w:val="002B132E"/>
    <w:rsid w:val="002B1499"/>
    <w:rsid w:val="002B2813"/>
    <w:rsid w:val="002B2D29"/>
    <w:rsid w:val="002B3B31"/>
    <w:rsid w:val="002B3BBD"/>
    <w:rsid w:val="002B5C81"/>
    <w:rsid w:val="002B694C"/>
    <w:rsid w:val="002C0BE3"/>
    <w:rsid w:val="002C0C4B"/>
    <w:rsid w:val="002C0F67"/>
    <w:rsid w:val="002C1EEA"/>
    <w:rsid w:val="002C47AD"/>
    <w:rsid w:val="002C5510"/>
    <w:rsid w:val="002C6034"/>
    <w:rsid w:val="002C635B"/>
    <w:rsid w:val="002C6A81"/>
    <w:rsid w:val="002C7276"/>
    <w:rsid w:val="002C770F"/>
    <w:rsid w:val="002C7CFF"/>
    <w:rsid w:val="002D0BC6"/>
    <w:rsid w:val="002D12DB"/>
    <w:rsid w:val="002D17C5"/>
    <w:rsid w:val="002D2010"/>
    <w:rsid w:val="002D2E85"/>
    <w:rsid w:val="002D365F"/>
    <w:rsid w:val="002D51DF"/>
    <w:rsid w:val="002D58BC"/>
    <w:rsid w:val="002D6892"/>
    <w:rsid w:val="002D68C2"/>
    <w:rsid w:val="002D7C86"/>
    <w:rsid w:val="002E051C"/>
    <w:rsid w:val="002E0692"/>
    <w:rsid w:val="002E152D"/>
    <w:rsid w:val="002E1D74"/>
    <w:rsid w:val="002E2943"/>
    <w:rsid w:val="002E2CF1"/>
    <w:rsid w:val="002E2FE3"/>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4A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702"/>
    <w:rsid w:val="003068B6"/>
    <w:rsid w:val="003070D1"/>
    <w:rsid w:val="003071F6"/>
    <w:rsid w:val="00307FE0"/>
    <w:rsid w:val="003107A8"/>
    <w:rsid w:val="003107EB"/>
    <w:rsid w:val="00310C0C"/>
    <w:rsid w:val="00310E45"/>
    <w:rsid w:val="00310E66"/>
    <w:rsid w:val="00311C08"/>
    <w:rsid w:val="003125E0"/>
    <w:rsid w:val="00312ECE"/>
    <w:rsid w:val="0031393C"/>
    <w:rsid w:val="00313CB0"/>
    <w:rsid w:val="00313F96"/>
    <w:rsid w:val="00314122"/>
    <w:rsid w:val="00314B0A"/>
    <w:rsid w:val="003150CE"/>
    <w:rsid w:val="0031583D"/>
    <w:rsid w:val="00315AAB"/>
    <w:rsid w:val="00316124"/>
    <w:rsid w:val="003175E1"/>
    <w:rsid w:val="003176EC"/>
    <w:rsid w:val="00320299"/>
    <w:rsid w:val="00321154"/>
    <w:rsid w:val="003211B0"/>
    <w:rsid w:val="00321EDA"/>
    <w:rsid w:val="003224AA"/>
    <w:rsid w:val="003224E7"/>
    <w:rsid w:val="0032298A"/>
    <w:rsid w:val="00322AEE"/>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9"/>
    <w:rsid w:val="0034111C"/>
    <w:rsid w:val="00341947"/>
    <w:rsid w:val="00341A89"/>
    <w:rsid w:val="00341E60"/>
    <w:rsid w:val="00341F6A"/>
    <w:rsid w:val="0034217F"/>
    <w:rsid w:val="00342AD2"/>
    <w:rsid w:val="00342C46"/>
    <w:rsid w:val="00343954"/>
    <w:rsid w:val="00344225"/>
    <w:rsid w:val="00344BCA"/>
    <w:rsid w:val="00345405"/>
    <w:rsid w:val="00345DDD"/>
    <w:rsid w:val="0034621E"/>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2EAA"/>
    <w:rsid w:val="003735C6"/>
    <w:rsid w:val="003736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081"/>
    <w:rsid w:val="0038412E"/>
    <w:rsid w:val="00386053"/>
    <w:rsid w:val="00387459"/>
    <w:rsid w:val="0038771D"/>
    <w:rsid w:val="003904FD"/>
    <w:rsid w:val="00390935"/>
    <w:rsid w:val="00391257"/>
    <w:rsid w:val="0039241F"/>
    <w:rsid w:val="00392491"/>
    <w:rsid w:val="003935B0"/>
    <w:rsid w:val="00393E44"/>
    <w:rsid w:val="00394301"/>
    <w:rsid w:val="0039435D"/>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A28"/>
    <w:rsid w:val="003B4FAA"/>
    <w:rsid w:val="003B547A"/>
    <w:rsid w:val="003B5D31"/>
    <w:rsid w:val="003B5EBC"/>
    <w:rsid w:val="003B6EA0"/>
    <w:rsid w:val="003B6EC0"/>
    <w:rsid w:val="003B730F"/>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2E3"/>
    <w:rsid w:val="003E0392"/>
    <w:rsid w:val="003E0667"/>
    <w:rsid w:val="003E0BCE"/>
    <w:rsid w:val="003E0DF3"/>
    <w:rsid w:val="003E13E0"/>
    <w:rsid w:val="003E1660"/>
    <w:rsid w:val="003E1B2A"/>
    <w:rsid w:val="003E1CD1"/>
    <w:rsid w:val="003E2A2D"/>
    <w:rsid w:val="003E47D4"/>
    <w:rsid w:val="003E50B9"/>
    <w:rsid w:val="003E54EB"/>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138F"/>
    <w:rsid w:val="00412A55"/>
    <w:rsid w:val="0041443C"/>
    <w:rsid w:val="004145CC"/>
    <w:rsid w:val="0041488F"/>
    <w:rsid w:val="004154F7"/>
    <w:rsid w:val="00416323"/>
    <w:rsid w:val="00416D44"/>
    <w:rsid w:val="004176FF"/>
    <w:rsid w:val="00417A1E"/>
    <w:rsid w:val="00417E2C"/>
    <w:rsid w:val="00421A27"/>
    <w:rsid w:val="00421D0A"/>
    <w:rsid w:val="0042222B"/>
    <w:rsid w:val="004226C3"/>
    <w:rsid w:val="004228BA"/>
    <w:rsid w:val="004228CD"/>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428"/>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05B9"/>
    <w:rsid w:val="00461210"/>
    <w:rsid w:val="00461700"/>
    <w:rsid w:val="00461AAC"/>
    <w:rsid w:val="00461B0B"/>
    <w:rsid w:val="00462490"/>
    <w:rsid w:val="00462AC9"/>
    <w:rsid w:val="00463DC3"/>
    <w:rsid w:val="00465299"/>
    <w:rsid w:val="00465E17"/>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888"/>
    <w:rsid w:val="00491BE4"/>
    <w:rsid w:val="00491DB2"/>
    <w:rsid w:val="00492877"/>
    <w:rsid w:val="00493593"/>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1F18"/>
    <w:rsid w:val="004B23AD"/>
    <w:rsid w:val="004B2965"/>
    <w:rsid w:val="004B3265"/>
    <w:rsid w:val="004B3545"/>
    <w:rsid w:val="004B4224"/>
    <w:rsid w:val="004B4297"/>
    <w:rsid w:val="004B4647"/>
    <w:rsid w:val="004B6B25"/>
    <w:rsid w:val="004B6FC1"/>
    <w:rsid w:val="004B7455"/>
    <w:rsid w:val="004B74FF"/>
    <w:rsid w:val="004B7CE4"/>
    <w:rsid w:val="004C0221"/>
    <w:rsid w:val="004C0401"/>
    <w:rsid w:val="004C0599"/>
    <w:rsid w:val="004C0C49"/>
    <w:rsid w:val="004C1096"/>
    <w:rsid w:val="004C183D"/>
    <w:rsid w:val="004C22CC"/>
    <w:rsid w:val="004C394F"/>
    <w:rsid w:val="004C3EC7"/>
    <w:rsid w:val="004C3EEE"/>
    <w:rsid w:val="004C483D"/>
    <w:rsid w:val="004C49EA"/>
    <w:rsid w:val="004C4D15"/>
    <w:rsid w:val="004C5725"/>
    <w:rsid w:val="004C6DA5"/>
    <w:rsid w:val="004C795A"/>
    <w:rsid w:val="004C7F93"/>
    <w:rsid w:val="004D1111"/>
    <w:rsid w:val="004D179A"/>
    <w:rsid w:val="004D1F1C"/>
    <w:rsid w:val="004D2629"/>
    <w:rsid w:val="004D26B8"/>
    <w:rsid w:val="004D2814"/>
    <w:rsid w:val="004D2C2C"/>
    <w:rsid w:val="004D3206"/>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5F15"/>
    <w:rsid w:val="004E784B"/>
    <w:rsid w:val="004E7C06"/>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CA3"/>
    <w:rsid w:val="00500572"/>
    <w:rsid w:val="00500573"/>
    <w:rsid w:val="00500701"/>
    <w:rsid w:val="00501304"/>
    <w:rsid w:val="00501425"/>
    <w:rsid w:val="00501F9B"/>
    <w:rsid w:val="005026C5"/>
    <w:rsid w:val="00502CCE"/>
    <w:rsid w:val="0050318B"/>
    <w:rsid w:val="00503CF2"/>
    <w:rsid w:val="00504311"/>
    <w:rsid w:val="0050485C"/>
    <w:rsid w:val="00504AC6"/>
    <w:rsid w:val="00504D75"/>
    <w:rsid w:val="00505D51"/>
    <w:rsid w:val="00507D81"/>
    <w:rsid w:val="00510ABC"/>
    <w:rsid w:val="00510EB3"/>
    <w:rsid w:val="00511079"/>
    <w:rsid w:val="00511411"/>
    <w:rsid w:val="00511CDF"/>
    <w:rsid w:val="00512829"/>
    <w:rsid w:val="00512EC6"/>
    <w:rsid w:val="00513839"/>
    <w:rsid w:val="00513DEF"/>
    <w:rsid w:val="0051423C"/>
    <w:rsid w:val="005148D4"/>
    <w:rsid w:val="00514C91"/>
    <w:rsid w:val="005153CE"/>
    <w:rsid w:val="00515ABA"/>
    <w:rsid w:val="00516241"/>
    <w:rsid w:val="00516371"/>
    <w:rsid w:val="00516E00"/>
    <w:rsid w:val="00516FD9"/>
    <w:rsid w:val="0051701F"/>
    <w:rsid w:val="0051791D"/>
    <w:rsid w:val="005209D1"/>
    <w:rsid w:val="00520D6D"/>
    <w:rsid w:val="00520FD7"/>
    <w:rsid w:val="005212FD"/>
    <w:rsid w:val="00521425"/>
    <w:rsid w:val="00522511"/>
    <w:rsid w:val="00523E75"/>
    <w:rsid w:val="005243E0"/>
    <w:rsid w:val="0052446D"/>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3D56"/>
    <w:rsid w:val="005340C9"/>
    <w:rsid w:val="00536698"/>
    <w:rsid w:val="005366CF"/>
    <w:rsid w:val="005375FE"/>
    <w:rsid w:val="00540BFC"/>
    <w:rsid w:val="0054195A"/>
    <w:rsid w:val="005420DE"/>
    <w:rsid w:val="00542249"/>
    <w:rsid w:val="00542FAA"/>
    <w:rsid w:val="005431F5"/>
    <w:rsid w:val="00543707"/>
    <w:rsid w:val="005439D2"/>
    <w:rsid w:val="00543EBB"/>
    <w:rsid w:val="00544213"/>
    <w:rsid w:val="0054486D"/>
    <w:rsid w:val="00544C7C"/>
    <w:rsid w:val="005453F3"/>
    <w:rsid w:val="00545549"/>
    <w:rsid w:val="005459DF"/>
    <w:rsid w:val="005469F5"/>
    <w:rsid w:val="00546F01"/>
    <w:rsid w:val="00546F36"/>
    <w:rsid w:val="00550A6A"/>
    <w:rsid w:val="005518ED"/>
    <w:rsid w:val="00552093"/>
    <w:rsid w:val="00552946"/>
    <w:rsid w:val="00554C49"/>
    <w:rsid w:val="00554E06"/>
    <w:rsid w:val="00554E4B"/>
    <w:rsid w:val="0055519C"/>
    <w:rsid w:val="005554C1"/>
    <w:rsid w:val="00555F67"/>
    <w:rsid w:val="00556E32"/>
    <w:rsid w:val="00557109"/>
    <w:rsid w:val="005604F1"/>
    <w:rsid w:val="005606A4"/>
    <w:rsid w:val="005607B8"/>
    <w:rsid w:val="00560CF5"/>
    <w:rsid w:val="0056170B"/>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2C3"/>
    <w:rsid w:val="00575CA4"/>
    <w:rsid w:val="00577455"/>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C9E"/>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1863"/>
    <w:rsid w:val="005A2B20"/>
    <w:rsid w:val="005A34D5"/>
    <w:rsid w:val="005A3943"/>
    <w:rsid w:val="005A4904"/>
    <w:rsid w:val="005A515A"/>
    <w:rsid w:val="005A704D"/>
    <w:rsid w:val="005B1798"/>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0842"/>
    <w:rsid w:val="005D088D"/>
    <w:rsid w:val="005D21B7"/>
    <w:rsid w:val="005D2CA4"/>
    <w:rsid w:val="005D2DAD"/>
    <w:rsid w:val="005D2F42"/>
    <w:rsid w:val="005D3F17"/>
    <w:rsid w:val="005D4302"/>
    <w:rsid w:val="005D5A20"/>
    <w:rsid w:val="005D786C"/>
    <w:rsid w:val="005E0023"/>
    <w:rsid w:val="005E00E5"/>
    <w:rsid w:val="005E0148"/>
    <w:rsid w:val="005E01CA"/>
    <w:rsid w:val="005E049F"/>
    <w:rsid w:val="005E0BB6"/>
    <w:rsid w:val="005E3073"/>
    <w:rsid w:val="005E316A"/>
    <w:rsid w:val="005E4D7D"/>
    <w:rsid w:val="005E7088"/>
    <w:rsid w:val="005E7182"/>
    <w:rsid w:val="005E7E1B"/>
    <w:rsid w:val="005F0108"/>
    <w:rsid w:val="005F0291"/>
    <w:rsid w:val="005F0ECC"/>
    <w:rsid w:val="005F21A5"/>
    <w:rsid w:val="005F2470"/>
    <w:rsid w:val="005F26B8"/>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3F6"/>
    <w:rsid w:val="00606A26"/>
    <w:rsid w:val="00607A7F"/>
    <w:rsid w:val="00607D81"/>
    <w:rsid w:val="00610747"/>
    <w:rsid w:val="00610E03"/>
    <w:rsid w:val="0061176E"/>
    <w:rsid w:val="0061334A"/>
    <w:rsid w:val="006134B7"/>
    <w:rsid w:val="00613EA5"/>
    <w:rsid w:val="0061450E"/>
    <w:rsid w:val="00614CD1"/>
    <w:rsid w:val="006151F2"/>
    <w:rsid w:val="0061567B"/>
    <w:rsid w:val="006157C5"/>
    <w:rsid w:val="00615AC8"/>
    <w:rsid w:val="00616190"/>
    <w:rsid w:val="00621124"/>
    <w:rsid w:val="0062152A"/>
    <w:rsid w:val="00621753"/>
    <w:rsid w:val="00623583"/>
    <w:rsid w:val="0062462F"/>
    <w:rsid w:val="00624BA1"/>
    <w:rsid w:val="0062661B"/>
    <w:rsid w:val="00627714"/>
    <w:rsid w:val="00627832"/>
    <w:rsid w:val="00630118"/>
    <w:rsid w:val="00630514"/>
    <w:rsid w:val="006310AE"/>
    <w:rsid w:val="0063145C"/>
    <w:rsid w:val="00631762"/>
    <w:rsid w:val="00632196"/>
    <w:rsid w:val="0063239C"/>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81"/>
    <w:rsid w:val="00652EB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23F"/>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A20"/>
    <w:rsid w:val="00681FDC"/>
    <w:rsid w:val="00682B53"/>
    <w:rsid w:val="00682F27"/>
    <w:rsid w:val="006859DB"/>
    <w:rsid w:val="0068615B"/>
    <w:rsid w:val="006866F6"/>
    <w:rsid w:val="0068678D"/>
    <w:rsid w:val="006873FA"/>
    <w:rsid w:val="00687488"/>
    <w:rsid w:val="006904ED"/>
    <w:rsid w:val="00690B87"/>
    <w:rsid w:val="00690E2E"/>
    <w:rsid w:val="006915D7"/>
    <w:rsid w:val="00692814"/>
    <w:rsid w:val="00692899"/>
    <w:rsid w:val="006932E7"/>
    <w:rsid w:val="00693347"/>
    <w:rsid w:val="0069334C"/>
    <w:rsid w:val="006939CE"/>
    <w:rsid w:val="006948EF"/>
    <w:rsid w:val="00696D63"/>
    <w:rsid w:val="006A032F"/>
    <w:rsid w:val="006A0DD3"/>
    <w:rsid w:val="006A146E"/>
    <w:rsid w:val="006A1BEB"/>
    <w:rsid w:val="006A26DB"/>
    <w:rsid w:val="006A3022"/>
    <w:rsid w:val="006A380E"/>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B751A"/>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1B2"/>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BA7"/>
    <w:rsid w:val="00702D5A"/>
    <w:rsid w:val="00702EF7"/>
    <w:rsid w:val="00703571"/>
    <w:rsid w:val="00703989"/>
    <w:rsid w:val="00703E1D"/>
    <w:rsid w:val="007042E9"/>
    <w:rsid w:val="00704495"/>
    <w:rsid w:val="00707E1C"/>
    <w:rsid w:val="007108D3"/>
    <w:rsid w:val="00710B65"/>
    <w:rsid w:val="0071118B"/>
    <w:rsid w:val="00711462"/>
    <w:rsid w:val="007116D1"/>
    <w:rsid w:val="00711C66"/>
    <w:rsid w:val="00711E13"/>
    <w:rsid w:val="00712EDA"/>
    <w:rsid w:val="007136D0"/>
    <w:rsid w:val="007155A9"/>
    <w:rsid w:val="007158E1"/>
    <w:rsid w:val="007168B5"/>
    <w:rsid w:val="00716AA6"/>
    <w:rsid w:val="0071705B"/>
    <w:rsid w:val="00720505"/>
    <w:rsid w:val="00723324"/>
    <w:rsid w:val="007236A3"/>
    <w:rsid w:val="007239B6"/>
    <w:rsid w:val="007240B2"/>
    <w:rsid w:val="0072490A"/>
    <w:rsid w:val="00724B64"/>
    <w:rsid w:val="0072517D"/>
    <w:rsid w:val="00726878"/>
    <w:rsid w:val="00730603"/>
    <w:rsid w:val="00730C30"/>
    <w:rsid w:val="0073124A"/>
    <w:rsid w:val="00731B79"/>
    <w:rsid w:val="007320A2"/>
    <w:rsid w:val="007327CE"/>
    <w:rsid w:val="00733893"/>
    <w:rsid w:val="00734A05"/>
    <w:rsid w:val="00734CE1"/>
    <w:rsid w:val="00734ECC"/>
    <w:rsid w:val="00735C6F"/>
    <w:rsid w:val="00737A31"/>
    <w:rsid w:val="00741EE2"/>
    <w:rsid w:val="00742A6A"/>
    <w:rsid w:val="00742B44"/>
    <w:rsid w:val="0074656E"/>
    <w:rsid w:val="00746A0C"/>
    <w:rsid w:val="00746F72"/>
    <w:rsid w:val="007472D5"/>
    <w:rsid w:val="00750EEC"/>
    <w:rsid w:val="00751B29"/>
    <w:rsid w:val="00752B03"/>
    <w:rsid w:val="00753454"/>
    <w:rsid w:val="00753BB5"/>
    <w:rsid w:val="007544F1"/>
    <w:rsid w:val="00755E4A"/>
    <w:rsid w:val="00756832"/>
    <w:rsid w:val="00757F0B"/>
    <w:rsid w:val="007626D0"/>
    <w:rsid w:val="00763AE9"/>
    <w:rsid w:val="00763CCA"/>
    <w:rsid w:val="00764048"/>
    <w:rsid w:val="00764645"/>
    <w:rsid w:val="007651CA"/>
    <w:rsid w:val="007666BD"/>
    <w:rsid w:val="00767519"/>
    <w:rsid w:val="00767C93"/>
    <w:rsid w:val="007704E1"/>
    <w:rsid w:val="00770E5C"/>
    <w:rsid w:val="00772569"/>
    <w:rsid w:val="00772E8C"/>
    <w:rsid w:val="00772FDB"/>
    <w:rsid w:val="0077316B"/>
    <w:rsid w:val="007736D3"/>
    <w:rsid w:val="00773C9C"/>
    <w:rsid w:val="0077500F"/>
    <w:rsid w:val="0077548E"/>
    <w:rsid w:val="007755F2"/>
    <w:rsid w:val="00777315"/>
    <w:rsid w:val="007802E4"/>
    <w:rsid w:val="00780919"/>
    <w:rsid w:val="00781589"/>
    <w:rsid w:val="00781F11"/>
    <w:rsid w:val="007820D0"/>
    <w:rsid w:val="007826C8"/>
    <w:rsid w:val="00784190"/>
    <w:rsid w:val="0078457B"/>
    <w:rsid w:val="00784756"/>
    <w:rsid w:val="0078539D"/>
    <w:rsid w:val="007856C1"/>
    <w:rsid w:val="00785B0F"/>
    <w:rsid w:val="00787051"/>
    <w:rsid w:val="007872FE"/>
    <w:rsid w:val="0079018D"/>
    <w:rsid w:val="007901DC"/>
    <w:rsid w:val="0079064B"/>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23B"/>
    <w:rsid w:val="007B3502"/>
    <w:rsid w:val="007B3E6D"/>
    <w:rsid w:val="007B4252"/>
    <w:rsid w:val="007B44ED"/>
    <w:rsid w:val="007B491A"/>
    <w:rsid w:val="007B51A6"/>
    <w:rsid w:val="007B5370"/>
    <w:rsid w:val="007B61F5"/>
    <w:rsid w:val="007B63FA"/>
    <w:rsid w:val="007B7496"/>
    <w:rsid w:val="007C0802"/>
    <w:rsid w:val="007C12BE"/>
    <w:rsid w:val="007C2739"/>
    <w:rsid w:val="007C3543"/>
    <w:rsid w:val="007C4183"/>
    <w:rsid w:val="007C4B0F"/>
    <w:rsid w:val="007C4DAD"/>
    <w:rsid w:val="007C5830"/>
    <w:rsid w:val="007C5933"/>
    <w:rsid w:val="007C599E"/>
    <w:rsid w:val="007C5DB8"/>
    <w:rsid w:val="007C5DCE"/>
    <w:rsid w:val="007C6CA2"/>
    <w:rsid w:val="007C7403"/>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698C"/>
    <w:rsid w:val="007E79C5"/>
    <w:rsid w:val="007F0798"/>
    <w:rsid w:val="007F2845"/>
    <w:rsid w:val="007F2A69"/>
    <w:rsid w:val="007F33EB"/>
    <w:rsid w:val="007F38A2"/>
    <w:rsid w:val="007F43BC"/>
    <w:rsid w:val="007F4740"/>
    <w:rsid w:val="007F72A2"/>
    <w:rsid w:val="007F7CF1"/>
    <w:rsid w:val="008006C6"/>
    <w:rsid w:val="00800C52"/>
    <w:rsid w:val="0080153E"/>
    <w:rsid w:val="00801789"/>
    <w:rsid w:val="008018C8"/>
    <w:rsid w:val="0080263A"/>
    <w:rsid w:val="00802EB4"/>
    <w:rsid w:val="0080329D"/>
    <w:rsid w:val="008049E3"/>
    <w:rsid w:val="008055A9"/>
    <w:rsid w:val="0080742D"/>
    <w:rsid w:val="008100AC"/>
    <w:rsid w:val="00810185"/>
    <w:rsid w:val="00810C05"/>
    <w:rsid w:val="0081151E"/>
    <w:rsid w:val="00811A5F"/>
    <w:rsid w:val="00812498"/>
    <w:rsid w:val="008127E6"/>
    <w:rsid w:val="0081336E"/>
    <w:rsid w:val="00813928"/>
    <w:rsid w:val="00814BBF"/>
    <w:rsid w:val="0081535F"/>
    <w:rsid w:val="008154EC"/>
    <w:rsid w:val="00816D3D"/>
    <w:rsid w:val="00817343"/>
    <w:rsid w:val="008173AB"/>
    <w:rsid w:val="008200D8"/>
    <w:rsid w:val="008207FD"/>
    <w:rsid w:val="008209A0"/>
    <w:rsid w:val="00820DC7"/>
    <w:rsid w:val="00820FFB"/>
    <w:rsid w:val="00821698"/>
    <w:rsid w:val="008221FE"/>
    <w:rsid w:val="0082279C"/>
    <w:rsid w:val="00822BF5"/>
    <w:rsid w:val="00823DD9"/>
    <w:rsid w:val="00824894"/>
    <w:rsid w:val="00824FFF"/>
    <w:rsid w:val="00825366"/>
    <w:rsid w:val="00825E84"/>
    <w:rsid w:val="00826C7B"/>
    <w:rsid w:val="00826DD9"/>
    <w:rsid w:val="00826E01"/>
    <w:rsid w:val="008277A8"/>
    <w:rsid w:val="008278B6"/>
    <w:rsid w:val="00827E42"/>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801"/>
    <w:rsid w:val="00855B86"/>
    <w:rsid w:val="00856D47"/>
    <w:rsid w:val="00857E94"/>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74F"/>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B0B"/>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46E"/>
    <w:rsid w:val="008B0520"/>
    <w:rsid w:val="008B0583"/>
    <w:rsid w:val="008B0F7D"/>
    <w:rsid w:val="008B13E9"/>
    <w:rsid w:val="008B2257"/>
    <w:rsid w:val="008B2436"/>
    <w:rsid w:val="008B3B51"/>
    <w:rsid w:val="008B4057"/>
    <w:rsid w:val="008B4145"/>
    <w:rsid w:val="008B4C1E"/>
    <w:rsid w:val="008B5071"/>
    <w:rsid w:val="008B5290"/>
    <w:rsid w:val="008B52DB"/>
    <w:rsid w:val="008B69DF"/>
    <w:rsid w:val="008B6A40"/>
    <w:rsid w:val="008B72EC"/>
    <w:rsid w:val="008C07CB"/>
    <w:rsid w:val="008C0B1E"/>
    <w:rsid w:val="008C2AC7"/>
    <w:rsid w:val="008C2CFD"/>
    <w:rsid w:val="008C3FDC"/>
    <w:rsid w:val="008C47AD"/>
    <w:rsid w:val="008C4E93"/>
    <w:rsid w:val="008C5073"/>
    <w:rsid w:val="008C5931"/>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30B"/>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4CE"/>
    <w:rsid w:val="00916EC2"/>
    <w:rsid w:val="009213BD"/>
    <w:rsid w:val="009230A6"/>
    <w:rsid w:val="00924627"/>
    <w:rsid w:val="0092481C"/>
    <w:rsid w:val="009250A8"/>
    <w:rsid w:val="00925BE6"/>
    <w:rsid w:val="00926697"/>
    <w:rsid w:val="00926F61"/>
    <w:rsid w:val="00926FA9"/>
    <w:rsid w:val="00930AB3"/>
    <w:rsid w:val="0093123D"/>
    <w:rsid w:val="00933040"/>
    <w:rsid w:val="009330E9"/>
    <w:rsid w:val="009339B4"/>
    <w:rsid w:val="00933F54"/>
    <w:rsid w:val="00934D97"/>
    <w:rsid w:val="00935D15"/>
    <w:rsid w:val="009375CF"/>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6B29"/>
    <w:rsid w:val="00957076"/>
    <w:rsid w:val="00957132"/>
    <w:rsid w:val="009576FD"/>
    <w:rsid w:val="009578EB"/>
    <w:rsid w:val="009578FF"/>
    <w:rsid w:val="00960446"/>
    <w:rsid w:val="0096050C"/>
    <w:rsid w:val="009610ED"/>
    <w:rsid w:val="00961EE9"/>
    <w:rsid w:val="00962983"/>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5B4"/>
    <w:rsid w:val="00980A10"/>
    <w:rsid w:val="00981130"/>
    <w:rsid w:val="0098229C"/>
    <w:rsid w:val="0098289D"/>
    <w:rsid w:val="00982CA7"/>
    <w:rsid w:val="009835E0"/>
    <w:rsid w:val="00983A0E"/>
    <w:rsid w:val="00983D46"/>
    <w:rsid w:val="00983DCA"/>
    <w:rsid w:val="00983EE9"/>
    <w:rsid w:val="00984E3B"/>
    <w:rsid w:val="00985BC7"/>
    <w:rsid w:val="00985EF7"/>
    <w:rsid w:val="00986093"/>
    <w:rsid w:val="00986146"/>
    <w:rsid w:val="0098632C"/>
    <w:rsid w:val="00986CF9"/>
    <w:rsid w:val="0098727B"/>
    <w:rsid w:val="0098732F"/>
    <w:rsid w:val="00987416"/>
    <w:rsid w:val="00987F6C"/>
    <w:rsid w:val="00990C0E"/>
    <w:rsid w:val="00990D75"/>
    <w:rsid w:val="00991093"/>
    <w:rsid w:val="0099163B"/>
    <w:rsid w:val="00991EAE"/>
    <w:rsid w:val="00992343"/>
    <w:rsid w:val="0099356B"/>
    <w:rsid w:val="0099383D"/>
    <w:rsid w:val="009938B1"/>
    <w:rsid w:val="00996258"/>
    <w:rsid w:val="00996306"/>
    <w:rsid w:val="00996327"/>
    <w:rsid w:val="00996744"/>
    <w:rsid w:val="00997CF4"/>
    <w:rsid w:val="009A0CCC"/>
    <w:rsid w:val="009A1169"/>
    <w:rsid w:val="009A164C"/>
    <w:rsid w:val="009A1AAC"/>
    <w:rsid w:val="009A1DB6"/>
    <w:rsid w:val="009A2BB6"/>
    <w:rsid w:val="009A2CB8"/>
    <w:rsid w:val="009A3789"/>
    <w:rsid w:val="009A3C95"/>
    <w:rsid w:val="009A45A2"/>
    <w:rsid w:val="009A50DB"/>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B7C04"/>
    <w:rsid w:val="009C0E9B"/>
    <w:rsid w:val="009C126A"/>
    <w:rsid w:val="009C1D4C"/>
    <w:rsid w:val="009C2691"/>
    <w:rsid w:val="009C2DD2"/>
    <w:rsid w:val="009C3982"/>
    <w:rsid w:val="009C43F3"/>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175"/>
    <w:rsid w:val="009D3306"/>
    <w:rsid w:val="009D3578"/>
    <w:rsid w:val="009D3A5F"/>
    <w:rsid w:val="009D4F88"/>
    <w:rsid w:val="009D5193"/>
    <w:rsid w:val="009D5C32"/>
    <w:rsid w:val="009D5C56"/>
    <w:rsid w:val="009D5C96"/>
    <w:rsid w:val="009D5E2F"/>
    <w:rsid w:val="009D6108"/>
    <w:rsid w:val="009D62CE"/>
    <w:rsid w:val="009D6472"/>
    <w:rsid w:val="009D744C"/>
    <w:rsid w:val="009D79F4"/>
    <w:rsid w:val="009D7D19"/>
    <w:rsid w:val="009E008C"/>
    <w:rsid w:val="009E126D"/>
    <w:rsid w:val="009E31CB"/>
    <w:rsid w:val="009E33D7"/>
    <w:rsid w:val="009E3CD1"/>
    <w:rsid w:val="009E5520"/>
    <w:rsid w:val="009E5AF5"/>
    <w:rsid w:val="009E5EB5"/>
    <w:rsid w:val="009E74F0"/>
    <w:rsid w:val="009E7B3D"/>
    <w:rsid w:val="009E7F23"/>
    <w:rsid w:val="009F0768"/>
    <w:rsid w:val="009F102A"/>
    <w:rsid w:val="009F151C"/>
    <w:rsid w:val="009F2A19"/>
    <w:rsid w:val="009F5015"/>
    <w:rsid w:val="009F514E"/>
    <w:rsid w:val="009F550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4942"/>
    <w:rsid w:val="00A153BE"/>
    <w:rsid w:val="00A15B1F"/>
    <w:rsid w:val="00A15DEE"/>
    <w:rsid w:val="00A16462"/>
    <w:rsid w:val="00A1678B"/>
    <w:rsid w:val="00A167B5"/>
    <w:rsid w:val="00A16DBE"/>
    <w:rsid w:val="00A179E0"/>
    <w:rsid w:val="00A17C4F"/>
    <w:rsid w:val="00A20653"/>
    <w:rsid w:val="00A20A39"/>
    <w:rsid w:val="00A223D5"/>
    <w:rsid w:val="00A22484"/>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752"/>
    <w:rsid w:val="00A32E8B"/>
    <w:rsid w:val="00A32ED6"/>
    <w:rsid w:val="00A33776"/>
    <w:rsid w:val="00A344A5"/>
    <w:rsid w:val="00A346C3"/>
    <w:rsid w:val="00A34D4A"/>
    <w:rsid w:val="00A35F8F"/>
    <w:rsid w:val="00A36155"/>
    <w:rsid w:val="00A3629E"/>
    <w:rsid w:val="00A365AD"/>
    <w:rsid w:val="00A40669"/>
    <w:rsid w:val="00A417A1"/>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17A"/>
    <w:rsid w:val="00A52895"/>
    <w:rsid w:val="00A52D7D"/>
    <w:rsid w:val="00A539A5"/>
    <w:rsid w:val="00A53DA0"/>
    <w:rsid w:val="00A5404D"/>
    <w:rsid w:val="00A54A80"/>
    <w:rsid w:val="00A54CD7"/>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289"/>
    <w:rsid w:val="00A65931"/>
    <w:rsid w:val="00A659D1"/>
    <w:rsid w:val="00A65A70"/>
    <w:rsid w:val="00A65E0B"/>
    <w:rsid w:val="00A6665F"/>
    <w:rsid w:val="00A66F36"/>
    <w:rsid w:val="00A676D9"/>
    <w:rsid w:val="00A67D86"/>
    <w:rsid w:val="00A67EFC"/>
    <w:rsid w:val="00A7031E"/>
    <w:rsid w:val="00A71140"/>
    <w:rsid w:val="00A7205E"/>
    <w:rsid w:val="00A7312D"/>
    <w:rsid w:val="00A74692"/>
    <w:rsid w:val="00A75A52"/>
    <w:rsid w:val="00A7618B"/>
    <w:rsid w:val="00A7640B"/>
    <w:rsid w:val="00A76455"/>
    <w:rsid w:val="00A773A8"/>
    <w:rsid w:val="00A77633"/>
    <w:rsid w:val="00A7778B"/>
    <w:rsid w:val="00A803BC"/>
    <w:rsid w:val="00A806D4"/>
    <w:rsid w:val="00A80969"/>
    <w:rsid w:val="00A82D73"/>
    <w:rsid w:val="00A85798"/>
    <w:rsid w:val="00A8609D"/>
    <w:rsid w:val="00A8686A"/>
    <w:rsid w:val="00A86EA7"/>
    <w:rsid w:val="00A87289"/>
    <w:rsid w:val="00A903E3"/>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6E1"/>
    <w:rsid w:val="00AA278A"/>
    <w:rsid w:val="00AA29F0"/>
    <w:rsid w:val="00AA3183"/>
    <w:rsid w:val="00AA4605"/>
    <w:rsid w:val="00AA51AD"/>
    <w:rsid w:val="00AA5736"/>
    <w:rsid w:val="00AA591E"/>
    <w:rsid w:val="00AA5DF4"/>
    <w:rsid w:val="00AA65C9"/>
    <w:rsid w:val="00AA66CB"/>
    <w:rsid w:val="00AA7740"/>
    <w:rsid w:val="00AB0A32"/>
    <w:rsid w:val="00AB0B90"/>
    <w:rsid w:val="00AB0E56"/>
    <w:rsid w:val="00AB0ED5"/>
    <w:rsid w:val="00AB13B6"/>
    <w:rsid w:val="00AB18AC"/>
    <w:rsid w:val="00AB1EB7"/>
    <w:rsid w:val="00AB2A23"/>
    <w:rsid w:val="00AB3A15"/>
    <w:rsid w:val="00AB4632"/>
    <w:rsid w:val="00AB4ECC"/>
    <w:rsid w:val="00AB4F0F"/>
    <w:rsid w:val="00AB530C"/>
    <w:rsid w:val="00AB5376"/>
    <w:rsid w:val="00AB53E3"/>
    <w:rsid w:val="00AB60E2"/>
    <w:rsid w:val="00AB6601"/>
    <w:rsid w:val="00AB674E"/>
    <w:rsid w:val="00AB6D79"/>
    <w:rsid w:val="00AB6EC9"/>
    <w:rsid w:val="00AB709E"/>
    <w:rsid w:val="00AB7806"/>
    <w:rsid w:val="00AC02C1"/>
    <w:rsid w:val="00AC06A9"/>
    <w:rsid w:val="00AC0AB6"/>
    <w:rsid w:val="00AC10AD"/>
    <w:rsid w:val="00AC1E55"/>
    <w:rsid w:val="00AC3D06"/>
    <w:rsid w:val="00AC429F"/>
    <w:rsid w:val="00AC5051"/>
    <w:rsid w:val="00AC60B4"/>
    <w:rsid w:val="00AC67B6"/>
    <w:rsid w:val="00AC6AF3"/>
    <w:rsid w:val="00AC7BA5"/>
    <w:rsid w:val="00AC7D98"/>
    <w:rsid w:val="00AD00C5"/>
    <w:rsid w:val="00AD165F"/>
    <w:rsid w:val="00AD1E4F"/>
    <w:rsid w:val="00AD2794"/>
    <w:rsid w:val="00AD2DC5"/>
    <w:rsid w:val="00AD3455"/>
    <w:rsid w:val="00AD3CAD"/>
    <w:rsid w:val="00AD5A99"/>
    <w:rsid w:val="00AD69FF"/>
    <w:rsid w:val="00AD702B"/>
    <w:rsid w:val="00AD72E6"/>
    <w:rsid w:val="00AD7C95"/>
    <w:rsid w:val="00AD7FCD"/>
    <w:rsid w:val="00AE234D"/>
    <w:rsid w:val="00AE2BED"/>
    <w:rsid w:val="00AE3DE1"/>
    <w:rsid w:val="00AE5439"/>
    <w:rsid w:val="00AE61B2"/>
    <w:rsid w:val="00AE72DE"/>
    <w:rsid w:val="00AE7497"/>
    <w:rsid w:val="00AE77D2"/>
    <w:rsid w:val="00AE78D1"/>
    <w:rsid w:val="00AE7F89"/>
    <w:rsid w:val="00AF2D54"/>
    <w:rsid w:val="00AF3458"/>
    <w:rsid w:val="00AF370B"/>
    <w:rsid w:val="00AF3F7B"/>
    <w:rsid w:val="00AF42B4"/>
    <w:rsid w:val="00AF4B8A"/>
    <w:rsid w:val="00AF4BE5"/>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77E"/>
    <w:rsid w:val="00B07CD6"/>
    <w:rsid w:val="00B07E52"/>
    <w:rsid w:val="00B10010"/>
    <w:rsid w:val="00B1066A"/>
    <w:rsid w:val="00B1079B"/>
    <w:rsid w:val="00B10C05"/>
    <w:rsid w:val="00B11775"/>
    <w:rsid w:val="00B12DE9"/>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532"/>
    <w:rsid w:val="00B40A96"/>
    <w:rsid w:val="00B4184B"/>
    <w:rsid w:val="00B422A7"/>
    <w:rsid w:val="00B428C3"/>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6D4E"/>
    <w:rsid w:val="00B570BF"/>
    <w:rsid w:val="00B57B6A"/>
    <w:rsid w:val="00B60471"/>
    <w:rsid w:val="00B60B8F"/>
    <w:rsid w:val="00B625CC"/>
    <w:rsid w:val="00B62722"/>
    <w:rsid w:val="00B63337"/>
    <w:rsid w:val="00B6369F"/>
    <w:rsid w:val="00B639D7"/>
    <w:rsid w:val="00B63B94"/>
    <w:rsid w:val="00B64AA7"/>
    <w:rsid w:val="00B65452"/>
    <w:rsid w:val="00B66594"/>
    <w:rsid w:val="00B67805"/>
    <w:rsid w:val="00B67E40"/>
    <w:rsid w:val="00B701FE"/>
    <w:rsid w:val="00B721CD"/>
    <w:rsid w:val="00B7267A"/>
    <w:rsid w:val="00B726FF"/>
    <w:rsid w:val="00B72966"/>
    <w:rsid w:val="00B72A5B"/>
    <w:rsid w:val="00B72AA4"/>
    <w:rsid w:val="00B72F0F"/>
    <w:rsid w:val="00B7321B"/>
    <w:rsid w:val="00B74604"/>
    <w:rsid w:val="00B74830"/>
    <w:rsid w:val="00B75454"/>
    <w:rsid w:val="00B75544"/>
    <w:rsid w:val="00B760DB"/>
    <w:rsid w:val="00B76BCD"/>
    <w:rsid w:val="00B76EE9"/>
    <w:rsid w:val="00B77231"/>
    <w:rsid w:val="00B77880"/>
    <w:rsid w:val="00B77B84"/>
    <w:rsid w:val="00B8072B"/>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8B9"/>
    <w:rsid w:val="00B97CA3"/>
    <w:rsid w:val="00BA1104"/>
    <w:rsid w:val="00BA1872"/>
    <w:rsid w:val="00BA1913"/>
    <w:rsid w:val="00BA2BC9"/>
    <w:rsid w:val="00BA2F3D"/>
    <w:rsid w:val="00BA4641"/>
    <w:rsid w:val="00BA4A54"/>
    <w:rsid w:val="00BA562D"/>
    <w:rsid w:val="00BA7205"/>
    <w:rsid w:val="00BA76A9"/>
    <w:rsid w:val="00BB0595"/>
    <w:rsid w:val="00BB2459"/>
    <w:rsid w:val="00BB2F36"/>
    <w:rsid w:val="00BB3E2B"/>
    <w:rsid w:val="00BB5182"/>
    <w:rsid w:val="00BB5700"/>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19F"/>
    <w:rsid w:val="00BD42C2"/>
    <w:rsid w:val="00BD4D15"/>
    <w:rsid w:val="00BD4E05"/>
    <w:rsid w:val="00BD54D1"/>
    <w:rsid w:val="00BD598A"/>
    <w:rsid w:val="00BD5C7A"/>
    <w:rsid w:val="00BD6826"/>
    <w:rsid w:val="00BD723F"/>
    <w:rsid w:val="00BD75B4"/>
    <w:rsid w:val="00BD7D14"/>
    <w:rsid w:val="00BE02B4"/>
    <w:rsid w:val="00BE2399"/>
    <w:rsid w:val="00BE28C1"/>
    <w:rsid w:val="00BE29F2"/>
    <w:rsid w:val="00BE3492"/>
    <w:rsid w:val="00BE3B62"/>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2CA"/>
    <w:rsid w:val="00C009AD"/>
    <w:rsid w:val="00C00DA5"/>
    <w:rsid w:val="00C03309"/>
    <w:rsid w:val="00C037E0"/>
    <w:rsid w:val="00C0694A"/>
    <w:rsid w:val="00C072FE"/>
    <w:rsid w:val="00C11090"/>
    <w:rsid w:val="00C115CE"/>
    <w:rsid w:val="00C11ADE"/>
    <w:rsid w:val="00C11E46"/>
    <w:rsid w:val="00C126E0"/>
    <w:rsid w:val="00C128BC"/>
    <w:rsid w:val="00C12E39"/>
    <w:rsid w:val="00C13D47"/>
    <w:rsid w:val="00C14164"/>
    <w:rsid w:val="00C14C53"/>
    <w:rsid w:val="00C15228"/>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127"/>
    <w:rsid w:val="00C54020"/>
    <w:rsid w:val="00C5406F"/>
    <w:rsid w:val="00C545C5"/>
    <w:rsid w:val="00C54817"/>
    <w:rsid w:val="00C54AEB"/>
    <w:rsid w:val="00C54F35"/>
    <w:rsid w:val="00C55566"/>
    <w:rsid w:val="00C572E3"/>
    <w:rsid w:val="00C57A01"/>
    <w:rsid w:val="00C57A2D"/>
    <w:rsid w:val="00C60B07"/>
    <w:rsid w:val="00C61053"/>
    <w:rsid w:val="00C61560"/>
    <w:rsid w:val="00C61D4B"/>
    <w:rsid w:val="00C62B0A"/>
    <w:rsid w:val="00C63C52"/>
    <w:rsid w:val="00C63F08"/>
    <w:rsid w:val="00C6528C"/>
    <w:rsid w:val="00C65801"/>
    <w:rsid w:val="00C661E8"/>
    <w:rsid w:val="00C6795E"/>
    <w:rsid w:val="00C70084"/>
    <w:rsid w:val="00C7090B"/>
    <w:rsid w:val="00C70948"/>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AAE"/>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BD"/>
    <w:rsid w:val="00CA26CE"/>
    <w:rsid w:val="00CA34FA"/>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0A79"/>
    <w:rsid w:val="00CC180A"/>
    <w:rsid w:val="00CC26DB"/>
    <w:rsid w:val="00CC2DBA"/>
    <w:rsid w:val="00CC300C"/>
    <w:rsid w:val="00CC35AE"/>
    <w:rsid w:val="00CC3DAA"/>
    <w:rsid w:val="00CC3DAE"/>
    <w:rsid w:val="00CC4C2C"/>
    <w:rsid w:val="00CC5057"/>
    <w:rsid w:val="00CD078F"/>
    <w:rsid w:val="00CD121E"/>
    <w:rsid w:val="00CD185D"/>
    <w:rsid w:val="00CD18AA"/>
    <w:rsid w:val="00CD28F0"/>
    <w:rsid w:val="00CD3ED8"/>
    <w:rsid w:val="00CD497A"/>
    <w:rsid w:val="00CD761D"/>
    <w:rsid w:val="00CD76B5"/>
    <w:rsid w:val="00CD78B9"/>
    <w:rsid w:val="00CE1995"/>
    <w:rsid w:val="00CE1D01"/>
    <w:rsid w:val="00CE2323"/>
    <w:rsid w:val="00CE2346"/>
    <w:rsid w:val="00CE41E8"/>
    <w:rsid w:val="00CE553D"/>
    <w:rsid w:val="00CE6F0F"/>
    <w:rsid w:val="00CF002F"/>
    <w:rsid w:val="00CF0246"/>
    <w:rsid w:val="00CF2483"/>
    <w:rsid w:val="00CF24E2"/>
    <w:rsid w:val="00CF393D"/>
    <w:rsid w:val="00CF4ABD"/>
    <w:rsid w:val="00CF4CF2"/>
    <w:rsid w:val="00CF5257"/>
    <w:rsid w:val="00CF5A53"/>
    <w:rsid w:val="00CF5D28"/>
    <w:rsid w:val="00CF68B8"/>
    <w:rsid w:val="00CF6EAD"/>
    <w:rsid w:val="00CF6F1E"/>
    <w:rsid w:val="00CF7708"/>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2B26"/>
    <w:rsid w:val="00D14487"/>
    <w:rsid w:val="00D15E7E"/>
    <w:rsid w:val="00D16058"/>
    <w:rsid w:val="00D16FDD"/>
    <w:rsid w:val="00D17FE3"/>
    <w:rsid w:val="00D20016"/>
    <w:rsid w:val="00D207A7"/>
    <w:rsid w:val="00D21BE1"/>
    <w:rsid w:val="00D2279F"/>
    <w:rsid w:val="00D22AF1"/>
    <w:rsid w:val="00D22D81"/>
    <w:rsid w:val="00D22E93"/>
    <w:rsid w:val="00D242DA"/>
    <w:rsid w:val="00D247EC"/>
    <w:rsid w:val="00D257D8"/>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6C1"/>
    <w:rsid w:val="00D328F6"/>
    <w:rsid w:val="00D33364"/>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8A7"/>
    <w:rsid w:val="00D51A77"/>
    <w:rsid w:val="00D5267B"/>
    <w:rsid w:val="00D528AB"/>
    <w:rsid w:val="00D53649"/>
    <w:rsid w:val="00D53830"/>
    <w:rsid w:val="00D542AF"/>
    <w:rsid w:val="00D543F1"/>
    <w:rsid w:val="00D54FB3"/>
    <w:rsid w:val="00D55889"/>
    <w:rsid w:val="00D56B5F"/>
    <w:rsid w:val="00D57A3F"/>
    <w:rsid w:val="00D57AF0"/>
    <w:rsid w:val="00D61815"/>
    <w:rsid w:val="00D627E3"/>
    <w:rsid w:val="00D62ECD"/>
    <w:rsid w:val="00D6353F"/>
    <w:rsid w:val="00D64426"/>
    <w:rsid w:val="00D64475"/>
    <w:rsid w:val="00D64A2A"/>
    <w:rsid w:val="00D65D78"/>
    <w:rsid w:val="00D665FF"/>
    <w:rsid w:val="00D66AAA"/>
    <w:rsid w:val="00D66B04"/>
    <w:rsid w:val="00D67BC5"/>
    <w:rsid w:val="00D7021B"/>
    <w:rsid w:val="00D70D33"/>
    <w:rsid w:val="00D7130B"/>
    <w:rsid w:val="00D71862"/>
    <w:rsid w:val="00D71E7F"/>
    <w:rsid w:val="00D71F7C"/>
    <w:rsid w:val="00D71FBA"/>
    <w:rsid w:val="00D7239B"/>
    <w:rsid w:val="00D72D5E"/>
    <w:rsid w:val="00D73077"/>
    <w:rsid w:val="00D736A2"/>
    <w:rsid w:val="00D73B8E"/>
    <w:rsid w:val="00D73C57"/>
    <w:rsid w:val="00D742FF"/>
    <w:rsid w:val="00D758B3"/>
    <w:rsid w:val="00D75CF3"/>
    <w:rsid w:val="00D76ADC"/>
    <w:rsid w:val="00D77413"/>
    <w:rsid w:val="00D77D87"/>
    <w:rsid w:val="00D80B04"/>
    <w:rsid w:val="00D81D97"/>
    <w:rsid w:val="00D81F10"/>
    <w:rsid w:val="00D82798"/>
    <w:rsid w:val="00D82BF2"/>
    <w:rsid w:val="00D84125"/>
    <w:rsid w:val="00D844BE"/>
    <w:rsid w:val="00D84A57"/>
    <w:rsid w:val="00D8621A"/>
    <w:rsid w:val="00D86352"/>
    <w:rsid w:val="00D86D60"/>
    <w:rsid w:val="00D87307"/>
    <w:rsid w:val="00D874DF"/>
    <w:rsid w:val="00D87A12"/>
    <w:rsid w:val="00D91BBB"/>
    <w:rsid w:val="00D930E1"/>
    <w:rsid w:val="00D9354D"/>
    <w:rsid w:val="00D9415C"/>
    <w:rsid w:val="00D942CC"/>
    <w:rsid w:val="00D944E4"/>
    <w:rsid w:val="00D94D87"/>
    <w:rsid w:val="00D95791"/>
    <w:rsid w:val="00D95B31"/>
    <w:rsid w:val="00D95DCC"/>
    <w:rsid w:val="00D962DC"/>
    <w:rsid w:val="00D973DF"/>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584"/>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085"/>
    <w:rsid w:val="00DC4243"/>
    <w:rsid w:val="00DC5584"/>
    <w:rsid w:val="00DC64EA"/>
    <w:rsid w:val="00DC6C1E"/>
    <w:rsid w:val="00DC7255"/>
    <w:rsid w:val="00DC72CE"/>
    <w:rsid w:val="00DC7951"/>
    <w:rsid w:val="00DC7C34"/>
    <w:rsid w:val="00DD1C4B"/>
    <w:rsid w:val="00DD1F7B"/>
    <w:rsid w:val="00DD229E"/>
    <w:rsid w:val="00DD23B7"/>
    <w:rsid w:val="00DD3029"/>
    <w:rsid w:val="00DD31A8"/>
    <w:rsid w:val="00DD3D38"/>
    <w:rsid w:val="00DD55E0"/>
    <w:rsid w:val="00DD6657"/>
    <w:rsid w:val="00DE18A3"/>
    <w:rsid w:val="00DE1904"/>
    <w:rsid w:val="00DE1DAA"/>
    <w:rsid w:val="00DE21D3"/>
    <w:rsid w:val="00DE3DBB"/>
    <w:rsid w:val="00DE43A2"/>
    <w:rsid w:val="00DE4A74"/>
    <w:rsid w:val="00DE4B05"/>
    <w:rsid w:val="00DE4EE9"/>
    <w:rsid w:val="00DE541C"/>
    <w:rsid w:val="00DE6C94"/>
    <w:rsid w:val="00DE737B"/>
    <w:rsid w:val="00DF100B"/>
    <w:rsid w:val="00DF11B7"/>
    <w:rsid w:val="00DF4359"/>
    <w:rsid w:val="00DF6F7E"/>
    <w:rsid w:val="00DF73C1"/>
    <w:rsid w:val="00DF7511"/>
    <w:rsid w:val="00DF75BB"/>
    <w:rsid w:val="00DF7751"/>
    <w:rsid w:val="00E00394"/>
    <w:rsid w:val="00E009B1"/>
    <w:rsid w:val="00E00BC3"/>
    <w:rsid w:val="00E011D7"/>
    <w:rsid w:val="00E031BB"/>
    <w:rsid w:val="00E0385A"/>
    <w:rsid w:val="00E0417B"/>
    <w:rsid w:val="00E0576C"/>
    <w:rsid w:val="00E068BC"/>
    <w:rsid w:val="00E073F0"/>
    <w:rsid w:val="00E10761"/>
    <w:rsid w:val="00E1147C"/>
    <w:rsid w:val="00E11D7A"/>
    <w:rsid w:val="00E11EEB"/>
    <w:rsid w:val="00E128F2"/>
    <w:rsid w:val="00E12B00"/>
    <w:rsid w:val="00E13E5A"/>
    <w:rsid w:val="00E13EE4"/>
    <w:rsid w:val="00E149A5"/>
    <w:rsid w:val="00E160AE"/>
    <w:rsid w:val="00E16463"/>
    <w:rsid w:val="00E16F82"/>
    <w:rsid w:val="00E17F6F"/>
    <w:rsid w:val="00E20B20"/>
    <w:rsid w:val="00E2170E"/>
    <w:rsid w:val="00E2172E"/>
    <w:rsid w:val="00E224E7"/>
    <w:rsid w:val="00E2305E"/>
    <w:rsid w:val="00E239D1"/>
    <w:rsid w:val="00E246B9"/>
    <w:rsid w:val="00E250C5"/>
    <w:rsid w:val="00E26727"/>
    <w:rsid w:val="00E26970"/>
    <w:rsid w:val="00E2728F"/>
    <w:rsid w:val="00E27791"/>
    <w:rsid w:val="00E279C1"/>
    <w:rsid w:val="00E27F48"/>
    <w:rsid w:val="00E30F2D"/>
    <w:rsid w:val="00E319DB"/>
    <w:rsid w:val="00E31AFC"/>
    <w:rsid w:val="00E3250F"/>
    <w:rsid w:val="00E3409E"/>
    <w:rsid w:val="00E34F76"/>
    <w:rsid w:val="00E35182"/>
    <w:rsid w:val="00E36641"/>
    <w:rsid w:val="00E3715A"/>
    <w:rsid w:val="00E37BE5"/>
    <w:rsid w:val="00E40855"/>
    <w:rsid w:val="00E4090F"/>
    <w:rsid w:val="00E41A27"/>
    <w:rsid w:val="00E41A3E"/>
    <w:rsid w:val="00E41AB4"/>
    <w:rsid w:val="00E42737"/>
    <w:rsid w:val="00E44906"/>
    <w:rsid w:val="00E45C77"/>
    <w:rsid w:val="00E4608B"/>
    <w:rsid w:val="00E46D7F"/>
    <w:rsid w:val="00E501D3"/>
    <w:rsid w:val="00E53A01"/>
    <w:rsid w:val="00E540C3"/>
    <w:rsid w:val="00E54202"/>
    <w:rsid w:val="00E564C4"/>
    <w:rsid w:val="00E567C9"/>
    <w:rsid w:val="00E56D86"/>
    <w:rsid w:val="00E57E1A"/>
    <w:rsid w:val="00E604C4"/>
    <w:rsid w:val="00E60809"/>
    <w:rsid w:val="00E61300"/>
    <w:rsid w:val="00E635B9"/>
    <w:rsid w:val="00E637A3"/>
    <w:rsid w:val="00E63CB6"/>
    <w:rsid w:val="00E65085"/>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969"/>
    <w:rsid w:val="00E85B0A"/>
    <w:rsid w:val="00E87742"/>
    <w:rsid w:val="00E907E4"/>
    <w:rsid w:val="00E90A24"/>
    <w:rsid w:val="00E90C34"/>
    <w:rsid w:val="00E919AC"/>
    <w:rsid w:val="00E91CA0"/>
    <w:rsid w:val="00E9321C"/>
    <w:rsid w:val="00E93499"/>
    <w:rsid w:val="00E93CB3"/>
    <w:rsid w:val="00E946A6"/>
    <w:rsid w:val="00E947E4"/>
    <w:rsid w:val="00E9480A"/>
    <w:rsid w:val="00E9616B"/>
    <w:rsid w:val="00E96A29"/>
    <w:rsid w:val="00E96B28"/>
    <w:rsid w:val="00E96FE6"/>
    <w:rsid w:val="00E973A1"/>
    <w:rsid w:val="00E97FBC"/>
    <w:rsid w:val="00EA03C1"/>
    <w:rsid w:val="00EA0793"/>
    <w:rsid w:val="00EA0B4E"/>
    <w:rsid w:val="00EA0F54"/>
    <w:rsid w:val="00EA1059"/>
    <w:rsid w:val="00EA1519"/>
    <w:rsid w:val="00EA1911"/>
    <w:rsid w:val="00EA1BE3"/>
    <w:rsid w:val="00EA1D43"/>
    <w:rsid w:val="00EA4C04"/>
    <w:rsid w:val="00EA4EC9"/>
    <w:rsid w:val="00EA5424"/>
    <w:rsid w:val="00EA568E"/>
    <w:rsid w:val="00EA5E0F"/>
    <w:rsid w:val="00EA5F4C"/>
    <w:rsid w:val="00EA649B"/>
    <w:rsid w:val="00EA6FE4"/>
    <w:rsid w:val="00EA798D"/>
    <w:rsid w:val="00EA7CB1"/>
    <w:rsid w:val="00EA7F4C"/>
    <w:rsid w:val="00EB0EB4"/>
    <w:rsid w:val="00EB1D47"/>
    <w:rsid w:val="00EB2146"/>
    <w:rsid w:val="00EB2317"/>
    <w:rsid w:val="00EB26C6"/>
    <w:rsid w:val="00EB279B"/>
    <w:rsid w:val="00EB2ABB"/>
    <w:rsid w:val="00EB2B18"/>
    <w:rsid w:val="00EB4F83"/>
    <w:rsid w:val="00EB584C"/>
    <w:rsid w:val="00EB5863"/>
    <w:rsid w:val="00EB58E9"/>
    <w:rsid w:val="00EB5D88"/>
    <w:rsid w:val="00EB6D14"/>
    <w:rsid w:val="00EB7307"/>
    <w:rsid w:val="00EB772D"/>
    <w:rsid w:val="00EC0A94"/>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0B66"/>
    <w:rsid w:val="00EF1093"/>
    <w:rsid w:val="00EF1FCB"/>
    <w:rsid w:val="00EF21C3"/>
    <w:rsid w:val="00EF2C14"/>
    <w:rsid w:val="00EF2E6B"/>
    <w:rsid w:val="00EF54D1"/>
    <w:rsid w:val="00EF67BB"/>
    <w:rsid w:val="00EF72F9"/>
    <w:rsid w:val="00F0021E"/>
    <w:rsid w:val="00F0030E"/>
    <w:rsid w:val="00F0060F"/>
    <w:rsid w:val="00F00B33"/>
    <w:rsid w:val="00F00CD1"/>
    <w:rsid w:val="00F01E6B"/>
    <w:rsid w:val="00F0241C"/>
    <w:rsid w:val="00F02E8A"/>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0AD"/>
    <w:rsid w:val="00F23174"/>
    <w:rsid w:val="00F238B9"/>
    <w:rsid w:val="00F242AD"/>
    <w:rsid w:val="00F247F2"/>
    <w:rsid w:val="00F2518F"/>
    <w:rsid w:val="00F252A8"/>
    <w:rsid w:val="00F255D9"/>
    <w:rsid w:val="00F265F7"/>
    <w:rsid w:val="00F27FA6"/>
    <w:rsid w:val="00F31113"/>
    <w:rsid w:val="00F317FC"/>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145"/>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A46"/>
    <w:rsid w:val="00F913DC"/>
    <w:rsid w:val="00F91DDA"/>
    <w:rsid w:val="00F91E46"/>
    <w:rsid w:val="00F9397A"/>
    <w:rsid w:val="00F93A37"/>
    <w:rsid w:val="00F94182"/>
    <w:rsid w:val="00F9431F"/>
    <w:rsid w:val="00F944D9"/>
    <w:rsid w:val="00F94DB3"/>
    <w:rsid w:val="00F96500"/>
    <w:rsid w:val="00FA2C35"/>
    <w:rsid w:val="00FA31E7"/>
    <w:rsid w:val="00FA413A"/>
    <w:rsid w:val="00FA4144"/>
    <w:rsid w:val="00FA4DDF"/>
    <w:rsid w:val="00FA56C8"/>
    <w:rsid w:val="00FA5C71"/>
    <w:rsid w:val="00FA645E"/>
    <w:rsid w:val="00FA6A01"/>
    <w:rsid w:val="00FA6E7F"/>
    <w:rsid w:val="00FA7114"/>
    <w:rsid w:val="00FB052D"/>
    <w:rsid w:val="00FB22D7"/>
    <w:rsid w:val="00FB2379"/>
    <w:rsid w:val="00FB30EF"/>
    <w:rsid w:val="00FB3CB7"/>
    <w:rsid w:val="00FB4B8A"/>
    <w:rsid w:val="00FB5152"/>
    <w:rsid w:val="00FB5F8F"/>
    <w:rsid w:val="00FB63F8"/>
    <w:rsid w:val="00FB64EE"/>
    <w:rsid w:val="00FB680E"/>
    <w:rsid w:val="00FB6B73"/>
    <w:rsid w:val="00FB7A0B"/>
    <w:rsid w:val="00FC0065"/>
    <w:rsid w:val="00FC043C"/>
    <w:rsid w:val="00FC062F"/>
    <w:rsid w:val="00FC0754"/>
    <w:rsid w:val="00FC1C9E"/>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6C33"/>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4CA"/>
    <w:rsid w:val="00FF4A68"/>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1059813-0A69-4EF7-8B5E-ACDA84AC2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53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4Char">
    <w:name w:val="Heading 4 Char"/>
    <w:basedOn w:val="DefaultParagraphFont"/>
    <w:link w:val="Heading4"/>
    <w:rsid w:val="0082279C"/>
    <w:rPr>
      <w:rFonts w:ascii="Arial" w:hAnsi="Arial"/>
      <w:sz w:val="24"/>
      <w:lang w:val="en-GB"/>
    </w:rPr>
  </w:style>
  <w:style w:type="character" w:customStyle="1" w:styleId="B2Char">
    <w:name w:val="B2 Char"/>
    <w:link w:val="B2"/>
    <w:qFormat/>
    <w:rsid w:val="0082279C"/>
    <w:rPr>
      <w:rFonts w:ascii="Times New Roman" w:hAnsi="Times New Roman"/>
      <w:lang w:val="en-GB"/>
    </w:rPr>
  </w:style>
  <w:style w:type="character" w:styleId="Emphasis">
    <w:name w:val="Emphasis"/>
    <w:uiPriority w:val="20"/>
    <w:qFormat/>
    <w:rsid w:val="002E2F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8/Report/draft_MeetingReport_RAN_108_250613_eom.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RBI5PAMIO524-1616901215-61179</_dlc_DocId>
    <_dlc_DocIdUrl xmlns="71c5aaf6-e6ce-465b-b873-5148d2a4c105">
      <Url>https://nokia.sharepoint.com/sites/gxp/_layouts/15/DocIdRedir.aspx?ID=RBI5PAMIO524-1616901215-61179</Url>
      <Description>RBI5PAMIO524-1616901215-61179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A7A431D5-8B3E-4544-A7FF-38E92A6D5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3f2ce089-3858-4176-9a21-a30f9204848e"/>
    <ds:schemaRef ds:uri="http://schemas.microsoft.com/office/2006/metadata/properties"/>
    <ds:schemaRef ds:uri="http://www.w3.org/XML/1998/namespace"/>
    <ds:schemaRef ds:uri="http://schemas.microsoft.com/office/2006/documentManagement/types"/>
    <ds:schemaRef ds:uri="http://purl.org/dc/elements/1.1/"/>
    <ds:schemaRef ds:uri="71c5aaf6-e6ce-465b-b873-5148d2a4c105"/>
    <ds:schemaRef ds:uri="http://purl.org/dc/dcmitype/"/>
    <ds:schemaRef ds:uri="http://schemas.openxmlformats.org/package/2006/metadata/core-properties"/>
    <ds:schemaRef ds:uri="http://schemas.microsoft.com/office/infopath/2007/PartnerControls"/>
    <ds:schemaRef ds:uri="7275bb01-7583-478d-bc14-e839a2dd5989"/>
    <ds:schemaRef ds:uri="http://purl.org/dc/te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18</Pages>
  <Words>7933</Words>
  <Characters>45224</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53051</CharactersWithSpaces>
  <SharedDoc>false</SharedDoc>
  <HLinks>
    <vt:vector size="6" baseType="variant">
      <vt:variant>
        <vt:i4>3407988</vt:i4>
      </vt:variant>
      <vt:variant>
        <vt:i4>24</vt:i4>
      </vt:variant>
      <vt:variant>
        <vt:i4>0</vt:i4>
      </vt:variant>
      <vt:variant>
        <vt:i4>5</vt:i4>
      </vt:variant>
      <vt:variant>
        <vt:lpwstr>https://www.3gpp.org/ftp/TSG_RAN/TSG_RAN/TSGR_108/Report/draft_MeetingReport_RAN_108_250613_eom.zip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 Frederiksen)</cp:lastModifiedBy>
  <cp:revision>2</cp:revision>
  <cp:lastPrinted>2016-06-21T00:35:00Z</cp:lastPrinted>
  <dcterms:created xsi:type="dcterms:W3CDTF">2025-11-07T20:10:00Z</dcterms:created>
  <dcterms:modified xsi:type="dcterms:W3CDTF">2025-11-07T20:10:00Z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730bfbf7-4704-4925-9ebb-329f78b83df2</vt:lpwstr>
  </property>
  <property fmtid="{D5CDD505-2E9C-101B-9397-08002B2CF9AE}" pid="9" name="MediaServiceImageTags">
    <vt:lpwstr/>
  </property>
  <property fmtid="{D5CDD505-2E9C-101B-9397-08002B2CF9AE}" pid="10" name="docLang">
    <vt:lpwstr>en</vt:lpwstr>
  </property>
</Properties>
</file>