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0D39CD" w:rsidR="001E41F3" w:rsidRPr="00FF77A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</w:t>
      </w:r>
      <w:r w:rsidR="00FF77A3">
        <w:rPr>
          <w:b/>
          <w:noProof/>
          <w:sz w:val="24"/>
        </w:rPr>
        <w:t xml:space="preserve"> RAN WG1 #123</w:t>
      </w:r>
      <w:r>
        <w:rPr>
          <w:b/>
          <w:i/>
          <w:noProof/>
          <w:sz w:val="28"/>
        </w:rPr>
        <w:tab/>
      </w:r>
      <w:r w:rsidR="00FF77A3" w:rsidRPr="00FF77A3">
        <w:rPr>
          <w:b/>
          <w:noProof/>
          <w:sz w:val="24"/>
        </w:rPr>
        <w:t>R1-25</w:t>
      </w:r>
      <w:r w:rsidR="005D58C0">
        <w:rPr>
          <w:b/>
          <w:noProof/>
          <w:sz w:val="24"/>
        </w:rPr>
        <w:t>08768</w:t>
      </w:r>
    </w:p>
    <w:p w14:paraId="7CB45193" w14:textId="77868F11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FF77A3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FF77A3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FF77A3">
        <w:rPr>
          <w:b/>
          <w:noProof/>
          <w:sz w:val="24"/>
        </w:rPr>
        <w:t>Nov 17</w:t>
      </w:r>
      <w:r w:rsidR="00FF77A3" w:rsidRPr="00FF77A3">
        <w:rPr>
          <w:b/>
          <w:noProof/>
          <w:sz w:val="24"/>
          <w:vertAlign w:val="superscript"/>
        </w:rPr>
        <w:t>th</w:t>
      </w:r>
      <w:r w:rsidR="00FF77A3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FF77A3">
        <w:rPr>
          <w:b/>
          <w:noProof/>
          <w:sz w:val="24"/>
        </w:rPr>
        <w:t>21</w:t>
      </w:r>
      <w:r w:rsidR="00FF77A3" w:rsidRPr="00FF77A3">
        <w:rPr>
          <w:b/>
          <w:noProof/>
          <w:sz w:val="24"/>
          <w:vertAlign w:val="superscript"/>
        </w:rPr>
        <w:t>st</w:t>
      </w:r>
      <w:r w:rsidR="00FF77A3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A0FD47" w:rsidR="001E41F3" w:rsidRPr="00410371" w:rsidRDefault="00FF77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45043D" w:rsidR="001E41F3" w:rsidRPr="00410371" w:rsidRDefault="00FF77A3" w:rsidP="00FF77A3">
            <w:pPr>
              <w:pStyle w:val="CRCoverPage"/>
              <w:spacing w:after="0"/>
              <w:jc w:val="center"/>
              <w:rPr>
                <w:noProof/>
              </w:rPr>
            </w:pPr>
            <w:r w:rsidRPr="00FF77A3">
              <w:rPr>
                <w:b/>
                <w:color w:val="FF0000"/>
                <w:sz w:val="28"/>
              </w:rPr>
              <w:t>[DRAFT]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A151A8" w:rsidR="001E41F3" w:rsidRPr="00410371" w:rsidRDefault="00FF77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A4A27" w:rsidR="001E41F3" w:rsidRPr="00410371" w:rsidRDefault="004460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D58C0">
              <w:rPr>
                <w:b/>
                <w:noProof/>
                <w:sz w:val="28"/>
              </w:rPr>
              <w:t>18.</w:t>
            </w:r>
            <w:r w:rsidR="00DA3F1F" w:rsidRPr="005D58C0">
              <w:rPr>
                <w:b/>
                <w:noProof/>
                <w:sz w:val="28"/>
              </w:rPr>
              <w:t>7</w:t>
            </w:r>
            <w:r w:rsidRPr="005D58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4ADE05" w:rsidR="00EE7507" w:rsidRPr="00EE7507" w:rsidRDefault="001E41F3" w:rsidP="00EE75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E7507">
              <w:rPr>
                <w:rStyle w:val="aa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EE7507">
              <w:rPr>
                <w:rStyle w:val="aa"/>
                <w:rFonts w:cs="Arial"/>
                <w:b/>
                <w:i/>
                <w:color w:val="FF0000"/>
              </w:rPr>
              <w:t>L</w:t>
            </w:r>
            <w:bookmarkEnd w:id="0"/>
            <w:r w:rsidRPr="00EE7507">
              <w:rPr>
                <w:rStyle w:val="aa"/>
                <w:rFonts w:cs="Arial"/>
                <w:b/>
                <w:i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EE7507" w:rsidRPr="008364B5">
                <w:rPr>
                  <w:rStyle w:val="aa"/>
                  <w:rFonts w:cs="Arial"/>
                  <w:i/>
                  <w:noProof/>
                </w:rPr>
                <w:t>https://www.3gpp.org/Change-Requests</w:t>
              </w:r>
            </w:hyperlink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ED3742" w:rsidR="00F25D98" w:rsidRDefault="00487C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B1A93D" w:rsidR="00F25D98" w:rsidRDefault="00487C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B60F4E" w:rsidR="001E41F3" w:rsidRDefault="0010289D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</w:t>
            </w:r>
            <w:r w:rsidR="0044609E">
              <w:t xml:space="preserve"> </w:t>
            </w:r>
            <w:r w:rsidR="00331923">
              <w:t xml:space="preserve">on the </w:t>
            </w:r>
            <w:r>
              <w:t xml:space="preserve">total </w:t>
            </w:r>
            <w:r w:rsidR="00331923">
              <w:t xml:space="preserve">number of modulation symbols </w:t>
            </w:r>
            <w:r>
              <w:t>in case of</w:t>
            </w:r>
            <w:r w:rsidR="00331923">
              <w:t xml:space="preserve"> CP-OFDM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80F724" w:rsidR="001E41F3" w:rsidRDefault="0044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080AB2">
              <w:rPr>
                <w:noProof/>
              </w:rPr>
              <w:t>, 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B54249" w:rsidR="001E41F3" w:rsidRDefault="004460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79706A" w:rsidR="001E41F3" w:rsidRDefault="0044609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D0ED1">
              <w:t>NR_newRAT</w:t>
            </w:r>
            <w:proofErr w:type="spellEnd"/>
            <w:r w:rsidRPr="000D0ED1">
              <w:t>-Core</w:t>
            </w:r>
            <w:r>
              <w:rPr>
                <w:lang w:val="en-US"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84DF12" w:rsidR="001E41F3" w:rsidRDefault="0044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E878A2" w:rsidR="001E41F3" w:rsidRDefault="004460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B92A98" w:rsidR="001E41F3" w:rsidRDefault="0044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01ECCD" w:rsidR="001E41F3" w:rsidRDefault="00614B1B" w:rsidP="00EA47D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PUSCH,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denote</w:t>
            </w:r>
            <w:r w:rsidR="00C16EA7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the number of modulation symbols per layer after layer mapping. </w:t>
            </w:r>
            <w:r w:rsidR="00331923">
              <w:rPr>
                <w:noProof/>
                <w:lang w:eastAsia="ko-KR"/>
              </w:rPr>
              <w:t xml:space="preserve">In the RAN1#122bis meeting, </w:t>
            </w:r>
            <w:r w:rsidR="00EA062F" w:rsidRPr="00EA062F">
              <w:rPr>
                <w:noProof/>
                <w:lang w:eastAsia="ko-KR"/>
              </w:rPr>
              <w:t>R1-2508238</w:t>
            </w:r>
            <w:r w:rsidR="00EA062F">
              <w:rPr>
                <w:noProof/>
                <w:lang w:eastAsia="ko-KR"/>
              </w:rPr>
              <w:t xml:space="preserve"> was endorsed to </w:t>
            </w:r>
            <w:r w:rsidR="00331923">
              <w:rPr>
                <w:noProof/>
                <w:lang w:eastAsia="ko-KR"/>
              </w:rPr>
              <w:t>introduce</w:t>
            </w:r>
            <w:r>
              <w:rPr>
                <w:noProof/>
                <w:lang w:eastAsia="ko-KR"/>
              </w:rPr>
              <w:t xml:space="preserve"> </w:t>
            </w:r>
            <w:r w:rsidR="00EA062F">
              <w:rPr>
                <w:noProof/>
                <w:lang w:eastAsia="ko-KR"/>
              </w:rPr>
              <w:t xml:space="preserve">a new variable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  <m:r>
                <w:rPr>
                  <w:rFonts w:ascii="Cambria Math" w:hAnsi="Cambria Math"/>
                  <w:noProof/>
                  <w:lang w:eastAsia="ko-KR"/>
                </w:rPr>
                <m:t xml:space="preserve"> </m:t>
              </m:r>
            </m:oMath>
            <w:r w:rsidR="00EA062F">
              <w:rPr>
                <w:rFonts w:hint="eastAsia"/>
                <w:noProof/>
                <w:lang w:eastAsia="ko-KR"/>
              </w:rPr>
              <w:t xml:space="preserve"> </w:t>
            </w:r>
            <w:r w:rsidR="00EA062F">
              <w:rPr>
                <w:noProof/>
                <w:lang w:eastAsia="ko-KR"/>
              </w:rPr>
              <w:t xml:space="preserve">to take into </w:t>
            </w:r>
            <w:r w:rsidR="00C16EA7">
              <w:rPr>
                <w:noProof/>
                <w:lang w:eastAsia="ko-KR"/>
              </w:rPr>
              <w:t>account</w:t>
            </w:r>
            <w:r>
              <w:rPr>
                <w:noProof/>
                <w:lang w:eastAsia="ko-KR"/>
              </w:rPr>
              <w:t xml:space="preserve"> </w:t>
            </w:r>
            <w:r w:rsidR="00EA062F">
              <w:rPr>
                <w:noProof/>
                <w:lang w:eastAsia="ko-KR"/>
              </w:rPr>
              <w:t xml:space="preserve">the number of </w:t>
            </w:r>
            <w:r>
              <w:rPr>
                <w:noProof/>
                <w:lang w:eastAsia="ko-KR"/>
              </w:rPr>
              <w:t>PT-RS samples</w:t>
            </w:r>
            <w:r w:rsidR="00EA062F">
              <w:rPr>
                <w:noProof/>
                <w:lang w:eastAsia="ko-KR"/>
              </w:rPr>
              <w:t>,</w:t>
            </w:r>
            <w:r w:rsidR="00331923">
              <w:rPr>
                <w:noProof/>
                <w:lang w:eastAsia="ko-KR"/>
              </w:rPr>
              <w:t xml:space="preserve"> when transform precoding is enabled</w:t>
            </w:r>
            <w:r>
              <w:rPr>
                <w:noProof/>
                <w:lang w:eastAsia="ko-KR"/>
              </w:rPr>
              <w:t xml:space="preserve">. However, when transmfrom precoding is not enabled (i.e., CP-OFDM), </w:t>
            </w:r>
            <w:r w:rsidR="00EA062F">
              <w:rPr>
                <w:noProof/>
                <w:lang w:eastAsia="ko-KR"/>
              </w:rPr>
              <w:t xml:space="preserve">there is no description between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 w:rsidR="00EA062F">
              <w:rPr>
                <w:rFonts w:hint="eastAsia"/>
                <w:noProof/>
                <w:lang w:eastAsia="ko-KR"/>
              </w:rPr>
              <w:t xml:space="preserve"> </w:t>
            </w:r>
            <w:r w:rsidR="00EA062F">
              <w:rPr>
                <w:noProof/>
                <w:lang w:eastAsia="ko-KR"/>
              </w:rPr>
              <w:t xml:space="preserve">and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 w:rsidR="00EA062F">
              <w:rPr>
                <w:rFonts w:hint="eastAsia"/>
                <w:noProof/>
                <w:lang w:eastAsia="ko-KR"/>
              </w:rPr>
              <w:t>,</w:t>
            </w:r>
            <w:r w:rsidR="00EA062F">
              <w:rPr>
                <w:noProof/>
                <w:lang w:eastAsia="ko-KR"/>
              </w:rPr>
              <w:t xml:space="preserve"> which arises ambiguity.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6F8911" w:rsidR="001E41F3" w:rsidRDefault="00F0560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Include the description for the relationship between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when transform precoding is not enabled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23E747" w:rsidR="001E41F3" w:rsidRDefault="00905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precoding operation for CP-OFDM PUSCH process</w:t>
            </w:r>
            <w:r w:rsidR="00167753">
              <w:rPr>
                <w:noProof/>
                <w:lang w:eastAsia="ko-KR"/>
              </w:rPr>
              <w:t>es</w:t>
            </w:r>
            <w:r>
              <w:rPr>
                <w:noProof/>
                <w:lang w:eastAsia="ko-KR"/>
              </w:rPr>
              <w:t xml:space="preserve"> an incorrect number of </w:t>
            </w:r>
            <w:r w:rsidR="00331923">
              <w:rPr>
                <w:noProof/>
                <w:lang w:eastAsia="ko-KR"/>
              </w:rPr>
              <w:t xml:space="preserve">modulation </w:t>
            </w:r>
            <w:r>
              <w:rPr>
                <w:noProof/>
                <w:lang w:eastAsia="ko-KR"/>
              </w:rPr>
              <w:t>symbols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0A2C9" w:rsidR="001E41F3" w:rsidRDefault="0044609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.3.1.4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A3D1D3" w:rsidR="001E41F3" w:rsidRDefault="00446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B565DD" w:rsidR="001E41F3" w:rsidRDefault="00446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11C3CC" w:rsidR="001E41F3" w:rsidRDefault="00446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8E2FFF" w:rsidR="001E41F3" w:rsidRPr="00EA47D2" w:rsidRDefault="00EA47D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 w:rsidRPr="00EA47D2">
              <w:rPr>
                <w:rFonts w:cs="Arial"/>
                <w:noProof/>
                <w:lang w:eastAsia="ko-KR"/>
              </w:rPr>
              <w:t xml:space="preserve">Note that the symbol </w:t>
            </w:r>
            <m:oMath>
              <m:sSubSup>
                <m:sSubSupPr>
                  <m:ctrlPr>
                    <w:rPr>
                      <w:rFonts w:ascii="Cambria Math" w:eastAsiaTheme="minorHAnsi" w:hAnsi="Cambria Math" w:cs="Arial"/>
                      <w:i/>
                      <w:kern w:val="2"/>
                      <w14:ligatures w14:val="standardContextual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Theme="minorHAnsi" w:hAnsi="Cambria Math" w:cs="Arial"/>
                          <w:i/>
                          <w:kern w:val="2"/>
                          <w14:ligatures w14:val="standardContextual"/>
                        </w:rPr>
                      </m:ctrlPr>
                    </m:accPr>
                    <m:e>
                      <m:r>
                        <w:rPr>
                          <w:rFonts w:ascii="Cambria Math" w:hAnsi="Cambria Math" w:cs="Arial"/>
                        </w:rPr>
                        <m:t>M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cs="Arial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cs="Arial"/>
                    </w:rPr>
                    <m:t>layer</m:t>
                  </m:r>
                </m:sup>
              </m:sSubSup>
            </m:oMath>
            <w:r w:rsidRPr="00EA47D2">
              <w:rPr>
                <w:rFonts w:cs="Arial"/>
                <w:noProof/>
                <w:kern w:val="2"/>
                <w:lang w:eastAsia="ko-KR"/>
                <w14:ligatures w14:val="standardContextual"/>
              </w:rPr>
              <w:t xml:space="preserve"> is introduced in </w:t>
            </w:r>
            <w:r w:rsidRPr="00EA47D2">
              <w:rPr>
                <w:rFonts w:cs="Arial"/>
                <w:noProof/>
                <w:lang w:eastAsia="ko-KR"/>
              </w:rPr>
              <w:t>R1-2508238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EC82B5" w:rsidR="008863B9" w:rsidRDefault="0044609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his is the first version for the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D5AA2E" w14:textId="77777777" w:rsidR="00DA3F1F" w:rsidRPr="00B56231" w:rsidRDefault="00DA3F1F" w:rsidP="00DA3F1F">
      <w:pPr>
        <w:pStyle w:val="4"/>
      </w:pPr>
      <w:r w:rsidRPr="00B56231">
        <w:lastRenderedPageBreak/>
        <w:t>6.3.1.3</w:t>
      </w:r>
      <w:r w:rsidRPr="00B56231">
        <w:tab/>
        <w:t>Layer mapping</w:t>
      </w:r>
    </w:p>
    <w:p w14:paraId="7DEEA1AA" w14:textId="77777777" w:rsidR="00DA3F1F" w:rsidRPr="00B56231" w:rsidRDefault="00DA3F1F" w:rsidP="00DA3F1F">
      <w:r w:rsidRPr="00B56231">
        <w:t xml:space="preserve">The complex-valued modulation symbols for each of the codewords to be transmitted shall be mapped onto up to four layers according to Table 7.3.1.3-1. Complex-valued modulation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w:rPr>
                    <w:rFonts w:ascii="Cambria Math" w:hAnsi="Cambria Math"/>
                  </w:rPr>
                  <m:t>(q)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 w:rsidRPr="00B56231">
        <w:t xml:space="preserve"> for codeword </w:t>
      </w:r>
      <m:oMath>
        <m:r>
          <w:rPr>
            <w:rFonts w:ascii="Cambria Math" w:hAnsi="Cambria Math"/>
          </w:rPr>
          <m:t>q</m:t>
        </m:r>
      </m:oMath>
      <w:r w:rsidRPr="00B56231">
        <w:t xml:space="preserve"> shall be mapped onto the layers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r>
                        <w:rPr>
                          <w:rFonts w:ascii="Cambria Math" w:hAnsi="Cambria Math"/>
                        </w:rPr>
                        <m:t>(i)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υ-1</m:t>
                              </m:r>
                            </m:e>
                          </m:d>
                        </m:sup>
                      </m:sSup>
                      <m:r>
                        <w:rPr>
                          <w:rFonts w:ascii="Cambria Math" w:hAnsi="Cambria Math"/>
                        </w:rPr>
                        <m:t>(i)</m:t>
                      </m:r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rFonts w:ascii="Cambria Math" w:hAnsi="Cambria Math"/>
              </w:rPr>
              <m:t>T</m:t>
            </m:r>
          </m:sup>
        </m:sSup>
      </m:oMath>
      <w:r w:rsidRPr="00B56231">
        <w:t xml:space="preserve">, </w:t>
      </w:r>
      <m:oMath>
        <m:r>
          <w:rPr>
            <w:rFonts w:ascii="Cambria Math" w:hAnsi="Cambria Math"/>
          </w:rPr>
          <m:t>i=0,1,…,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layer</m:t>
            </m:r>
          </m:sup>
        </m:sSubSup>
        <m:r>
          <w:rPr>
            <w:rFonts w:ascii="Cambria Math" w:hAnsi="Cambria Math"/>
          </w:rPr>
          <m:t>-1</m:t>
        </m:r>
      </m:oMath>
      <w:r w:rsidRPr="00B56231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B56231">
        <w:t xml:space="preserve"> is the number of layers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layer</m:t>
            </m:r>
          </m:sup>
        </m:sSubSup>
      </m:oMath>
      <w:r w:rsidRPr="00B56231">
        <w:t xml:space="preserve"> is the number of modulation symbols per layer.</w:t>
      </w:r>
    </w:p>
    <w:p w14:paraId="46BCF9CF" w14:textId="77777777" w:rsidR="00DA3F1F" w:rsidRPr="00B56231" w:rsidRDefault="00DA3F1F" w:rsidP="00DA3F1F">
      <w:pPr>
        <w:pStyle w:val="4"/>
      </w:pPr>
      <w:bookmarkStart w:id="1" w:name="_Hlk213072908"/>
      <w:r w:rsidRPr="00B56231">
        <w:t>6.3.1.4</w:t>
      </w:r>
      <w:r w:rsidRPr="00B56231">
        <w:tab/>
        <w:t>Transform precoding</w:t>
      </w:r>
    </w:p>
    <w:p w14:paraId="5AC84833" w14:textId="406338A8" w:rsidR="00DA3F1F" w:rsidRPr="00B56231" w:rsidRDefault="00DA3F1F" w:rsidP="00DA3F1F">
      <w:pPr>
        <w:rPr>
          <w:lang w:eastAsia="ko-KR"/>
        </w:rPr>
      </w:pPr>
      <w:r w:rsidRPr="00B56231">
        <w:t xml:space="preserve">If transform precoding is not enabled according to 6.1.3 of [6, TS38.214], </w:t>
      </w:r>
      <w:r w:rsidRPr="00B56231">
        <w:rPr>
          <w:position w:val="-10"/>
        </w:rPr>
        <w:object w:dxaOrig="1340" w:dyaOrig="340" w14:anchorId="5AB410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1pt;height:16.65pt" o:ole="">
            <v:imagedata r:id="rId10" o:title=""/>
          </v:shape>
          <o:OLEObject Type="Embed" ProgID="Equation.3" ShapeID="_x0000_i1025" DrawAspect="Content" ObjectID="_1824014594" r:id="rId11"/>
        </w:object>
      </w:r>
      <w:r w:rsidRPr="00B56231">
        <w:t xml:space="preserve"> for each layer </w:t>
      </w:r>
      <w:r w:rsidRPr="00B56231">
        <w:rPr>
          <w:position w:val="-8"/>
        </w:rPr>
        <w:object w:dxaOrig="1239" w:dyaOrig="260" w14:anchorId="48F7AE80">
          <v:shape id="_x0000_i1026" type="#_x0000_t75" style="width:62.35pt;height:14.5pt" o:ole="">
            <v:imagedata r:id="rId12" o:title=""/>
          </v:shape>
          <o:OLEObject Type="Embed" ProgID="Equation.3" ShapeID="_x0000_i1026" DrawAspect="Content" ObjectID="_1824014595" r:id="rId13"/>
        </w:object>
      </w:r>
      <w:r w:rsidRPr="00B56231">
        <w:t>.</w:t>
      </w:r>
      <w:ins w:id="2" w:author="Samsung" w:date="2025-11-03T13:56:00Z">
        <w:r>
          <w:t xml:space="preserve"> </w:t>
        </w:r>
        <w:r w:rsidRPr="00DA3F1F">
          <w:t xml:space="preserve">The total number of modulations symbols </w:t>
        </w:r>
      </w:ins>
      <m:oMath>
        <m:sSubSup>
          <m:sSubSupPr>
            <m:ctrlPr>
              <w:ins w:id="3" w:author="Samsung" w:date="2025-11-03T13:56:00Z">
                <w:rPr>
                  <w:rFonts w:ascii="Cambria Math" w:hAnsi="Cambria Math"/>
                </w:rPr>
              </w:ins>
            </m:ctrlPr>
          </m:sSubSupPr>
          <m:e>
            <m:acc>
              <m:accPr>
                <m:chr m:val="̃"/>
                <m:ctrlPr>
                  <w:ins w:id="4" w:author="Samsung" w:date="2025-11-03T13:56:00Z">
                    <w:rPr>
                      <w:rFonts w:ascii="Cambria Math" w:hAnsi="Cambria Math"/>
                    </w:rPr>
                  </w:ins>
                </m:ctrlPr>
              </m:accPr>
              <m:e>
                <m:r>
                  <w:ins w:id="5" w:author="Samsung" w:date="2025-11-03T13:56:00Z">
                    <w:rPr>
                      <w:rFonts w:ascii="Cambria Math" w:hAnsi="Cambria Math"/>
                    </w:rPr>
                    <m:t>M</m:t>
                  </w:ins>
                </m:r>
              </m:e>
            </m:acc>
          </m:e>
          <m:sub>
            <m:r>
              <w:ins w:id="6" w:author="Samsung" w:date="2025-11-03T13:56:00Z"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7" w:author="Samsung" w:date="2025-11-03T13:56:00Z">
                <w:rPr>
                  <w:rFonts w:ascii="Cambria Math" w:hAnsi="Cambria Math"/>
                </w:rPr>
                <m:t>layer</m:t>
              </w:ins>
            </m:r>
          </m:sup>
        </m:sSubSup>
      </m:oMath>
      <w:ins w:id="8" w:author="Samsung" w:date="2025-11-03T13:56:00Z">
        <w:r w:rsidRPr="00DA3F1F">
          <w:t xml:space="preserve"> equals </w:t>
        </w:r>
      </w:ins>
      <m:oMath>
        <m:sSubSup>
          <m:sSubSupPr>
            <m:ctrlPr>
              <w:ins w:id="9" w:author="Samsung" w:date="2025-11-03T13:56:00Z">
                <w:rPr>
                  <w:rFonts w:ascii="Cambria Math" w:hAnsi="Cambria Math"/>
                </w:rPr>
              </w:ins>
            </m:ctrlPr>
          </m:sSubSupPr>
          <m:e>
            <m:r>
              <w:ins w:id="10" w:author="Samsung" w:date="2025-11-03T13:56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11" w:author="Samsung" w:date="2025-11-03T13:56:00Z"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12" w:author="Samsung" w:date="2025-11-03T13:56:00Z">
                <w:rPr>
                  <w:rFonts w:ascii="Cambria Math" w:hAnsi="Cambria Math"/>
                </w:rPr>
                <m:t>layer</m:t>
              </w:ins>
            </m:r>
          </m:sup>
        </m:sSubSup>
      </m:oMath>
      <w:ins w:id="13" w:author="Samsung" w:date="2025-11-03T14:34:00Z">
        <w:r w:rsidR="00DD0D96">
          <w:rPr>
            <w:rFonts w:hint="eastAsia"/>
            <w:lang w:eastAsia="ko-KR"/>
          </w:rPr>
          <w:t>.</w:t>
        </w:r>
      </w:ins>
    </w:p>
    <w:bookmarkEnd w:id="1"/>
    <w:p w14:paraId="5086A9BD" w14:textId="77777777" w:rsidR="00DA3F1F" w:rsidRPr="00B56231" w:rsidRDefault="00DA3F1F" w:rsidP="00DA3F1F">
      <w:r w:rsidRPr="00B56231">
        <w:t xml:space="preserve">If transform precoding is enabled according to 6.1.3 of [6, TS38.214], </w:t>
      </w:r>
      <m:oMath>
        <m:r>
          <w:rPr>
            <w:rFonts w:ascii="Cambria Math" w:hAnsi="Cambria Math"/>
          </w:rPr>
          <m:t>υ=1</m:t>
        </m:r>
      </m:oMath>
      <w:r w:rsidRPr="00B56231">
        <w:t xml:space="preserve"> and </w:t>
      </w:r>
      <w:r w:rsidRPr="00B56231">
        <w:rPr>
          <w:position w:val="-10"/>
        </w:rPr>
        <w:object w:dxaOrig="555" w:dyaOrig="315" w14:anchorId="60EE3186">
          <v:shape id="_x0000_i1027" type="#_x0000_t75" style="width:29pt;height:15.6pt" o:ole="">
            <v:imagedata r:id="rId14" o:title=""/>
          </v:shape>
          <o:OLEObject Type="Embed" ProgID="Equation.DSMT4" ShapeID="_x0000_i1027" DrawAspect="Content" ObjectID="_1824014596" r:id="rId15"/>
        </w:object>
      </w:r>
      <w:r w:rsidRPr="00B56231">
        <w:t xml:space="preserve"> depends on the configuration of phase-tracking reference signals.</w:t>
      </w:r>
    </w:p>
    <w:p w14:paraId="592A9000" w14:textId="77777777" w:rsidR="00DA3F1F" w:rsidRPr="00B56231" w:rsidRDefault="00DA3F1F" w:rsidP="00DA3F1F">
      <w:r w:rsidRPr="00B56231">
        <w:t xml:space="preserve">If the procedure in [6, TS 38.214] indicates that phase-tracking reference signals are not being used, the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layer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 w:rsidRPr="00B56231">
        <w:t xml:space="preserve"> for the single layer </w:t>
      </w:r>
      <m:oMath>
        <m:r>
          <w:rPr>
            <w:rFonts w:ascii="Cambria Math" w:hAnsi="Cambria Math"/>
          </w:rPr>
          <m:t>λ=0</m:t>
        </m:r>
      </m:oMath>
      <w:r w:rsidRPr="00B56231">
        <w:t xml:space="preserve"> shall be divided into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layer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PUSCH</m:t>
                </m:r>
              </m:sup>
            </m:sSubSup>
          </m:den>
        </m:f>
      </m:oMath>
      <w:r w:rsidRPr="00B56231">
        <w:t xml:space="preserve"> sets, each corresponding to one OFDM symbol and </w:t>
      </w:r>
      <w:r w:rsidRPr="00B56231">
        <w:rPr>
          <w:position w:val="-10"/>
        </w:rPr>
        <w:object w:dxaOrig="1245" w:dyaOrig="315" w14:anchorId="2CEED765">
          <v:shape id="_x0000_i1028" type="#_x0000_t75" style="width:62.85pt;height:15.6pt" o:ole="">
            <v:imagedata r:id="rId16" o:title=""/>
          </v:shape>
          <o:OLEObject Type="Embed" ProgID="Equation.DSMT4" ShapeID="_x0000_i1028" DrawAspect="Content" ObjectID="_1824014597" r:id="rId17"/>
        </w:object>
      </w:r>
      <w:r w:rsidRPr="00B56231">
        <w:t xml:space="preserve">. </w:t>
      </w:r>
    </w:p>
    <w:p w14:paraId="50E32FC2" w14:textId="77777777" w:rsidR="00DA3F1F" w:rsidRPr="00B56231" w:rsidRDefault="00DA3F1F" w:rsidP="00DA3F1F">
      <w:r w:rsidRPr="00B56231">
        <w:t xml:space="preserve">If the procedure in [6, TS 38.214] indicates that phase-tracking reference signals are being used, the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layer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 w:rsidRPr="00B56231">
        <w:t xml:space="preserve"> shall be divided into sets, each set corresponding to one OFDM symbol, and where set </w:t>
      </w:r>
      <w:r w:rsidRPr="00B56231">
        <w:rPr>
          <w:position w:val="-6"/>
        </w:rPr>
        <w:object w:dxaOrig="135" w:dyaOrig="255" w14:anchorId="61C9FEE1">
          <v:shape id="_x0000_i1029" type="#_x0000_t75" style="width:7pt;height:12.9pt" o:ole="">
            <v:imagedata r:id="rId18" o:title=""/>
          </v:shape>
          <o:OLEObject Type="Embed" ProgID="Equation.DSMT4" ShapeID="_x0000_i1029" DrawAspect="Content" ObjectID="_1824014598" r:id="rId19"/>
        </w:object>
      </w:r>
      <w:r w:rsidRPr="00B56231">
        <w:t xml:space="preserve"> contains </w:t>
      </w:r>
      <w:r w:rsidRPr="00B56231">
        <w:rPr>
          <w:position w:val="-12"/>
        </w:rPr>
        <w:object w:dxaOrig="1935" w:dyaOrig="330" w14:anchorId="1D43D8A1">
          <v:shape id="_x0000_i1030" type="#_x0000_t75" style="width:97.8pt;height:16.1pt" o:ole="">
            <v:imagedata r:id="rId20" o:title=""/>
          </v:shape>
          <o:OLEObject Type="Embed" ProgID="Equation.DSMT4" ShapeID="_x0000_i1030" DrawAspect="Content" ObjectID="_1824014599" r:id="rId21"/>
        </w:object>
      </w:r>
      <w:r w:rsidRPr="00B56231">
        <w:t xml:space="preserve"> symbols and is mapped to the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r>
          <w:rPr>
            <w:rFonts w:ascii="Cambria Math" w:hAnsi="Cambria Math"/>
          </w:rPr>
          <m:t>(l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  <m:r>
          <w:rPr>
            <w:rFonts w:ascii="Cambria Math" w:hAnsi="Cambria Math"/>
          </w:rPr>
          <m:t>+i')</m:t>
        </m:r>
      </m:oMath>
      <w:r w:rsidRPr="00B56231">
        <w:t xml:space="preserve"> corresponding to OFDM symbol </w:t>
      </w:r>
      <w:r w:rsidRPr="00B56231">
        <w:rPr>
          <w:position w:val="-6"/>
        </w:rPr>
        <w:object w:dxaOrig="135" w:dyaOrig="255" w14:anchorId="4EDA58A0">
          <v:shape id="_x0000_i1031" type="#_x0000_t75" style="width:7pt;height:12.9pt" o:ole="">
            <v:imagedata r:id="rId18" o:title=""/>
          </v:shape>
          <o:OLEObject Type="Embed" ProgID="Equation.DSMT4" ShapeID="_x0000_i1031" DrawAspect="Content" ObjectID="_1824014600" r:id="rId22"/>
        </w:object>
      </w:r>
      <w:r w:rsidRPr="00B56231">
        <w:t xml:space="preserve"> prior to transform precoding, with </w:t>
      </w:r>
      <m:oMath>
        <m:r>
          <w:rPr>
            <w:rFonts w:ascii="Cambria Math" w:hAnsi="Cambria Math"/>
          </w:rPr>
          <m:t>i'∈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PUSCH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 w:rsidRPr="00B56231">
        <w:t xml:space="preserve"> and </w:t>
      </w:r>
      <w:r w:rsidRPr="00B56231">
        <w:rPr>
          <w:position w:val="-6"/>
        </w:rPr>
        <w:object w:dxaOrig="540" w:dyaOrig="255" w14:anchorId="2986DE8C">
          <v:shape id="_x0000_i1032" type="#_x0000_t75" style="width:27.4pt;height:12.9pt" o:ole="">
            <v:imagedata r:id="rId23" o:title=""/>
          </v:shape>
          <o:OLEObject Type="Embed" ProgID="Equation.DSMT4" ShapeID="_x0000_i1032" DrawAspect="Content" ObjectID="_1824014601" r:id="rId24"/>
        </w:object>
      </w:r>
      <w:r w:rsidRPr="00B56231">
        <w:t xml:space="preserve">. The index </w:t>
      </w:r>
      <m:oMath>
        <m:r>
          <w:rPr>
            <w:rFonts w:ascii="Cambria Math" w:hAnsi="Cambria Math"/>
          </w:rPr>
          <m:t>m</m:t>
        </m:r>
      </m:oMath>
      <w:r w:rsidRPr="00B56231">
        <w:t xml:space="preserve"> of PT-RS samples in set </w:t>
      </w:r>
      <w:r w:rsidRPr="00B56231">
        <w:rPr>
          <w:position w:val="-6"/>
        </w:rPr>
        <w:object w:dxaOrig="135" w:dyaOrig="255" w14:anchorId="36147455">
          <v:shape id="_x0000_i1033" type="#_x0000_t75" style="width:7pt;height:12.9pt" o:ole="">
            <v:imagedata r:id="rId18" o:title=""/>
          </v:shape>
          <o:OLEObject Type="Embed" ProgID="Equation.DSMT4" ShapeID="_x0000_i1033" DrawAspect="Content" ObjectID="_1824014602" r:id="rId25"/>
        </w:object>
      </w:r>
      <w:r w:rsidRPr="00B56231">
        <w:t xml:space="preserve">, the number of samples per PT-RS group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samp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group</m:t>
            </m:r>
          </m:sup>
        </m:sSubSup>
      </m:oMath>
      <w:r w:rsidRPr="00B56231">
        <w:t xml:space="preserve">, and the number of PT-RS groups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group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PT-RS</m:t>
            </m:r>
          </m:sup>
        </m:sSubSup>
      </m:oMath>
      <w:r w:rsidRPr="00B56231">
        <w:t xml:space="preserve"> are defined in clause 6.4.1.2.2.2. The quantity </w:t>
      </w:r>
      <w:r w:rsidRPr="00B56231">
        <w:rPr>
          <w:position w:val="-10"/>
        </w:rPr>
        <w:object w:dxaOrig="495" w:dyaOrig="300" w14:anchorId="49BFA1B1">
          <v:shape id="_x0000_i1034" type="#_x0000_t75" style="width:23.65pt;height:15.05pt" o:ole="">
            <v:imagedata r:id="rId26" o:title=""/>
          </v:shape>
          <o:OLEObject Type="Embed" ProgID="Equation.DSMT4" ShapeID="_x0000_i1034" DrawAspect="Content" ObjectID="_1824014603" r:id="rId27"/>
        </w:object>
      </w:r>
      <w:r w:rsidRPr="00B56231">
        <w:t xml:space="preserve"> when OFDM symbol </w:t>
      </w:r>
      <w:r w:rsidRPr="00B56231">
        <w:rPr>
          <w:position w:val="-6"/>
        </w:rPr>
        <w:object w:dxaOrig="135" w:dyaOrig="255" w14:anchorId="57AAE1B6">
          <v:shape id="_x0000_i1035" type="#_x0000_t75" style="width:7pt;height:12.9pt" o:ole="">
            <v:imagedata r:id="rId18" o:title=""/>
          </v:shape>
          <o:OLEObject Type="Embed" ProgID="Equation.DSMT4" ShapeID="_x0000_i1035" DrawAspect="Content" ObjectID="_1824014604" r:id="rId28"/>
        </w:object>
      </w:r>
      <w:r w:rsidRPr="00B56231">
        <w:t xml:space="preserve"> contains one or more PT-RS samples, otherwise </w:t>
      </w:r>
      <w:r w:rsidRPr="00B56231">
        <w:rPr>
          <w:position w:val="-10"/>
        </w:rPr>
        <w:object w:dxaOrig="540" w:dyaOrig="300" w14:anchorId="51A1D7DC">
          <v:shape id="_x0000_i1036" type="#_x0000_t75" style="width:27.4pt;height:15.05pt" o:ole="">
            <v:imagedata r:id="rId29" o:title=""/>
          </v:shape>
          <o:OLEObject Type="Embed" ProgID="Equation.DSMT4" ShapeID="_x0000_i1036" DrawAspect="Content" ObjectID="_1824014605" r:id="rId30"/>
        </w:object>
      </w:r>
      <w:r w:rsidRPr="00B56231">
        <w:t>.</w:t>
      </w:r>
    </w:p>
    <w:p w14:paraId="36AC0490" w14:textId="77777777" w:rsidR="00DA3F1F" w:rsidRPr="00B56231" w:rsidRDefault="00DA3F1F" w:rsidP="00DA3F1F">
      <w:r w:rsidRPr="00B56231">
        <w:t>Transform precoding shall be applied according to</w:t>
      </w:r>
    </w:p>
    <w:p w14:paraId="0037CF0D" w14:textId="77777777" w:rsidR="00DA3F1F" w:rsidRPr="00B56231" w:rsidRDefault="00DA3F1F" w:rsidP="00DA3F1F">
      <w:pPr>
        <w:pStyle w:val="EQ"/>
      </w:pPr>
      <w:r w:rsidRPr="00B56231">
        <w:tab/>
      </w:r>
      <w:r w:rsidRPr="00B56231">
        <w:rPr>
          <w:position w:val="-46"/>
        </w:rPr>
        <w:object w:dxaOrig="5280" w:dyaOrig="1425" w14:anchorId="48E2FD78">
          <v:shape id="_x0000_i1037" type="#_x0000_t75" style="width:264.9pt;height:71.45pt" o:ole="">
            <v:imagedata r:id="rId31" o:title=""/>
          </v:shape>
          <o:OLEObject Type="Embed" ProgID="Equation.DSMT4" ShapeID="_x0000_i1037" DrawAspect="Content" ObjectID="_1824014606" r:id="rId32"/>
        </w:object>
      </w:r>
    </w:p>
    <w:p w14:paraId="780EC4D1" w14:textId="77777777" w:rsidR="00DA3F1F" w:rsidRPr="00B56231" w:rsidRDefault="00DA3F1F" w:rsidP="00DA3F1F">
      <w:r w:rsidRPr="00B56231">
        <w:t xml:space="preserve">resulting in a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layer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 w:rsidRPr="00B56231">
        <w:t>. The variable</w:t>
      </w:r>
      <w:r w:rsidRPr="00B56231">
        <w:rPr>
          <w:position w:val="-10"/>
        </w:rPr>
        <w:object w:dxaOrig="2140" w:dyaOrig="340" w14:anchorId="4722C9AC">
          <v:shape id="_x0000_i1038" type="#_x0000_t75" style="width:108pt;height:16.65pt" o:ole="">
            <v:imagedata r:id="rId33" o:title=""/>
          </v:shape>
          <o:OLEObject Type="Embed" ProgID="Equation.3" ShapeID="_x0000_i1038" DrawAspect="Content" ObjectID="_1824014607" r:id="rId34"/>
        </w:object>
      </w:r>
      <w:r w:rsidRPr="00B56231">
        <w:t xml:space="preserve">, where </w:t>
      </w:r>
      <w:r w:rsidRPr="00B56231">
        <w:rPr>
          <w:position w:val="-10"/>
        </w:rPr>
        <w:object w:dxaOrig="760" w:dyaOrig="340" w14:anchorId="1C9FA69A">
          <v:shape id="_x0000_i1039" type="#_x0000_t75" style="width:38.15pt;height:16.65pt" o:ole="">
            <v:imagedata r:id="rId35" o:title=""/>
          </v:shape>
          <o:OLEObject Type="Embed" ProgID="Equation.3" ShapeID="_x0000_i1039" DrawAspect="Content" ObjectID="_1824014608" r:id="rId36"/>
        </w:object>
      </w:r>
      <w:r w:rsidRPr="00B56231">
        <w:t xml:space="preserve"> represents the bandwidth of the PUSCH in terms of resource blocks, and shall fulfil</w:t>
      </w:r>
    </w:p>
    <w:p w14:paraId="69A16E60" w14:textId="77777777" w:rsidR="00DA3F1F" w:rsidRPr="00B56231" w:rsidRDefault="00DA3F1F" w:rsidP="00DA3F1F">
      <w:pPr>
        <w:pStyle w:val="EQ"/>
      </w:pPr>
      <w:r w:rsidRPr="00B56231">
        <w:tab/>
      </w:r>
      <w:r w:rsidRPr="00B56231">
        <w:rPr>
          <w:position w:val="-10"/>
          <w:lang w:eastAsia="en-GB"/>
        </w:rPr>
        <w:drawing>
          <wp:inline distT="0" distB="0" distL="0" distR="0" wp14:anchorId="18B92E8B" wp14:editId="133B5A26">
            <wp:extent cx="1266825" cy="228600"/>
            <wp:effectExtent l="0" t="0" r="0" b="0"/>
            <wp:docPr id="1" name="Picture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4490A" w14:textId="77777777" w:rsidR="00DA3F1F" w:rsidRPr="00B56231" w:rsidRDefault="00DA3F1F" w:rsidP="00DA3F1F">
      <w:r w:rsidRPr="00B56231">
        <w:t xml:space="preserve">where </w:t>
      </w:r>
      <w:r w:rsidRPr="00B56231">
        <w:rPr>
          <w:position w:val="-10"/>
        </w:rPr>
        <w:object w:dxaOrig="859" w:dyaOrig="300" w14:anchorId="33C710A0">
          <v:shape id="_x0000_i1040" type="#_x0000_t75" style="width:43pt;height:15.05pt" o:ole="">
            <v:imagedata r:id="rId38" o:title=""/>
          </v:shape>
          <o:OLEObject Type="Embed" ProgID="Equation.3" ShapeID="_x0000_i1040" DrawAspect="Content" ObjectID="_1824014609" r:id="rId39"/>
        </w:object>
      </w:r>
      <w:r w:rsidRPr="00B56231">
        <w:t xml:space="preserve"> is a set of non-negative integers. </w:t>
      </w:r>
    </w:p>
    <w:p w14:paraId="3243019D" w14:textId="77777777" w:rsidR="00DA3F1F" w:rsidRPr="00B56231" w:rsidRDefault="00DA3F1F" w:rsidP="00DA3F1F">
      <w:pPr>
        <w:pStyle w:val="4"/>
      </w:pPr>
      <w:r w:rsidRPr="00B56231">
        <w:t>6.3.1.5</w:t>
      </w:r>
      <w:r w:rsidRPr="00B56231">
        <w:tab/>
        <w:t>Precoding</w:t>
      </w:r>
    </w:p>
    <w:p w14:paraId="4FA1BCF9" w14:textId="77777777" w:rsidR="00DA3F1F" w:rsidRPr="00B56231" w:rsidRDefault="00DA3F1F" w:rsidP="00DA3F1F">
      <w:r w:rsidRPr="00B56231">
        <w:t xml:space="preserve">The block of vectors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w:rPr>
                          <w:rFonts w:ascii="Cambria Math" w:hAnsi="Cambria Math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υ-1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rFonts w:ascii="Cambria Math" w:hAnsi="Cambria Math"/>
              </w:rPr>
              <m:t>T</m:t>
            </m:r>
          </m:sup>
        </m:sSup>
      </m:oMath>
      <w:r w:rsidRPr="00B56231">
        <w:t xml:space="preserve"> shall be precoded according to</w:t>
      </w:r>
    </w:p>
    <w:p w14:paraId="0ADB8D9A" w14:textId="77777777" w:rsidR="00DA3F1F" w:rsidRPr="00B56231" w:rsidRDefault="000D70EC" w:rsidP="00DA3F1F">
      <w:pPr>
        <w:pStyle w:val="EQ"/>
        <w:jc w:val="center"/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</m:d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⋮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ρ-1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</w:rPr>
            <m:t>=W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(0)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</m:d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⋮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noProof w:val="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υ-1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noProof w:val="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</m:d>
                  </m:e>
                </m:mr>
              </m:m>
            </m:e>
          </m:d>
        </m:oMath>
      </m:oMathPara>
    </w:p>
    <w:p w14:paraId="23D40B10" w14:textId="77777777" w:rsidR="00DA3F1F" w:rsidRPr="00B56231" w:rsidRDefault="00DA3F1F" w:rsidP="00DA3F1F">
      <w:r w:rsidRPr="00B56231">
        <w:t xml:space="preserve">where </w:t>
      </w:r>
      <m:oMath>
        <m:r>
          <w:rPr>
            <w:rFonts w:ascii="Cambria Math" w:hAnsi="Cambria Math"/>
          </w:rPr>
          <m:t>i=0,1,…,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-1</m:t>
        </m:r>
      </m:oMath>
      <w:r w:rsidRPr="00B56231"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layer</m:t>
            </m:r>
          </m:sup>
        </m:sSubSup>
      </m:oMath>
      <w:r w:rsidRPr="00B56231">
        <w:t xml:space="preserve">. The set of antenna ports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ρ-1</m:t>
                </m:r>
              </m:sub>
            </m:sSub>
          </m:e>
        </m:d>
      </m:oMath>
      <w:r w:rsidRPr="00B56231">
        <w:t xml:space="preserve"> shall be determined according to the procedure in [6, TS 38.214]. </w:t>
      </w:r>
    </w:p>
    <w:p w14:paraId="3426CA0F" w14:textId="44FDE18A" w:rsidR="0044609E" w:rsidRDefault="0044609E" w:rsidP="004F3221">
      <w:pPr>
        <w:jc w:val="center"/>
        <w:rPr>
          <w:b/>
          <w:iCs/>
          <w:color w:val="FF0000"/>
        </w:rPr>
      </w:pPr>
      <w:r>
        <w:rPr>
          <w:b/>
          <w:iCs/>
          <w:color w:val="FF0000"/>
        </w:rPr>
        <w:t>&lt;Unchanged parts are omitted&gt;</w:t>
      </w:r>
    </w:p>
    <w:sectPr w:rsidR="0044609E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BBFC9" w14:textId="77777777" w:rsidR="000D70EC" w:rsidRDefault="000D70EC">
      <w:r>
        <w:separator/>
      </w:r>
    </w:p>
  </w:endnote>
  <w:endnote w:type="continuationSeparator" w:id="0">
    <w:p w14:paraId="4680F094" w14:textId="77777777" w:rsidR="000D70EC" w:rsidRDefault="000D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15034" w14:textId="77777777" w:rsidR="000D70EC" w:rsidRDefault="000D70EC">
      <w:r>
        <w:separator/>
      </w:r>
    </w:p>
  </w:footnote>
  <w:footnote w:type="continuationSeparator" w:id="0">
    <w:p w14:paraId="39B3CFE5" w14:textId="77777777" w:rsidR="000D70EC" w:rsidRDefault="000D7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0AB2"/>
    <w:rsid w:val="00087294"/>
    <w:rsid w:val="000A6394"/>
    <w:rsid w:val="000B7FED"/>
    <w:rsid w:val="000C038A"/>
    <w:rsid w:val="000C6598"/>
    <w:rsid w:val="000D44B3"/>
    <w:rsid w:val="000D70EC"/>
    <w:rsid w:val="0010289D"/>
    <w:rsid w:val="00145D43"/>
    <w:rsid w:val="00167753"/>
    <w:rsid w:val="00192C46"/>
    <w:rsid w:val="001A08B3"/>
    <w:rsid w:val="001A7B60"/>
    <w:rsid w:val="001B4A54"/>
    <w:rsid w:val="001B52F0"/>
    <w:rsid w:val="001B7A65"/>
    <w:rsid w:val="001E41F3"/>
    <w:rsid w:val="0026004D"/>
    <w:rsid w:val="002640DD"/>
    <w:rsid w:val="00275D12"/>
    <w:rsid w:val="00284FEB"/>
    <w:rsid w:val="002860C4"/>
    <w:rsid w:val="002A66AC"/>
    <w:rsid w:val="002B5741"/>
    <w:rsid w:val="002E472E"/>
    <w:rsid w:val="00305409"/>
    <w:rsid w:val="00320850"/>
    <w:rsid w:val="00331923"/>
    <w:rsid w:val="00360814"/>
    <w:rsid w:val="003609EF"/>
    <w:rsid w:val="0036231A"/>
    <w:rsid w:val="00374DD4"/>
    <w:rsid w:val="003A373B"/>
    <w:rsid w:val="003D057B"/>
    <w:rsid w:val="003E1A36"/>
    <w:rsid w:val="00410371"/>
    <w:rsid w:val="004242F1"/>
    <w:rsid w:val="0044609E"/>
    <w:rsid w:val="00487C77"/>
    <w:rsid w:val="004B75B7"/>
    <w:rsid w:val="004F3221"/>
    <w:rsid w:val="005141D9"/>
    <w:rsid w:val="0051580D"/>
    <w:rsid w:val="00547111"/>
    <w:rsid w:val="00592D74"/>
    <w:rsid w:val="005C6E41"/>
    <w:rsid w:val="005D58C0"/>
    <w:rsid w:val="005E2C44"/>
    <w:rsid w:val="00614B1B"/>
    <w:rsid w:val="00621188"/>
    <w:rsid w:val="006257ED"/>
    <w:rsid w:val="00653DE4"/>
    <w:rsid w:val="00656F3C"/>
    <w:rsid w:val="00661D15"/>
    <w:rsid w:val="00665C47"/>
    <w:rsid w:val="00695808"/>
    <w:rsid w:val="006B46FB"/>
    <w:rsid w:val="006E21FB"/>
    <w:rsid w:val="00717D0C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E5001"/>
    <w:rsid w:val="008F3789"/>
    <w:rsid w:val="008F686C"/>
    <w:rsid w:val="0090509B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4F42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2530E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BD7A62"/>
    <w:rsid w:val="00C16EA7"/>
    <w:rsid w:val="00C43015"/>
    <w:rsid w:val="00C43A45"/>
    <w:rsid w:val="00C4693C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3F1F"/>
    <w:rsid w:val="00DD0D96"/>
    <w:rsid w:val="00DE34CF"/>
    <w:rsid w:val="00E13F3D"/>
    <w:rsid w:val="00E34898"/>
    <w:rsid w:val="00EA062F"/>
    <w:rsid w:val="00EA47D2"/>
    <w:rsid w:val="00EB09B7"/>
    <w:rsid w:val="00EE7507"/>
    <w:rsid w:val="00EE7D7C"/>
    <w:rsid w:val="00F05604"/>
    <w:rsid w:val="00F25D98"/>
    <w:rsid w:val="00F300FB"/>
    <w:rsid w:val="00FB6386"/>
    <w:rsid w:val="00FF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F77A3"/>
    <w:rPr>
      <w:rFonts w:ascii="Arial" w:hAnsi="Arial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360814"/>
    <w:rPr>
      <w:rFonts w:ascii="Arial" w:hAnsi="Arial"/>
      <w:sz w:val="24"/>
      <w:lang w:val="en-GB" w:eastAsia="en-US"/>
    </w:rPr>
  </w:style>
  <w:style w:type="character" w:styleId="af1">
    <w:name w:val="Placeholder Text"/>
    <w:basedOn w:val="a0"/>
    <w:uiPriority w:val="99"/>
    <w:semiHidden/>
    <w:rsid w:val="00BD7A62"/>
    <w:rPr>
      <w:color w:val="808080"/>
    </w:rPr>
  </w:style>
  <w:style w:type="character" w:styleId="af2">
    <w:name w:val="Unresolved Mention"/>
    <w:basedOn w:val="a0"/>
    <w:uiPriority w:val="99"/>
    <w:semiHidden/>
    <w:unhideWhenUsed/>
    <w:rsid w:val="00EE75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8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4.bin"/><Relationship Id="rId42" Type="http://schemas.openxmlformats.org/officeDocument/2006/relationships/header" Target="header4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3.wmf"/><Relationship Id="rId40" Type="http://schemas.openxmlformats.org/officeDocument/2006/relationships/header" Target="header2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7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image" Target="media/image10.wmf"/><Relationship Id="rId44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2.wmf"/><Relationship Id="rId43" Type="http://schemas.openxmlformats.org/officeDocument/2006/relationships/fontTable" Target="fontTable.xml"/><Relationship Id="rId8" Type="http://schemas.openxmlformats.org/officeDocument/2006/relationships/hyperlink" Target="https://www.3gpp.org/Change-Requests" TargetMode="External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image" Target="media/image11.wmf"/><Relationship Id="rId38" Type="http://schemas.openxmlformats.org/officeDocument/2006/relationships/image" Target="media/image14.wmf"/><Relationship Id="rId20" Type="http://schemas.openxmlformats.org/officeDocument/2006/relationships/image" Target="media/image6.wmf"/><Relationship Id="rId41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786</Words>
  <Characters>4484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</cp:revision>
  <cp:lastPrinted>1899-12-31T23:00:00Z</cp:lastPrinted>
  <dcterms:created xsi:type="dcterms:W3CDTF">2025-11-03T04:57:00Z</dcterms:created>
  <dcterms:modified xsi:type="dcterms:W3CDTF">2025-11-07T00:52:00Z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827FB2120F0B7C487749D6365B187F8129AB3EDE1CE3A24E339C24535F02A1F738E994748F504FD77CC4C50E9D9E96023768AFF0CF323D2DBE7127D65B658425</vt:lpwstr>
  </property>
  <property fmtid="{D5CDD505-2E9C-101B-9397-08002B2CF9AE}" pid="22" name="DocumentId">
    <vt:lpwstr/>
  </property>
</Properties>
</file>