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FABDE" w14:textId="5B18FFB3" w:rsidR="007D31D2" w:rsidRPr="006A23B1" w:rsidRDefault="00957379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2E62E8">
        <w:rPr>
          <w:b/>
          <w:noProof/>
          <w:sz w:val="28"/>
          <w:szCs w:val="28"/>
        </w:rPr>
        <w:t>3GPP TSG-RAN WG1 Meeting #12</w:t>
      </w:r>
      <w:r>
        <w:rPr>
          <w:rFonts w:hint="eastAsia"/>
          <w:b/>
          <w:noProof/>
          <w:sz w:val="28"/>
          <w:szCs w:val="28"/>
          <w:lang w:eastAsia="zh-CN"/>
        </w:rPr>
        <w:t>3</w:t>
      </w:r>
      <w:r w:rsidR="007D31D2"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204133">
        <w:rPr>
          <w:rFonts w:hint="eastAsia"/>
          <w:b/>
          <w:i/>
          <w:noProof/>
          <w:sz w:val="28"/>
          <w:szCs w:val="28"/>
          <w:lang w:eastAsia="zh-CN"/>
        </w:rPr>
        <w:t>0</w:t>
      </w:r>
      <w:r w:rsidR="00996B91">
        <w:rPr>
          <w:rFonts w:hint="eastAsia"/>
          <w:b/>
          <w:i/>
          <w:noProof/>
          <w:sz w:val="28"/>
          <w:szCs w:val="28"/>
          <w:lang w:eastAsia="zh-CN"/>
        </w:rPr>
        <w:t>8568</w:t>
      </w:r>
    </w:p>
    <w:p w14:paraId="005E2FA8" w14:textId="31DCF37D" w:rsidR="006C6335" w:rsidRDefault="00957379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 w:rsidRPr="002E62E8">
        <w:rPr>
          <w:rFonts w:cs="Arial" w:hint="eastAsia"/>
          <w:b/>
          <w:bCs/>
          <w:sz w:val="28"/>
          <w:szCs w:val="28"/>
          <w:lang w:val="en-US"/>
        </w:rPr>
        <w:t>Dal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>l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as</w:t>
      </w:r>
      <w:r w:rsidRPr="002E62E8">
        <w:rPr>
          <w:rFonts w:cs="Arial"/>
          <w:b/>
          <w:bCs/>
          <w:sz w:val="28"/>
          <w:szCs w:val="28"/>
          <w:lang w:val="en-US"/>
        </w:rPr>
        <w:t xml:space="preserve">, 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USA</w:t>
      </w:r>
      <w:r w:rsidRPr="002E62E8">
        <w:rPr>
          <w:rFonts w:cs="Arial"/>
          <w:b/>
          <w:bCs/>
          <w:sz w:val="28"/>
          <w:szCs w:val="28"/>
          <w:lang w:val="en-US"/>
        </w:rPr>
        <w:t xml:space="preserve">, 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No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>vem</w:t>
      </w:r>
      <w:r>
        <w:rPr>
          <w:rFonts w:eastAsia="等线" w:cs="Arial" w:hint="eastAsia"/>
          <w:b/>
          <w:bCs/>
          <w:sz w:val="28"/>
          <w:szCs w:val="28"/>
          <w:lang w:val="en-US" w:eastAsia="zh-CN"/>
        </w:rPr>
        <w:t>b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 xml:space="preserve">er </w:t>
      </w:r>
      <w:r w:rsidRPr="002E62E8">
        <w:rPr>
          <w:rFonts w:cs="Arial" w:hint="eastAsia"/>
          <w:b/>
          <w:bCs/>
          <w:sz w:val="28"/>
          <w:szCs w:val="28"/>
          <w:lang w:val="en-US"/>
        </w:rPr>
        <w:t>1</w:t>
      </w:r>
      <w:r w:rsidRPr="002E62E8">
        <w:rPr>
          <w:rFonts w:eastAsia="等线" w:cs="Arial" w:hint="eastAsia"/>
          <w:b/>
          <w:bCs/>
          <w:sz w:val="28"/>
          <w:szCs w:val="28"/>
          <w:lang w:val="en-US" w:eastAsia="zh-CN"/>
        </w:rPr>
        <w:t>7</w:t>
      </w:r>
      <w:r w:rsidRPr="002E62E8">
        <w:rPr>
          <w:rFonts w:cs="Arial" w:hint="eastAsia"/>
          <w:b/>
          <w:bCs/>
          <w:sz w:val="28"/>
          <w:szCs w:val="28"/>
          <w:vertAlign w:val="superscript"/>
          <w:lang w:val="en-US"/>
        </w:rPr>
        <w:t>th</w:t>
      </w:r>
      <w:r w:rsidRPr="002E62E8">
        <w:rPr>
          <w:rFonts w:cs="Arial"/>
          <w:b/>
          <w:bCs/>
          <w:sz w:val="28"/>
          <w:szCs w:val="28"/>
          <w:lang w:val="en-US"/>
        </w:rPr>
        <w:t xml:space="preserve"> – </w:t>
      </w:r>
      <w:r w:rsidRPr="002E62E8">
        <w:rPr>
          <w:rFonts w:eastAsia="等线" w:cs="Arial"/>
          <w:b/>
          <w:bCs/>
          <w:sz w:val="28"/>
          <w:szCs w:val="28"/>
          <w:lang w:val="en-US" w:eastAsia="zh-CN"/>
        </w:rPr>
        <w:t>21</w:t>
      </w:r>
      <w:r w:rsidRPr="002E62E8">
        <w:rPr>
          <w:rFonts w:cs="Arial"/>
          <w:b/>
          <w:bCs/>
          <w:sz w:val="28"/>
          <w:szCs w:val="28"/>
          <w:vertAlign w:val="superscript"/>
          <w:lang w:val="en-US"/>
        </w:rPr>
        <w:t>st</w:t>
      </w:r>
      <w:r w:rsidRPr="002E62E8">
        <w:rPr>
          <w:rFonts w:cs="Arial"/>
          <w:b/>
          <w:bCs/>
          <w:sz w:val="28"/>
          <w:szCs w:val="28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A238D" w:rsidR="001E41F3" w:rsidRPr="00410371" w:rsidRDefault="00366DCE" w:rsidP="009573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95737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366D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2F886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65133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B87CE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883397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631A52" w:rsidR="00E948FD" w:rsidRPr="00104925" w:rsidRDefault="00D9456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D9456D">
              <w:rPr>
                <w:lang w:eastAsia="zh-CN"/>
              </w:rPr>
              <w:t>Correction on configuration for TDCP reporting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EEA5E2E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60270">
              <w:rPr>
                <w:lang w:eastAsia="zh-CN"/>
              </w:rPr>
              <w:t>NR_MIMO_evo_DL_UL</w:t>
            </w:r>
            <w:proofErr w:type="spellEnd"/>
            <w:r w:rsidRPr="0006027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437EE2B1" w:rsidR="001E41F3" w:rsidRDefault="00905A5F" w:rsidP="00957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957379">
              <w:rPr>
                <w:rFonts w:hint="eastAsia"/>
                <w:lang w:eastAsia="zh-CN"/>
              </w:rPr>
              <w:t>10</w:t>
            </w:r>
            <w:r w:rsidR="00FD5B5E">
              <w:rPr>
                <w:rFonts w:hint="eastAsia"/>
                <w:lang w:eastAsia="zh-CN"/>
              </w:rPr>
              <w:t>-</w:t>
            </w:r>
            <w:r w:rsidR="00957379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344F2E8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05A5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42254" w:rsidR="00BD38A9" w:rsidRPr="00C530FD" w:rsidRDefault="00484012" w:rsidP="00E17085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F</w:t>
            </w:r>
            <w:r w:rsidR="00AC2247">
              <w:rPr>
                <w:rFonts w:hint="eastAsia"/>
                <w:lang w:eastAsia="zh-CN"/>
              </w:rPr>
              <w:t xml:space="preserve">or Rel-18 </w:t>
            </w:r>
            <w:r w:rsidR="0065257B">
              <w:rPr>
                <w:rFonts w:hint="eastAsia"/>
                <w:lang w:eastAsia="zh-CN"/>
              </w:rPr>
              <w:t>TDCP</w:t>
            </w:r>
            <w:r w:rsidR="00AC2247">
              <w:rPr>
                <w:rFonts w:hint="eastAsia"/>
                <w:lang w:eastAsia="zh-CN"/>
              </w:rPr>
              <w:t xml:space="preserve">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>higher</w:t>
            </w:r>
            <w:r w:rsidR="00995DD9">
              <w:rPr>
                <w:rFonts w:hint="eastAsia"/>
                <w:lang w:eastAsia="zh-CN"/>
              </w:rPr>
              <w:t xml:space="preserve"> </w:t>
            </w:r>
            <w:r w:rsidR="00AC2247">
              <w:rPr>
                <w:rFonts w:hint="eastAsia"/>
                <w:lang w:eastAsia="zh-CN"/>
              </w:rPr>
              <w:t xml:space="preserve">layer parameter </w:t>
            </w:r>
            <w:proofErr w:type="spellStart"/>
            <w:r w:rsidR="0065257B" w:rsidRPr="00CD16AF">
              <w:rPr>
                <w:i/>
              </w:rPr>
              <w:t>delayDSetofLengthY</w:t>
            </w:r>
            <w:proofErr w:type="spellEnd"/>
            <w:r w:rsidR="00AC2247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in </w:t>
            </w:r>
            <w:r w:rsidR="0065257B">
              <w:rPr>
                <w:rFonts w:eastAsia="等线" w:hint="eastAsia"/>
                <w:i/>
                <w:iCs/>
                <w:lang w:eastAsia="zh-CN"/>
              </w:rPr>
              <w:t>CSI-</w:t>
            </w:r>
            <w:proofErr w:type="spellStart"/>
            <w:r w:rsidR="0065257B">
              <w:rPr>
                <w:rFonts w:eastAsia="等线" w:hint="eastAsia"/>
                <w:i/>
                <w:iCs/>
                <w:lang w:eastAsia="zh-CN"/>
              </w:rPr>
              <w:t>ReportConfig</w:t>
            </w:r>
            <w:proofErr w:type="spellEnd"/>
            <w:r w:rsidR="00B97392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C530FD">
              <w:rPr>
                <w:rFonts w:eastAsia="等线"/>
                <w:iCs/>
                <w:lang w:eastAsia="zh-CN"/>
              </w:rPr>
              <w:t>the</w:t>
            </w:r>
            <w:r w:rsidR="00C530FD">
              <w:rPr>
                <w:rFonts w:eastAsia="等线" w:hint="eastAsia"/>
                <w:iCs/>
                <w:lang w:eastAsia="zh-CN"/>
              </w:rPr>
              <w:t xml:space="preserve"> delay values for TDCP</w:t>
            </w:r>
            <w:r w:rsidR="00B97392">
              <w:rPr>
                <w:rFonts w:hint="eastAsia"/>
                <w:lang w:eastAsia="zh-CN"/>
              </w:rPr>
              <w:t xml:space="preserve">. </w:t>
            </w:r>
            <w:r w:rsidR="003714EF">
              <w:rPr>
                <w:rFonts w:hint="eastAsia"/>
                <w:lang w:eastAsia="zh-CN"/>
              </w:rPr>
              <w:t>The number of TDCP delay value</w:t>
            </w:r>
            <w:r w:rsidR="009A7359">
              <w:rPr>
                <w:rFonts w:hint="eastAsia"/>
                <w:lang w:eastAsia="zh-CN"/>
              </w:rPr>
              <w:t>s</w:t>
            </w:r>
            <w:r w:rsidR="003714EF">
              <w:rPr>
                <w:rFonts w:hint="eastAsia"/>
                <w:lang w:eastAsia="zh-CN"/>
              </w:rPr>
              <w:t xml:space="preserve"> </w:t>
            </w:r>
            <w:r w:rsidR="00995DD9" w:rsidRPr="00C530FD">
              <w:rPr>
                <w:rFonts w:hint="eastAsia"/>
                <w:i/>
                <w:lang w:eastAsia="zh-CN"/>
              </w:rPr>
              <w:t>Y</w:t>
            </w:r>
            <w:r w:rsidR="00995DD9">
              <w:rPr>
                <w:rFonts w:hint="eastAsia"/>
                <w:i/>
                <w:lang w:eastAsia="zh-CN"/>
              </w:rPr>
              <w:t xml:space="preserve"> </w:t>
            </w:r>
            <w:r w:rsidR="00995DD9">
              <w:rPr>
                <w:rFonts w:hint="eastAsia"/>
                <w:lang w:eastAsia="zh-CN"/>
              </w:rPr>
              <w:t xml:space="preserve">is </w:t>
            </w:r>
            <w:r w:rsidR="003714EF">
              <w:rPr>
                <w:rFonts w:hint="eastAsia"/>
                <w:lang w:eastAsia="zh-CN"/>
              </w:rPr>
              <w:t xml:space="preserve">reflected by </w:t>
            </w:r>
            <w:r w:rsidR="00995DD9" w:rsidRPr="00995DD9">
              <w:rPr>
                <w:lang w:eastAsia="zh-CN"/>
              </w:rPr>
              <w:t xml:space="preserve">the </w:t>
            </w:r>
            <w:r w:rsidR="003714EF">
              <w:rPr>
                <w:rFonts w:hint="eastAsia"/>
                <w:lang w:eastAsia="zh-CN"/>
              </w:rPr>
              <w:t>cardinality of</w:t>
            </w:r>
            <w:r w:rsidR="00995DD9" w:rsidRPr="00995DD9">
              <w:rPr>
                <w:lang w:eastAsia="zh-CN"/>
              </w:rPr>
              <w:t xml:space="preserve"> </w:t>
            </w:r>
            <w:r w:rsidR="003714EF">
              <w:rPr>
                <w:rFonts w:hint="eastAsia"/>
                <w:lang w:eastAsia="zh-CN"/>
              </w:rPr>
              <w:t xml:space="preserve">the set of </w:t>
            </w:r>
            <w:r w:rsidR="00995DD9">
              <w:rPr>
                <w:rFonts w:hint="eastAsia"/>
                <w:lang w:eastAsia="zh-CN"/>
              </w:rPr>
              <w:t>delay</w:t>
            </w:r>
            <w:r w:rsidR="00995DD9" w:rsidRPr="00995DD9">
              <w:rPr>
                <w:lang w:eastAsia="zh-CN"/>
              </w:rPr>
              <w:t xml:space="preserve"> values </w:t>
            </w:r>
            <w:r w:rsidR="00995DD9">
              <w:rPr>
                <w:rFonts w:hint="eastAsia"/>
                <w:lang w:eastAsia="zh-CN"/>
              </w:rPr>
              <w:t xml:space="preserve">included in the </w:t>
            </w:r>
            <w:r w:rsidR="00995DD9" w:rsidRPr="00576378">
              <w:t xml:space="preserve">higher layer parameter </w:t>
            </w:r>
            <w:proofErr w:type="spellStart"/>
            <w:r w:rsidR="00995DD9" w:rsidRPr="00CD16AF">
              <w:rPr>
                <w:i/>
              </w:rPr>
              <w:t>delayDSetofLengthY</w:t>
            </w:r>
            <w:proofErr w:type="spellEnd"/>
            <w:r w:rsidR="00995DD9">
              <w:rPr>
                <w:rFonts w:hint="eastAsia"/>
                <w:lang w:eastAsia="zh-CN"/>
              </w:rPr>
              <w:t>. There is no higher</w:t>
            </w:r>
            <w:r w:rsidR="00E17085">
              <w:rPr>
                <w:rFonts w:hint="eastAsia"/>
                <w:lang w:eastAsia="zh-CN"/>
              </w:rPr>
              <w:t xml:space="preserve"> </w:t>
            </w:r>
            <w:r w:rsidR="00995DD9">
              <w:rPr>
                <w:rFonts w:hint="eastAsia"/>
                <w:lang w:eastAsia="zh-CN"/>
              </w:rPr>
              <w:t xml:space="preserve">layer parameter </w:t>
            </w:r>
            <w:r w:rsidR="00995DD9" w:rsidRPr="00C530FD">
              <w:rPr>
                <w:rFonts w:hint="eastAsia"/>
                <w:i/>
                <w:lang w:eastAsia="zh-CN"/>
              </w:rPr>
              <w:t>Y</w:t>
            </w:r>
            <w:r w:rsidR="00995DD9">
              <w:rPr>
                <w:rFonts w:hint="eastAsia"/>
                <w:lang w:eastAsia="zh-CN"/>
              </w:rPr>
              <w:t xml:space="preserve"> to configure</w:t>
            </w:r>
            <w:r w:rsidR="00995DD9" w:rsidRPr="00C530FD">
              <w:rPr>
                <w:rFonts w:hint="eastAsia"/>
                <w:i/>
                <w:lang w:eastAsia="zh-CN"/>
              </w:rPr>
              <w:t xml:space="preserve"> </w:t>
            </w:r>
            <w:r w:rsidR="00F6191F">
              <w:rPr>
                <w:rFonts w:hint="eastAsia"/>
                <w:lang w:eastAsia="zh-CN"/>
              </w:rPr>
              <w:t>the number of TDCP delay values</w:t>
            </w:r>
            <w:r w:rsidR="00995DD9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62E61A17" w:rsidR="00FC6464" w:rsidRPr="00621B5C" w:rsidRDefault="00781EED" w:rsidP="00E1708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Delete the </w:t>
            </w:r>
            <w:r w:rsidR="005F5795">
              <w:rPr>
                <w:rFonts w:eastAsia="Arial Unicode MS" w:hint="eastAsia"/>
                <w:lang w:eastAsia="zh-CN"/>
              </w:rPr>
              <w:t>description on</w:t>
            </w:r>
            <w:r w:rsidR="005F579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higher</w:t>
            </w:r>
            <w:r w:rsidR="00E1708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layer parameter </w:t>
            </w:r>
            <w:r w:rsidRPr="00C530FD">
              <w:rPr>
                <w:rFonts w:hint="eastAsia"/>
                <w:i/>
                <w:lang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 in 38.214 which does not exist in 38.331. </w:t>
            </w:r>
            <w:r w:rsidR="00883397">
              <w:rPr>
                <w:rFonts w:eastAsia="Arial Unicode MS" w:hint="eastAsia"/>
                <w:lang w:eastAsia="zh-CN"/>
              </w:rPr>
              <w:t xml:space="preserve">Correct </w:t>
            </w:r>
            <w:r w:rsidR="00995DD9">
              <w:rPr>
                <w:rFonts w:eastAsia="Arial Unicode MS" w:hint="eastAsia"/>
                <w:lang w:eastAsia="zh-CN"/>
              </w:rPr>
              <w:t>the description</w:t>
            </w:r>
            <w:r w:rsidR="005F5795">
              <w:rPr>
                <w:rFonts w:eastAsia="Arial Unicode MS" w:hint="eastAsia"/>
                <w:lang w:eastAsia="zh-CN"/>
              </w:rPr>
              <w:t xml:space="preserve"> </w:t>
            </w:r>
            <w:r w:rsidR="00995DD9">
              <w:rPr>
                <w:rFonts w:eastAsia="Arial Unicode MS" w:hint="eastAsia"/>
                <w:lang w:eastAsia="zh-CN"/>
              </w:rPr>
              <w:t xml:space="preserve">on how to determine </w:t>
            </w:r>
            <w:r w:rsidR="00995DD9">
              <w:rPr>
                <w:rFonts w:eastAsia="等线"/>
                <w:iCs/>
                <w:lang w:eastAsia="zh-CN"/>
              </w:rPr>
              <w:t>the</w:t>
            </w:r>
            <w:r w:rsidR="00995DD9">
              <w:rPr>
                <w:rFonts w:eastAsia="等线" w:hint="eastAsia"/>
                <w:iCs/>
                <w:lang w:eastAsia="zh-CN"/>
              </w:rPr>
              <w:t xml:space="preserve"> </w:t>
            </w:r>
            <w:r w:rsidR="00883397">
              <w:rPr>
                <w:rFonts w:eastAsia="等线" w:hint="eastAsia"/>
                <w:iCs/>
                <w:lang w:eastAsia="zh-CN"/>
              </w:rPr>
              <w:t>number of delay values for TDCP,</w:t>
            </w:r>
            <w:r w:rsidR="00883397">
              <w:rPr>
                <w:rFonts w:hint="eastAsia"/>
                <w:lang w:eastAsia="zh-CN"/>
              </w:rPr>
              <w:t xml:space="preserve"> </w:t>
            </w:r>
            <w:r w:rsidR="00883397" w:rsidRPr="00C530FD">
              <w:rPr>
                <w:rFonts w:hint="eastAsia"/>
                <w:i/>
                <w:lang w:eastAsia="zh-CN"/>
              </w:rPr>
              <w:t>Y</w:t>
            </w:r>
            <w:r w:rsidR="00883397" w:rsidRPr="00795D0F">
              <w:rPr>
                <w:rFonts w:hint="eastAsia"/>
                <w:lang w:eastAsia="zh-CN"/>
              </w:rPr>
              <w:t>,</w:t>
            </w:r>
            <w:r w:rsidR="00883397">
              <w:rPr>
                <w:rFonts w:hint="eastAsia"/>
                <w:i/>
                <w:lang w:eastAsia="zh-CN"/>
              </w:rPr>
              <w:t xml:space="preserve"> </w:t>
            </w:r>
            <w:r w:rsidR="00883397" w:rsidRPr="00883397">
              <w:rPr>
                <w:rFonts w:hint="eastAsia"/>
                <w:lang w:eastAsia="zh-CN"/>
              </w:rPr>
              <w:t>in</w:t>
            </w:r>
            <w:r w:rsidR="00883397">
              <w:rPr>
                <w:rFonts w:hint="eastAsia"/>
                <w:lang w:eastAsia="zh-CN"/>
              </w:rPr>
              <w:t xml:space="preserve"> 38.214</w:t>
            </w:r>
            <w:r w:rsidR="00045EF8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07FA36" w:rsidR="001E41F3" w:rsidRPr="00015EE0" w:rsidRDefault="00F01471" w:rsidP="00F01471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How the UE </w:t>
            </w:r>
            <w:r w:rsidR="00795D0F">
              <w:rPr>
                <w:rFonts w:eastAsia="Arial Unicode MS" w:hint="eastAsia"/>
                <w:lang w:eastAsia="zh-CN"/>
              </w:rPr>
              <w:t xml:space="preserve">determine </w:t>
            </w:r>
            <w:r w:rsidR="00795D0F">
              <w:rPr>
                <w:rFonts w:eastAsia="等线"/>
                <w:iCs/>
                <w:lang w:eastAsia="zh-CN"/>
              </w:rPr>
              <w:t>the</w:t>
            </w:r>
            <w:r w:rsidR="00795D0F">
              <w:rPr>
                <w:rFonts w:eastAsia="等线" w:hint="eastAsia"/>
                <w:iCs/>
                <w:lang w:eastAsia="zh-CN"/>
              </w:rPr>
              <w:t xml:space="preserve"> number of delay values for TDCP </w:t>
            </w:r>
            <w:r>
              <w:rPr>
                <w:rFonts w:eastAsia="等线" w:hint="eastAsia"/>
                <w:iCs/>
                <w:lang w:eastAsia="zh-CN"/>
              </w:rPr>
              <w:t>is unclear</w:t>
            </w:r>
            <w:r w:rsidR="00B21FA0">
              <w:rPr>
                <w:rFonts w:eastAsia="等线" w:hint="eastAsia"/>
                <w:iCs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BBC414" w:rsidR="001E41F3" w:rsidRPr="003C6F9D" w:rsidRDefault="0065257B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>
              <w:rPr>
                <w:rFonts w:ascii="Times New Roman" w:eastAsia="Arial Unicode MS" w:hAnsi="Times New Roman" w:hint="eastAsia"/>
                <w:lang w:eastAsia="zh-CN"/>
              </w:rPr>
              <w:t>5.2.1.4.2 and 5.2.1.4.5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110661B" w14:textId="259E9286" w:rsidR="00651FFF" w:rsidRDefault="00651FFF" w:rsidP="00651FFF">
      <w:pPr>
        <w:rPr>
          <w:color w:val="000000"/>
          <w:lang w:eastAsia="zh-CN"/>
        </w:rPr>
      </w:pPr>
      <w:bookmarkStart w:id="1" w:name="_Toc11352114"/>
      <w:bookmarkStart w:id="2" w:name="_Toc20318004"/>
      <w:bookmarkStart w:id="3" w:name="_Toc27299902"/>
      <w:bookmarkStart w:id="4" w:name="_Toc29673169"/>
      <w:bookmarkStart w:id="5" w:name="_Toc29673310"/>
      <w:bookmarkStart w:id="6" w:name="_Toc29674303"/>
      <w:bookmarkStart w:id="7" w:name="_Toc36645533"/>
      <w:bookmarkStart w:id="8" w:name="_Toc45810578"/>
      <w:bookmarkStart w:id="9" w:name="_Toc200985630"/>
    </w:p>
    <w:p w14:paraId="4F67F0E0" w14:textId="77777777" w:rsidR="00651FFF" w:rsidRDefault="00651FFF">
      <w:pPr>
        <w:spacing w:after="0"/>
        <w:rPr>
          <w:rFonts w:ascii="Arial" w:hAnsi="Arial"/>
          <w:color w:val="000000"/>
          <w:sz w:val="22"/>
          <w:lang w:eastAsia="zh-CN"/>
        </w:rPr>
      </w:pPr>
      <w:r>
        <w:rPr>
          <w:color w:val="000000"/>
          <w:lang w:eastAsia="zh-CN"/>
        </w:rPr>
        <w:br w:type="page"/>
      </w:r>
    </w:p>
    <w:p w14:paraId="06685FCF" w14:textId="77777777" w:rsidR="00883397" w:rsidRPr="0048482F" w:rsidRDefault="00883397" w:rsidP="00883397">
      <w:pPr>
        <w:pStyle w:val="5"/>
        <w:rPr>
          <w:color w:val="000000"/>
          <w:lang w:eastAsia="zh-CN"/>
        </w:rPr>
      </w:pPr>
      <w:bookmarkStart w:id="10" w:name="_GoBack"/>
      <w:bookmarkEnd w:id="10"/>
      <w:r w:rsidRPr="0048482F">
        <w:rPr>
          <w:color w:val="000000"/>
          <w:lang w:eastAsia="zh-CN"/>
        </w:rPr>
        <w:lastRenderedPageBreak/>
        <w:t>5.2.1.4.2</w:t>
      </w:r>
      <w:r w:rsidRPr="0048482F">
        <w:rPr>
          <w:color w:val="000000"/>
          <w:lang w:eastAsia="zh-CN"/>
        </w:rPr>
        <w:tab/>
      </w:r>
      <w:r>
        <w:rPr>
          <w:color w:val="000000"/>
          <w:lang w:eastAsia="zh-CN"/>
        </w:rPr>
        <w:t xml:space="preserve">Report quantity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color w:val="000000"/>
          <w:lang w:eastAsia="zh-CN"/>
        </w:rPr>
        <w:t>configurations</w:t>
      </w:r>
      <w:bookmarkEnd w:id="9"/>
    </w:p>
    <w:p w14:paraId="22B73C44" w14:textId="77777777" w:rsidR="00883397" w:rsidRDefault="00883397" w:rsidP="00883397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</w:rPr>
        <w:t>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2CB306CF" w14:textId="77777777" w:rsidR="00883397" w:rsidRPr="00576378" w:rsidRDefault="00883397" w:rsidP="00883397">
      <w:pPr>
        <w:rPr>
          <w:iCs/>
          <w:color w:val="000000"/>
          <w:lang w:val="en-US"/>
        </w:rPr>
      </w:pPr>
      <w:r w:rsidRPr="00576378">
        <w:rPr>
          <w:rFonts w:eastAsia="MS Mincho"/>
          <w:color w:val="000000"/>
        </w:rPr>
        <w:t xml:space="preserve">If the UE is configured with a </w:t>
      </w:r>
      <w:r w:rsidRPr="00576378">
        <w:rPr>
          <w:rFonts w:eastAsia="MS Mincho"/>
          <w:i/>
          <w:color w:val="000000"/>
        </w:rPr>
        <w:t>CSI-</w:t>
      </w:r>
      <w:proofErr w:type="spellStart"/>
      <w:r w:rsidRPr="00576378">
        <w:rPr>
          <w:rFonts w:eastAsia="MS Mincho"/>
          <w:i/>
          <w:color w:val="000000"/>
        </w:rPr>
        <w:t>ReportConfig</w:t>
      </w:r>
      <w:proofErr w:type="spellEnd"/>
      <w:r w:rsidRPr="00576378">
        <w:rPr>
          <w:rFonts w:eastAsia="MS Mincho"/>
          <w:color w:val="000000"/>
        </w:rPr>
        <w:t xml:space="preserve"> </w:t>
      </w:r>
      <w:r w:rsidRPr="00576378">
        <w:rPr>
          <w:color w:val="000000"/>
          <w:lang w:val="en-US"/>
        </w:rPr>
        <w:t xml:space="preserve">with the higher layer parameter </w:t>
      </w:r>
      <w:proofErr w:type="spellStart"/>
      <w:r w:rsidRPr="00576378">
        <w:rPr>
          <w:i/>
          <w:iCs/>
          <w:color w:val="000000"/>
          <w:lang w:val="en-US"/>
        </w:rPr>
        <w:t>reportQuantity</w:t>
      </w:r>
      <w:proofErr w:type="spellEnd"/>
      <w:r w:rsidRPr="00576378">
        <w:rPr>
          <w:i/>
          <w:iCs/>
          <w:color w:val="000000"/>
          <w:lang w:val="en-US"/>
        </w:rPr>
        <w:t xml:space="preserve"> </w:t>
      </w:r>
      <w:r w:rsidRPr="00576378">
        <w:rPr>
          <w:iCs/>
          <w:color w:val="000000"/>
          <w:lang w:val="en-US"/>
        </w:rPr>
        <w:t>set to '</w:t>
      </w:r>
      <w:proofErr w:type="spellStart"/>
      <w:r w:rsidRPr="00576378">
        <w:rPr>
          <w:iCs/>
          <w:color w:val="000000"/>
          <w:lang w:val="en-US"/>
        </w:rPr>
        <w:t>tdcp</w:t>
      </w:r>
      <w:proofErr w:type="spellEnd"/>
      <w:r w:rsidRPr="00576378">
        <w:rPr>
          <w:iCs/>
          <w:color w:val="000000"/>
          <w:lang w:val="en-US"/>
        </w:rPr>
        <w:t>'</w:t>
      </w:r>
    </w:p>
    <w:p w14:paraId="6B18FD87" w14:textId="1716DC69" w:rsidR="00883397" w:rsidRPr="00576378" w:rsidRDefault="00883397" w:rsidP="00883397">
      <w:pPr>
        <w:pStyle w:val="B1"/>
      </w:pPr>
      <w:r w:rsidRPr="00576378">
        <w:t>-</w:t>
      </w:r>
      <w:r w:rsidRPr="00576378">
        <w:tab/>
      </w:r>
      <w:del w:id="11" w:author="CATT" w:date="2025-10-28T16:36:00Z">
        <w:r w:rsidRPr="00576378" w:rsidDel="00D9456D">
          <w:delText xml:space="preserve">the value of </w:delText>
        </w:r>
      </w:del>
      <m:oMath>
        <m:r>
          <w:rPr>
            <w:rFonts w:ascii="Cambria Math" w:hAnsi="Cambria Math"/>
          </w:rPr>
          <m:t>Y∈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</m:t>
            </m:r>
          </m:e>
        </m:d>
      </m:oMath>
      <w:r w:rsidRPr="00576378">
        <w:t xml:space="preserve"> </w:t>
      </w:r>
      <w:del w:id="12" w:author="CATT" w:date="2025-10-28T16:37:00Z">
        <w:r w:rsidRPr="00576378" w:rsidDel="00D9456D">
          <w:delText xml:space="preserve">is configured by higher layer parameter </w:delText>
        </w:r>
        <w:r w:rsidRPr="00576378" w:rsidDel="00D9456D">
          <w:rPr>
            <w:i/>
          </w:rPr>
          <w:delText>Y</w:delText>
        </w:r>
        <w:r w:rsidRPr="00576378" w:rsidDel="00D9456D">
          <w:delText xml:space="preserve">, and </w:delText>
        </w:r>
        <m:oMath>
          <m:r>
            <w:rPr>
              <w:rFonts w:ascii="Cambria Math" w:hAnsi="Cambria Math"/>
            </w:rPr>
            <m:t>Y</m:t>
          </m:r>
        </m:oMath>
        <w:r w:rsidRPr="00576378" w:rsidDel="00D9456D">
          <w:delText xml:space="preserve"> </w:delText>
        </w:r>
      </w:del>
      <w:r w:rsidRPr="00576378">
        <w:t>delay values</w:t>
      </w:r>
      <w:del w:id="13" w:author="CATT" w:date="2025-11-07T17:11:00Z">
        <w:r w:rsidRPr="00576378" w:rsidDel="00E17085">
          <w:delText>,</w:delText>
        </w:r>
      </w:del>
      <w:r w:rsidRPr="00576378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e>
        </m:d>
      </m:oMath>
      <w:r w:rsidRPr="00576378">
        <w:t xml:space="preserve">, are configured by higher layer parameter </w:t>
      </w:r>
      <w:proofErr w:type="spellStart"/>
      <w:r w:rsidRPr="00CD16AF">
        <w:rPr>
          <w:i/>
        </w:rPr>
        <w:t>delayDSetofLengthY</w:t>
      </w:r>
      <w:proofErr w:type="spellEnd"/>
      <w:r w:rsidRPr="00576378">
        <w:t xml:space="preserve">, such that the UE is expected to report the amplitude of TDCP measurement, as defined in Clause 5.1 of [7, TS 38.215], for each of the configured delays. Values of </w:t>
      </w:r>
      <m:oMath>
        <m:r>
          <w:rPr>
            <w:rFonts w:ascii="Cambria Math" w:hAnsi="Cambria Math"/>
          </w:rPr>
          <m:t>Y&gt;1</m:t>
        </m:r>
      </m:oMath>
      <w:r w:rsidRPr="00576378">
        <w:t xml:space="preserve"> can be configured subject to UE capability. The configurable delay values are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symbols</m:t>
            </m:r>
          </m:sub>
        </m:sSub>
        <m:nary>
          <m:naryPr>
            <m:chr m:val="⋃"/>
            <m:subHide m:val="1"/>
            <m:supHide m:val="1"/>
            <m:ctrlPr>
              <w:rPr>
                <w:rFonts w:ascii="Cambria Math" w:hAnsi="Cambria Math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1,2,3,4,5,6,10</m:t>
                    </m:r>
                  </m:e>
                </m:d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slots</m:t>
                </m:r>
              </m:sub>
            </m:sSub>
          </m:e>
        </m:nary>
      </m:oMath>
      <w:r w:rsidRPr="00576378">
        <w:t xml:space="preserve">, </w:t>
      </w:r>
      <m:oMath>
        <m:r>
          <w:rPr>
            <w:rFonts w:ascii="Cambria Math" w:hAnsi="Cambria Math"/>
          </w:rPr>
          <m:t>i=1,…,Y</m:t>
        </m:r>
      </m:oMath>
      <w:r w:rsidRPr="00576378">
        <w:t xml:space="preserve">, where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=10 </m:t>
        </m:r>
        <m:r>
          <m:rPr>
            <m:sty m:val="p"/>
          </m:rPr>
          <w:rPr>
            <w:rFonts w:ascii="Cambria Math" w:hAnsi="Cambria Math"/>
          </w:rPr>
          <m:t>slots</m:t>
        </m:r>
      </m:oMath>
      <w:r w:rsidRPr="00576378">
        <w:t xml:space="preserve"> is restricted to subcarrier spacing configuration </w:t>
      </w:r>
      <m:oMath>
        <m:r>
          <w:rPr>
            <w:rFonts w:ascii="Cambria Math" w:hAnsi="Cambria Math"/>
          </w:rPr>
          <m:t>μ≥1</m:t>
        </m:r>
      </m:oMath>
      <w:r w:rsidRPr="00576378">
        <w:t xml:space="preserve">, the values other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=10 </m:t>
        </m:r>
        <m:r>
          <m:rPr>
            <m:sty m:val="p"/>
          </m:rPr>
          <w:rPr>
            <w:rFonts w:ascii="Cambria Math" w:hAnsi="Cambria Math"/>
          </w:rPr>
          <m:t>slots</m:t>
        </m:r>
      </m:oMath>
      <w:r w:rsidRPr="00576378">
        <w:t xml:space="preserve"> are applicable to subcarrier spacing configurations </w:t>
      </w:r>
      <m:oMath>
        <m:r>
          <w:rPr>
            <w:rFonts w:ascii="Cambria Math" w:hAnsi="Cambria Math"/>
          </w:rPr>
          <m:t>μ≥0</m:t>
        </m:r>
      </m:oMath>
      <w:r w:rsidRPr="00576378">
        <w:t xml:space="preserve">, and where the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basic</m:t>
            </m:r>
          </m:sub>
        </m:sSub>
      </m:oMath>
      <w:r w:rsidRPr="00576378">
        <w:t xml:space="preserve"> can be configured subject to UE capability,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basic</m:t>
            </m:r>
          </m:sub>
        </m:sSub>
        <m:r>
          <w:rPr>
            <w:rFonts w:ascii="Cambria Math" w:hAnsi="Cambria Math"/>
          </w:rPr>
          <m:t xml:space="preserve">=1 </m:t>
        </m:r>
        <m:r>
          <m:rPr>
            <m:sty m:val="p"/>
          </m:rPr>
          <w:rPr>
            <w:rFonts w:ascii="Cambria Math" w:hAnsi="Cambria Math"/>
          </w:rPr>
          <m:t>slot</m:t>
        </m:r>
      </m:oMath>
      <w:r w:rsidRPr="00576378">
        <w:t>.</w:t>
      </w:r>
    </w:p>
    <w:p w14:paraId="38C30513" w14:textId="77777777" w:rsidR="00883397" w:rsidRPr="00576378" w:rsidRDefault="00883397" w:rsidP="00883397">
      <w:pPr>
        <w:pStyle w:val="B1"/>
        <w:rPr>
          <w:rFonts w:eastAsia="MS Mincho"/>
        </w:rPr>
      </w:pPr>
      <w:r w:rsidRPr="00576378">
        <w:t>-</w:t>
      </w:r>
      <w:r w:rsidRPr="00576378">
        <w:tab/>
      </w:r>
      <w:proofErr w:type="gramStart"/>
      <w:r w:rsidRPr="00576378">
        <w:t xml:space="preserve">For </w:t>
      </w:r>
      <w:proofErr w:type="gramEnd"/>
      <m:oMath>
        <m:r>
          <w:rPr>
            <w:rFonts w:ascii="Cambria Math" w:hAnsi="Cambria Math"/>
          </w:rPr>
          <m:t>Y&gt;1</m:t>
        </m:r>
      </m:oMath>
      <w:r w:rsidRPr="00576378">
        <w:t xml:space="preserve">, if the higher layer parameter </w:t>
      </w:r>
      <w:proofErr w:type="spellStart"/>
      <w:r w:rsidRPr="002F6691">
        <w:rPr>
          <w:i/>
        </w:rPr>
        <w:t>phaseReporting</w:t>
      </w:r>
      <w:proofErr w:type="spellEnd"/>
      <w:r w:rsidRPr="00576378">
        <w:t xml:space="preserve"> is configured, the UE is expected to report the amplitude and phase of TDCP measurement for each of the configured delays, if supported by UE capability.</w:t>
      </w: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A8AEEC1" w14:textId="77777777" w:rsidR="00D9456D" w:rsidRPr="0037049E" w:rsidRDefault="00D9456D" w:rsidP="00D9456D">
      <w:pPr>
        <w:pStyle w:val="5"/>
        <w:rPr>
          <w:lang w:eastAsia="zh-CN"/>
        </w:rPr>
      </w:pPr>
      <w:bookmarkStart w:id="14" w:name="_Toc130409780"/>
      <w:bookmarkStart w:id="15" w:name="_Toc200985633"/>
      <w:r w:rsidRPr="0037049E">
        <w:rPr>
          <w:lang w:eastAsia="zh-CN"/>
        </w:rPr>
        <w:t>5.2.1.4.5</w:t>
      </w:r>
      <w:r w:rsidRPr="0037049E">
        <w:rPr>
          <w:lang w:eastAsia="zh-CN"/>
        </w:rPr>
        <w:tab/>
        <w:t>TDCP Reporting</w:t>
      </w:r>
      <w:bookmarkEnd w:id="14"/>
      <w:bookmarkEnd w:id="15"/>
    </w:p>
    <w:p w14:paraId="5EF621BA" w14:textId="711E97F4" w:rsidR="00D9456D" w:rsidRPr="0037049E" w:rsidRDefault="00D9456D" w:rsidP="00D9456D">
      <w:pPr>
        <w:rPr>
          <w:rFonts w:eastAsia="MS Mincho"/>
          <w:color w:val="000000"/>
        </w:rPr>
      </w:pPr>
      <w:r w:rsidRPr="0037049E">
        <w:rPr>
          <w:rFonts w:eastAsia="MS Mincho"/>
          <w:color w:val="000000"/>
        </w:rPr>
        <w:t xml:space="preserve">For a </w:t>
      </w:r>
      <w:r w:rsidRPr="0037049E">
        <w:rPr>
          <w:rFonts w:eastAsia="MS Mincho"/>
          <w:i/>
          <w:color w:val="000000"/>
        </w:rPr>
        <w:t>CSI-</w:t>
      </w:r>
      <w:proofErr w:type="spellStart"/>
      <w:r w:rsidRPr="0037049E">
        <w:rPr>
          <w:rFonts w:eastAsia="MS Mincho"/>
          <w:i/>
          <w:color w:val="000000"/>
        </w:rPr>
        <w:t>ReportConfig</w:t>
      </w:r>
      <w:proofErr w:type="spellEnd"/>
      <w:r w:rsidRPr="0037049E">
        <w:rPr>
          <w:rFonts w:eastAsia="MS Mincho"/>
          <w:color w:val="000000"/>
        </w:rPr>
        <w:t xml:space="preserve"> </w:t>
      </w:r>
      <w:r w:rsidRPr="0037049E">
        <w:rPr>
          <w:color w:val="000000"/>
          <w:lang w:val="en-US"/>
        </w:rPr>
        <w:t xml:space="preserve">with higher layer parameter </w:t>
      </w:r>
      <w:proofErr w:type="spellStart"/>
      <w:r w:rsidRPr="0037049E">
        <w:rPr>
          <w:i/>
          <w:iCs/>
          <w:color w:val="000000"/>
          <w:lang w:val="en-US"/>
        </w:rPr>
        <w:t>reportQuantity</w:t>
      </w:r>
      <w:proofErr w:type="spellEnd"/>
      <w:r w:rsidRPr="0037049E">
        <w:rPr>
          <w:i/>
          <w:iCs/>
          <w:color w:val="000000"/>
          <w:lang w:val="en-US"/>
        </w:rPr>
        <w:t xml:space="preserve"> </w:t>
      </w:r>
      <w:r w:rsidRPr="0037049E">
        <w:rPr>
          <w:iCs/>
          <w:color w:val="000000"/>
          <w:lang w:val="en-US"/>
        </w:rPr>
        <w:t xml:space="preserve">set to </w:t>
      </w:r>
      <w:r>
        <w:rPr>
          <w:iCs/>
          <w:color w:val="000000"/>
          <w:lang w:val="en-US"/>
        </w:rPr>
        <w:t>'</w:t>
      </w:r>
      <w:proofErr w:type="spellStart"/>
      <w:r w:rsidRPr="0037049E">
        <w:rPr>
          <w:iCs/>
          <w:color w:val="000000"/>
          <w:lang w:val="en-US"/>
        </w:rPr>
        <w:t>tdcp</w:t>
      </w:r>
      <w:proofErr w:type="spellEnd"/>
      <w:r>
        <w:rPr>
          <w:iCs/>
          <w:color w:val="000000"/>
          <w:lang w:val="en-US"/>
        </w:rPr>
        <w:t>'</w:t>
      </w:r>
      <w:r w:rsidRPr="0037049E">
        <w:rPr>
          <w:iCs/>
          <w:color w:val="000000"/>
          <w:lang w:val="en-US"/>
        </w:rPr>
        <w:t xml:space="preserve"> and </w:t>
      </w:r>
      <w:del w:id="16" w:author="CATT" w:date="2025-10-28T16:37:00Z">
        <w:r w:rsidRPr="0037049E" w:rsidDel="00D9456D">
          <w:rPr>
            <w:iCs/>
            <w:color w:val="000000"/>
            <w:lang w:val="en-US"/>
          </w:rPr>
          <w:delText xml:space="preserve">higher layer parameters </w:delText>
        </w:r>
      </w:del>
      <m:oMath>
        <m:r>
          <w:rPr>
            <w:rFonts w:ascii="Cambria Math" w:hAnsi="Cambria Math"/>
            <w:color w:val="000000"/>
            <w:lang w:val="en-US"/>
          </w:rPr>
          <m:t>Y≥1</m:t>
        </m:r>
      </m:oMath>
      <w:r w:rsidRPr="0037049E">
        <w:rPr>
          <w:iCs/>
          <w:color w:val="000000"/>
          <w:lang w:val="en-US"/>
        </w:rPr>
        <w:t xml:space="preserve"> </w:t>
      </w:r>
      <w:proofErr w:type="gramStart"/>
      <w:r w:rsidRPr="0037049E">
        <w:rPr>
          <w:iCs/>
          <w:color w:val="000000"/>
          <w:lang w:val="en-US"/>
        </w:rPr>
        <w:t xml:space="preserve">and </w:t>
      </w:r>
      <w:proofErr w:type="gramEnd"/>
      <m:oMath>
        <m:r>
          <w:rPr>
            <w:rFonts w:ascii="Cambria Math" w:hAnsi="Cambria Math"/>
            <w:color w:val="000000"/>
            <w:lang w:val="en-US"/>
          </w:rPr>
          <m:t>{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1</m:t>
            </m:r>
          </m:sub>
        </m:sSub>
        <m:r>
          <w:rPr>
            <w:rFonts w:ascii="Cambria Math" w:hAnsi="Cambria Math"/>
            <w:color w:val="000000"/>
            <w:lang w:val="en-US"/>
          </w:rPr>
          <m:t>,…,</m:t>
        </m:r>
        <m:sSub>
          <m:sSubPr>
            <m:ctrlPr>
              <w:rPr>
                <w:rFonts w:ascii="Cambria Math" w:hAnsi="Cambria Math"/>
                <w:i/>
                <w:iCs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Y</m:t>
            </m:r>
          </m:sub>
        </m:sSub>
        <m:r>
          <w:rPr>
            <w:rFonts w:ascii="Cambria Math" w:hAnsi="Cambria Math"/>
            <w:color w:val="000000"/>
            <w:lang w:val="en-US"/>
          </w:rPr>
          <m:t>}</m:t>
        </m:r>
      </m:oMath>
      <w:r w:rsidRPr="0037049E">
        <w:rPr>
          <w:color w:val="000000"/>
          <w:lang w:val="en-US"/>
        </w:rPr>
        <w:t>,</w:t>
      </w:r>
      <w:r w:rsidRPr="0037049E">
        <w:rPr>
          <w:iCs/>
          <w:color w:val="000000"/>
          <w:lang w:val="en-US"/>
        </w:rPr>
        <w:t xml:space="preserve"> the reported TDCP</w:t>
      </w:r>
      <w:r w:rsidRPr="0037049E">
        <w:rPr>
          <w:rFonts w:eastAsia="MS Mincho"/>
          <w:color w:val="000000"/>
        </w:rPr>
        <w:t xml:space="preserve"> amplitude(s) corresponding to the </w:t>
      </w:r>
      <m:oMath>
        <m:r>
          <w:rPr>
            <w:rFonts w:ascii="Cambria Math" w:eastAsia="MS Mincho" w:hAnsi="Cambria Math"/>
            <w:color w:val="000000"/>
          </w:rPr>
          <m:t>Y</m:t>
        </m:r>
      </m:oMath>
      <w:r w:rsidRPr="0037049E">
        <w:rPr>
          <w:rFonts w:eastAsia="MS Mincho"/>
          <w:color w:val="000000"/>
        </w:rPr>
        <w:t xml:space="preserve"> configured delays are indicated by</w:t>
      </w:r>
    </w:p>
    <w:p w14:paraId="2378CA15" w14:textId="77777777" w:rsidR="00D9456D" w:rsidRPr="0037049E" w:rsidRDefault="00366DCE" w:rsidP="00D9456D">
      <w:pPr>
        <w:rPr>
          <w:rFonts w:eastAsia="MS Mincho"/>
          <w:color w:val="000000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>TDCP</m:t>
              </m:r>
            </m:sub>
          </m:sSub>
          <m:r>
            <w:rPr>
              <w:rFonts w:ascii="Cambria Math" w:eastAsia="MS Mincho" w:hAnsi="Cambria Math"/>
              <w:color w:val="000000"/>
            </w:rPr>
            <m:t>=[</m:t>
          </m:r>
          <m:sSub>
            <m:sSubPr>
              <m:ctrlPr>
                <w:rPr>
                  <w:rFonts w:ascii="Cambria Math" w:eastAsia="MS Mincho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MS Mincho" w:hAnsi="Cambria Math"/>
                  <w:color w:val="000000"/>
                </w:rPr>
                <m:t>1</m:t>
              </m:r>
            </m:sub>
          </m:sSub>
          <m:r>
            <w:rPr>
              <w:rFonts w:ascii="Cambria Math" w:eastAsia="MS Mincho" w:hAnsi="Cambria Math"/>
              <w:color w:val="000000"/>
            </w:rPr>
            <m:t>…</m:t>
          </m:r>
          <m:sSub>
            <m:sSubPr>
              <m:ctrlPr>
                <w:rPr>
                  <w:rFonts w:ascii="Cambria Math" w:eastAsia="MS Mincho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MS Mincho" w:hAnsi="Cambria Math"/>
                  <w:color w:val="000000"/>
                </w:rPr>
                <m:t>Y</m:t>
              </m:r>
            </m:sub>
          </m:sSub>
          <m:r>
            <w:rPr>
              <w:rFonts w:ascii="Cambria Math" w:eastAsia="MS Mincho" w:hAnsi="Cambria Math"/>
              <w:color w:val="000000"/>
            </w:rPr>
            <m:t>]</m:t>
          </m:r>
        </m:oMath>
      </m:oMathPara>
    </w:p>
    <w:p w14:paraId="6BED39E7" w14:textId="77777777" w:rsidR="00D9456D" w:rsidRPr="0037049E" w:rsidRDefault="00366DCE" w:rsidP="00D9456D">
      <w:pPr>
        <w:rPr>
          <w:rFonts w:eastAsia="MS Mincho"/>
          <w:color w:val="000000"/>
        </w:rPr>
      </w:pPr>
      <m:oMathPara>
        <m:oMath>
          <m:sSub>
            <m:sSubPr>
              <m:ctrlPr>
                <w:rPr>
                  <w:rFonts w:ascii="Cambria Math" w:eastAsia="MS Mincho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eastAsia="MS Mincho" w:hAnsi="Cambria Math"/>
                  <w:color w:val="000000"/>
                </w:rPr>
                <m:t>k</m:t>
              </m:r>
            </m:e>
            <m:sub>
              <m:r>
                <w:rPr>
                  <w:rFonts w:ascii="Cambria Math" w:eastAsia="MS Mincho" w:hAnsi="Cambria Math"/>
                  <w:color w:val="000000"/>
                </w:rPr>
                <m:t>i</m:t>
              </m:r>
            </m:sub>
          </m:sSub>
          <m:r>
            <w:rPr>
              <w:rFonts w:ascii="Cambria Math" w:eastAsia="MS Mincho" w:hAnsi="Cambria Math"/>
              <w:color w:val="000000"/>
            </w:rPr>
            <m:t>∈{0,1,…,15}</m:t>
          </m:r>
        </m:oMath>
      </m:oMathPara>
    </w:p>
    <w:p w14:paraId="176DBD75" w14:textId="06D34E8E" w:rsidR="0004366F" w:rsidRDefault="00D9456D" w:rsidP="00D9456D">
      <w:pPr>
        <w:rPr>
          <w:color w:val="000000"/>
          <w:lang w:eastAsia="zh-CN"/>
        </w:rPr>
      </w:pPr>
      <w:proofErr w:type="gramStart"/>
      <w:r w:rsidRPr="0037049E">
        <w:rPr>
          <w:rFonts w:eastAsia="MS Mincho"/>
          <w:color w:val="000000"/>
        </w:rPr>
        <w:t>and</w:t>
      </w:r>
      <w:proofErr w:type="gramEnd"/>
      <w:r w:rsidRPr="0037049E">
        <w:rPr>
          <w:rFonts w:eastAsia="MS Mincho"/>
          <w:color w:val="000000"/>
        </w:rPr>
        <w:t xml:space="preserve"> the corresponding amplitude values are obtained from: </w:t>
      </w:r>
      <m:oMath>
        <m:r>
          <w:rPr>
            <w:rFonts w:ascii="Cambria Math" w:eastAsia="MS Mincho" w:hAnsi="Cambria Math"/>
            <w:color w:val="000000"/>
          </w:rPr>
          <m:t>1-</m:t>
        </m:r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a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i</m:t>
            </m:r>
          </m:sub>
        </m:sSub>
      </m:oMath>
      <w:r w:rsidRPr="0037049E">
        <w:rPr>
          <w:rFonts w:eastAsia="MS Mincho"/>
          <w:color w:val="000000"/>
        </w:rPr>
        <w:t xml:space="preserve">, for </w:t>
      </w:r>
      <m:oMath>
        <m:r>
          <w:rPr>
            <w:rFonts w:ascii="Cambria Math" w:eastAsia="MS Mincho" w:hAnsi="Cambria Math"/>
            <w:color w:val="000000"/>
          </w:rPr>
          <m:t>i=1,…,Y</m:t>
        </m:r>
      </m:oMath>
      <w:r w:rsidRPr="0037049E">
        <w:rPr>
          <w:rFonts w:eastAsia="MS Mincho"/>
          <w:color w:val="000000"/>
        </w:rPr>
        <w:t xml:space="preserve">, where the mapping from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k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i</m:t>
            </m:r>
          </m:sub>
        </m:sSub>
      </m:oMath>
      <w:r w:rsidRPr="0037049E">
        <w:rPr>
          <w:rFonts w:eastAsia="MS Mincho"/>
          <w:color w:val="000000"/>
        </w:rPr>
        <w:t xml:space="preserve"> to </w:t>
      </w:r>
      <m:oMath>
        <m:sSub>
          <m:sSubPr>
            <m:ctrlPr>
              <w:rPr>
                <w:rFonts w:ascii="Cambria Math" w:eastAsia="MS Mincho" w:hAnsi="Cambria Math"/>
                <w:i/>
                <w:color w:val="000000"/>
              </w:rPr>
            </m:ctrlPr>
          </m:sSubPr>
          <m:e>
            <m:r>
              <w:rPr>
                <w:rFonts w:ascii="Cambria Math" w:eastAsia="MS Mincho" w:hAnsi="Cambria Math"/>
                <w:color w:val="000000"/>
              </w:rPr>
              <m:t>a</m:t>
            </m:r>
          </m:e>
          <m:sub>
            <m:r>
              <w:rPr>
                <w:rFonts w:ascii="Cambria Math" w:eastAsia="MS Mincho" w:hAnsi="Cambria Math"/>
                <w:color w:val="000000"/>
              </w:rPr>
              <m:t>i</m:t>
            </m:r>
          </m:sub>
        </m:sSub>
      </m:oMath>
      <w:r w:rsidRPr="0037049E">
        <w:rPr>
          <w:rFonts w:eastAsia="MS Mincho"/>
          <w:color w:val="000000"/>
        </w:rPr>
        <w:t xml:space="preserve"> is given in Table 5.2.1.4.5-1.</w:t>
      </w:r>
    </w:p>
    <w:p w14:paraId="00595280" w14:textId="77777777" w:rsidR="00D9456D" w:rsidRDefault="00D9456D" w:rsidP="00D9456D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</w:rPr>
        <w:t>Unchanged parts</w:t>
      </w:r>
      <w:r>
        <w:rPr>
          <w:rFonts w:hint="eastAsia"/>
          <w:color w:val="FF0000"/>
          <w:lang w:eastAsia="zh-CN"/>
        </w:rPr>
        <w:t xml:space="preserve"> are omitted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3E9BF6D6" w14:textId="77777777" w:rsidR="00D9456D" w:rsidRPr="00D9456D" w:rsidRDefault="00D9456D" w:rsidP="00D9456D">
      <w:pPr>
        <w:rPr>
          <w:lang w:eastAsia="zh-CN"/>
        </w:rPr>
      </w:pPr>
    </w:p>
    <w:sectPr w:rsidR="00D9456D" w:rsidRPr="00D9456D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B59630" w14:textId="77777777" w:rsidR="00366DCE" w:rsidRDefault="00366DCE">
      <w:r>
        <w:separator/>
      </w:r>
    </w:p>
  </w:endnote>
  <w:endnote w:type="continuationSeparator" w:id="0">
    <w:p w14:paraId="7B890384" w14:textId="77777777" w:rsidR="00366DCE" w:rsidRDefault="00366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Oblique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E7AA9" w14:textId="77777777" w:rsidR="00366DCE" w:rsidRDefault="00366DCE">
      <w:r>
        <w:separator/>
      </w:r>
    </w:p>
  </w:footnote>
  <w:footnote w:type="continuationSeparator" w:id="0">
    <w:p w14:paraId="2D211F12" w14:textId="77777777" w:rsidR="00366DCE" w:rsidRDefault="00366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5EF8"/>
    <w:rsid w:val="00046101"/>
    <w:rsid w:val="00046190"/>
    <w:rsid w:val="000469A9"/>
    <w:rsid w:val="000540FA"/>
    <w:rsid w:val="00057E50"/>
    <w:rsid w:val="00060270"/>
    <w:rsid w:val="00062E41"/>
    <w:rsid w:val="00070E09"/>
    <w:rsid w:val="000A6394"/>
    <w:rsid w:val="000B004C"/>
    <w:rsid w:val="000B17E8"/>
    <w:rsid w:val="000B7FED"/>
    <w:rsid w:val="000C038A"/>
    <w:rsid w:val="000C0733"/>
    <w:rsid w:val="000C51D4"/>
    <w:rsid w:val="000C5EC9"/>
    <w:rsid w:val="000C6598"/>
    <w:rsid w:val="000D44B3"/>
    <w:rsid w:val="000E2045"/>
    <w:rsid w:val="00104925"/>
    <w:rsid w:val="00106ED2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4087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66A1D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609EF"/>
    <w:rsid w:val="0036231A"/>
    <w:rsid w:val="003657D6"/>
    <w:rsid w:val="00366DCE"/>
    <w:rsid w:val="003678B5"/>
    <w:rsid w:val="003714EF"/>
    <w:rsid w:val="00372D50"/>
    <w:rsid w:val="00374DD4"/>
    <w:rsid w:val="003762B1"/>
    <w:rsid w:val="0037734D"/>
    <w:rsid w:val="0038138A"/>
    <w:rsid w:val="00392E9E"/>
    <w:rsid w:val="003A1F32"/>
    <w:rsid w:val="003C0390"/>
    <w:rsid w:val="003C1654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2324F"/>
    <w:rsid w:val="004242F1"/>
    <w:rsid w:val="0042590B"/>
    <w:rsid w:val="00435CB8"/>
    <w:rsid w:val="004479EB"/>
    <w:rsid w:val="00447E39"/>
    <w:rsid w:val="00463E2F"/>
    <w:rsid w:val="0046680B"/>
    <w:rsid w:val="004703CE"/>
    <w:rsid w:val="00480B99"/>
    <w:rsid w:val="0048162E"/>
    <w:rsid w:val="00481E6D"/>
    <w:rsid w:val="00484012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5F5795"/>
    <w:rsid w:val="00612FFA"/>
    <w:rsid w:val="00615D86"/>
    <w:rsid w:val="00621188"/>
    <w:rsid w:val="00621B5C"/>
    <w:rsid w:val="00623F1D"/>
    <w:rsid w:val="006257ED"/>
    <w:rsid w:val="00625FE9"/>
    <w:rsid w:val="00630985"/>
    <w:rsid w:val="00631EEC"/>
    <w:rsid w:val="0064727C"/>
    <w:rsid w:val="00651339"/>
    <w:rsid w:val="00651FFF"/>
    <w:rsid w:val="0065257B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1EED"/>
    <w:rsid w:val="0078457E"/>
    <w:rsid w:val="00784FFC"/>
    <w:rsid w:val="00787FB0"/>
    <w:rsid w:val="00792342"/>
    <w:rsid w:val="00795D0F"/>
    <w:rsid w:val="007977A8"/>
    <w:rsid w:val="007B512A"/>
    <w:rsid w:val="007C2097"/>
    <w:rsid w:val="007C70CB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5580"/>
    <w:rsid w:val="00807745"/>
    <w:rsid w:val="00810C04"/>
    <w:rsid w:val="00816344"/>
    <w:rsid w:val="00823E5A"/>
    <w:rsid w:val="00826E54"/>
    <w:rsid w:val="008279FA"/>
    <w:rsid w:val="0084386F"/>
    <w:rsid w:val="0085580C"/>
    <w:rsid w:val="00860137"/>
    <w:rsid w:val="008626E7"/>
    <w:rsid w:val="00865650"/>
    <w:rsid w:val="00867D83"/>
    <w:rsid w:val="0087037C"/>
    <w:rsid w:val="00870EE7"/>
    <w:rsid w:val="00883397"/>
    <w:rsid w:val="00885231"/>
    <w:rsid w:val="008863B9"/>
    <w:rsid w:val="008A0E0C"/>
    <w:rsid w:val="008A45A6"/>
    <w:rsid w:val="008B6CC6"/>
    <w:rsid w:val="008C4E62"/>
    <w:rsid w:val="008D1222"/>
    <w:rsid w:val="008D3CCC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D49"/>
    <w:rsid w:val="009148DE"/>
    <w:rsid w:val="009231D8"/>
    <w:rsid w:val="00924146"/>
    <w:rsid w:val="0092446D"/>
    <w:rsid w:val="009336A5"/>
    <w:rsid w:val="0093416C"/>
    <w:rsid w:val="00937545"/>
    <w:rsid w:val="00941E30"/>
    <w:rsid w:val="009430F8"/>
    <w:rsid w:val="00950E4C"/>
    <w:rsid w:val="00951864"/>
    <w:rsid w:val="009531B0"/>
    <w:rsid w:val="00957379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95DD9"/>
    <w:rsid w:val="00996B91"/>
    <w:rsid w:val="009A2885"/>
    <w:rsid w:val="009A4801"/>
    <w:rsid w:val="009A5753"/>
    <w:rsid w:val="009A579D"/>
    <w:rsid w:val="009A7359"/>
    <w:rsid w:val="009B1FA3"/>
    <w:rsid w:val="009C1808"/>
    <w:rsid w:val="009D7698"/>
    <w:rsid w:val="009E3297"/>
    <w:rsid w:val="009F2ED7"/>
    <w:rsid w:val="009F6840"/>
    <w:rsid w:val="009F734F"/>
    <w:rsid w:val="00A07D6F"/>
    <w:rsid w:val="00A246B6"/>
    <w:rsid w:val="00A26B4F"/>
    <w:rsid w:val="00A47E70"/>
    <w:rsid w:val="00A50CF0"/>
    <w:rsid w:val="00A51F7A"/>
    <w:rsid w:val="00A7671C"/>
    <w:rsid w:val="00A83102"/>
    <w:rsid w:val="00A87505"/>
    <w:rsid w:val="00AA2CBC"/>
    <w:rsid w:val="00AA7E66"/>
    <w:rsid w:val="00AC0BD8"/>
    <w:rsid w:val="00AC2247"/>
    <w:rsid w:val="00AC5820"/>
    <w:rsid w:val="00AC6464"/>
    <w:rsid w:val="00AD0B24"/>
    <w:rsid w:val="00AD1CD8"/>
    <w:rsid w:val="00AE0799"/>
    <w:rsid w:val="00AF1103"/>
    <w:rsid w:val="00B030F6"/>
    <w:rsid w:val="00B1612C"/>
    <w:rsid w:val="00B16F17"/>
    <w:rsid w:val="00B2091B"/>
    <w:rsid w:val="00B21169"/>
    <w:rsid w:val="00B21FA0"/>
    <w:rsid w:val="00B258BB"/>
    <w:rsid w:val="00B30884"/>
    <w:rsid w:val="00B46C9D"/>
    <w:rsid w:val="00B67B97"/>
    <w:rsid w:val="00B7071A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52E6"/>
    <w:rsid w:val="00C344EA"/>
    <w:rsid w:val="00C34A79"/>
    <w:rsid w:val="00C530FD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26F1"/>
    <w:rsid w:val="00CB101E"/>
    <w:rsid w:val="00CC5026"/>
    <w:rsid w:val="00CC68D0"/>
    <w:rsid w:val="00CD0465"/>
    <w:rsid w:val="00CE35B7"/>
    <w:rsid w:val="00CE66E7"/>
    <w:rsid w:val="00CF10C6"/>
    <w:rsid w:val="00CF1251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50255"/>
    <w:rsid w:val="00D52BF7"/>
    <w:rsid w:val="00D56BA2"/>
    <w:rsid w:val="00D66520"/>
    <w:rsid w:val="00D84AE9"/>
    <w:rsid w:val="00D9124E"/>
    <w:rsid w:val="00D9456D"/>
    <w:rsid w:val="00DA52CA"/>
    <w:rsid w:val="00DA58EA"/>
    <w:rsid w:val="00DD19CD"/>
    <w:rsid w:val="00DD55B6"/>
    <w:rsid w:val="00DE34CF"/>
    <w:rsid w:val="00DF51BC"/>
    <w:rsid w:val="00E13F3D"/>
    <w:rsid w:val="00E15873"/>
    <w:rsid w:val="00E17085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7D7C"/>
    <w:rsid w:val="00EF1004"/>
    <w:rsid w:val="00EF1D43"/>
    <w:rsid w:val="00F01471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191F"/>
    <w:rsid w:val="00F65429"/>
    <w:rsid w:val="00F81EC4"/>
    <w:rsid w:val="00F81FED"/>
    <w:rsid w:val="00F94483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883397"/>
    <w:rPr>
      <w:rFonts w:ascii="Arial" w:hAnsi="Arial"/>
      <w:sz w:val="22"/>
      <w:lang w:val="en-GB" w:eastAsia="en-US"/>
    </w:rPr>
  </w:style>
  <w:style w:type="character" w:customStyle="1" w:styleId="fontstyle01">
    <w:name w:val="fontstyle01"/>
    <w:basedOn w:val="a0"/>
    <w:rsid w:val="00995DD9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995DD9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883397"/>
    <w:rPr>
      <w:rFonts w:ascii="Arial" w:hAnsi="Arial"/>
      <w:sz w:val="22"/>
      <w:lang w:val="en-GB" w:eastAsia="en-US"/>
    </w:rPr>
  </w:style>
  <w:style w:type="character" w:customStyle="1" w:styleId="fontstyle01">
    <w:name w:val="fontstyle01"/>
    <w:basedOn w:val="a0"/>
    <w:rsid w:val="00995DD9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995DD9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7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7B1E0-DF6D-4D6B-8A63-C848CD41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CATT</cp:lastModifiedBy>
  <cp:revision>6</cp:revision>
  <cp:lastPrinted>1900-12-31T16:00:00Z</cp:lastPrinted>
  <dcterms:created xsi:type="dcterms:W3CDTF">2025-11-07T09:05:00Z</dcterms:created>
  <dcterms:modified xsi:type="dcterms:W3CDTF">2025-11-07T10:56:00Z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