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6D58D" w14:textId="58D3490A" w:rsidR="001E0F20" w:rsidRPr="002948D6" w:rsidRDefault="001E0F20" w:rsidP="001E0F20">
      <w:pPr>
        <w:pStyle w:val="aa"/>
        <w:snapToGrid w:val="0"/>
        <w:ind w:left="2339" w:hangingChars="993" w:hanging="2339"/>
        <w:rPr>
          <w:rFonts w:ascii="Arial" w:eastAsiaTheme="minorEastAsia" w:hAnsi="Arial" w:cs="Arial"/>
          <w:b/>
          <w:bCs/>
          <w:sz w:val="24"/>
          <w:szCs w:val="24"/>
          <w:lang w:val="en-GB" w:eastAsia="zh-CN"/>
        </w:rPr>
      </w:pPr>
      <w:bookmarkStart w:id="0" w:name="OLE_LINK6"/>
      <w:bookmarkStart w:id="1" w:name="OLE_LINK7"/>
      <w:bookmarkStart w:id="2" w:name="OLE_LINK2"/>
      <w:bookmarkStart w:id="3" w:name="OLE_LINK3"/>
      <w:bookmarkStart w:id="4" w:name="OLE_LINK248"/>
      <w:bookmarkStart w:id="5" w:name="OLE_LINK249"/>
      <w:r>
        <w:rPr>
          <w:rFonts w:ascii="Arial" w:hAnsi="Arial" w:cs="Arial"/>
          <w:b/>
          <w:bCs/>
          <w:sz w:val="24"/>
          <w:szCs w:val="24"/>
          <w:lang w:val="en-GB"/>
        </w:rPr>
        <w:t>3GPP TSG RAN WG1 #</w:t>
      </w:r>
      <w:r>
        <w:rPr>
          <w:rFonts w:ascii="Arial" w:hAnsi="Arial" w:cs="Arial" w:hint="eastAsia"/>
          <w:b/>
          <w:bCs/>
          <w:sz w:val="24"/>
          <w:szCs w:val="24"/>
          <w:lang w:val="en-GB"/>
        </w:rPr>
        <w:t>12</w:t>
      </w:r>
      <w:r w:rsidR="002948D6">
        <w:rPr>
          <w:rFonts w:ascii="Arial" w:eastAsiaTheme="minorEastAsia" w:hAnsi="Arial" w:cs="Arial" w:hint="eastAsia"/>
          <w:b/>
          <w:bCs/>
          <w:sz w:val="24"/>
          <w:szCs w:val="24"/>
          <w:lang w:val="en-GB" w:eastAsia="zh-CN"/>
        </w:rPr>
        <w:t>3</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CC2C2D" w:rsidRPr="00CC2C2D">
        <w:rPr>
          <w:rFonts w:ascii="Arial" w:hAnsi="Arial" w:cs="Arial"/>
          <w:b/>
          <w:bCs/>
          <w:sz w:val="24"/>
          <w:szCs w:val="24"/>
          <w:lang w:val="en-GB"/>
        </w:rPr>
        <w:t>R1-2508546</w:t>
      </w:r>
    </w:p>
    <w:p w14:paraId="0DC95B37" w14:textId="77777777" w:rsidR="002948D6" w:rsidRPr="002948D6" w:rsidRDefault="002948D6" w:rsidP="002948D6">
      <w:pPr>
        <w:pStyle w:val="aa"/>
        <w:snapToGrid w:val="0"/>
        <w:ind w:left="2383" w:hangingChars="993" w:hanging="2383"/>
        <w:rPr>
          <w:rFonts w:ascii="Arial" w:eastAsiaTheme="minorEastAsia" w:hAnsi="Arial" w:cs="Arial"/>
          <w:b/>
          <w:bCs/>
          <w:sz w:val="24"/>
          <w:szCs w:val="24"/>
        </w:rPr>
      </w:pPr>
      <w:bookmarkStart w:id="6" w:name="_Hlk145670493"/>
      <w:r w:rsidRPr="002948D6">
        <w:rPr>
          <w:rFonts w:ascii="Arial" w:eastAsiaTheme="minorEastAsia" w:hAnsi="Arial" w:cs="Arial"/>
          <w:b/>
          <w:bCs/>
          <w:sz w:val="24"/>
          <w:szCs w:val="24"/>
        </w:rPr>
        <w:t>Dallas, USA, Nov 17th – 21st, 2025</w:t>
      </w:r>
      <w:bookmarkEnd w:id="6"/>
    </w:p>
    <w:p w14:paraId="2FF0DA27" w14:textId="77777777" w:rsidR="00A34D6B" w:rsidRDefault="00A34D6B" w:rsidP="001521E1">
      <w:pPr>
        <w:pStyle w:val="aa"/>
        <w:snapToGrid w:val="0"/>
        <w:ind w:left="2339" w:hangingChars="993" w:hanging="2339"/>
        <w:rPr>
          <w:rFonts w:ascii="Arial" w:hAnsi="Arial" w:cs="Arial"/>
          <w:b/>
          <w:bCs/>
          <w:sz w:val="24"/>
          <w:szCs w:val="24"/>
          <w:lang w:val="en-GB"/>
        </w:rPr>
      </w:pPr>
    </w:p>
    <w:p w14:paraId="70AB342D" w14:textId="5594A3D4" w:rsidR="003B226F"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7" w:name="Source"/>
      <w:bookmarkStart w:id="8" w:name="OLE_LINK11"/>
      <w:bookmarkStart w:id="9" w:name="OLE_LINK12"/>
      <w:bookmarkEnd w:id="7"/>
      <w:r w:rsidR="003B226F">
        <w:rPr>
          <w:rFonts w:ascii="Arial" w:eastAsiaTheme="minorEastAsia" w:hAnsi="Arial" w:cs="Arial" w:hint="eastAsia"/>
          <w:b/>
          <w:bCs/>
          <w:sz w:val="24"/>
          <w:szCs w:val="24"/>
          <w:lang w:val="en-GB" w:eastAsia="zh-CN"/>
        </w:rPr>
        <w:t>8.1</w:t>
      </w:r>
    </w:p>
    <w:p w14:paraId="72FD8972" w14:textId="77777777" w:rsidR="003B226F" w:rsidRPr="004313C9" w:rsidRDefault="003B226F"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8"/>
    <w:bookmarkEnd w:id="9"/>
    <w:p w14:paraId="2E9F3503" w14:textId="40785E68"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772094">
        <w:rPr>
          <w:rFonts w:ascii="Arial" w:eastAsiaTheme="minorEastAsia" w:hAnsi="Arial" w:cs="Arial" w:hint="eastAsia"/>
          <w:b/>
          <w:bCs/>
          <w:sz w:val="24"/>
          <w:szCs w:val="24"/>
          <w:lang w:val="en-GB" w:eastAsia="zh-CN"/>
        </w:rPr>
        <w:t>R</w:t>
      </w:r>
      <w:r w:rsidR="00772094" w:rsidRPr="00772094">
        <w:rPr>
          <w:rFonts w:ascii="Arial" w:hAnsi="Arial" w:cs="Arial"/>
          <w:b/>
          <w:bCs/>
          <w:sz w:val="24"/>
          <w:szCs w:val="24"/>
          <w:lang w:val="en-GB"/>
        </w:rPr>
        <w:t xml:space="preserve">emaining </w:t>
      </w:r>
      <w:r w:rsidR="00772094">
        <w:rPr>
          <w:rFonts w:ascii="Arial" w:eastAsiaTheme="minorEastAsia" w:hAnsi="Arial" w:cs="Arial" w:hint="eastAsia"/>
          <w:b/>
          <w:bCs/>
          <w:sz w:val="24"/>
          <w:szCs w:val="24"/>
          <w:lang w:val="en-GB" w:eastAsia="zh-CN"/>
        </w:rPr>
        <w:t>I</w:t>
      </w:r>
      <w:r w:rsidR="00772094" w:rsidRPr="00772094">
        <w:rPr>
          <w:rFonts w:ascii="Arial" w:hAnsi="Arial" w:cs="Arial"/>
          <w:b/>
          <w:bCs/>
          <w:sz w:val="24"/>
          <w:szCs w:val="24"/>
          <w:lang w:val="en-GB"/>
        </w:rPr>
        <w:t>ssues on AIML for NR Air Interface</w:t>
      </w:r>
    </w:p>
    <w:p w14:paraId="2CC17BA6" w14:textId="77777777" w:rsidR="001521E1" w:rsidRPr="004313C9" w:rsidRDefault="001521E1" w:rsidP="001521E1">
      <w:pPr>
        <w:pStyle w:val="aa"/>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10" w:name="DocumentFor"/>
      <w:bookmarkEnd w:id="10"/>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0F45F6E6" w:rsidR="001521E1" w:rsidRDefault="001521E1" w:rsidP="0028651B">
      <w:pPr>
        <w:spacing w:beforeLines="0" w:before="0" w:afterLines="0"/>
        <w:rPr>
          <w:rFonts w:eastAsia="宋体" w:cs="Times New Roman"/>
          <w:color w:val="000000"/>
          <w:kern w:val="0"/>
          <w:sz w:val="22"/>
          <w:szCs w:val="22"/>
        </w:rPr>
      </w:pPr>
      <w:r w:rsidRPr="001521E1">
        <w:rPr>
          <w:rFonts w:eastAsia="宋体" w:cs="Times New Roman"/>
          <w:color w:val="000000"/>
          <w:kern w:val="0"/>
          <w:sz w:val="22"/>
          <w:szCs w:val="22"/>
        </w:rPr>
        <w:t xml:space="preserve">In this contribution, we provide our views on </w:t>
      </w:r>
      <w:r w:rsidR="00E96240">
        <w:rPr>
          <w:rFonts w:eastAsia="宋体" w:cs="Times New Roman"/>
          <w:color w:val="000000"/>
          <w:kern w:val="0"/>
          <w:sz w:val="22"/>
          <w:szCs w:val="22"/>
        </w:rPr>
        <w:t>the remaining issues</w:t>
      </w:r>
      <w:r w:rsidR="00772094">
        <w:rPr>
          <w:rFonts w:eastAsia="宋体" w:cs="Times New Roman" w:hint="eastAsia"/>
          <w:color w:val="000000"/>
          <w:kern w:val="0"/>
          <w:sz w:val="22"/>
          <w:szCs w:val="22"/>
        </w:rPr>
        <w:t xml:space="preserve"> on </w:t>
      </w:r>
      <w:r w:rsidR="00772094" w:rsidRPr="00772094">
        <w:rPr>
          <w:rFonts w:eastAsia="宋体" w:cs="Times New Roman"/>
          <w:color w:val="000000"/>
          <w:kern w:val="0"/>
          <w:sz w:val="22"/>
          <w:szCs w:val="22"/>
        </w:rPr>
        <w:t>AIML for NR Air Interface</w:t>
      </w:r>
      <w:r w:rsidRPr="001521E1">
        <w:rPr>
          <w:rFonts w:eastAsia="宋体" w:cs="Times New Roman"/>
          <w:color w:val="000000"/>
          <w:kern w:val="0"/>
          <w:sz w:val="22"/>
          <w:szCs w:val="22"/>
        </w:rPr>
        <w:t>. More specifically, Section 2</w:t>
      </w:r>
      <w:r w:rsidR="00E96240">
        <w:rPr>
          <w:rFonts w:eastAsia="宋体" w:cs="Times New Roman"/>
          <w:color w:val="000000"/>
          <w:kern w:val="0"/>
          <w:sz w:val="22"/>
          <w:szCs w:val="22"/>
        </w:rPr>
        <w:t xml:space="preserve"> discusses</w:t>
      </w:r>
      <w:r w:rsidR="00E97CCA" w:rsidRPr="001521E1">
        <w:rPr>
          <w:rFonts w:eastAsia="宋体" w:cs="Times New Roman"/>
          <w:color w:val="000000"/>
          <w:kern w:val="0"/>
          <w:sz w:val="22"/>
          <w:szCs w:val="22"/>
        </w:rPr>
        <w:t xml:space="preserve"> </w:t>
      </w:r>
      <w:r w:rsidR="00B6140D">
        <w:rPr>
          <w:rFonts w:eastAsia="宋体" w:cs="Times New Roman" w:hint="eastAsia"/>
          <w:color w:val="000000"/>
          <w:kern w:val="0"/>
          <w:sz w:val="22"/>
          <w:szCs w:val="22"/>
        </w:rPr>
        <w:t>remaining issues for AI/ML based beam management</w:t>
      </w:r>
      <w:r w:rsidRPr="001521E1">
        <w:rPr>
          <w:rFonts w:eastAsia="宋体" w:cs="Times New Roman"/>
          <w:color w:val="000000"/>
          <w:kern w:val="0"/>
          <w:sz w:val="22"/>
          <w:szCs w:val="22"/>
        </w:rPr>
        <w:t>.</w:t>
      </w:r>
      <w:r w:rsidR="00B6140D">
        <w:rPr>
          <w:rFonts w:eastAsia="宋体" w:cs="Times New Roman" w:hint="eastAsia"/>
          <w:color w:val="000000"/>
          <w:kern w:val="0"/>
          <w:sz w:val="22"/>
          <w:szCs w:val="22"/>
        </w:rPr>
        <w:t xml:space="preserve"> Section 3 </w:t>
      </w:r>
      <w:r w:rsidR="00B6140D">
        <w:rPr>
          <w:rFonts w:eastAsia="宋体" w:cs="Times New Roman"/>
          <w:color w:val="000000"/>
          <w:kern w:val="0"/>
          <w:sz w:val="22"/>
          <w:szCs w:val="22"/>
        </w:rPr>
        <w:t>discusses</w:t>
      </w:r>
      <w:r w:rsidR="00B6140D" w:rsidRPr="001521E1">
        <w:rPr>
          <w:rFonts w:eastAsia="宋体" w:cs="Times New Roman"/>
          <w:color w:val="000000"/>
          <w:kern w:val="0"/>
          <w:sz w:val="22"/>
          <w:szCs w:val="22"/>
        </w:rPr>
        <w:t xml:space="preserve"> </w:t>
      </w:r>
      <w:r w:rsidR="00B6140D">
        <w:rPr>
          <w:rFonts w:eastAsia="宋体" w:cs="Times New Roman" w:hint="eastAsia"/>
          <w:color w:val="000000"/>
          <w:kern w:val="0"/>
          <w:sz w:val="22"/>
          <w:szCs w:val="22"/>
        </w:rPr>
        <w:t xml:space="preserve">remaining issues for </w:t>
      </w:r>
      <w:r w:rsidR="00B6140D" w:rsidRPr="00B6140D">
        <w:rPr>
          <w:rFonts w:eastAsia="宋体" w:cs="Times New Roman"/>
          <w:color w:val="000000"/>
          <w:kern w:val="0"/>
          <w:sz w:val="22"/>
          <w:szCs w:val="22"/>
        </w:rPr>
        <w:t>CSI prediction</w:t>
      </w:r>
      <w:r w:rsidR="00B6140D" w:rsidRPr="001521E1">
        <w:rPr>
          <w:rFonts w:eastAsia="宋体" w:cs="Times New Roman"/>
          <w:color w:val="000000"/>
          <w:kern w:val="0"/>
          <w:sz w:val="22"/>
          <w:szCs w:val="22"/>
        </w:rPr>
        <w:t>.</w:t>
      </w:r>
    </w:p>
    <w:p w14:paraId="7487EED8" w14:textId="2D83EA81" w:rsidR="00585EAE" w:rsidRPr="00585EAE" w:rsidRDefault="00585EAE" w:rsidP="00585EAE">
      <w:pPr>
        <w:pStyle w:val="1"/>
        <w:numPr>
          <w:ilvl w:val="0"/>
          <w:numId w:val="1"/>
        </w:numPr>
        <w:spacing w:beforeLines="0" w:before="0" w:afterLines="0" w:after="0"/>
        <w:rPr>
          <w:rFonts w:eastAsia="宋体"/>
          <w:sz w:val="28"/>
          <w:szCs w:val="28"/>
        </w:rPr>
      </w:pPr>
      <w:bookmarkStart w:id="11" w:name="_Toc72163958"/>
      <w:bookmarkStart w:id="12" w:name="_Toc72164083"/>
      <w:bookmarkStart w:id="13" w:name="_Toc72164151"/>
      <w:bookmarkStart w:id="14" w:name="_Toc72164281"/>
      <w:bookmarkStart w:id="15" w:name="_Toc72166021"/>
      <w:bookmarkStart w:id="16" w:name="_Toc72166096"/>
      <w:bookmarkStart w:id="17" w:name="_Toc72166120"/>
      <w:bookmarkStart w:id="18" w:name="_Toc72166132"/>
      <w:bookmarkStart w:id="19" w:name="_Toc72166144"/>
      <w:bookmarkStart w:id="20" w:name="_Toc72166215"/>
      <w:bookmarkStart w:id="21" w:name="_Toc72166223"/>
      <w:bookmarkStart w:id="22" w:name="_Toc72764097"/>
      <w:bookmarkStart w:id="23" w:name="_Toc72764105"/>
      <w:bookmarkStart w:id="24" w:name="_Toc72764113"/>
      <w:bookmarkStart w:id="25" w:name="_Toc72764121"/>
      <w:r w:rsidRPr="00585EAE">
        <w:rPr>
          <w:rFonts w:eastAsia="宋体"/>
          <w:sz w:val="28"/>
          <w:szCs w:val="28"/>
        </w:rPr>
        <w:t>Specification support for beam management</w:t>
      </w:r>
    </w:p>
    <w:p w14:paraId="6856A7D4" w14:textId="190EDE1C" w:rsidR="00271200" w:rsidRPr="00E96240" w:rsidRDefault="00271200" w:rsidP="00271200">
      <w:pPr>
        <w:pStyle w:val="1"/>
        <w:numPr>
          <w:ilvl w:val="1"/>
          <w:numId w:val="1"/>
        </w:numPr>
        <w:spacing w:beforeLines="0" w:before="0" w:afterLines="0" w:after="0"/>
        <w:rPr>
          <w:rFonts w:eastAsia="宋体"/>
          <w:sz w:val="28"/>
          <w:szCs w:val="28"/>
        </w:rPr>
      </w:pPr>
      <w:bookmarkStart w:id="26" w:name="_Toc204863313"/>
      <w:r>
        <w:rPr>
          <w:rFonts w:eastAsia="宋体"/>
          <w:sz w:val="28"/>
          <w:szCs w:val="28"/>
        </w:rPr>
        <w:t>Issue#1</w:t>
      </w:r>
      <w:r w:rsidR="00BC61C3">
        <w:rPr>
          <w:rFonts w:eastAsia="宋体"/>
          <w:sz w:val="28"/>
          <w:szCs w:val="28"/>
        </w:rPr>
        <w:t>: assumed Tx power for predicted RSRP</w:t>
      </w:r>
    </w:p>
    <w:p w14:paraId="79FFB5C4" w14:textId="14EAC11B" w:rsidR="000F6D78" w:rsidRDefault="000F6D78" w:rsidP="000F6D78">
      <w:pPr>
        <w:spacing w:before="156" w:after="156"/>
        <w:rPr>
          <w:rFonts w:eastAsiaTheme="minorEastAsia"/>
          <w:color w:val="000000" w:themeColor="text1"/>
          <w:sz w:val="22"/>
          <w:szCs w:val="22"/>
        </w:rPr>
      </w:pPr>
      <w:r>
        <w:rPr>
          <w:rFonts w:eastAsiaTheme="minorEastAsia" w:hint="eastAsia"/>
          <w:color w:val="000000" w:themeColor="text1"/>
          <w:sz w:val="22"/>
          <w:szCs w:val="22"/>
        </w:rPr>
        <w:t>F</w:t>
      </w:r>
      <w:r>
        <w:rPr>
          <w:rFonts w:eastAsiaTheme="minorEastAsia"/>
          <w:color w:val="000000" w:themeColor="text1"/>
          <w:sz w:val="22"/>
          <w:szCs w:val="22"/>
        </w:rPr>
        <w:t xml:space="preserve">or the </w:t>
      </w:r>
      <w:r w:rsidRPr="00366B7C">
        <w:rPr>
          <w:rFonts w:eastAsiaTheme="minorEastAsia"/>
          <w:color w:val="000000" w:themeColor="text1"/>
          <w:sz w:val="22"/>
          <w:szCs w:val="22"/>
        </w:rPr>
        <w:t>P-L1-RSRP</w:t>
      </w:r>
      <w:r>
        <w:rPr>
          <w:rFonts w:eastAsiaTheme="minorEastAsia"/>
          <w:color w:val="000000" w:themeColor="text1"/>
          <w:sz w:val="22"/>
          <w:szCs w:val="22"/>
        </w:rPr>
        <w:t xml:space="preserve">, the assumed Tx power is still not defined. </w:t>
      </w:r>
      <w:r w:rsidRPr="00366B7C">
        <w:rPr>
          <w:rFonts w:eastAsiaTheme="minorEastAsia"/>
          <w:color w:val="000000" w:themeColor="text1"/>
          <w:sz w:val="22"/>
          <w:szCs w:val="22"/>
        </w:rPr>
        <w:t xml:space="preserve">L1-RSRP is receive power, which </w:t>
      </w:r>
      <w:r>
        <w:rPr>
          <w:rFonts w:eastAsiaTheme="minorEastAsia" w:hint="eastAsia"/>
          <w:color w:val="000000" w:themeColor="text1"/>
          <w:sz w:val="22"/>
          <w:szCs w:val="22"/>
        </w:rPr>
        <w:t xml:space="preserve">is based on real measurement. </w:t>
      </w:r>
      <w:r>
        <w:rPr>
          <w:rFonts w:eastAsiaTheme="minorEastAsia"/>
          <w:color w:val="000000" w:themeColor="text1"/>
          <w:sz w:val="22"/>
          <w:szCs w:val="22"/>
        </w:rPr>
        <w:t>B</w:t>
      </w:r>
      <w:r>
        <w:rPr>
          <w:rFonts w:eastAsiaTheme="minorEastAsia" w:hint="eastAsia"/>
          <w:color w:val="000000" w:themeColor="text1"/>
          <w:sz w:val="22"/>
          <w:szCs w:val="22"/>
        </w:rPr>
        <w:t xml:space="preserve">ut </w:t>
      </w:r>
      <w:r w:rsidRPr="00366B7C">
        <w:rPr>
          <w:rFonts w:eastAsiaTheme="minorEastAsia"/>
          <w:color w:val="000000" w:themeColor="text1"/>
          <w:sz w:val="22"/>
          <w:szCs w:val="22"/>
        </w:rPr>
        <w:t xml:space="preserve">P-L1-RSRP </w:t>
      </w:r>
      <w:r>
        <w:rPr>
          <w:rFonts w:eastAsiaTheme="minorEastAsia" w:hint="eastAsia"/>
          <w:color w:val="000000" w:themeColor="text1"/>
          <w:sz w:val="22"/>
          <w:szCs w:val="22"/>
        </w:rPr>
        <w:t>is virtual</w:t>
      </w:r>
      <w:r w:rsidR="000713A9">
        <w:rPr>
          <w:rFonts w:eastAsiaTheme="minorEastAsia" w:hint="eastAsia"/>
          <w:color w:val="000000" w:themeColor="text1"/>
          <w:sz w:val="22"/>
          <w:szCs w:val="22"/>
        </w:rPr>
        <w:t xml:space="preserve"> (no measurement)</w:t>
      </w:r>
      <w:r>
        <w:rPr>
          <w:rFonts w:eastAsiaTheme="minorEastAsia" w:hint="eastAsia"/>
          <w:color w:val="000000" w:themeColor="text1"/>
          <w:sz w:val="22"/>
          <w:szCs w:val="22"/>
        </w:rPr>
        <w:t xml:space="preserve">, </w:t>
      </w:r>
      <w:r w:rsidRPr="00366B7C">
        <w:rPr>
          <w:rFonts w:eastAsiaTheme="minorEastAsia"/>
          <w:color w:val="000000" w:themeColor="text1"/>
          <w:sz w:val="22"/>
          <w:szCs w:val="22"/>
        </w:rPr>
        <w:t>it only has practical meaning when the Tx power assumption is clear. For example, -90dBm P-L1-RSRP assuming 30dBm Tx power and -90dBm P-L1-RSRP assuming 33dBm Tx power are two different prediction results.</w:t>
      </w:r>
      <w:r w:rsidRPr="0075581B">
        <w:rPr>
          <w:rFonts w:eastAsiaTheme="minorEastAsia"/>
          <w:color w:val="000000" w:themeColor="text1"/>
          <w:sz w:val="22"/>
          <w:szCs w:val="22"/>
        </w:rPr>
        <w:t xml:space="preserve"> </w:t>
      </w:r>
      <w:r>
        <w:rPr>
          <w:rFonts w:eastAsiaTheme="minorEastAsia"/>
          <w:color w:val="000000" w:themeColor="text1"/>
          <w:sz w:val="22"/>
          <w:szCs w:val="22"/>
        </w:rPr>
        <w:t>I</w:t>
      </w:r>
      <w:r>
        <w:rPr>
          <w:rFonts w:eastAsiaTheme="minorEastAsia" w:hint="eastAsia"/>
          <w:color w:val="000000" w:themeColor="text1"/>
          <w:sz w:val="22"/>
          <w:szCs w:val="22"/>
        </w:rPr>
        <w:t xml:space="preserve">n this example, it is meaningless to have a </w:t>
      </w:r>
      <w:r w:rsidRPr="00366B7C">
        <w:rPr>
          <w:rFonts w:eastAsiaTheme="minorEastAsia"/>
          <w:color w:val="000000" w:themeColor="text1"/>
          <w:sz w:val="22"/>
          <w:szCs w:val="22"/>
        </w:rPr>
        <w:t>-90dBm P-L1-RSRP</w:t>
      </w:r>
      <w:r>
        <w:rPr>
          <w:rFonts w:eastAsiaTheme="minorEastAsia" w:hint="eastAsia"/>
          <w:color w:val="000000" w:themeColor="text1"/>
          <w:sz w:val="22"/>
          <w:szCs w:val="22"/>
        </w:rPr>
        <w:t xml:space="preserve"> without corresponding </w:t>
      </w:r>
      <w:r w:rsidRPr="00366B7C">
        <w:rPr>
          <w:rFonts w:eastAsiaTheme="minorEastAsia"/>
          <w:color w:val="000000" w:themeColor="text1"/>
          <w:sz w:val="22"/>
          <w:szCs w:val="22"/>
        </w:rPr>
        <w:t>Tx power</w:t>
      </w:r>
      <w:r>
        <w:rPr>
          <w:rFonts w:eastAsiaTheme="minorEastAsia" w:hint="eastAsia"/>
          <w:color w:val="000000" w:themeColor="text1"/>
          <w:sz w:val="22"/>
          <w:szCs w:val="22"/>
        </w:rPr>
        <w:t xml:space="preserve"> assumptions.</w:t>
      </w:r>
    </w:p>
    <w:p w14:paraId="61ED2726" w14:textId="77777777" w:rsidR="000F6D78" w:rsidRDefault="000F6D78" w:rsidP="000F6D78">
      <w:pPr>
        <w:spacing w:before="156" w:after="156"/>
        <w:rPr>
          <w:rFonts w:eastAsiaTheme="minorEastAsia"/>
          <w:color w:val="000000" w:themeColor="text1"/>
          <w:sz w:val="22"/>
          <w:szCs w:val="22"/>
        </w:rPr>
      </w:pPr>
      <w:r>
        <w:rPr>
          <w:rFonts w:eastAsiaTheme="minorEastAsia"/>
          <w:color w:val="000000" w:themeColor="text1"/>
          <w:sz w:val="22"/>
          <w:szCs w:val="22"/>
        </w:rPr>
        <w:t>The simplest solution is to mandate the same transmit power for all beams in Set B/Set A</w:t>
      </w:r>
      <w:r>
        <w:rPr>
          <w:rFonts w:eastAsiaTheme="minorEastAsia" w:hint="eastAsia"/>
          <w:color w:val="000000" w:themeColor="text1"/>
          <w:sz w:val="22"/>
          <w:szCs w:val="22"/>
        </w:rPr>
        <w:t xml:space="preserve">, for example, by adopting following restriction on higher layer parameter </w:t>
      </w:r>
      <w:proofErr w:type="spellStart"/>
      <w:r w:rsidRPr="0079705F">
        <w:rPr>
          <w:rFonts w:eastAsiaTheme="minorEastAsia"/>
          <w:i/>
          <w:iCs/>
          <w:color w:val="000000" w:themeColor="text1"/>
          <w:sz w:val="22"/>
          <w:szCs w:val="22"/>
        </w:rPr>
        <w:t>powerControlOffsetSS</w:t>
      </w:r>
      <w:proofErr w:type="spellEnd"/>
      <w:r>
        <w:rPr>
          <w:rFonts w:eastAsiaTheme="minorEastAsia"/>
          <w:color w:val="000000" w:themeColor="text1"/>
          <w:sz w:val="22"/>
          <w:szCs w:val="22"/>
        </w:rPr>
        <w:t xml:space="preserve">. </w:t>
      </w:r>
    </w:p>
    <w:tbl>
      <w:tblPr>
        <w:tblStyle w:val="ac"/>
        <w:tblW w:w="0" w:type="auto"/>
        <w:tblLook w:val="04A0" w:firstRow="1" w:lastRow="0" w:firstColumn="1" w:lastColumn="0" w:noHBand="0" w:noVBand="1"/>
      </w:tblPr>
      <w:tblGrid>
        <w:gridCol w:w="9346"/>
      </w:tblGrid>
      <w:tr w:rsidR="000F6D78" w14:paraId="2A098336" w14:textId="77777777" w:rsidTr="00CE3468">
        <w:tc>
          <w:tcPr>
            <w:tcW w:w="9346" w:type="dxa"/>
          </w:tcPr>
          <w:p w14:paraId="6203BBE3" w14:textId="77777777" w:rsidR="000F6D78" w:rsidRPr="005B09B5" w:rsidRDefault="000F6D78" w:rsidP="00CE3468">
            <w:pPr>
              <w:spacing w:before="156" w:after="156"/>
              <w:rPr>
                <w:rFonts w:eastAsiaTheme="minorEastAsia"/>
                <w:b/>
                <w:color w:val="000000" w:themeColor="text1"/>
                <w:sz w:val="22"/>
                <w:szCs w:val="22"/>
              </w:rPr>
            </w:pPr>
            <w:bookmarkStart w:id="27" w:name="_Toc208949199"/>
            <w:bookmarkStart w:id="28" w:name="_Toc208951160"/>
            <w:r w:rsidRPr="005B09B5">
              <w:rPr>
                <w:rFonts w:eastAsiaTheme="minorEastAsia"/>
                <w:b/>
                <w:color w:val="000000" w:themeColor="text1"/>
                <w:sz w:val="22"/>
                <w:szCs w:val="22"/>
              </w:rPr>
              <w:t>5.2.1.4.3a</w:t>
            </w:r>
            <w:r w:rsidRPr="005B09B5">
              <w:rPr>
                <w:rFonts w:eastAsiaTheme="minorEastAsia"/>
                <w:b/>
                <w:color w:val="000000" w:themeColor="text1"/>
                <w:sz w:val="22"/>
                <w:szCs w:val="22"/>
              </w:rPr>
              <w:tab/>
              <w:t>P-CRI, P-SSBRI, and P-L1-RSRP reporting</w:t>
            </w:r>
            <w:bookmarkEnd w:id="27"/>
            <w:bookmarkEnd w:id="28"/>
          </w:p>
          <w:p w14:paraId="444BE08F" w14:textId="77777777" w:rsidR="000F6D78" w:rsidRPr="00571AA4" w:rsidRDefault="000F6D78" w:rsidP="00CE3468">
            <w:pPr>
              <w:spacing w:before="156" w:after="156"/>
            </w:pPr>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 or 'p-ssb-index-RSRP-r19', the UE shall determine the reported P-CRI, P-SSBRI, and/or P-L1-RSRP based on:</w:t>
            </w:r>
          </w:p>
          <w:p w14:paraId="2DF2B9C6" w14:textId="77777777" w:rsidR="000F6D78" w:rsidRPr="00571AA4" w:rsidRDefault="000F6D78" w:rsidP="00CE3468">
            <w:pPr>
              <w:pStyle w:val="B1"/>
              <w:spacing w:before="156" w:after="156"/>
              <w:ind w:left="567" w:hanging="283"/>
            </w:pPr>
            <w:r w:rsidRPr="00571AA4">
              <w:t>-</w:t>
            </w:r>
            <w:r w:rsidRPr="00571AA4">
              <w:tab/>
              <w:t xml:space="preserve">L1-RSRP measurements performed by the UE for the configured CSI-RS resources, or SS/PBCH block resources associated with the first Resource Setting given by </w:t>
            </w:r>
            <w:proofErr w:type="spellStart"/>
            <w:r w:rsidRPr="00571AA4">
              <w:rPr>
                <w:i/>
              </w:rPr>
              <w:t>resourcesForChannelMeasurement</w:t>
            </w:r>
            <w:proofErr w:type="spellEnd"/>
            <w:r w:rsidRPr="00571AA4">
              <w:t>; and</w:t>
            </w:r>
          </w:p>
          <w:p w14:paraId="53CDA304" w14:textId="77777777" w:rsidR="000F6D78" w:rsidRDefault="000F6D78" w:rsidP="00CE3468">
            <w:pPr>
              <w:pStyle w:val="B1"/>
              <w:spacing w:before="156" w:after="156"/>
              <w:ind w:left="567" w:hanging="283"/>
              <w:rPr>
                <w:rFonts w:eastAsiaTheme="minorEastAsia"/>
                <w:iCs/>
                <w:color w:val="FF0000"/>
                <w:lang w:eastAsia="zh-CN"/>
              </w:rPr>
            </w:pPr>
            <w:r w:rsidRPr="00571AA4">
              <w:t>-</w:t>
            </w:r>
            <w:r w:rsidRPr="00571AA4">
              <w:tab/>
              <w:t xml:space="preserve">prediction is performed by the UE based on the L1-RSRP measurements associated with the first Resource Setting, for the configured CSI-RS resources, or SS/PBCH block resources associated with the second Resource Setting given by </w:t>
            </w:r>
            <w:r w:rsidRPr="00571AA4">
              <w:rPr>
                <w:i/>
              </w:rPr>
              <w:t>resourcesForSetA-r19</w:t>
            </w:r>
            <w:r w:rsidRPr="00571AA4">
              <w:t xml:space="preserve">. </w:t>
            </w:r>
          </w:p>
          <w:p w14:paraId="12F3B23D" w14:textId="77777777" w:rsidR="000F6D78" w:rsidRPr="005B09B5" w:rsidRDefault="000F6D78" w:rsidP="00CE3468">
            <w:pPr>
              <w:pStyle w:val="B1"/>
              <w:spacing w:before="156" w:after="156"/>
              <w:ind w:left="567" w:hanging="283"/>
              <w:rPr>
                <w:rFonts w:eastAsiaTheme="minorEastAsia"/>
                <w:lang w:eastAsia="zh-CN"/>
              </w:rPr>
            </w:pPr>
            <w:r w:rsidRPr="00571AA4">
              <w:t>-</w:t>
            </w:r>
            <w:r w:rsidRPr="00571AA4">
              <w:tab/>
            </w:r>
            <w:r w:rsidRPr="005B09B5">
              <w:rPr>
                <w:color w:val="FF0000"/>
              </w:rPr>
              <w:t>The UE expects that all the CSI</w:t>
            </w:r>
            <w:r w:rsidRPr="005B09B5">
              <w:rPr>
                <w:rFonts w:eastAsia="Malgun Gothic"/>
                <w:color w:val="FF0000"/>
              </w:rPr>
              <w:t>-RS</w:t>
            </w:r>
            <w:r w:rsidRPr="005B09B5">
              <w:rPr>
                <w:color w:val="FF0000"/>
              </w:rPr>
              <w:t xml:space="preserve"> resources of resource set</w:t>
            </w:r>
            <w:r w:rsidRPr="005B09B5">
              <w:rPr>
                <w:rFonts w:eastAsiaTheme="minorEastAsia" w:hint="eastAsia"/>
                <w:color w:val="FF0000"/>
              </w:rPr>
              <w:t xml:space="preserve">s of </w:t>
            </w:r>
            <w:r w:rsidRPr="005B09B5">
              <w:rPr>
                <w:rFonts w:eastAsia="MS Mincho"/>
                <w:color w:val="FF0000"/>
              </w:rPr>
              <w:t xml:space="preserve">the first Resource Setting and </w:t>
            </w:r>
            <w:r>
              <w:rPr>
                <w:rFonts w:eastAsiaTheme="minorEastAsia" w:hint="eastAsia"/>
                <w:color w:val="FF0000"/>
                <w:lang w:eastAsia="zh-CN"/>
              </w:rPr>
              <w:t xml:space="preserve">the </w:t>
            </w:r>
            <w:r w:rsidRPr="005B09B5">
              <w:rPr>
                <w:rFonts w:eastAsia="MS Mincho"/>
                <w:color w:val="FF0000"/>
              </w:rPr>
              <w:t>second Resource Setting</w:t>
            </w:r>
            <w:r>
              <w:rPr>
                <w:rFonts w:eastAsiaTheme="minorEastAsia" w:hint="eastAsia"/>
                <w:color w:val="FF0000"/>
                <w:lang w:eastAsia="zh-CN"/>
              </w:rPr>
              <w:t xml:space="preserve"> </w:t>
            </w:r>
            <w:r w:rsidRPr="005B09B5">
              <w:rPr>
                <w:rFonts w:eastAsia="MS Mincho"/>
                <w:color w:val="FF0000"/>
              </w:rPr>
              <w:t xml:space="preserve">are configured with the same </w:t>
            </w:r>
            <w:proofErr w:type="spellStart"/>
            <w:r w:rsidRPr="005B09B5">
              <w:rPr>
                <w:i/>
                <w:color w:val="FF0000"/>
              </w:rPr>
              <w:t>powerControlOffset</w:t>
            </w:r>
            <w:proofErr w:type="spellEnd"/>
            <w:r w:rsidRPr="005B09B5">
              <w:rPr>
                <w:iCs/>
                <w:color w:val="FF0000"/>
              </w:rPr>
              <w:t xml:space="preserve"> and </w:t>
            </w:r>
            <w:proofErr w:type="spellStart"/>
            <w:r w:rsidRPr="005B09B5">
              <w:rPr>
                <w:i/>
                <w:color w:val="FF0000"/>
              </w:rPr>
              <w:t>powerControlOffsetSS</w:t>
            </w:r>
            <w:proofErr w:type="spellEnd"/>
            <w:r w:rsidRPr="005B09B5">
              <w:rPr>
                <w:iCs/>
                <w:color w:val="FF0000"/>
              </w:rPr>
              <w:t>.</w:t>
            </w:r>
          </w:p>
        </w:tc>
      </w:tr>
    </w:tbl>
    <w:p w14:paraId="49FB792C" w14:textId="02F2ABB3" w:rsidR="000F6D78" w:rsidRPr="00754CDC" w:rsidRDefault="000F6D78" w:rsidP="000F6D78">
      <w:pPr>
        <w:spacing w:before="156" w:after="156"/>
        <w:rPr>
          <w:rFonts w:eastAsiaTheme="minorEastAsia"/>
          <w:color w:val="000000" w:themeColor="text1"/>
          <w:sz w:val="22"/>
          <w:szCs w:val="22"/>
        </w:rPr>
      </w:pPr>
      <w:r>
        <w:rPr>
          <w:rFonts w:eastAsiaTheme="minorEastAsia" w:hint="eastAsia"/>
          <w:color w:val="000000" w:themeColor="text1"/>
          <w:sz w:val="22"/>
          <w:szCs w:val="22"/>
        </w:rPr>
        <w:t>H</w:t>
      </w:r>
      <w:r>
        <w:rPr>
          <w:rFonts w:eastAsiaTheme="minorEastAsia"/>
          <w:color w:val="000000" w:themeColor="text1"/>
          <w:sz w:val="22"/>
          <w:szCs w:val="22"/>
        </w:rPr>
        <w:t xml:space="preserve">owever, the obvious issue of </w:t>
      </w:r>
      <w:r w:rsidR="00754CDC">
        <w:rPr>
          <w:rFonts w:eastAsiaTheme="minorEastAsia" w:hint="eastAsia"/>
          <w:color w:val="000000" w:themeColor="text1"/>
          <w:sz w:val="22"/>
          <w:szCs w:val="22"/>
        </w:rPr>
        <w:t>above</w:t>
      </w:r>
      <w:r>
        <w:rPr>
          <w:rFonts w:eastAsiaTheme="minorEastAsia"/>
          <w:color w:val="000000" w:themeColor="text1"/>
          <w:sz w:val="22"/>
          <w:szCs w:val="22"/>
        </w:rPr>
        <w:t xml:space="preserve"> </w:t>
      </w:r>
      <w:r w:rsidR="00754CDC">
        <w:rPr>
          <w:rFonts w:eastAsiaTheme="minorEastAsia" w:hint="eastAsia"/>
          <w:color w:val="000000" w:themeColor="text1"/>
          <w:sz w:val="22"/>
          <w:szCs w:val="22"/>
        </w:rPr>
        <w:t>restriction</w:t>
      </w:r>
      <w:r>
        <w:rPr>
          <w:rFonts w:eastAsiaTheme="minorEastAsia"/>
          <w:color w:val="000000" w:themeColor="text1"/>
          <w:sz w:val="22"/>
          <w:szCs w:val="22"/>
        </w:rPr>
        <w:t xml:space="preserve"> is the loss of flexibility</w:t>
      </w:r>
      <w:r>
        <w:rPr>
          <w:rFonts w:eastAsiaTheme="minorEastAsia" w:hint="eastAsia"/>
          <w:color w:val="000000" w:themeColor="text1"/>
          <w:sz w:val="22"/>
          <w:szCs w:val="22"/>
        </w:rPr>
        <w:t xml:space="preserve">. </w:t>
      </w:r>
      <w:r>
        <w:rPr>
          <w:rFonts w:eastAsiaTheme="minorEastAsia" w:hint="eastAsia"/>
          <w:iCs/>
          <w:color w:val="000000" w:themeColor="text1"/>
          <w:sz w:val="22"/>
          <w:szCs w:val="22"/>
        </w:rPr>
        <w:t>W</w:t>
      </w:r>
      <w:r>
        <w:rPr>
          <w:rFonts w:eastAsiaTheme="minorEastAsia"/>
          <w:iCs/>
          <w:color w:val="000000" w:themeColor="text1"/>
          <w:sz w:val="22"/>
          <w:szCs w:val="22"/>
        </w:rPr>
        <w:t>hile for AI/ML BM cases, the Set A resources need to be configured according to current spec</w:t>
      </w:r>
      <w:r>
        <w:rPr>
          <w:rFonts w:eastAsiaTheme="minorEastAsia" w:hint="eastAsia"/>
          <w:iCs/>
          <w:color w:val="000000" w:themeColor="text1"/>
          <w:sz w:val="22"/>
          <w:szCs w:val="22"/>
        </w:rPr>
        <w:t>, and t</w:t>
      </w:r>
      <w:r w:rsidRPr="002B66FA">
        <w:rPr>
          <w:rFonts w:eastAsiaTheme="minorEastAsia"/>
          <w:color w:val="000000" w:themeColor="text1"/>
          <w:sz w:val="22"/>
          <w:szCs w:val="22"/>
        </w:rPr>
        <w:t xml:space="preserve">he Tx power </w:t>
      </w:r>
      <w:r>
        <w:rPr>
          <w:rFonts w:eastAsiaTheme="minorEastAsia"/>
          <w:color w:val="000000" w:themeColor="text1"/>
          <w:sz w:val="22"/>
          <w:szCs w:val="22"/>
        </w:rPr>
        <w:t>can be</w:t>
      </w:r>
      <w:r w:rsidRPr="002B66FA">
        <w:rPr>
          <w:rFonts w:eastAsiaTheme="minorEastAsia"/>
          <w:color w:val="000000" w:themeColor="text1"/>
          <w:sz w:val="22"/>
          <w:szCs w:val="22"/>
        </w:rPr>
        <w:t xml:space="preserve"> assumed based on the </w:t>
      </w:r>
      <w:proofErr w:type="spellStart"/>
      <w:r w:rsidRPr="007E1DED">
        <w:rPr>
          <w:rFonts w:eastAsiaTheme="minorEastAsia"/>
          <w:i/>
          <w:color w:val="000000" w:themeColor="text1"/>
          <w:sz w:val="22"/>
          <w:szCs w:val="22"/>
        </w:rPr>
        <w:t>powerControlOffsetSS</w:t>
      </w:r>
      <w:proofErr w:type="spellEnd"/>
      <w:r w:rsidRPr="002B66FA">
        <w:rPr>
          <w:rFonts w:eastAsiaTheme="minorEastAsia"/>
          <w:color w:val="000000" w:themeColor="text1"/>
          <w:sz w:val="22"/>
          <w:szCs w:val="22"/>
        </w:rPr>
        <w:t xml:space="preserve"> </w:t>
      </w:r>
      <w:r>
        <w:rPr>
          <w:rFonts w:eastAsiaTheme="minorEastAsia" w:hint="eastAsia"/>
          <w:color w:val="000000" w:themeColor="text1"/>
          <w:sz w:val="22"/>
          <w:szCs w:val="22"/>
        </w:rPr>
        <w:t xml:space="preserve">(if configured, otherwise it is based on </w:t>
      </w:r>
      <w:r w:rsidRPr="007E1DED">
        <w:rPr>
          <w:rFonts w:eastAsiaTheme="minorEastAsia"/>
          <w:i/>
          <w:iCs/>
          <w:color w:val="000000" w:themeColor="text1"/>
          <w:sz w:val="22"/>
          <w:szCs w:val="22"/>
        </w:rPr>
        <w:t>ss-PBCH-</w:t>
      </w:r>
      <w:proofErr w:type="spellStart"/>
      <w:r w:rsidRPr="007E1DED">
        <w:rPr>
          <w:rFonts w:eastAsiaTheme="minorEastAsia"/>
          <w:i/>
          <w:iCs/>
          <w:color w:val="000000" w:themeColor="text1"/>
          <w:sz w:val="22"/>
          <w:szCs w:val="22"/>
        </w:rPr>
        <w:t>BlockPower</w:t>
      </w:r>
      <w:proofErr w:type="spellEnd"/>
      <w:r>
        <w:rPr>
          <w:rFonts w:eastAsiaTheme="minorEastAsia" w:hint="eastAsia"/>
          <w:color w:val="000000" w:themeColor="text1"/>
          <w:sz w:val="22"/>
          <w:szCs w:val="22"/>
        </w:rPr>
        <w:t xml:space="preserve">) </w:t>
      </w:r>
      <w:r w:rsidRPr="002B66FA">
        <w:rPr>
          <w:rFonts w:eastAsiaTheme="minorEastAsia"/>
          <w:color w:val="000000" w:themeColor="text1"/>
          <w:sz w:val="22"/>
          <w:szCs w:val="22"/>
        </w:rPr>
        <w:t>of the resource corresponding to the predicted beam</w:t>
      </w:r>
      <w:r>
        <w:rPr>
          <w:rFonts w:eastAsiaTheme="minorEastAsia"/>
          <w:color w:val="000000" w:themeColor="text1"/>
          <w:sz w:val="22"/>
          <w:szCs w:val="22"/>
        </w:rPr>
        <w:t xml:space="preserve"> in Set A</w:t>
      </w:r>
      <w:r w:rsidRPr="002B66FA">
        <w:rPr>
          <w:rFonts w:eastAsiaTheme="minorEastAsia"/>
          <w:color w:val="000000" w:themeColor="text1"/>
          <w:sz w:val="22"/>
          <w:szCs w:val="22"/>
        </w:rPr>
        <w:t>.</w:t>
      </w:r>
      <w:r w:rsidR="00754CDC">
        <w:rPr>
          <w:rFonts w:eastAsiaTheme="minorEastAsia" w:hint="eastAsia"/>
          <w:color w:val="000000" w:themeColor="text1"/>
          <w:sz w:val="22"/>
          <w:szCs w:val="22"/>
        </w:rPr>
        <w:t xml:space="preserve"> The following </w:t>
      </w:r>
      <w:r w:rsidR="00507708">
        <w:rPr>
          <w:rFonts w:eastAsiaTheme="minorEastAsia" w:hint="eastAsia"/>
          <w:color w:val="000000" w:themeColor="text1"/>
          <w:sz w:val="22"/>
          <w:szCs w:val="22"/>
        </w:rPr>
        <w:t xml:space="preserve">TP </w:t>
      </w:r>
      <w:r w:rsidR="00754CDC">
        <w:rPr>
          <w:rFonts w:eastAsiaTheme="minorEastAsia"/>
          <w:color w:val="000000" w:themeColor="text1"/>
          <w:sz w:val="22"/>
          <w:szCs w:val="22"/>
        </w:rPr>
        <w:t>captures</w:t>
      </w:r>
      <w:r w:rsidR="00754CDC">
        <w:rPr>
          <w:rFonts w:eastAsiaTheme="minorEastAsia" w:hint="eastAsia"/>
          <w:color w:val="000000" w:themeColor="text1"/>
          <w:sz w:val="22"/>
          <w:szCs w:val="22"/>
        </w:rPr>
        <w:t xml:space="preserve"> this </w:t>
      </w:r>
      <w:r w:rsidR="00754CDC">
        <w:rPr>
          <w:rFonts w:eastAsiaTheme="minorEastAsia"/>
          <w:color w:val="000000" w:themeColor="text1"/>
          <w:sz w:val="22"/>
          <w:szCs w:val="22"/>
        </w:rPr>
        <w:t>approach</w:t>
      </w:r>
      <w:r w:rsidR="00754CDC">
        <w:rPr>
          <w:rFonts w:eastAsiaTheme="minorEastAsia" w:hint="eastAsia"/>
          <w:color w:val="000000" w:themeColor="text1"/>
          <w:sz w:val="22"/>
          <w:szCs w:val="22"/>
        </w:rPr>
        <w:t>.</w:t>
      </w:r>
    </w:p>
    <w:tbl>
      <w:tblPr>
        <w:tblStyle w:val="ac"/>
        <w:tblW w:w="0" w:type="auto"/>
        <w:tblLook w:val="04A0" w:firstRow="1" w:lastRow="0" w:firstColumn="1" w:lastColumn="0" w:noHBand="0" w:noVBand="1"/>
      </w:tblPr>
      <w:tblGrid>
        <w:gridCol w:w="9346"/>
      </w:tblGrid>
      <w:tr w:rsidR="000F6D78" w14:paraId="50824C29" w14:textId="77777777" w:rsidTr="00CE3468">
        <w:tc>
          <w:tcPr>
            <w:tcW w:w="9346" w:type="dxa"/>
          </w:tcPr>
          <w:p w14:paraId="4F645C8F" w14:textId="77777777" w:rsidR="000F6D78" w:rsidRPr="005B09B5" w:rsidRDefault="000F6D78" w:rsidP="00CE3468">
            <w:pPr>
              <w:spacing w:before="156" w:after="156"/>
              <w:rPr>
                <w:rFonts w:eastAsiaTheme="minorEastAsia"/>
                <w:b/>
                <w:color w:val="000000" w:themeColor="text1"/>
                <w:sz w:val="22"/>
                <w:szCs w:val="22"/>
              </w:rPr>
            </w:pPr>
            <w:r w:rsidRPr="005B09B5">
              <w:rPr>
                <w:rFonts w:eastAsiaTheme="minorEastAsia"/>
                <w:b/>
                <w:color w:val="000000" w:themeColor="text1"/>
                <w:sz w:val="22"/>
                <w:szCs w:val="22"/>
              </w:rPr>
              <w:lastRenderedPageBreak/>
              <w:t>5.2.1.4.3a</w:t>
            </w:r>
            <w:r w:rsidRPr="005B09B5">
              <w:rPr>
                <w:rFonts w:eastAsiaTheme="minorEastAsia"/>
                <w:b/>
                <w:color w:val="000000" w:themeColor="text1"/>
                <w:sz w:val="22"/>
                <w:szCs w:val="22"/>
              </w:rPr>
              <w:tab/>
              <w:t>P-CRI, P-SSBRI, and P-L1-RSRP reporting</w:t>
            </w:r>
          </w:p>
          <w:p w14:paraId="583FB00A" w14:textId="77777777" w:rsidR="000F6D78" w:rsidRPr="00571AA4" w:rsidRDefault="000F6D78" w:rsidP="00CE3468">
            <w:pPr>
              <w:spacing w:before="156" w:after="156"/>
            </w:pPr>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 or 'p-ssb-index-RSRP-r19', the UE shall determine the reported P-CRI, P-SSBRI, and/or P-L1-RSRP based on:</w:t>
            </w:r>
          </w:p>
          <w:p w14:paraId="1E516486" w14:textId="77777777" w:rsidR="000F6D78" w:rsidRPr="00571AA4" w:rsidRDefault="000F6D78" w:rsidP="00CE3468">
            <w:pPr>
              <w:pStyle w:val="B1"/>
              <w:spacing w:before="156" w:after="156"/>
              <w:ind w:left="567" w:hanging="283"/>
            </w:pPr>
            <w:r w:rsidRPr="00571AA4">
              <w:t>-</w:t>
            </w:r>
            <w:r w:rsidRPr="00571AA4">
              <w:tab/>
              <w:t xml:space="preserve">L1-RSRP measurements performed by the UE for the configured CSI-RS resources, or SS/PBCH block resources associated with the first Resource Setting given by </w:t>
            </w:r>
            <w:proofErr w:type="spellStart"/>
            <w:r w:rsidRPr="00571AA4">
              <w:rPr>
                <w:i/>
              </w:rPr>
              <w:t>resourcesForChannelMeasurement</w:t>
            </w:r>
            <w:proofErr w:type="spellEnd"/>
            <w:r w:rsidRPr="00571AA4">
              <w:t>; and</w:t>
            </w:r>
          </w:p>
          <w:p w14:paraId="338A29F1" w14:textId="77777777" w:rsidR="000F6D78" w:rsidRDefault="000F6D78" w:rsidP="00CE3468">
            <w:pPr>
              <w:pStyle w:val="B1"/>
              <w:spacing w:before="156" w:after="156"/>
              <w:ind w:left="567" w:hanging="283"/>
              <w:rPr>
                <w:rFonts w:eastAsiaTheme="minorEastAsia"/>
                <w:iCs/>
                <w:color w:val="FF0000"/>
                <w:lang w:eastAsia="zh-CN"/>
              </w:rPr>
            </w:pPr>
            <w:r w:rsidRPr="00571AA4">
              <w:t>-</w:t>
            </w:r>
            <w:r w:rsidRPr="00571AA4">
              <w:tab/>
              <w:t xml:space="preserve">prediction is performed by the UE based on the L1-RSRP measurements associated with the first Resource Setting, for the configured CSI-RS resources, or SS/PBCH block resources associated with the second Resource Setting given by </w:t>
            </w:r>
            <w:r w:rsidRPr="00571AA4">
              <w:rPr>
                <w:i/>
              </w:rPr>
              <w:t>resourcesForSetA-r19</w:t>
            </w:r>
            <w:r w:rsidRPr="00571AA4">
              <w:t xml:space="preserve">. </w:t>
            </w:r>
          </w:p>
          <w:p w14:paraId="5677E468" w14:textId="77777777" w:rsidR="000F6D78" w:rsidRPr="0042738B" w:rsidRDefault="000F6D78" w:rsidP="00CE3468">
            <w:pPr>
              <w:pStyle w:val="B1"/>
              <w:spacing w:before="156" w:after="156"/>
              <w:ind w:left="567" w:hanging="283"/>
              <w:rPr>
                <w:rFonts w:eastAsiaTheme="minorEastAsia"/>
                <w:lang w:eastAsia="zh-CN"/>
              </w:rPr>
            </w:pPr>
            <w:r w:rsidRPr="00571AA4">
              <w:t>-</w:t>
            </w:r>
            <w:r w:rsidRPr="00571AA4">
              <w:tab/>
            </w:r>
            <w:r w:rsidRPr="0075581B">
              <w:rPr>
                <w:color w:val="FF0000"/>
              </w:rPr>
              <w:t>P-L1-RSRP</w:t>
            </w:r>
            <w:r w:rsidRPr="0075581B">
              <w:rPr>
                <w:rFonts w:eastAsiaTheme="minorEastAsia" w:hint="eastAsia"/>
                <w:color w:val="FF0000"/>
                <w:lang w:eastAsia="zh-CN"/>
              </w:rPr>
              <w:t xml:space="preserve"> is determined by assuming </w:t>
            </w:r>
            <w:r w:rsidRPr="00564E4B">
              <w:rPr>
                <w:rFonts w:eastAsiaTheme="minorEastAsia"/>
                <w:i/>
                <w:iCs/>
                <w:color w:val="FF0000"/>
                <w:lang w:eastAsia="zh-CN"/>
              </w:rPr>
              <w:t>ss-PBCH-</w:t>
            </w:r>
            <w:proofErr w:type="spellStart"/>
            <w:r w:rsidRPr="00564E4B">
              <w:rPr>
                <w:rFonts w:eastAsiaTheme="minorEastAsia"/>
                <w:i/>
                <w:iCs/>
                <w:color w:val="FF0000"/>
                <w:lang w:eastAsia="zh-CN"/>
              </w:rPr>
              <w:t>BlockPower</w:t>
            </w:r>
            <w:proofErr w:type="spellEnd"/>
            <w:r>
              <w:rPr>
                <w:rFonts w:eastAsiaTheme="minorEastAsia" w:hint="eastAsia"/>
                <w:i/>
                <w:iCs/>
                <w:color w:val="FF0000"/>
                <w:lang w:eastAsia="zh-CN"/>
              </w:rPr>
              <w:t>,</w:t>
            </w:r>
            <w:r w:rsidRPr="00564E4B">
              <w:rPr>
                <w:rFonts w:eastAsiaTheme="minorEastAsia" w:hint="eastAsia"/>
                <w:color w:val="FF0000"/>
                <w:lang w:eastAsia="zh-CN"/>
              </w:rPr>
              <w:t xml:space="preserve"> </w:t>
            </w:r>
            <w:r>
              <w:rPr>
                <w:rFonts w:eastAsiaTheme="minorEastAsia" w:hint="eastAsia"/>
                <w:color w:val="FF0000"/>
                <w:lang w:eastAsia="zh-CN"/>
              </w:rPr>
              <w:t xml:space="preserve">and if provided, </w:t>
            </w:r>
            <w:proofErr w:type="spellStart"/>
            <w:r w:rsidRPr="0075581B">
              <w:rPr>
                <w:i/>
                <w:color w:val="FF0000"/>
              </w:rPr>
              <w:t>powerControlOffsetSS</w:t>
            </w:r>
            <w:proofErr w:type="spellEnd"/>
            <w:r w:rsidRPr="0075581B">
              <w:rPr>
                <w:rFonts w:eastAsiaTheme="minorEastAsia" w:hint="eastAsia"/>
                <w:i/>
                <w:color w:val="FF0000"/>
                <w:lang w:eastAsia="zh-CN"/>
              </w:rPr>
              <w:t xml:space="preserve"> </w:t>
            </w:r>
            <w:r w:rsidRPr="0075581B">
              <w:rPr>
                <w:rFonts w:eastAsiaTheme="minorEastAsia" w:hint="eastAsia"/>
                <w:color w:val="FF0000"/>
                <w:lang w:eastAsia="zh-CN"/>
              </w:rPr>
              <w:t>of</w:t>
            </w:r>
            <w:r w:rsidRPr="0075581B">
              <w:rPr>
                <w:color w:val="FF0000"/>
              </w:rPr>
              <w:t xml:space="preserve"> the CSI-RS resources</w:t>
            </w:r>
            <w:r>
              <w:rPr>
                <w:rFonts w:eastAsiaTheme="minorEastAsia" w:hint="eastAsia"/>
                <w:color w:val="FF0000"/>
                <w:lang w:eastAsia="zh-CN"/>
              </w:rPr>
              <w:t xml:space="preserve"> corresponding to </w:t>
            </w:r>
            <w:r w:rsidRPr="0075581B">
              <w:rPr>
                <w:color w:val="FF0000"/>
              </w:rPr>
              <w:t>P-CRI</w:t>
            </w:r>
            <w:r>
              <w:rPr>
                <w:rFonts w:eastAsiaTheme="minorEastAsia" w:hint="eastAsia"/>
                <w:color w:val="FF0000"/>
                <w:lang w:eastAsia="zh-CN"/>
              </w:rPr>
              <w:t xml:space="preserve"> if </w:t>
            </w:r>
            <w:r w:rsidRPr="0042738B">
              <w:rPr>
                <w:rFonts w:eastAsiaTheme="minorEastAsia"/>
                <w:color w:val="FF0000"/>
                <w:lang w:eastAsia="zh-CN"/>
              </w:rPr>
              <w:t>reportQuantity-r19 set to 'p-cri-RSRP-r19'</w:t>
            </w:r>
            <w:r>
              <w:rPr>
                <w:rFonts w:eastAsiaTheme="minorEastAsia" w:hint="eastAsia"/>
                <w:color w:val="FF0000"/>
                <w:lang w:eastAsia="zh-CN"/>
              </w:rPr>
              <w:t>.</w:t>
            </w:r>
          </w:p>
        </w:tc>
      </w:tr>
    </w:tbl>
    <w:p w14:paraId="31B0ADB1" w14:textId="77777777" w:rsidR="000F6D78" w:rsidRPr="00AB27EC" w:rsidRDefault="000F6D78" w:rsidP="000F6D78">
      <w:pPr>
        <w:spacing w:before="156" w:after="156"/>
        <w:rPr>
          <w:rFonts w:eastAsiaTheme="minorEastAsia"/>
          <w:color w:val="000000" w:themeColor="text1"/>
          <w:sz w:val="22"/>
          <w:szCs w:val="22"/>
        </w:rPr>
      </w:pPr>
    </w:p>
    <w:p w14:paraId="62042F3F" w14:textId="500E5F39" w:rsidR="000F6D78" w:rsidRPr="00946E7C" w:rsidRDefault="000F6D78" w:rsidP="000F6D78">
      <w:pPr>
        <w:pStyle w:val="1st-Proposal-YJ"/>
        <w:numPr>
          <w:ilvl w:val="0"/>
          <w:numId w:val="2"/>
        </w:numPr>
        <w:spacing w:before="156" w:after="156"/>
        <w:rPr>
          <w:rFonts w:eastAsiaTheme="minorEastAsia"/>
          <w:sz w:val="22"/>
          <w:szCs w:val="22"/>
        </w:rPr>
      </w:pPr>
      <w:bookmarkStart w:id="29" w:name="_Toc209967111"/>
      <w:r>
        <w:rPr>
          <w:rFonts w:eastAsiaTheme="minorEastAsia"/>
          <w:sz w:val="22"/>
          <w:szCs w:val="22"/>
        </w:rPr>
        <w:t xml:space="preserve">For </w:t>
      </w:r>
      <w:r w:rsidR="00754CDC" w:rsidRPr="00754CDC">
        <w:rPr>
          <w:rFonts w:eastAsiaTheme="minorEastAsia"/>
          <w:sz w:val="22"/>
          <w:szCs w:val="22"/>
        </w:rPr>
        <w:t>P-L1-RSRP</w:t>
      </w:r>
      <w:r>
        <w:rPr>
          <w:rFonts w:eastAsiaTheme="minorEastAsia"/>
          <w:sz w:val="22"/>
          <w:szCs w:val="22"/>
        </w:rPr>
        <w:t xml:space="preserve">, </w:t>
      </w:r>
      <w:r>
        <w:rPr>
          <w:rFonts w:eastAsiaTheme="minorEastAsia" w:hint="eastAsia"/>
          <w:sz w:val="22"/>
          <w:szCs w:val="22"/>
        </w:rPr>
        <w:t>t</w:t>
      </w:r>
      <w:r>
        <w:rPr>
          <w:rFonts w:eastAsiaTheme="minorEastAsia"/>
          <w:sz w:val="22"/>
          <w:szCs w:val="22"/>
        </w:rPr>
        <w:t>he Tx power is assumed based on the</w:t>
      </w:r>
      <w:r w:rsidRPr="00894879">
        <w:rPr>
          <w:rFonts w:eastAsiaTheme="minorEastAsia"/>
          <w:sz w:val="22"/>
          <w:szCs w:val="22"/>
        </w:rPr>
        <w:t xml:space="preserve"> </w:t>
      </w:r>
      <w:r w:rsidRPr="0079705F">
        <w:rPr>
          <w:rFonts w:eastAsiaTheme="minorEastAsia"/>
          <w:sz w:val="22"/>
          <w:szCs w:val="22"/>
        </w:rPr>
        <w:t xml:space="preserve">configured </w:t>
      </w:r>
      <w:proofErr w:type="spellStart"/>
      <w:r w:rsidRPr="0079705F">
        <w:rPr>
          <w:rFonts w:eastAsiaTheme="minorEastAsia"/>
          <w:sz w:val="22"/>
          <w:szCs w:val="22"/>
        </w:rPr>
        <w:t>powerControlOffsetSS</w:t>
      </w:r>
      <w:proofErr w:type="spellEnd"/>
      <w:r w:rsidRPr="0079705F">
        <w:rPr>
          <w:rFonts w:eastAsiaTheme="minorEastAsia"/>
          <w:sz w:val="22"/>
          <w:szCs w:val="22"/>
        </w:rPr>
        <w:t xml:space="preserve"> of the resource corresponding to the predicted beam</w:t>
      </w:r>
      <w:r>
        <w:rPr>
          <w:rFonts w:eastAsiaTheme="minorEastAsia"/>
          <w:sz w:val="22"/>
          <w:szCs w:val="22"/>
        </w:rPr>
        <w:t xml:space="preserve"> </w:t>
      </w:r>
      <w:r w:rsidRPr="00894879">
        <w:rPr>
          <w:rFonts w:eastAsiaTheme="minorEastAsia"/>
          <w:sz w:val="22"/>
          <w:szCs w:val="22"/>
        </w:rPr>
        <w:t>in Set A.</w:t>
      </w:r>
      <w:r w:rsidRPr="0042738B">
        <w:rPr>
          <w:rFonts w:eastAsiaTheme="minorEastAsia"/>
          <w:sz w:val="22"/>
          <w:szCs w:val="22"/>
        </w:rPr>
        <w:t xml:space="preserve"> </w:t>
      </w:r>
      <w:r>
        <w:rPr>
          <w:rFonts w:eastAsiaTheme="minorEastAsia"/>
          <w:sz w:val="22"/>
          <w:szCs w:val="22"/>
        </w:rPr>
        <w:t>A</w:t>
      </w:r>
      <w:r>
        <w:rPr>
          <w:rFonts w:eastAsiaTheme="minorEastAsia" w:hint="eastAsia"/>
          <w:sz w:val="22"/>
          <w:szCs w:val="22"/>
        </w:rPr>
        <w:t>dopt the following TP to TS 38.214 V19.1.0.</w:t>
      </w:r>
      <w:bookmarkEnd w:id="29"/>
    </w:p>
    <w:p w14:paraId="55957CD2" w14:textId="77777777" w:rsidR="000F6D78" w:rsidRPr="00AB27EC" w:rsidRDefault="000F6D78" w:rsidP="000F6D7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sz w:val="22"/>
          <w:szCs w:val="22"/>
        </w:rPr>
      </w:pPr>
      <w:r w:rsidRPr="00AB27EC">
        <w:rPr>
          <w:sz w:val="22"/>
          <w:szCs w:val="22"/>
        </w:rPr>
        <w:t xml:space="preserve">Reason for change: </w:t>
      </w:r>
      <w:r>
        <w:rPr>
          <w:rFonts w:eastAsiaTheme="minorEastAsia" w:hint="eastAsia"/>
          <w:sz w:val="22"/>
          <w:szCs w:val="22"/>
        </w:rPr>
        <w:t xml:space="preserve">No Tx Power </w:t>
      </w:r>
      <w:r>
        <w:rPr>
          <w:rFonts w:eastAsiaTheme="minorEastAsia"/>
          <w:sz w:val="22"/>
          <w:szCs w:val="22"/>
        </w:rPr>
        <w:t>assumption</w:t>
      </w:r>
      <w:r>
        <w:rPr>
          <w:rFonts w:eastAsiaTheme="minorEastAsia" w:hint="eastAsia"/>
          <w:sz w:val="22"/>
          <w:szCs w:val="22"/>
        </w:rPr>
        <w:t xml:space="preserve"> for </w:t>
      </w:r>
      <w:r w:rsidRPr="00366B7C">
        <w:rPr>
          <w:rFonts w:eastAsiaTheme="minorEastAsia"/>
          <w:color w:val="000000" w:themeColor="text1"/>
          <w:sz w:val="22"/>
          <w:szCs w:val="22"/>
        </w:rPr>
        <w:t>P-L1-RSRP</w:t>
      </w:r>
      <w:r>
        <w:rPr>
          <w:rFonts w:eastAsiaTheme="minorEastAsia" w:hint="eastAsia"/>
          <w:color w:val="000000" w:themeColor="text1"/>
          <w:sz w:val="22"/>
          <w:szCs w:val="22"/>
        </w:rPr>
        <w:t xml:space="preserve"> determination</w:t>
      </w:r>
      <w:r w:rsidRPr="00AB27EC">
        <w:rPr>
          <w:sz w:val="22"/>
          <w:szCs w:val="22"/>
        </w:rPr>
        <w:t>.</w:t>
      </w:r>
    </w:p>
    <w:p w14:paraId="62E26492" w14:textId="77777777" w:rsidR="000F6D78" w:rsidRPr="00CF740A" w:rsidRDefault="000F6D78" w:rsidP="000F6D7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eastAsiaTheme="minorEastAsia"/>
          <w:sz w:val="22"/>
          <w:szCs w:val="22"/>
        </w:rPr>
      </w:pPr>
      <w:r w:rsidRPr="00AB27EC">
        <w:rPr>
          <w:sz w:val="22"/>
          <w:szCs w:val="22"/>
        </w:rPr>
        <w:t xml:space="preserve">Summary of change: </w:t>
      </w:r>
      <w:r w:rsidRPr="00366B7C">
        <w:rPr>
          <w:rFonts w:eastAsiaTheme="minorEastAsia"/>
          <w:color w:val="000000" w:themeColor="text1"/>
          <w:sz w:val="22"/>
          <w:szCs w:val="22"/>
        </w:rPr>
        <w:t>P-L1-RSR</w:t>
      </w:r>
      <w:r w:rsidRPr="00CF740A">
        <w:rPr>
          <w:rFonts w:eastAsiaTheme="minorEastAsia"/>
          <w:sz w:val="22"/>
          <w:szCs w:val="22"/>
        </w:rPr>
        <w:t>P</w:t>
      </w:r>
      <w:r w:rsidRPr="00CF740A">
        <w:rPr>
          <w:rFonts w:eastAsiaTheme="minorEastAsia" w:hint="eastAsia"/>
          <w:sz w:val="22"/>
          <w:szCs w:val="22"/>
        </w:rPr>
        <w:t xml:space="preserve"> is determined by assuming the </w:t>
      </w:r>
      <w:proofErr w:type="spellStart"/>
      <w:r w:rsidRPr="00CF740A">
        <w:rPr>
          <w:rFonts w:eastAsiaTheme="minorEastAsia"/>
          <w:i/>
          <w:iCs/>
          <w:sz w:val="22"/>
          <w:szCs w:val="22"/>
        </w:rPr>
        <w:t>powerControlOffsetSS</w:t>
      </w:r>
      <w:proofErr w:type="spellEnd"/>
      <w:r w:rsidRPr="00CF740A">
        <w:rPr>
          <w:rFonts w:eastAsiaTheme="minorEastAsia" w:hint="eastAsia"/>
          <w:sz w:val="22"/>
          <w:szCs w:val="22"/>
        </w:rPr>
        <w:t xml:space="preserve"> of</w:t>
      </w:r>
      <w:r w:rsidRPr="00CF740A">
        <w:rPr>
          <w:rFonts w:eastAsiaTheme="minorEastAsia"/>
          <w:sz w:val="22"/>
          <w:szCs w:val="22"/>
        </w:rPr>
        <w:t xml:space="preserve"> the CSI-RS resources</w:t>
      </w:r>
      <w:r w:rsidRPr="00CF740A">
        <w:rPr>
          <w:rFonts w:eastAsiaTheme="minorEastAsia" w:hint="eastAsia"/>
          <w:sz w:val="22"/>
          <w:szCs w:val="22"/>
        </w:rPr>
        <w:t xml:space="preserve"> corresponding to </w:t>
      </w:r>
      <w:r w:rsidRPr="00CF740A">
        <w:rPr>
          <w:rFonts w:eastAsiaTheme="minorEastAsia"/>
          <w:sz w:val="22"/>
          <w:szCs w:val="22"/>
        </w:rPr>
        <w:t>P-CRI.</w:t>
      </w:r>
    </w:p>
    <w:p w14:paraId="22391E8A" w14:textId="77777777" w:rsidR="000F6D78" w:rsidRPr="00CF740A" w:rsidRDefault="000F6D78" w:rsidP="000F6D7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cs="Times"/>
          <w:sz w:val="22"/>
          <w:szCs w:val="22"/>
        </w:rPr>
      </w:pPr>
      <w:r w:rsidRPr="00AB27EC">
        <w:rPr>
          <w:iCs/>
          <w:sz w:val="22"/>
          <w:szCs w:val="22"/>
        </w:rPr>
        <w:t>Consequences if not approved:</w:t>
      </w:r>
      <w:r w:rsidRPr="00AB27EC">
        <w:rPr>
          <w:rFonts w:cs="Times"/>
          <w:sz w:val="22"/>
          <w:szCs w:val="22"/>
        </w:rPr>
        <w:t xml:space="preserve"> </w:t>
      </w:r>
      <w:r w:rsidRPr="00366B7C">
        <w:rPr>
          <w:rFonts w:eastAsiaTheme="minorEastAsia"/>
          <w:color w:val="000000" w:themeColor="text1"/>
          <w:sz w:val="22"/>
          <w:szCs w:val="22"/>
        </w:rPr>
        <w:t>P-L1-RSRP</w:t>
      </w:r>
      <w:r>
        <w:rPr>
          <w:rFonts w:eastAsiaTheme="minorEastAsia" w:hint="eastAsia"/>
          <w:color w:val="000000" w:themeColor="text1"/>
          <w:sz w:val="22"/>
          <w:szCs w:val="22"/>
        </w:rPr>
        <w:t xml:space="preserve"> is obtained with no </w:t>
      </w:r>
      <w:r>
        <w:rPr>
          <w:rFonts w:eastAsiaTheme="minorEastAsia" w:hint="eastAsia"/>
          <w:sz w:val="22"/>
          <w:szCs w:val="22"/>
        </w:rPr>
        <w:t xml:space="preserve">Tx Power </w:t>
      </w:r>
      <w:r>
        <w:rPr>
          <w:rFonts w:eastAsiaTheme="minorEastAsia"/>
          <w:sz w:val="22"/>
          <w:szCs w:val="22"/>
        </w:rPr>
        <w:t>assumption</w:t>
      </w:r>
      <w:r w:rsidRPr="00AB27EC">
        <w:rPr>
          <w:rFonts w:cs="Times"/>
          <w:sz w:val="22"/>
          <w:szCs w:val="22"/>
        </w:rPr>
        <w:t>.</w:t>
      </w:r>
    </w:p>
    <w:tbl>
      <w:tblPr>
        <w:tblStyle w:val="ac"/>
        <w:tblW w:w="0" w:type="auto"/>
        <w:tblLook w:val="04A0" w:firstRow="1" w:lastRow="0" w:firstColumn="1" w:lastColumn="0" w:noHBand="0" w:noVBand="1"/>
      </w:tblPr>
      <w:tblGrid>
        <w:gridCol w:w="9346"/>
      </w:tblGrid>
      <w:tr w:rsidR="000F6D78" w14:paraId="62522C7F" w14:textId="77777777" w:rsidTr="00CE3468">
        <w:tc>
          <w:tcPr>
            <w:tcW w:w="9346" w:type="dxa"/>
          </w:tcPr>
          <w:p w14:paraId="04556463" w14:textId="77777777" w:rsidR="000F6D78" w:rsidRDefault="000F6D78" w:rsidP="00CE3468">
            <w:pPr>
              <w:spacing w:before="156" w:after="156"/>
              <w:rPr>
                <w:rFonts w:eastAsiaTheme="minorEastAsia"/>
                <w:b/>
                <w:color w:val="000000" w:themeColor="text1"/>
                <w:sz w:val="22"/>
                <w:szCs w:val="22"/>
              </w:rPr>
            </w:pPr>
            <w:r w:rsidRPr="005B09B5">
              <w:rPr>
                <w:rFonts w:eastAsiaTheme="minorEastAsia"/>
                <w:b/>
                <w:color w:val="000000" w:themeColor="text1"/>
                <w:sz w:val="22"/>
                <w:szCs w:val="22"/>
              </w:rPr>
              <w:t>5.2.1.4.3a</w:t>
            </w:r>
            <w:r w:rsidRPr="005B09B5">
              <w:rPr>
                <w:rFonts w:eastAsiaTheme="minorEastAsia"/>
                <w:b/>
                <w:color w:val="000000" w:themeColor="text1"/>
                <w:sz w:val="22"/>
                <w:szCs w:val="22"/>
              </w:rPr>
              <w:tab/>
              <w:t>P-CRI, P-SSBRI, and P-L1-RSRP reporting</w:t>
            </w:r>
          </w:p>
          <w:p w14:paraId="4C094DD6" w14:textId="2CE112BF" w:rsidR="00B96781" w:rsidRPr="00B96781" w:rsidRDefault="00B96781" w:rsidP="00B96781">
            <w:pPr>
              <w:spacing w:before="156" w:after="156"/>
              <w:jc w:val="center"/>
              <w:rPr>
                <w:rFonts w:eastAsiaTheme="minorEastAsia"/>
                <w:color w:val="FF0000"/>
              </w:rPr>
            </w:pPr>
            <w:r w:rsidRPr="008A3C9F">
              <w:rPr>
                <w:rFonts w:hint="eastAsia"/>
                <w:color w:val="FF0000"/>
              </w:rPr>
              <w:t>&lt;Unchanged part omitted&gt;</w:t>
            </w:r>
          </w:p>
          <w:p w14:paraId="5AF8CBAE" w14:textId="77777777" w:rsidR="000F6D78" w:rsidRPr="00571AA4" w:rsidRDefault="000F6D78" w:rsidP="00CE3468">
            <w:pPr>
              <w:spacing w:before="156" w:after="156"/>
            </w:pPr>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 or 'p-ssb-index-RSRP-r19', the UE shall determine the reported P-CRI, P-SSBRI, and/or P-L1-RSRP based on:</w:t>
            </w:r>
          </w:p>
          <w:p w14:paraId="15AAC860" w14:textId="77777777" w:rsidR="000F6D78" w:rsidRPr="00571AA4" w:rsidRDefault="000F6D78" w:rsidP="00CE3468">
            <w:pPr>
              <w:pStyle w:val="B1"/>
              <w:spacing w:before="156" w:after="156"/>
              <w:ind w:left="567" w:hanging="283"/>
            </w:pPr>
            <w:r w:rsidRPr="00571AA4">
              <w:t>-</w:t>
            </w:r>
            <w:r w:rsidRPr="00571AA4">
              <w:tab/>
              <w:t xml:space="preserve">L1-RSRP measurements performed by the UE for the configured CSI-RS resources, or SS/PBCH block resources associated with the first Resource Setting given by </w:t>
            </w:r>
            <w:proofErr w:type="spellStart"/>
            <w:r w:rsidRPr="00571AA4">
              <w:rPr>
                <w:i/>
              </w:rPr>
              <w:t>resourcesForChannelMeasurement</w:t>
            </w:r>
            <w:proofErr w:type="spellEnd"/>
            <w:r w:rsidRPr="00571AA4">
              <w:t>; and</w:t>
            </w:r>
          </w:p>
          <w:p w14:paraId="53D5CF82" w14:textId="77777777" w:rsidR="000F6D78" w:rsidRDefault="000F6D78" w:rsidP="00CE3468">
            <w:pPr>
              <w:pStyle w:val="B1"/>
              <w:spacing w:before="156" w:after="156"/>
              <w:ind w:left="567" w:hanging="283"/>
              <w:rPr>
                <w:rFonts w:eastAsiaTheme="minorEastAsia"/>
                <w:iCs/>
                <w:color w:val="FF0000"/>
                <w:lang w:eastAsia="zh-CN"/>
              </w:rPr>
            </w:pPr>
            <w:r w:rsidRPr="00571AA4">
              <w:t>-</w:t>
            </w:r>
            <w:r w:rsidRPr="00571AA4">
              <w:tab/>
              <w:t xml:space="preserve">prediction is performed by the UE based on the L1-RSRP measurements associated with the first Resource Setting, for the configured CSI-RS resources, or SS/PBCH block resources associated with the second Resource Setting given by </w:t>
            </w:r>
            <w:r w:rsidRPr="00571AA4">
              <w:rPr>
                <w:i/>
              </w:rPr>
              <w:t>resourcesForSetA-r19</w:t>
            </w:r>
            <w:r w:rsidRPr="00571AA4">
              <w:t xml:space="preserve">. </w:t>
            </w:r>
          </w:p>
          <w:p w14:paraId="289BE9E7" w14:textId="77777777" w:rsidR="00815A4C" w:rsidRPr="00B96781" w:rsidRDefault="00815A4C" w:rsidP="00815A4C">
            <w:pPr>
              <w:pStyle w:val="B1"/>
              <w:spacing w:before="156" w:after="156"/>
              <w:ind w:left="567" w:hanging="283"/>
              <w:rPr>
                <w:ins w:id="30" w:author="NEC" w:date="2025-10-02T13:33:00Z"/>
                <w:rFonts w:eastAsiaTheme="minorEastAsia"/>
                <w:lang w:eastAsia="zh-CN"/>
              </w:rPr>
            </w:pPr>
            <w:ins w:id="31" w:author="NEC" w:date="2025-10-02T13:33:00Z">
              <w:r w:rsidRPr="00B96781">
                <w:t>-</w:t>
              </w:r>
              <w:r w:rsidRPr="00B96781">
                <w:tab/>
                <w:t>P-L1-RSRP</w:t>
              </w:r>
              <w:r w:rsidRPr="00B96781">
                <w:rPr>
                  <w:rFonts w:eastAsiaTheme="minorEastAsia" w:hint="eastAsia"/>
                  <w:lang w:eastAsia="zh-CN"/>
                </w:rPr>
                <w:t xml:space="preserve"> is determined by assuming </w:t>
              </w:r>
              <w:r w:rsidRPr="00B96781">
                <w:rPr>
                  <w:rFonts w:eastAsiaTheme="minorEastAsia"/>
                  <w:i/>
                  <w:iCs/>
                  <w:lang w:eastAsia="zh-CN"/>
                </w:rPr>
                <w:t>ss-PBCH-</w:t>
              </w:r>
              <w:proofErr w:type="spellStart"/>
              <w:r w:rsidRPr="00B96781">
                <w:rPr>
                  <w:rFonts w:eastAsiaTheme="minorEastAsia"/>
                  <w:i/>
                  <w:iCs/>
                  <w:lang w:eastAsia="zh-CN"/>
                </w:rPr>
                <w:t>BlockPower</w:t>
              </w:r>
              <w:proofErr w:type="spellEnd"/>
              <w:r w:rsidRPr="00B96781">
                <w:rPr>
                  <w:rFonts w:eastAsiaTheme="minorEastAsia" w:hint="eastAsia"/>
                  <w:i/>
                  <w:iCs/>
                  <w:lang w:eastAsia="zh-CN"/>
                </w:rPr>
                <w:t>,</w:t>
              </w:r>
              <w:r w:rsidRPr="00B96781">
                <w:rPr>
                  <w:rFonts w:eastAsiaTheme="minorEastAsia" w:hint="eastAsia"/>
                  <w:lang w:eastAsia="zh-CN"/>
                </w:rPr>
                <w:t xml:space="preserve"> and if provided, </w:t>
              </w:r>
              <w:proofErr w:type="spellStart"/>
              <w:r w:rsidRPr="00B96781">
                <w:rPr>
                  <w:i/>
                </w:rPr>
                <w:t>powerControlOffsetSS</w:t>
              </w:r>
              <w:proofErr w:type="spellEnd"/>
              <w:r w:rsidRPr="00B96781">
                <w:rPr>
                  <w:rFonts w:eastAsiaTheme="minorEastAsia" w:hint="eastAsia"/>
                  <w:i/>
                  <w:lang w:eastAsia="zh-CN"/>
                </w:rPr>
                <w:t xml:space="preserve"> </w:t>
              </w:r>
              <w:r w:rsidRPr="00B96781">
                <w:rPr>
                  <w:rFonts w:eastAsiaTheme="minorEastAsia" w:hint="eastAsia"/>
                  <w:lang w:eastAsia="zh-CN"/>
                </w:rPr>
                <w:t>of</w:t>
              </w:r>
              <w:r w:rsidRPr="00B96781">
                <w:t xml:space="preserve"> the CSI-RS resources</w:t>
              </w:r>
              <w:r w:rsidRPr="00B96781">
                <w:rPr>
                  <w:rFonts w:eastAsiaTheme="minorEastAsia" w:hint="eastAsia"/>
                  <w:lang w:eastAsia="zh-CN"/>
                </w:rPr>
                <w:t xml:space="preserve"> corresponding to </w:t>
              </w:r>
              <w:r w:rsidRPr="00B96781">
                <w:t>P-CRI</w:t>
              </w:r>
              <w:r w:rsidRPr="00B96781">
                <w:rPr>
                  <w:rFonts w:eastAsiaTheme="minorEastAsia" w:hint="eastAsia"/>
                  <w:lang w:eastAsia="zh-CN"/>
                </w:rPr>
                <w:t xml:space="preserve"> if </w:t>
              </w:r>
              <w:r w:rsidRPr="00507708">
                <w:rPr>
                  <w:rFonts w:eastAsiaTheme="minorEastAsia"/>
                  <w:i/>
                  <w:iCs/>
                  <w:lang w:eastAsia="zh-CN"/>
                </w:rPr>
                <w:t>reportQuantity-r19</w:t>
              </w:r>
              <w:r w:rsidRPr="00B96781">
                <w:rPr>
                  <w:rFonts w:eastAsiaTheme="minorEastAsia"/>
                  <w:lang w:eastAsia="zh-CN"/>
                </w:rPr>
                <w:t xml:space="preserve"> set to 'p-cri-RSRP-r19'</w:t>
              </w:r>
              <w:r w:rsidRPr="00B96781">
                <w:rPr>
                  <w:rFonts w:eastAsiaTheme="minorEastAsia" w:hint="eastAsia"/>
                  <w:lang w:eastAsia="zh-CN"/>
                </w:rPr>
                <w:t>.</w:t>
              </w:r>
            </w:ins>
          </w:p>
          <w:p w14:paraId="4C8696C0" w14:textId="70729A16" w:rsidR="00B96781" w:rsidRPr="00B96781" w:rsidRDefault="00B96781" w:rsidP="00B96781">
            <w:pPr>
              <w:spacing w:before="156" w:after="156"/>
              <w:jc w:val="center"/>
              <w:rPr>
                <w:rFonts w:eastAsiaTheme="minorEastAsia"/>
                <w:color w:val="FF0000"/>
              </w:rPr>
            </w:pPr>
            <w:r w:rsidRPr="008A3C9F">
              <w:rPr>
                <w:rFonts w:hint="eastAsia"/>
                <w:color w:val="FF0000"/>
              </w:rPr>
              <w:t>&lt;Unchanged part omitted&gt;</w:t>
            </w:r>
          </w:p>
        </w:tc>
      </w:tr>
    </w:tbl>
    <w:p w14:paraId="058201CC" w14:textId="77777777" w:rsidR="000F6D78" w:rsidRPr="00CF740A" w:rsidRDefault="000F6D78" w:rsidP="000F6D78">
      <w:pPr>
        <w:overflowPunct w:val="0"/>
        <w:autoSpaceDE w:val="0"/>
        <w:autoSpaceDN w:val="0"/>
        <w:adjustRightInd w:val="0"/>
        <w:spacing w:before="156" w:after="156"/>
        <w:contextualSpacing/>
        <w:jc w:val="left"/>
        <w:textAlignment w:val="baseline"/>
        <w:rPr>
          <w:rFonts w:eastAsiaTheme="minorEastAsia" w:cs="Times"/>
          <w:sz w:val="22"/>
          <w:szCs w:val="22"/>
        </w:rPr>
      </w:pPr>
    </w:p>
    <w:p w14:paraId="0F0FA5A3" w14:textId="562D44D4" w:rsidR="00271200" w:rsidRPr="00E96240" w:rsidRDefault="00271200" w:rsidP="00271200">
      <w:pPr>
        <w:pStyle w:val="1"/>
        <w:numPr>
          <w:ilvl w:val="1"/>
          <w:numId w:val="1"/>
        </w:numPr>
        <w:spacing w:beforeLines="0" w:before="0" w:afterLines="0" w:after="0"/>
        <w:rPr>
          <w:rFonts w:eastAsia="宋体"/>
          <w:sz w:val="28"/>
          <w:szCs w:val="28"/>
        </w:rPr>
      </w:pPr>
      <w:r>
        <w:rPr>
          <w:rFonts w:eastAsia="宋体"/>
          <w:sz w:val="28"/>
          <w:szCs w:val="28"/>
        </w:rPr>
        <w:lastRenderedPageBreak/>
        <w:t>Issue#2</w:t>
      </w:r>
      <w:r w:rsidR="00BC61C3">
        <w:rPr>
          <w:rFonts w:eastAsia="宋体"/>
          <w:sz w:val="28"/>
          <w:szCs w:val="28"/>
        </w:rPr>
        <w:t xml:space="preserve">: </w:t>
      </w:r>
      <w:r w:rsidR="0007362D">
        <w:rPr>
          <w:rFonts w:eastAsia="宋体"/>
          <w:sz w:val="28"/>
          <w:szCs w:val="28"/>
        </w:rPr>
        <w:t>deactivation of linked inference</w:t>
      </w:r>
      <w:r w:rsidR="00BC61C3">
        <w:rPr>
          <w:rFonts w:eastAsia="宋体"/>
          <w:sz w:val="28"/>
          <w:szCs w:val="28"/>
        </w:rPr>
        <w:t xml:space="preserve"> report</w:t>
      </w:r>
    </w:p>
    <w:p w14:paraId="2C34BF7A" w14:textId="77777777" w:rsidR="00233188" w:rsidRPr="0007362D" w:rsidRDefault="00233188" w:rsidP="00233188">
      <w:pPr>
        <w:spacing w:before="156" w:after="156"/>
        <w:rPr>
          <w:rFonts w:eastAsiaTheme="minorEastAsia"/>
          <w:color w:val="000000" w:themeColor="text1"/>
          <w:sz w:val="22"/>
          <w:szCs w:val="22"/>
        </w:rPr>
      </w:pPr>
      <w:bookmarkStart w:id="32" w:name="OLE_LINK16"/>
      <w:r w:rsidRPr="0007362D">
        <w:rPr>
          <w:rFonts w:eastAsiaTheme="minorEastAsia"/>
          <w:color w:val="000000" w:themeColor="text1"/>
          <w:sz w:val="22"/>
          <w:szCs w:val="22"/>
        </w:rPr>
        <w:t>For a monitoring report, if its linked inference report is stopped during performance monitoring</w:t>
      </w:r>
      <w:r w:rsidRPr="0007362D">
        <w:rPr>
          <w:rFonts w:eastAsiaTheme="minorEastAsia" w:hint="eastAsia"/>
          <w:color w:val="000000" w:themeColor="text1"/>
          <w:sz w:val="22"/>
          <w:szCs w:val="22"/>
        </w:rPr>
        <w:t>,</w:t>
      </w:r>
      <w:r w:rsidRPr="0007362D">
        <w:rPr>
          <w:rFonts w:eastAsiaTheme="minorEastAsia"/>
          <w:color w:val="000000" w:themeColor="text1"/>
          <w:sz w:val="22"/>
          <w:szCs w:val="22"/>
        </w:rPr>
        <w:t xml:space="preserve"> </w:t>
      </w:r>
      <w:bookmarkStart w:id="33" w:name="OLE_LINK49"/>
      <w:r>
        <w:rPr>
          <w:rFonts w:eastAsiaTheme="minorEastAsia"/>
          <w:color w:val="000000" w:themeColor="text1"/>
          <w:sz w:val="22"/>
          <w:szCs w:val="22"/>
        </w:rPr>
        <w:t xml:space="preserve">that is to say, </w:t>
      </w:r>
      <w:r w:rsidRPr="00C13E75">
        <w:rPr>
          <w:rFonts w:eastAsiaTheme="minorEastAsia"/>
          <w:color w:val="000000" w:themeColor="text1"/>
          <w:sz w:val="22"/>
          <w:szCs w:val="22"/>
        </w:rPr>
        <w:t xml:space="preserve">if </w:t>
      </w:r>
      <w:r>
        <w:rPr>
          <w:rFonts w:eastAsiaTheme="minorEastAsia"/>
          <w:color w:val="000000" w:themeColor="text1"/>
          <w:sz w:val="22"/>
          <w:szCs w:val="22"/>
        </w:rPr>
        <w:t xml:space="preserve">the linked inference report is stopped and </w:t>
      </w:r>
      <w:r w:rsidRPr="00C13E75">
        <w:rPr>
          <w:rFonts w:eastAsiaTheme="minorEastAsia"/>
          <w:color w:val="000000" w:themeColor="text1"/>
          <w:sz w:val="22"/>
          <w:szCs w:val="22"/>
        </w:rPr>
        <w:t xml:space="preserve">the number of </w:t>
      </w:r>
      <w:r>
        <w:rPr>
          <w:rFonts w:eastAsiaTheme="minorEastAsia"/>
          <w:color w:val="000000" w:themeColor="text1"/>
          <w:sz w:val="22"/>
          <w:szCs w:val="22"/>
        </w:rPr>
        <w:t>monitoring instances</w:t>
      </w:r>
      <w:r w:rsidRPr="00C13E75">
        <w:rPr>
          <w:rFonts w:eastAsiaTheme="minorEastAsia"/>
          <w:color w:val="000000" w:themeColor="text1"/>
          <w:sz w:val="22"/>
          <w:szCs w:val="22"/>
        </w:rPr>
        <w:t xml:space="preserve"> </w:t>
      </w:r>
      <w:bookmarkStart w:id="34" w:name="OLE_LINK52"/>
      <w:bookmarkStart w:id="35" w:name="OLE_LINK53"/>
      <w:r>
        <w:rPr>
          <w:rFonts w:eastAsiaTheme="minorEastAsia"/>
          <w:color w:val="000000" w:themeColor="text1"/>
          <w:sz w:val="22"/>
          <w:szCs w:val="22"/>
        </w:rPr>
        <w:t>that the UE has already collected</w:t>
      </w:r>
      <w:bookmarkEnd w:id="34"/>
      <w:bookmarkEnd w:id="35"/>
      <w:r>
        <w:rPr>
          <w:rFonts w:eastAsiaTheme="minorEastAsia"/>
          <w:color w:val="000000" w:themeColor="text1"/>
          <w:sz w:val="22"/>
          <w:szCs w:val="22"/>
        </w:rPr>
        <w:t xml:space="preserve"> </w:t>
      </w:r>
      <w:r w:rsidRPr="00C13E75">
        <w:rPr>
          <w:rFonts w:eastAsiaTheme="minorEastAsia"/>
          <w:color w:val="000000" w:themeColor="text1"/>
          <w:sz w:val="22"/>
          <w:szCs w:val="22"/>
        </w:rPr>
        <w:t xml:space="preserve">has not yet reached the total number of monitoring </w:t>
      </w:r>
      <w:r>
        <w:rPr>
          <w:rFonts w:eastAsiaTheme="minorEastAsia"/>
          <w:color w:val="000000" w:themeColor="text1"/>
          <w:sz w:val="22"/>
          <w:szCs w:val="22"/>
        </w:rPr>
        <w:t xml:space="preserve">instances </w:t>
      </w:r>
      <w:bookmarkStart w:id="36" w:name="OLE_LINK48"/>
      <w:r>
        <w:rPr>
          <w:rFonts w:eastAsiaTheme="minorEastAsia"/>
          <w:color w:val="000000" w:themeColor="text1"/>
          <w:sz w:val="22"/>
          <w:szCs w:val="22"/>
        </w:rPr>
        <w:t xml:space="preserve">(provided by </w:t>
      </w:r>
      <w:r w:rsidRPr="00F91D9B">
        <w:rPr>
          <w:rFonts w:eastAsiaTheme="minorEastAsia"/>
          <w:i/>
          <w:color w:val="000000" w:themeColor="text1"/>
          <w:sz w:val="22"/>
          <w:szCs w:val="22"/>
        </w:rPr>
        <w:t>nroftransmissionOccasion-r19</w:t>
      </w:r>
      <w:r>
        <w:rPr>
          <w:rFonts w:eastAsiaTheme="minorEastAsia"/>
          <w:color w:val="000000" w:themeColor="text1"/>
          <w:sz w:val="22"/>
          <w:szCs w:val="22"/>
        </w:rPr>
        <w:t>)</w:t>
      </w:r>
      <w:bookmarkEnd w:id="36"/>
      <w:r>
        <w:rPr>
          <w:rFonts w:eastAsiaTheme="minorEastAsia"/>
          <w:color w:val="000000" w:themeColor="text1"/>
          <w:sz w:val="22"/>
          <w:szCs w:val="22"/>
        </w:rPr>
        <w:t xml:space="preserve">, </w:t>
      </w:r>
      <w:r w:rsidRPr="0007362D">
        <w:rPr>
          <w:rFonts w:eastAsiaTheme="minorEastAsia"/>
          <w:color w:val="000000" w:themeColor="text1"/>
          <w:sz w:val="22"/>
          <w:szCs w:val="22"/>
        </w:rPr>
        <w:t xml:space="preserve">the UE will no longer be able to obtain the inference results linked with the </w:t>
      </w:r>
      <w:r>
        <w:rPr>
          <w:rFonts w:eastAsiaTheme="minorEastAsia"/>
          <w:color w:val="000000" w:themeColor="text1"/>
          <w:sz w:val="22"/>
          <w:szCs w:val="22"/>
        </w:rPr>
        <w:t xml:space="preserve">(remaining) </w:t>
      </w:r>
      <w:r w:rsidRPr="0007362D">
        <w:rPr>
          <w:rFonts w:eastAsiaTheme="minorEastAsia"/>
          <w:color w:val="000000" w:themeColor="text1"/>
          <w:sz w:val="22"/>
          <w:szCs w:val="22"/>
        </w:rPr>
        <w:t>monitoring</w:t>
      </w:r>
      <w:bookmarkEnd w:id="33"/>
      <w:r>
        <w:rPr>
          <w:rFonts w:eastAsiaTheme="minorEastAsia"/>
          <w:color w:val="000000" w:themeColor="text1"/>
          <w:sz w:val="22"/>
          <w:szCs w:val="22"/>
        </w:rPr>
        <w:t xml:space="preserve"> instance(s)</w:t>
      </w:r>
      <w:r w:rsidRPr="0007362D">
        <w:rPr>
          <w:rFonts w:eastAsiaTheme="minorEastAsia"/>
          <w:color w:val="000000" w:themeColor="text1"/>
          <w:sz w:val="22"/>
          <w:szCs w:val="22"/>
        </w:rPr>
        <w:t xml:space="preserve">. At this time, the corresponding monitoring behavior should be </w:t>
      </w:r>
      <w:r w:rsidRPr="0007362D">
        <w:rPr>
          <w:rFonts w:eastAsiaTheme="minorEastAsia" w:hint="eastAsia"/>
          <w:color w:val="000000" w:themeColor="text1"/>
          <w:sz w:val="22"/>
          <w:szCs w:val="22"/>
        </w:rPr>
        <w:t>define</w:t>
      </w:r>
      <w:r w:rsidRPr="0007362D">
        <w:rPr>
          <w:rFonts w:eastAsiaTheme="minorEastAsia"/>
          <w:color w:val="000000" w:themeColor="text1"/>
          <w:sz w:val="22"/>
          <w:szCs w:val="22"/>
        </w:rPr>
        <w:t>d</w:t>
      </w:r>
      <w:bookmarkEnd w:id="32"/>
      <w:r w:rsidRPr="0007362D">
        <w:rPr>
          <w:rFonts w:eastAsiaTheme="minorEastAsia"/>
          <w:color w:val="000000" w:themeColor="text1"/>
          <w:sz w:val="22"/>
          <w:szCs w:val="22"/>
        </w:rPr>
        <w:t>. From our perspective,</w:t>
      </w:r>
      <w:r w:rsidRPr="0007362D">
        <w:t xml:space="preserve"> </w:t>
      </w:r>
      <w:r w:rsidRPr="00EA2634">
        <w:rPr>
          <w:rFonts w:eastAsiaTheme="minorEastAsia"/>
          <w:color w:val="000000" w:themeColor="text1"/>
          <w:sz w:val="22"/>
          <w:szCs w:val="22"/>
        </w:rPr>
        <w:t>the</w:t>
      </w:r>
      <w:r>
        <w:rPr>
          <w:rFonts w:eastAsiaTheme="minorEastAsia"/>
          <w:color w:val="000000" w:themeColor="text1"/>
          <w:sz w:val="22"/>
          <w:szCs w:val="22"/>
        </w:rPr>
        <w:t xml:space="preserve"> most straightforward approach</w:t>
      </w:r>
      <w:r w:rsidRPr="00EA2634">
        <w:rPr>
          <w:rFonts w:eastAsiaTheme="minorEastAsia"/>
          <w:color w:val="000000" w:themeColor="text1"/>
          <w:sz w:val="22"/>
          <w:szCs w:val="22"/>
        </w:rPr>
        <w:t xml:space="preserve"> is that </w:t>
      </w:r>
      <w:r>
        <w:rPr>
          <w:rFonts w:eastAsiaTheme="minorEastAsia"/>
          <w:color w:val="000000" w:themeColor="text1"/>
          <w:sz w:val="22"/>
          <w:szCs w:val="22"/>
        </w:rPr>
        <w:t>the monitoring report</w:t>
      </w:r>
      <w:r w:rsidRPr="00EA2634">
        <w:rPr>
          <w:rFonts w:eastAsiaTheme="minorEastAsia"/>
          <w:color w:val="000000" w:themeColor="text1"/>
          <w:sz w:val="22"/>
          <w:szCs w:val="22"/>
        </w:rPr>
        <w:t xml:space="preserve"> can also be</w:t>
      </w:r>
      <w:r>
        <w:rPr>
          <w:rFonts w:eastAsiaTheme="minorEastAsia"/>
          <w:color w:val="000000" w:themeColor="text1"/>
          <w:sz w:val="22"/>
          <w:szCs w:val="22"/>
        </w:rPr>
        <w:t xml:space="preserve"> stopped</w:t>
      </w:r>
      <w:r w:rsidRPr="00EA2634">
        <w:rPr>
          <w:rFonts w:eastAsiaTheme="minorEastAsia"/>
          <w:color w:val="000000" w:themeColor="text1"/>
          <w:sz w:val="22"/>
          <w:szCs w:val="22"/>
        </w:rPr>
        <w:t xml:space="preserve">, thereby </w:t>
      </w:r>
      <w:r>
        <w:rPr>
          <w:rFonts w:eastAsiaTheme="minorEastAsia"/>
          <w:color w:val="000000" w:themeColor="text1"/>
          <w:sz w:val="22"/>
          <w:szCs w:val="22"/>
        </w:rPr>
        <w:t>avoiding unnecessary measurement</w:t>
      </w:r>
      <w:r w:rsidRPr="00EA2634">
        <w:rPr>
          <w:rFonts w:eastAsiaTheme="minorEastAsia"/>
          <w:color w:val="000000" w:themeColor="text1"/>
          <w:sz w:val="22"/>
          <w:szCs w:val="22"/>
        </w:rPr>
        <w:t xml:space="preserve"> and reporting.</w:t>
      </w:r>
      <w:r>
        <w:rPr>
          <w:rFonts w:eastAsiaTheme="minorEastAsia"/>
          <w:color w:val="000000" w:themeColor="text1"/>
          <w:sz w:val="22"/>
          <w:szCs w:val="22"/>
        </w:rPr>
        <w:t xml:space="preserve"> In other words, </w:t>
      </w:r>
      <w:bookmarkStart w:id="37" w:name="OLE_LINK24"/>
      <w:bookmarkStart w:id="38" w:name="OLE_LINK25"/>
      <w:r>
        <w:rPr>
          <w:rFonts w:eastAsiaTheme="minorEastAsia"/>
          <w:color w:val="000000" w:themeColor="text1"/>
          <w:sz w:val="22"/>
          <w:szCs w:val="22"/>
        </w:rPr>
        <w:t>for a monitoring report, if the linked inference report is activated, the UE may report the monitoring report; otherwise, the UE may drop the monitoring report</w:t>
      </w:r>
      <w:bookmarkEnd w:id="37"/>
      <w:bookmarkEnd w:id="38"/>
      <w:r>
        <w:rPr>
          <w:rFonts w:eastAsiaTheme="minorEastAsia"/>
          <w:color w:val="000000" w:themeColor="text1"/>
          <w:sz w:val="22"/>
          <w:szCs w:val="22"/>
        </w:rPr>
        <w:t>.</w:t>
      </w:r>
    </w:p>
    <w:p w14:paraId="7EA27F03" w14:textId="6C9B4775" w:rsidR="00233188" w:rsidRPr="0007362D" w:rsidRDefault="00233188" w:rsidP="00233188">
      <w:pPr>
        <w:numPr>
          <w:ilvl w:val="0"/>
          <w:numId w:val="2"/>
        </w:numPr>
        <w:snapToGrid w:val="0"/>
        <w:spacing w:before="156" w:after="156"/>
        <w:rPr>
          <w:rFonts w:eastAsiaTheme="minorEastAsia" w:cs="Times New Roman"/>
          <w:b/>
          <w:i/>
          <w:sz w:val="22"/>
          <w:szCs w:val="22"/>
        </w:rPr>
      </w:pPr>
      <w:bookmarkStart w:id="39" w:name="OLE_LINK22"/>
      <w:bookmarkStart w:id="40" w:name="OLE_LINK23"/>
      <w:r w:rsidRPr="0007362D">
        <w:rPr>
          <w:rFonts w:eastAsiaTheme="minorEastAsia" w:cs="Times New Roman"/>
          <w:b/>
          <w:i/>
          <w:sz w:val="22"/>
          <w:szCs w:val="22"/>
        </w:rPr>
        <w:t xml:space="preserve">For a monitoring report, </w:t>
      </w:r>
      <w:r>
        <w:rPr>
          <w:rFonts w:eastAsiaTheme="minorEastAsia" w:cs="Times New Roman" w:hint="eastAsia"/>
          <w:b/>
          <w:i/>
          <w:sz w:val="22"/>
          <w:szCs w:val="22"/>
        </w:rPr>
        <w:t xml:space="preserve">only </w:t>
      </w:r>
      <w:r w:rsidRPr="0007362D">
        <w:rPr>
          <w:rFonts w:eastAsiaTheme="minorEastAsia" w:cs="Times New Roman"/>
          <w:b/>
          <w:i/>
          <w:sz w:val="22"/>
          <w:szCs w:val="22"/>
        </w:rPr>
        <w:t>if its li</w:t>
      </w:r>
      <w:r>
        <w:rPr>
          <w:rFonts w:eastAsiaTheme="minorEastAsia" w:cs="Times New Roman"/>
          <w:b/>
          <w:i/>
          <w:sz w:val="22"/>
          <w:szCs w:val="22"/>
        </w:rPr>
        <w:t>nked inference report is activated</w:t>
      </w:r>
      <w:r w:rsidRPr="0007362D">
        <w:rPr>
          <w:rFonts w:eastAsiaTheme="minorEastAsia" w:cs="Times New Roman"/>
          <w:b/>
          <w:i/>
          <w:sz w:val="22"/>
          <w:szCs w:val="22"/>
        </w:rPr>
        <w:t xml:space="preserve">, </w:t>
      </w:r>
      <w:r>
        <w:rPr>
          <w:rFonts w:eastAsiaTheme="minorEastAsia" w:cs="Times New Roman"/>
          <w:b/>
          <w:i/>
          <w:sz w:val="22"/>
          <w:szCs w:val="22"/>
        </w:rPr>
        <w:t>the UE report</w:t>
      </w:r>
      <w:r>
        <w:rPr>
          <w:rFonts w:eastAsiaTheme="minorEastAsia" w:cs="Times New Roman" w:hint="eastAsia"/>
          <w:b/>
          <w:i/>
          <w:sz w:val="22"/>
          <w:szCs w:val="22"/>
        </w:rPr>
        <w:t>s</w:t>
      </w:r>
      <w:r>
        <w:rPr>
          <w:rFonts w:eastAsiaTheme="minorEastAsia" w:cs="Times New Roman"/>
          <w:b/>
          <w:i/>
          <w:sz w:val="22"/>
          <w:szCs w:val="22"/>
        </w:rPr>
        <w:t xml:space="preserve"> </w:t>
      </w:r>
      <w:r>
        <w:rPr>
          <w:rFonts w:eastAsiaTheme="minorEastAsia" w:cs="Times New Roman" w:hint="eastAsia"/>
          <w:b/>
          <w:i/>
          <w:sz w:val="22"/>
          <w:szCs w:val="22"/>
        </w:rPr>
        <w:t>RS-PAI</w:t>
      </w:r>
      <w:r>
        <w:rPr>
          <w:rFonts w:eastAsiaTheme="minorEastAsia" w:cs="Times New Roman"/>
          <w:b/>
          <w:i/>
          <w:sz w:val="22"/>
          <w:szCs w:val="22"/>
        </w:rPr>
        <w:t>; otherwise, the UE shall drop the monitoring report</w:t>
      </w:r>
      <w:bookmarkEnd w:id="39"/>
      <w:bookmarkEnd w:id="40"/>
      <w:r w:rsidRPr="0007362D">
        <w:rPr>
          <w:rFonts w:eastAsiaTheme="minorEastAsia" w:cs="Times New Roman"/>
          <w:b/>
          <w:i/>
          <w:sz w:val="22"/>
          <w:szCs w:val="22"/>
        </w:rPr>
        <w:t>. A</w:t>
      </w:r>
      <w:r w:rsidRPr="0007362D">
        <w:rPr>
          <w:rFonts w:eastAsiaTheme="minorEastAsia" w:cs="Times New Roman" w:hint="eastAsia"/>
          <w:b/>
          <w:i/>
          <w:sz w:val="22"/>
          <w:szCs w:val="22"/>
        </w:rPr>
        <w:t>dopt the following TP to TS 38.214 V19.1.0</w:t>
      </w:r>
      <w:r w:rsidRPr="0007362D">
        <w:rPr>
          <w:rFonts w:eastAsiaTheme="minorEastAsia" w:cs="Times New Roman"/>
          <w:b/>
          <w:i/>
          <w:sz w:val="22"/>
          <w:szCs w:val="22"/>
        </w:rPr>
        <w:t>.</w:t>
      </w:r>
    </w:p>
    <w:p w14:paraId="3AEF922C" w14:textId="77777777" w:rsidR="00233188" w:rsidRPr="0007362D" w:rsidRDefault="00233188" w:rsidP="00233188">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07362D">
        <w:rPr>
          <w:sz w:val="22"/>
          <w:szCs w:val="22"/>
        </w:rPr>
        <w:t xml:space="preserve">Reason for change: </w:t>
      </w:r>
      <w:bookmarkStart w:id="41" w:name="OLE_LINK51"/>
      <w:r>
        <w:rPr>
          <w:rFonts w:eastAsiaTheme="minorEastAsia"/>
          <w:color w:val="000000" w:themeColor="text1"/>
          <w:kern w:val="0"/>
          <w:sz w:val="22"/>
          <w:szCs w:val="22"/>
        </w:rPr>
        <w:t xml:space="preserve">For a monitoring report, if its linked inference report is stopped during performance monitoring, the </w:t>
      </w:r>
      <w:bookmarkStart w:id="42" w:name="OLE_LINK17"/>
      <w:bookmarkStart w:id="43" w:name="OLE_LINK18"/>
      <w:r>
        <w:rPr>
          <w:rFonts w:eastAsiaTheme="minorEastAsia"/>
          <w:color w:val="000000" w:themeColor="text1"/>
          <w:kern w:val="0"/>
          <w:sz w:val="22"/>
          <w:szCs w:val="22"/>
        </w:rPr>
        <w:t xml:space="preserve">UE will no longer be able to obtain the inference results linked with the </w:t>
      </w:r>
      <w:bookmarkStart w:id="44" w:name="OLE_LINK26"/>
      <w:bookmarkStart w:id="45" w:name="OLE_LINK29"/>
      <w:r>
        <w:rPr>
          <w:rFonts w:eastAsiaTheme="minorEastAsia"/>
          <w:color w:val="000000" w:themeColor="text1"/>
          <w:kern w:val="0"/>
          <w:sz w:val="22"/>
          <w:szCs w:val="22"/>
        </w:rPr>
        <w:t>(remaining)</w:t>
      </w:r>
      <w:bookmarkEnd w:id="44"/>
      <w:bookmarkEnd w:id="45"/>
      <w:r>
        <w:rPr>
          <w:rFonts w:eastAsiaTheme="minorEastAsia"/>
          <w:color w:val="000000" w:themeColor="text1"/>
          <w:kern w:val="0"/>
          <w:sz w:val="22"/>
          <w:szCs w:val="22"/>
        </w:rPr>
        <w:t xml:space="preserve"> monitoring instance</w:t>
      </w:r>
      <w:bookmarkEnd w:id="42"/>
      <w:bookmarkEnd w:id="43"/>
      <w:r>
        <w:rPr>
          <w:rFonts w:eastAsiaTheme="minorEastAsia"/>
          <w:color w:val="000000" w:themeColor="text1"/>
          <w:kern w:val="0"/>
          <w:sz w:val="22"/>
          <w:szCs w:val="22"/>
        </w:rPr>
        <w:t>(s). At this time, the corresponding monitoring behavior should be defined</w:t>
      </w:r>
      <w:bookmarkEnd w:id="41"/>
      <w:r w:rsidRPr="0007362D">
        <w:rPr>
          <w:sz w:val="22"/>
          <w:szCs w:val="22"/>
        </w:rPr>
        <w:t>.</w:t>
      </w:r>
    </w:p>
    <w:p w14:paraId="13C77409" w14:textId="77777777" w:rsidR="00233188" w:rsidRPr="0007362D" w:rsidRDefault="00233188" w:rsidP="00233188">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eastAsiaTheme="minorEastAsia"/>
          <w:sz w:val="22"/>
          <w:szCs w:val="22"/>
        </w:rPr>
      </w:pPr>
      <w:r w:rsidRPr="0007362D">
        <w:rPr>
          <w:sz w:val="22"/>
          <w:szCs w:val="22"/>
        </w:rPr>
        <w:t>Summary of change:</w:t>
      </w:r>
      <w:r>
        <w:rPr>
          <w:rFonts w:eastAsiaTheme="minorEastAsia"/>
          <w:color w:val="000000" w:themeColor="text1"/>
          <w:sz w:val="22"/>
          <w:szCs w:val="22"/>
        </w:rPr>
        <w:t xml:space="preserve"> For a monitoring report, if the linked inference report is activated, the UE may report the monitoring report; otherwise, the UE may drop the monitoring report</w:t>
      </w:r>
      <w:r w:rsidRPr="0007362D">
        <w:rPr>
          <w:rFonts w:eastAsiaTheme="minorEastAsia"/>
          <w:sz w:val="22"/>
          <w:szCs w:val="22"/>
        </w:rPr>
        <w:t>.</w:t>
      </w:r>
    </w:p>
    <w:p w14:paraId="65BB2CC6" w14:textId="002400EB" w:rsidR="00233188" w:rsidRPr="0007362D" w:rsidRDefault="00233188" w:rsidP="00233188">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cs="Times"/>
          <w:sz w:val="22"/>
          <w:szCs w:val="22"/>
        </w:rPr>
      </w:pPr>
      <w:r w:rsidRPr="0007362D">
        <w:rPr>
          <w:iCs/>
          <w:sz w:val="22"/>
          <w:szCs w:val="22"/>
        </w:rPr>
        <w:t>Consequences if not approved:</w:t>
      </w:r>
      <w:r w:rsidRPr="0007362D">
        <w:rPr>
          <w:sz w:val="22"/>
          <w:szCs w:val="22"/>
        </w:rPr>
        <w:t xml:space="preserve"> </w:t>
      </w:r>
      <w:r>
        <w:rPr>
          <w:rFonts w:eastAsiaTheme="minorEastAsia" w:hint="eastAsia"/>
          <w:sz w:val="22"/>
          <w:szCs w:val="22"/>
        </w:rPr>
        <w:t>wrong RS-PAI report</w:t>
      </w:r>
      <w:r>
        <w:rPr>
          <w:rFonts w:eastAsiaTheme="minorEastAsia"/>
          <w:color w:val="000000" w:themeColor="text1"/>
          <w:kern w:val="0"/>
          <w:sz w:val="22"/>
          <w:szCs w:val="22"/>
        </w:rPr>
        <w:t xml:space="preserve"> after the linked inference report is stopped</w:t>
      </w:r>
      <w:r w:rsidRPr="0007362D">
        <w:rPr>
          <w:sz w:val="22"/>
          <w:szCs w:val="22"/>
        </w:rPr>
        <w:t>.</w:t>
      </w:r>
    </w:p>
    <w:tbl>
      <w:tblPr>
        <w:tblStyle w:val="4"/>
        <w:tblW w:w="0" w:type="auto"/>
        <w:tblLook w:val="04A0" w:firstRow="1" w:lastRow="0" w:firstColumn="1" w:lastColumn="0" w:noHBand="0" w:noVBand="1"/>
      </w:tblPr>
      <w:tblGrid>
        <w:gridCol w:w="9346"/>
      </w:tblGrid>
      <w:tr w:rsidR="00233188" w:rsidRPr="0007362D" w14:paraId="271A7FCA" w14:textId="77777777" w:rsidTr="00CE3468">
        <w:tc>
          <w:tcPr>
            <w:tcW w:w="9346" w:type="dxa"/>
          </w:tcPr>
          <w:p w14:paraId="58B187E9" w14:textId="77777777" w:rsidR="00233188" w:rsidRPr="0007362D" w:rsidRDefault="00233188" w:rsidP="00CE3468">
            <w:pPr>
              <w:keepNext/>
              <w:keepLines/>
              <w:spacing w:beforeLines="0" w:before="120" w:afterLines="0" w:after="180"/>
              <w:ind w:left="1701" w:hanging="1701"/>
              <w:jc w:val="left"/>
              <w:outlineLvl w:val="4"/>
              <w:rPr>
                <w:rFonts w:ascii="Arial" w:eastAsia="宋体" w:hAnsi="Arial" w:cs="Times New Roman"/>
                <w:color w:val="000000"/>
                <w:kern w:val="0"/>
                <w:sz w:val="22"/>
                <w:lang w:val="x-none"/>
              </w:rPr>
            </w:pPr>
            <w:bookmarkStart w:id="46" w:name="_Toc202190722"/>
            <w:bookmarkStart w:id="47" w:name="OLE_LINK30"/>
            <w:bookmarkStart w:id="48" w:name="OLE_LINK31"/>
            <w:r w:rsidRPr="0007362D">
              <w:rPr>
                <w:rFonts w:ascii="Arial" w:eastAsia="宋体" w:hAnsi="Arial" w:cs="Times New Roman"/>
                <w:color w:val="000000"/>
                <w:kern w:val="0"/>
                <w:sz w:val="22"/>
                <w:lang w:val="x-none"/>
              </w:rPr>
              <w:t>5.2.1.4.3b</w:t>
            </w:r>
            <w:r w:rsidRPr="0007362D">
              <w:rPr>
                <w:rFonts w:ascii="Arial" w:eastAsia="宋体" w:hAnsi="Arial" w:cs="Times New Roman"/>
                <w:color w:val="000000"/>
                <w:kern w:val="0"/>
                <w:sz w:val="22"/>
                <w:lang w:val="x-none"/>
              </w:rPr>
              <w:tab/>
              <w:t>RS-PAI Reporting</w:t>
            </w:r>
            <w:bookmarkEnd w:id="46"/>
          </w:p>
          <w:bookmarkEnd w:id="47"/>
          <w:bookmarkEnd w:id="48"/>
          <w:p w14:paraId="038ACC97" w14:textId="77777777" w:rsidR="00233188" w:rsidRDefault="00233188" w:rsidP="00CE3468">
            <w:pPr>
              <w:spacing w:beforeLines="0" w:before="0" w:afterLines="0" w:after="180"/>
              <w:jc w:val="center"/>
              <w:rPr>
                <w:rFonts w:eastAsiaTheme="minorEastAsia"/>
                <w:color w:val="FF0000"/>
              </w:rPr>
            </w:pPr>
            <w:r w:rsidRPr="0007362D">
              <w:rPr>
                <w:rFonts w:hint="eastAsia"/>
                <w:color w:val="FF0000"/>
              </w:rPr>
              <w:t>&lt;Unchanged part omitted&gt;</w:t>
            </w:r>
          </w:p>
          <w:p w14:paraId="5AE73A85" w14:textId="77777777" w:rsidR="00840A9F" w:rsidRPr="0097186C" w:rsidRDefault="00840A9F" w:rsidP="00840A9F">
            <w:pPr>
              <w:pStyle w:val="B1"/>
              <w:spacing w:before="156" w:after="156"/>
              <w:ind w:left="567" w:hanging="283"/>
            </w:pPr>
            <w:r w:rsidRPr="00571AA4">
              <w:rPr>
                <w:rFonts w:eastAsia="微软雅黑"/>
              </w:rPr>
              <w:t>-</w:t>
            </w:r>
            <w:r w:rsidRPr="00571AA4">
              <w:rPr>
                <w:rFonts w:eastAsia="微软雅黑"/>
              </w:rPr>
              <w:tab/>
            </w:r>
            <w:r w:rsidRPr="00571AA4">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(M+1</m:t>
                      </m:r>
                    </m:e>
                  </m:func>
                  <m:r>
                    <w:rPr>
                      <w:rFonts w:ascii="Cambria Math" w:hAnsi="Cambria Math"/>
                    </w:rPr>
                    <m:t>)</m:t>
                  </m:r>
                </m:e>
              </m:d>
            </m:oMath>
            <w:r w:rsidRPr="00571AA4">
              <w:t>-bit field (</w:t>
            </w:r>
            <w:r w:rsidRPr="00571AA4">
              <w:rPr>
                <w:i/>
                <w:iCs/>
              </w:rPr>
              <w:t>M</w:t>
            </w:r>
            <w:r w:rsidRPr="00571AA4">
              <w:t xml:space="preserve"> is given by </w:t>
            </w:r>
            <w:r w:rsidRPr="00571AA4">
              <w:rPr>
                <w:i/>
                <w:iCs/>
              </w:rPr>
              <w:t>nroftransmissionOccasion-r19</w:t>
            </w:r>
            <w:r w:rsidRPr="00571AA4">
              <w:t>).</w:t>
            </w:r>
          </w:p>
          <w:p w14:paraId="59376C14" w14:textId="77777777" w:rsidR="00815A4C" w:rsidRDefault="00815A4C" w:rsidP="00815A4C">
            <w:pPr>
              <w:spacing w:beforeLines="0" w:before="0" w:afterLines="0" w:after="180"/>
              <w:ind w:left="567" w:hanging="283"/>
              <w:jc w:val="left"/>
              <w:rPr>
                <w:ins w:id="49" w:author="NEC" w:date="2025-10-02T13:33:00Z"/>
                <w:rFonts w:eastAsia="宋体" w:cs="Times New Roman"/>
                <w:kern w:val="0"/>
                <w:lang w:val="x-none" w:eastAsia="en-US"/>
              </w:rPr>
            </w:pPr>
            <w:ins w:id="50" w:author="NEC" w:date="2025-10-02T13:33:00Z">
              <w:r w:rsidRPr="0007362D">
                <w:rPr>
                  <w:rFonts w:eastAsia="微软雅黑" w:cs="Times New Roman"/>
                  <w:kern w:val="0"/>
                  <w:lang w:val="x-none" w:eastAsia="en-US"/>
                </w:rPr>
                <w:t>-</w:t>
              </w:r>
              <w:r w:rsidRPr="0007362D">
                <w:rPr>
                  <w:rFonts w:eastAsia="微软雅黑" w:cs="Times New Roman"/>
                  <w:kern w:val="0"/>
                  <w:lang w:val="x-none" w:eastAsia="en-US"/>
                </w:rPr>
                <w:tab/>
              </w:r>
              <w:r>
                <w:rPr>
                  <w:rFonts w:eastAsia="微软雅黑" w:cs="Times New Roman"/>
                  <w:kern w:val="0"/>
                  <w:lang w:val="x-none" w:eastAsia="en-US"/>
                </w:rPr>
                <w:t>the UE reports a</w:t>
              </w:r>
              <w:r>
                <w:rPr>
                  <w:rFonts w:eastAsia="微软雅黑" w:cs="Times New Roman" w:hint="eastAsia"/>
                  <w:kern w:val="0"/>
                  <w:lang w:val="x-none"/>
                </w:rPr>
                <w:t xml:space="preserve"> RS-PAI</w:t>
              </w:r>
              <w:r>
                <w:rPr>
                  <w:rFonts w:eastAsia="微软雅黑" w:cs="Times New Roman"/>
                  <w:kern w:val="0"/>
                  <w:lang w:val="x-none" w:eastAsia="en-US"/>
                </w:rPr>
                <w:t xml:space="preserve"> report of the second CSI Reporting Setting only if the report of the first CSI Reporting Setting is activated, </w:t>
              </w:r>
              <w:r w:rsidRPr="00CC59D0">
                <w:rPr>
                  <w:rFonts w:eastAsia="宋体" w:cs="Times New Roman"/>
                  <w:kern w:val="0"/>
                  <w:lang w:val="x-none" w:eastAsia="en-US"/>
                </w:rPr>
                <w:t xml:space="preserve">and drops the report </w:t>
              </w:r>
              <w:r>
                <w:rPr>
                  <w:rFonts w:eastAsia="宋体" w:cs="Times New Roman"/>
                  <w:kern w:val="0"/>
                  <w:lang w:val="x-none" w:eastAsia="en-US"/>
                </w:rPr>
                <w:t xml:space="preserve">of the second CSI Reporting Setting </w:t>
              </w:r>
              <w:r w:rsidRPr="00CC59D0">
                <w:rPr>
                  <w:rFonts w:eastAsia="宋体" w:cs="Times New Roman"/>
                  <w:kern w:val="0"/>
                  <w:lang w:val="x-none" w:eastAsia="en-US"/>
                </w:rPr>
                <w:t>otherwise</w:t>
              </w:r>
              <w:r w:rsidRPr="0007362D">
                <w:rPr>
                  <w:rFonts w:eastAsia="宋体" w:cs="Times New Roman"/>
                  <w:kern w:val="0"/>
                  <w:lang w:val="x-none" w:eastAsia="en-US"/>
                </w:rPr>
                <w:t>.</w:t>
              </w:r>
            </w:ins>
          </w:p>
          <w:p w14:paraId="7ED75D12" w14:textId="725048AC" w:rsidR="00840A9F" w:rsidRPr="00840A9F" w:rsidRDefault="00840A9F" w:rsidP="00840A9F">
            <w:pPr>
              <w:spacing w:beforeLines="0" w:before="0" w:afterLines="0" w:after="180"/>
              <w:jc w:val="center"/>
              <w:rPr>
                <w:rFonts w:eastAsiaTheme="minorEastAsia"/>
                <w:color w:val="FF0000"/>
              </w:rPr>
            </w:pPr>
            <w:r w:rsidRPr="0007362D">
              <w:rPr>
                <w:rFonts w:hint="eastAsia"/>
                <w:color w:val="FF0000"/>
              </w:rPr>
              <w:t>&lt;Unchanged part omitted&gt;</w:t>
            </w:r>
          </w:p>
        </w:tc>
      </w:tr>
    </w:tbl>
    <w:p w14:paraId="6DC1B268" w14:textId="77777777" w:rsidR="009B6FC0" w:rsidRPr="00233188" w:rsidRDefault="009B6FC0" w:rsidP="0007362D">
      <w:pPr>
        <w:spacing w:before="156" w:after="156"/>
        <w:rPr>
          <w:rFonts w:eastAsia="宋体" w:cs="Times New Roman"/>
        </w:rPr>
      </w:pPr>
    </w:p>
    <w:p w14:paraId="4EF296D1" w14:textId="3AF9376A" w:rsidR="00707FCB" w:rsidRPr="00E96240" w:rsidRDefault="00707FCB" w:rsidP="00707FCB">
      <w:pPr>
        <w:pStyle w:val="1"/>
        <w:numPr>
          <w:ilvl w:val="1"/>
          <w:numId w:val="1"/>
        </w:numPr>
        <w:spacing w:beforeLines="0" w:before="0" w:afterLines="0" w:after="0"/>
        <w:rPr>
          <w:rFonts w:eastAsia="宋体"/>
          <w:sz w:val="28"/>
          <w:szCs w:val="28"/>
        </w:rPr>
      </w:pPr>
      <w:r>
        <w:rPr>
          <w:rFonts w:eastAsia="宋体"/>
          <w:sz w:val="28"/>
          <w:szCs w:val="28"/>
        </w:rPr>
        <w:t>Issue#</w:t>
      </w:r>
      <w:r>
        <w:rPr>
          <w:rFonts w:eastAsia="宋体" w:hint="eastAsia"/>
          <w:sz w:val="28"/>
          <w:szCs w:val="28"/>
        </w:rPr>
        <w:t>3</w:t>
      </w:r>
      <w:r>
        <w:rPr>
          <w:rFonts w:eastAsia="宋体"/>
          <w:sz w:val="28"/>
          <w:szCs w:val="28"/>
        </w:rPr>
        <w:t xml:space="preserve">: </w:t>
      </w:r>
      <w:r>
        <w:rPr>
          <w:rFonts w:eastAsia="宋体" w:hint="eastAsia"/>
          <w:sz w:val="28"/>
          <w:szCs w:val="28"/>
        </w:rPr>
        <w:t xml:space="preserve">resource </w:t>
      </w:r>
      <w:r>
        <w:rPr>
          <w:rFonts w:eastAsia="宋体"/>
          <w:sz w:val="28"/>
          <w:szCs w:val="28"/>
        </w:rPr>
        <w:t>availability</w:t>
      </w:r>
      <w:r>
        <w:rPr>
          <w:rFonts w:eastAsia="宋体" w:hint="eastAsia"/>
          <w:sz w:val="28"/>
          <w:szCs w:val="28"/>
        </w:rPr>
        <w:t xml:space="preserve"> of resources configured for Set A</w:t>
      </w:r>
    </w:p>
    <w:p w14:paraId="3D7E3D0F" w14:textId="353061FE" w:rsidR="00B67572" w:rsidRDefault="008E1EB2" w:rsidP="008E1EB2">
      <w:pPr>
        <w:spacing w:before="156" w:after="156"/>
        <w:rPr>
          <w:rFonts w:eastAsiaTheme="minorEastAsia"/>
          <w:color w:val="000000" w:themeColor="text1"/>
          <w:sz w:val="22"/>
          <w:szCs w:val="22"/>
        </w:rPr>
      </w:pPr>
      <w:r>
        <w:rPr>
          <w:rFonts w:eastAsia="Yu Mincho"/>
          <w:color w:val="000000" w:themeColor="text1"/>
          <w:sz w:val="22"/>
          <w:szCs w:val="22"/>
          <w:lang w:eastAsia="ja-JP"/>
        </w:rPr>
        <w:t>In legacy PDSCH rate matching, UE assume</w:t>
      </w:r>
      <w:r w:rsidR="00B67572">
        <w:rPr>
          <w:rFonts w:eastAsiaTheme="minorEastAsia" w:hint="eastAsia"/>
          <w:color w:val="000000" w:themeColor="text1"/>
          <w:sz w:val="22"/>
          <w:szCs w:val="22"/>
        </w:rPr>
        <w:t>s</w:t>
      </w:r>
      <w:r>
        <w:rPr>
          <w:rFonts w:eastAsia="Yu Mincho"/>
          <w:color w:val="000000" w:themeColor="text1"/>
          <w:sz w:val="22"/>
          <w:szCs w:val="22"/>
          <w:lang w:eastAsia="ja-JP"/>
        </w:rPr>
        <w:t xml:space="preserve"> that the corresponding resource elements (REs) for </w:t>
      </w:r>
      <w:r>
        <w:rPr>
          <w:rFonts w:eastAsia="Yu Mincho" w:hint="eastAsia"/>
          <w:color w:val="000000" w:themeColor="text1"/>
          <w:sz w:val="22"/>
          <w:szCs w:val="22"/>
          <w:lang w:eastAsia="ja-JP"/>
        </w:rPr>
        <w:t xml:space="preserve">P/SP NZP-CSI-RS are not used for PDSCH, </w:t>
      </w:r>
      <w:r w:rsidR="00EF2CBF">
        <w:rPr>
          <w:rFonts w:eastAsiaTheme="minorEastAsia" w:hint="eastAsia"/>
          <w:color w:val="000000" w:themeColor="text1"/>
          <w:sz w:val="22"/>
          <w:szCs w:val="22"/>
        </w:rPr>
        <w:t>as defined in 7.3.1.5 in TS 38.211</w:t>
      </w:r>
      <w:r>
        <w:rPr>
          <w:rFonts w:eastAsia="Yu Mincho"/>
          <w:color w:val="000000" w:themeColor="text1"/>
          <w:sz w:val="22"/>
          <w:szCs w:val="22"/>
          <w:lang w:eastAsia="ja-JP"/>
        </w:rPr>
        <w:t xml:space="preserve">. </w:t>
      </w:r>
    </w:p>
    <w:p w14:paraId="5A864957" w14:textId="63D67D37" w:rsidR="00EF2CBF" w:rsidRDefault="008E1EB2" w:rsidP="008E1EB2">
      <w:pPr>
        <w:spacing w:before="156" w:after="156"/>
        <w:rPr>
          <w:rFonts w:eastAsiaTheme="minorEastAsia"/>
          <w:color w:val="000000" w:themeColor="text1"/>
          <w:sz w:val="22"/>
          <w:szCs w:val="22"/>
        </w:rPr>
      </w:pPr>
      <w:r>
        <w:rPr>
          <w:rFonts w:eastAsiaTheme="minorEastAsia"/>
          <w:color w:val="000000" w:themeColor="text1"/>
          <w:sz w:val="22"/>
          <w:szCs w:val="22"/>
        </w:rPr>
        <w:t>I</w:t>
      </w:r>
      <w:r>
        <w:rPr>
          <w:rFonts w:eastAsiaTheme="minorEastAsia" w:hint="eastAsia"/>
          <w:color w:val="000000" w:themeColor="text1"/>
          <w:sz w:val="22"/>
          <w:szCs w:val="22"/>
        </w:rPr>
        <w:t xml:space="preserve">n AI/ML based beam prediction use case, </w:t>
      </w:r>
      <w:r>
        <w:rPr>
          <w:rFonts w:eastAsiaTheme="minorEastAsia"/>
          <w:color w:val="000000" w:themeColor="text1"/>
          <w:sz w:val="22"/>
          <w:szCs w:val="22"/>
        </w:rPr>
        <w:t xml:space="preserve">Set A are configured </w:t>
      </w:r>
      <w:r w:rsidR="00B67572">
        <w:rPr>
          <w:rFonts w:eastAsiaTheme="minorEastAsia" w:hint="eastAsia"/>
          <w:color w:val="000000" w:themeColor="text1"/>
          <w:sz w:val="22"/>
          <w:szCs w:val="22"/>
        </w:rPr>
        <w:t xml:space="preserve">with real </w:t>
      </w:r>
      <w:r>
        <w:rPr>
          <w:rFonts w:eastAsiaTheme="minorEastAsia"/>
          <w:color w:val="000000" w:themeColor="text1"/>
          <w:sz w:val="22"/>
          <w:szCs w:val="22"/>
        </w:rPr>
        <w:t xml:space="preserve">physical resources (time resource, frequency resource, sequence resource), which may not be used in model inference and can only be useful during other procedures, </w:t>
      </w:r>
      <w:r w:rsidRPr="00616533">
        <w:rPr>
          <w:rFonts w:eastAsiaTheme="minorEastAsia"/>
          <w:i/>
          <w:color w:val="000000" w:themeColor="text1"/>
          <w:sz w:val="22"/>
          <w:szCs w:val="22"/>
        </w:rPr>
        <w:t>e.g.</w:t>
      </w:r>
      <w:r>
        <w:rPr>
          <w:rFonts w:eastAsiaTheme="minorEastAsia"/>
          <w:color w:val="000000" w:themeColor="text1"/>
          <w:sz w:val="22"/>
          <w:szCs w:val="22"/>
        </w:rPr>
        <w:t xml:space="preserve">, model training. </w:t>
      </w:r>
      <w:r w:rsidR="00B67572">
        <w:rPr>
          <w:rFonts w:eastAsiaTheme="minorEastAsia"/>
          <w:color w:val="000000" w:themeColor="text1"/>
          <w:sz w:val="22"/>
          <w:szCs w:val="22"/>
        </w:rPr>
        <w:t>A</w:t>
      </w:r>
      <w:r w:rsidR="00B67572">
        <w:rPr>
          <w:rFonts w:eastAsiaTheme="minorEastAsia" w:hint="eastAsia"/>
          <w:color w:val="000000" w:themeColor="text1"/>
          <w:sz w:val="22"/>
          <w:szCs w:val="22"/>
        </w:rPr>
        <w:t>t least when</w:t>
      </w:r>
      <w:r w:rsidR="00B67572">
        <w:rPr>
          <w:rFonts w:eastAsia="Yu Mincho"/>
          <w:color w:val="000000" w:themeColor="text1"/>
          <w:sz w:val="22"/>
          <w:szCs w:val="22"/>
          <w:lang w:eastAsia="ja-JP"/>
        </w:rPr>
        <w:t xml:space="preserve"> P/SP NZP-CSI-RS are configured and active</w:t>
      </w:r>
      <w:r w:rsidR="00B67572">
        <w:rPr>
          <w:rFonts w:eastAsiaTheme="minorEastAsia" w:hint="eastAsia"/>
          <w:color w:val="000000" w:themeColor="text1"/>
          <w:sz w:val="22"/>
          <w:szCs w:val="22"/>
        </w:rPr>
        <w:t xml:space="preserve"> for these virtual beams in Set A (and not in Set B)</w:t>
      </w:r>
      <w:r w:rsidR="00B67572">
        <w:rPr>
          <w:rFonts w:eastAsia="Yu Mincho"/>
          <w:color w:val="000000" w:themeColor="text1"/>
          <w:sz w:val="22"/>
          <w:szCs w:val="22"/>
          <w:lang w:eastAsia="ja-JP"/>
        </w:rPr>
        <w:t>, the</w:t>
      </w:r>
      <w:r w:rsidR="00B67572">
        <w:rPr>
          <w:rFonts w:eastAsiaTheme="minorEastAsia" w:hint="eastAsia"/>
          <w:color w:val="000000" w:themeColor="text1"/>
          <w:sz w:val="22"/>
          <w:szCs w:val="22"/>
        </w:rPr>
        <w:t xml:space="preserve"> actually</w:t>
      </w:r>
      <w:r w:rsidR="00B67572">
        <w:rPr>
          <w:rFonts w:eastAsia="Yu Mincho"/>
          <w:color w:val="000000" w:themeColor="text1"/>
          <w:sz w:val="22"/>
          <w:szCs w:val="22"/>
          <w:lang w:eastAsia="ja-JP"/>
        </w:rPr>
        <w:t xml:space="preserve"> available REs for PDSCH transmission </w:t>
      </w:r>
      <w:proofErr w:type="gramStart"/>
      <w:r w:rsidR="00B67572">
        <w:rPr>
          <w:rFonts w:eastAsia="Yu Mincho"/>
          <w:color w:val="000000" w:themeColor="text1"/>
          <w:sz w:val="22"/>
          <w:szCs w:val="22"/>
          <w:lang w:eastAsia="ja-JP"/>
        </w:rPr>
        <w:t>are</w:t>
      </w:r>
      <w:proofErr w:type="gramEnd"/>
      <w:r w:rsidR="00B67572">
        <w:rPr>
          <w:rFonts w:eastAsia="Yu Mincho"/>
          <w:color w:val="000000" w:themeColor="text1"/>
          <w:sz w:val="22"/>
          <w:szCs w:val="22"/>
          <w:lang w:eastAsia="ja-JP"/>
        </w:rPr>
        <w:t xml:space="preserve"> </w:t>
      </w:r>
      <w:r w:rsidR="00B67572">
        <w:rPr>
          <w:rFonts w:eastAsiaTheme="minorEastAsia" w:hint="eastAsia"/>
          <w:color w:val="000000" w:themeColor="text1"/>
          <w:sz w:val="22"/>
          <w:szCs w:val="22"/>
        </w:rPr>
        <w:lastRenderedPageBreak/>
        <w:t>occupied by virtual beams</w:t>
      </w:r>
      <w:r w:rsidR="00EF2CBF">
        <w:rPr>
          <w:rFonts w:eastAsiaTheme="minorEastAsia" w:hint="eastAsia"/>
          <w:color w:val="000000" w:themeColor="text1"/>
          <w:sz w:val="22"/>
          <w:szCs w:val="22"/>
        </w:rPr>
        <w:t xml:space="preserve"> and not </w:t>
      </w:r>
      <w:r w:rsidR="00EF2CBF">
        <w:rPr>
          <w:rFonts w:eastAsiaTheme="minorEastAsia"/>
          <w:color w:val="000000" w:themeColor="text1"/>
          <w:sz w:val="22"/>
          <w:szCs w:val="22"/>
        </w:rPr>
        <w:t>accessible</w:t>
      </w:r>
      <w:r w:rsidR="00EF2CBF">
        <w:rPr>
          <w:rFonts w:eastAsiaTheme="minorEastAsia" w:hint="eastAsia"/>
          <w:color w:val="000000" w:themeColor="text1"/>
          <w:sz w:val="22"/>
          <w:szCs w:val="22"/>
        </w:rPr>
        <w:t xml:space="preserve"> for PDSCH </w:t>
      </w:r>
      <w:r w:rsidR="00EF2CBF">
        <w:rPr>
          <w:rFonts w:eastAsiaTheme="minorEastAsia"/>
          <w:color w:val="000000" w:themeColor="text1"/>
          <w:sz w:val="22"/>
          <w:szCs w:val="22"/>
        </w:rPr>
        <w:t>anymore</w:t>
      </w:r>
      <w:r w:rsidR="00B67572">
        <w:rPr>
          <w:rFonts w:eastAsia="Yu Mincho"/>
          <w:color w:val="000000" w:themeColor="text1"/>
          <w:sz w:val="22"/>
          <w:szCs w:val="22"/>
          <w:lang w:eastAsia="ja-JP"/>
        </w:rPr>
        <w:t>. This limitation decrease</w:t>
      </w:r>
      <w:r w:rsidR="00EF2CBF">
        <w:rPr>
          <w:rFonts w:eastAsiaTheme="minorEastAsia" w:hint="eastAsia"/>
          <w:color w:val="000000" w:themeColor="text1"/>
          <w:sz w:val="22"/>
          <w:szCs w:val="22"/>
        </w:rPr>
        <w:t>s</w:t>
      </w:r>
      <w:r w:rsidR="00B67572">
        <w:rPr>
          <w:rFonts w:eastAsia="Yu Mincho"/>
          <w:color w:val="000000" w:themeColor="text1"/>
          <w:sz w:val="22"/>
          <w:szCs w:val="22"/>
          <w:lang w:eastAsia="ja-JP"/>
        </w:rPr>
        <w:t xml:space="preserve"> the overall system throughput</w:t>
      </w:r>
      <w:r w:rsidR="00EF2CBF">
        <w:rPr>
          <w:rFonts w:eastAsiaTheme="minorEastAsia" w:hint="eastAsia"/>
          <w:color w:val="000000" w:themeColor="text1"/>
          <w:sz w:val="22"/>
          <w:szCs w:val="22"/>
        </w:rPr>
        <w:t xml:space="preserve"> and eliminate any potential</w:t>
      </w:r>
      <w:r w:rsidR="00CA4664">
        <w:rPr>
          <w:rFonts w:eastAsiaTheme="minorEastAsia" w:hint="eastAsia"/>
          <w:color w:val="000000" w:themeColor="text1"/>
          <w:sz w:val="22"/>
          <w:szCs w:val="22"/>
        </w:rPr>
        <w:t xml:space="preserve"> overhead reduction</w:t>
      </w:r>
      <w:r w:rsidR="00EF2CBF">
        <w:rPr>
          <w:rFonts w:eastAsiaTheme="minorEastAsia" w:hint="eastAsia"/>
          <w:color w:val="000000" w:themeColor="text1"/>
          <w:sz w:val="22"/>
          <w:szCs w:val="22"/>
        </w:rPr>
        <w:t xml:space="preserve"> gain by AI/ML method</w:t>
      </w:r>
      <w:r w:rsidR="00B67572">
        <w:rPr>
          <w:rFonts w:eastAsia="Yu Mincho"/>
          <w:color w:val="000000" w:themeColor="text1"/>
          <w:sz w:val="22"/>
          <w:szCs w:val="22"/>
          <w:lang w:eastAsia="ja-JP"/>
        </w:rPr>
        <w:t>.</w:t>
      </w:r>
      <w:r w:rsidR="00EF2CBF">
        <w:rPr>
          <w:rFonts w:eastAsiaTheme="minorEastAsia" w:hint="eastAsia"/>
          <w:color w:val="000000" w:themeColor="text1"/>
          <w:sz w:val="22"/>
          <w:szCs w:val="22"/>
        </w:rPr>
        <w:t xml:space="preserve"> </w:t>
      </w:r>
    </w:p>
    <w:p w14:paraId="65D7D034" w14:textId="1756EA9A" w:rsidR="008E1EB2" w:rsidRDefault="00EF2CBF" w:rsidP="008E1EB2">
      <w:pPr>
        <w:spacing w:before="156" w:after="156"/>
        <w:rPr>
          <w:rFonts w:eastAsiaTheme="minorEastAsia"/>
          <w:color w:val="000000" w:themeColor="text1"/>
          <w:sz w:val="22"/>
          <w:szCs w:val="22"/>
        </w:rPr>
      </w:pPr>
      <w:r>
        <w:rPr>
          <w:rFonts w:eastAsiaTheme="minorEastAsia"/>
          <w:color w:val="000000" w:themeColor="text1"/>
          <w:sz w:val="22"/>
          <w:szCs w:val="22"/>
        </w:rPr>
        <w:t>T</w:t>
      </w:r>
      <w:r>
        <w:rPr>
          <w:rFonts w:eastAsiaTheme="minorEastAsia" w:hint="eastAsia"/>
          <w:color w:val="000000" w:themeColor="text1"/>
          <w:sz w:val="22"/>
          <w:szCs w:val="22"/>
        </w:rPr>
        <w:t xml:space="preserve">herefore, we propose </w:t>
      </w:r>
      <w:r>
        <w:rPr>
          <w:rFonts w:eastAsiaTheme="minorEastAsia"/>
          <w:color w:val="000000" w:themeColor="text1"/>
          <w:sz w:val="22"/>
          <w:szCs w:val="22"/>
        </w:rPr>
        <w:t>that</w:t>
      </w:r>
      <w:r>
        <w:rPr>
          <w:rFonts w:eastAsiaTheme="minorEastAsia" w:hint="eastAsia"/>
          <w:color w:val="000000" w:themeColor="text1"/>
          <w:sz w:val="22"/>
          <w:szCs w:val="22"/>
        </w:rPr>
        <w:t xml:space="preserve"> t</w:t>
      </w:r>
      <w:r w:rsidR="008E1EB2">
        <w:rPr>
          <w:rFonts w:eastAsiaTheme="minorEastAsia"/>
          <w:color w:val="000000" w:themeColor="text1"/>
          <w:sz w:val="22"/>
          <w:szCs w:val="22"/>
        </w:rPr>
        <w:t>he configured resources for Set A should be available for other channel/signal (e.g., PDSCH) during model inference.</w:t>
      </w:r>
    </w:p>
    <w:p w14:paraId="698F837A" w14:textId="7EF79432" w:rsidR="000F6D78" w:rsidRPr="00946E7C" w:rsidRDefault="008E1EB2" w:rsidP="000F6D78">
      <w:pPr>
        <w:pStyle w:val="1st-Proposal-YJ"/>
        <w:numPr>
          <w:ilvl w:val="0"/>
          <w:numId w:val="2"/>
        </w:numPr>
        <w:spacing w:before="156" w:after="156"/>
        <w:rPr>
          <w:rFonts w:eastAsiaTheme="minorEastAsia"/>
          <w:sz w:val="22"/>
          <w:szCs w:val="22"/>
        </w:rPr>
      </w:pPr>
      <w:bookmarkStart w:id="51" w:name="_Toc165875541"/>
      <w:bookmarkStart w:id="52" w:name="_Toc165875605"/>
      <w:bookmarkStart w:id="53" w:name="_Toc165875664"/>
      <w:bookmarkStart w:id="54" w:name="_Toc165987476"/>
      <w:bookmarkStart w:id="55" w:name="_Toc166164252"/>
      <w:bookmarkStart w:id="56" w:name="_Toc166164750"/>
      <w:bookmarkStart w:id="57" w:name="_Toc166164852"/>
      <w:bookmarkStart w:id="58" w:name="_Toc173935389"/>
      <w:bookmarkStart w:id="59" w:name="_Toc173935675"/>
      <w:bookmarkStart w:id="60" w:name="_Toc173935738"/>
      <w:bookmarkStart w:id="61" w:name="_Toc173935801"/>
      <w:bookmarkStart w:id="62" w:name="_Toc173935976"/>
      <w:bookmarkStart w:id="63" w:name="_Toc174032393"/>
      <w:bookmarkStart w:id="64" w:name="_Toc174032949"/>
      <w:bookmarkStart w:id="65" w:name="_Toc174033512"/>
      <w:bookmarkStart w:id="66" w:name="_Toc178499538"/>
      <w:bookmarkStart w:id="67" w:name="_Toc178499612"/>
      <w:bookmarkStart w:id="68" w:name="_Toc178499698"/>
      <w:bookmarkStart w:id="69" w:name="_Toc178499770"/>
      <w:bookmarkStart w:id="70" w:name="_Toc178499841"/>
      <w:bookmarkStart w:id="71" w:name="_Toc178499911"/>
      <w:bookmarkStart w:id="72" w:name="_Toc181946853"/>
      <w:bookmarkStart w:id="73" w:name="_Toc181946935"/>
      <w:bookmarkStart w:id="74" w:name="_Toc181948737"/>
      <w:bookmarkStart w:id="75" w:name="_Toc209967112"/>
      <w:bookmarkStart w:id="76" w:name="OLE_LINK14"/>
      <w:bookmarkStart w:id="77" w:name="OLE_LINK15"/>
      <w:r w:rsidRPr="00946E7C">
        <w:rPr>
          <w:rFonts w:eastAsiaTheme="minorEastAsia"/>
          <w:sz w:val="22"/>
          <w:szCs w:val="22"/>
        </w:rPr>
        <w:t xml:space="preserve">The configured </w:t>
      </w:r>
      <w:r w:rsidRPr="00AE0140">
        <w:rPr>
          <w:rFonts w:eastAsiaTheme="minorEastAsia"/>
          <w:sz w:val="22"/>
          <w:szCs w:val="22"/>
        </w:rPr>
        <w:t xml:space="preserve">P/SP NZP-CSI-RS </w:t>
      </w:r>
      <w:r w:rsidRPr="00946E7C">
        <w:rPr>
          <w:rFonts w:eastAsiaTheme="minorEastAsia"/>
          <w:sz w:val="22"/>
          <w:szCs w:val="22"/>
        </w:rPr>
        <w:t xml:space="preserve">resources for Set A </w:t>
      </w:r>
      <w:r w:rsidR="00EF2CBF">
        <w:rPr>
          <w:rFonts w:eastAsiaTheme="minorEastAsia" w:hint="eastAsia"/>
          <w:sz w:val="22"/>
          <w:szCs w:val="22"/>
        </w:rPr>
        <w:t xml:space="preserve">(and not for Set B) </w:t>
      </w:r>
      <w:r w:rsidRPr="00946E7C">
        <w:rPr>
          <w:rFonts w:eastAsiaTheme="minorEastAsia"/>
          <w:sz w:val="22"/>
          <w:szCs w:val="22"/>
        </w:rPr>
        <w:t>should be available for other channel/signal (e.g., PDSCH) at least during model inference.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000F6D78" w:rsidRPr="000F6D78">
        <w:rPr>
          <w:rFonts w:eastAsiaTheme="minorEastAsia"/>
          <w:sz w:val="22"/>
          <w:szCs w:val="22"/>
        </w:rPr>
        <w:t xml:space="preserve"> </w:t>
      </w:r>
      <w:r w:rsidR="000F6D78">
        <w:rPr>
          <w:rFonts w:eastAsiaTheme="minorEastAsia"/>
          <w:sz w:val="22"/>
          <w:szCs w:val="22"/>
        </w:rPr>
        <w:t>A</w:t>
      </w:r>
      <w:r w:rsidR="000F6D78">
        <w:rPr>
          <w:rFonts w:eastAsiaTheme="minorEastAsia" w:hint="eastAsia"/>
          <w:sz w:val="22"/>
          <w:szCs w:val="22"/>
        </w:rPr>
        <w:t>dopt the following TP to TS 38.211 V19.1.0.</w:t>
      </w:r>
      <w:bookmarkEnd w:id="75"/>
    </w:p>
    <w:p w14:paraId="41B3BD35" w14:textId="77777777" w:rsidR="000F6D78" w:rsidRPr="00AB27EC" w:rsidRDefault="000F6D78" w:rsidP="000F6D7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sz w:val="22"/>
          <w:szCs w:val="22"/>
        </w:rPr>
      </w:pPr>
      <w:r w:rsidRPr="00AB27EC">
        <w:rPr>
          <w:sz w:val="22"/>
          <w:szCs w:val="22"/>
        </w:rPr>
        <w:t xml:space="preserve">Reason for change: </w:t>
      </w:r>
      <w:r>
        <w:rPr>
          <w:rFonts w:eastAsiaTheme="minorEastAsia" w:hint="eastAsia"/>
          <w:sz w:val="22"/>
          <w:szCs w:val="22"/>
        </w:rPr>
        <w:t>Set A is for prediction report, however, P/SP CSI-RS resources configured for Set A would not be available for PDSCH RE mapping and cause large overhead</w:t>
      </w:r>
      <w:r w:rsidRPr="00AB27EC">
        <w:rPr>
          <w:sz w:val="22"/>
          <w:szCs w:val="22"/>
        </w:rPr>
        <w:t>.</w:t>
      </w:r>
    </w:p>
    <w:p w14:paraId="276E6496" w14:textId="77777777" w:rsidR="000F6D78" w:rsidRPr="00AB27EC" w:rsidRDefault="000F6D78" w:rsidP="000F6D7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sz w:val="22"/>
          <w:szCs w:val="22"/>
        </w:rPr>
      </w:pPr>
      <w:r w:rsidRPr="00AB27EC">
        <w:rPr>
          <w:sz w:val="22"/>
          <w:szCs w:val="22"/>
        </w:rPr>
        <w:t xml:space="preserve">Summary of change: Clarify that </w:t>
      </w:r>
      <w:r>
        <w:rPr>
          <w:rFonts w:eastAsiaTheme="minorEastAsia" w:hint="eastAsia"/>
          <w:sz w:val="22"/>
          <w:szCs w:val="22"/>
        </w:rPr>
        <w:t xml:space="preserve">resources </w:t>
      </w:r>
      <w:r>
        <w:rPr>
          <w:rFonts w:eastAsiaTheme="minorEastAsia"/>
          <w:sz w:val="22"/>
          <w:szCs w:val="22"/>
        </w:rPr>
        <w:t>configured</w:t>
      </w:r>
      <w:r>
        <w:rPr>
          <w:rFonts w:eastAsiaTheme="minorEastAsia" w:hint="eastAsia"/>
          <w:sz w:val="22"/>
          <w:szCs w:val="22"/>
        </w:rPr>
        <w:t xml:space="preserve"> in Set A and not in Set B will be available for PDSCH</w:t>
      </w:r>
      <w:r w:rsidRPr="00AB27EC">
        <w:rPr>
          <w:rFonts w:cs="Times"/>
          <w:sz w:val="22"/>
          <w:szCs w:val="22"/>
        </w:rPr>
        <w:t>.</w:t>
      </w:r>
    </w:p>
    <w:p w14:paraId="51158929" w14:textId="77777777" w:rsidR="000F6D78" w:rsidRPr="00AB27EC" w:rsidRDefault="000F6D78" w:rsidP="000F6D7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cs="Times"/>
          <w:sz w:val="22"/>
          <w:szCs w:val="22"/>
        </w:rPr>
      </w:pPr>
      <w:r w:rsidRPr="00AB27EC">
        <w:rPr>
          <w:iCs/>
          <w:sz w:val="22"/>
          <w:szCs w:val="22"/>
        </w:rPr>
        <w:t>Consequences if not approved:</w:t>
      </w:r>
      <w:r w:rsidRPr="00AB27EC">
        <w:rPr>
          <w:rFonts w:cs="Times"/>
          <w:sz w:val="22"/>
          <w:szCs w:val="22"/>
        </w:rPr>
        <w:t xml:space="preserve"> </w:t>
      </w:r>
      <w:r>
        <w:rPr>
          <w:rFonts w:eastAsiaTheme="minorEastAsia" w:cs="Times"/>
          <w:sz w:val="22"/>
          <w:szCs w:val="22"/>
        </w:rPr>
        <w:t>resource</w:t>
      </w:r>
      <w:r>
        <w:rPr>
          <w:rFonts w:eastAsiaTheme="minorEastAsia" w:cs="Times" w:hint="eastAsia"/>
          <w:sz w:val="22"/>
          <w:szCs w:val="22"/>
        </w:rPr>
        <w:t xml:space="preserve">s in Set A </w:t>
      </w:r>
      <w:r>
        <w:rPr>
          <w:rFonts w:eastAsiaTheme="minorEastAsia" w:cs="Times"/>
          <w:sz w:val="22"/>
          <w:szCs w:val="22"/>
        </w:rPr>
        <w:t>always</w:t>
      </w:r>
      <w:r>
        <w:rPr>
          <w:rFonts w:eastAsiaTheme="minorEastAsia" w:cs="Times" w:hint="eastAsia"/>
          <w:sz w:val="22"/>
          <w:szCs w:val="22"/>
        </w:rPr>
        <w:t xml:space="preserve"> are always occupied</w:t>
      </w:r>
      <w:r w:rsidRPr="00AB27EC">
        <w:rPr>
          <w:rFonts w:cs="Times"/>
          <w:sz w:val="22"/>
          <w:szCs w:val="22"/>
        </w:rPr>
        <w:t>.</w:t>
      </w:r>
    </w:p>
    <w:tbl>
      <w:tblPr>
        <w:tblStyle w:val="ac"/>
        <w:tblW w:w="0" w:type="auto"/>
        <w:tblLook w:val="04A0" w:firstRow="1" w:lastRow="0" w:firstColumn="1" w:lastColumn="0" w:noHBand="0" w:noVBand="1"/>
      </w:tblPr>
      <w:tblGrid>
        <w:gridCol w:w="9346"/>
      </w:tblGrid>
      <w:tr w:rsidR="000F6D78" w14:paraId="78B5F25A" w14:textId="77777777" w:rsidTr="00CE3468">
        <w:tc>
          <w:tcPr>
            <w:tcW w:w="9346" w:type="dxa"/>
          </w:tcPr>
          <w:p w14:paraId="423BCC5A" w14:textId="77777777" w:rsidR="000F6D78" w:rsidRDefault="000F6D78" w:rsidP="00CE3468">
            <w:pPr>
              <w:spacing w:before="156" w:after="156"/>
              <w:rPr>
                <w:rFonts w:eastAsiaTheme="minorEastAsia"/>
                <w:b/>
                <w:color w:val="000000" w:themeColor="text1"/>
                <w:sz w:val="22"/>
                <w:szCs w:val="22"/>
              </w:rPr>
            </w:pPr>
            <w:bookmarkStart w:id="78" w:name="_Toc19796487"/>
            <w:bookmarkStart w:id="79" w:name="_Toc26459713"/>
            <w:bookmarkStart w:id="80" w:name="_Toc29230363"/>
            <w:bookmarkStart w:id="81" w:name="_Toc36026622"/>
            <w:bookmarkStart w:id="82" w:name="_Toc45107461"/>
            <w:bookmarkStart w:id="83" w:name="_Toc51774130"/>
            <w:bookmarkStart w:id="84" w:name="_Toc201674274"/>
            <w:r w:rsidRPr="00AB27EC">
              <w:rPr>
                <w:rFonts w:eastAsiaTheme="minorEastAsia" w:hint="eastAsia"/>
                <w:b/>
                <w:color w:val="000000" w:themeColor="text1"/>
                <w:sz w:val="22"/>
                <w:szCs w:val="22"/>
              </w:rPr>
              <w:t>7.3.1.5</w:t>
            </w:r>
            <w:r w:rsidRPr="00AB27EC">
              <w:rPr>
                <w:rFonts w:eastAsiaTheme="minorEastAsia" w:hint="eastAsia"/>
                <w:b/>
                <w:color w:val="000000" w:themeColor="text1"/>
                <w:sz w:val="22"/>
                <w:szCs w:val="22"/>
              </w:rPr>
              <w:tab/>
              <w:t>Mapping to virtual resource blocks</w:t>
            </w:r>
            <w:bookmarkEnd w:id="78"/>
            <w:bookmarkEnd w:id="79"/>
            <w:bookmarkEnd w:id="80"/>
            <w:bookmarkEnd w:id="81"/>
            <w:bookmarkEnd w:id="82"/>
            <w:bookmarkEnd w:id="83"/>
            <w:bookmarkEnd w:id="84"/>
          </w:p>
          <w:p w14:paraId="13EBB9F3" w14:textId="7F0439BA" w:rsidR="00B96781" w:rsidRPr="00B96781" w:rsidRDefault="00B96781" w:rsidP="00B96781">
            <w:pPr>
              <w:spacing w:before="156" w:after="156"/>
              <w:jc w:val="center"/>
              <w:rPr>
                <w:rFonts w:eastAsiaTheme="minorEastAsia"/>
                <w:color w:val="FF0000"/>
              </w:rPr>
            </w:pPr>
            <w:r w:rsidRPr="008A3C9F">
              <w:rPr>
                <w:rFonts w:hint="eastAsia"/>
                <w:color w:val="FF0000"/>
              </w:rPr>
              <w:t>&lt;Unchanged part omitted&gt;</w:t>
            </w:r>
          </w:p>
          <w:p w14:paraId="0B1B661A" w14:textId="77777777" w:rsidR="000F6D78" w:rsidRPr="00B56231" w:rsidRDefault="000F6D78" w:rsidP="00CE3468">
            <w:pPr>
              <w:spacing w:before="156" w:after="156"/>
            </w:pPr>
            <w:bookmarkStart w:id="85" w:name="_Hlk494185391"/>
            <w:r w:rsidRPr="00B56231">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56231">
              <w:t xml:space="preserve"> in the virtual resource blocks assigned for transmission which meet all of the following criteria: </w:t>
            </w:r>
          </w:p>
          <w:p w14:paraId="352898E9" w14:textId="77777777" w:rsidR="000F6D78" w:rsidRPr="00B56231" w:rsidRDefault="000F6D78" w:rsidP="00CE3468">
            <w:pPr>
              <w:pStyle w:val="B1"/>
              <w:spacing w:before="156" w:after="156"/>
            </w:pPr>
            <w:r w:rsidRPr="00B56231">
              <w:t>-</w:t>
            </w:r>
            <w:r w:rsidRPr="00B56231">
              <w:tab/>
              <w:t xml:space="preserve">they are in the virtual resource blocks assigned for transmission; </w:t>
            </w:r>
          </w:p>
          <w:p w14:paraId="717EF596" w14:textId="77777777" w:rsidR="000F6D78" w:rsidRPr="00B56231" w:rsidRDefault="000F6D78" w:rsidP="00CE3468">
            <w:pPr>
              <w:pStyle w:val="B1"/>
              <w:spacing w:before="156" w:after="156"/>
            </w:pPr>
            <w:bookmarkStart w:id="86" w:name="_Hlk494798725"/>
            <w:r w:rsidRPr="00B56231">
              <w:t>-</w:t>
            </w:r>
            <w:r w:rsidRPr="00B56231">
              <w:tab/>
              <w:t>the corresponding physical resource blocks are declared as available for PDSCH according to clause 5.1.4 of [6, TS 38.214];</w:t>
            </w:r>
          </w:p>
          <w:p w14:paraId="2EA07E9E" w14:textId="77777777" w:rsidR="000F6D78" w:rsidRPr="00B56231" w:rsidRDefault="000F6D78" w:rsidP="00CE3468">
            <w:pPr>
              <w:pStyle w:val="B1"/>
              <w:spacing w:before="156" w:after="156"/>
            </w:pPr>
            <w:r w:rsidRPr="00B56231">
              <w:t>-</w:t>
            </w:r>
            <w:r w:rsidRPr="00B56231">
              <w:tab/>
              <w:t>the corresponding resource elements in the corresponding physical resource blocks are</w:t>
            </w:r>
          </w:p>
          <w:p w14:paraId="5E264871" w14:textId="77777777" w:rsidR="000F6D78" w:rsidRPr="00B56231" w:rsidRDefault="000F6D78" w:rsidP="00CE3468">
            <w:pPr>
              <w:pStyle w:val="B2"/>
              <w:spacing w:before="156" w:after="156"/>
            </w:pPr>
            <w:r w:rsidRPr="00B56231">
              <w:t>-</w:t>
            </w:r>
            <w:r w:rsidRPr="00B56231">
              <w:tab/>
              <w:t>not used for transmission of the associated DM-RS or DM-RS intended for other co-scheduled UEs as described in clause 7.4.1.1.2;</w:t>
            </w:r>
          </w:p>
          <w:bookmarkEnd w:id="86"/>
          <w:p w14:paraId="7DB5F71B" w14:textId="571000B2" w:rsidR="000F6D78" w:rsidRPr="00AB27EC" w:rsidRDefault="000F6D78" w:rsidP="00CE3468">
            <w:pPr>
              <w:pStyle w:val="B2"/>
              <w:spacing w:before="156" w:after="156"/>
              <w:rPr>
                <w:color w:val="FF0000"/>
              </w:rPr>
            </w:pPr>
            <w:r w:rsidRPr="00B56231">
              <w:t>-</w:t>
            </w:r>
            <w:r w:rsidRPr="00B56231">
              <w:tab/>
              <w:t>not used for non-zero-power CSI-RS, which is according to clause 7.4.1.5 and not configured by</w:t>
            </w:r>
            <w:r>
              <w:t xml:space="preserve"> the</w:t>
            </w:r>
            <w:r w:rsidRPr="00B56231">
              <w:t xml:space="preserve"> </w:t>
            </w:r>
            <w:r w:rsidRPr="00B56231">
              <w:rPr>
                <w:rFonts w:eastAsia="等线"/>
                <w:i/>
                <w:iCs/>
              </w:rPr>
              <w:t>TRS-</w:t>
            </w:r>
            <w:proofErr w:type="spellStart"/>
            <w:r w:rsidRPr="00B56231">
              <w:rPr>
                <w:rFonts w:eastAsia="等线"/>
                <w:i/>
                <w:iCs/>
              </w:rPr>
              <w:t>ResourceSet</w:t>
            </w:r>
            <w:proofErr w:type="spellEnd"/>
            <w:r w:rsidRPr="00B56231">
              <w:rPr>
                <w:rFonts w:eastAsia="等线"/>
              </w:rPr>
              <w:t xml:space="preserve"> IE</w:t>
            </w:r>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proofErr w:type="spellStart"/>
            <w:r w:rsidRPr="00B56231">
              <w:rPr>
                <w:i/>
              </w:rPr>
              <w:t>MeasObjectNR</w:t>
            </w:r>
            <w:proofErr w:type="spellEnd"/>
            <w:r w:rsidRPr="00B56231">
              <w:t xml:space="preserve"> IE or except if the non-zero-power CSI-RS is an aperiodic non-zero-power CSI-RS resource</w:t>
            </w:r>
            <w:ins w:id="87" w:author="NEC" w:date="2025-10-02T13:35:00Z">
              <w:r w:rsidR="00815A4C" w:rsidRPr="00B96781">
                <w:t xml:space="preserve"> or except if the non-zero-power CSI-RS is an </w:t>
              </w:r>
              <w:r w:rsidR="00815A4C" w:rsidRPr="00B96781">
                <w:rPr>
                  <w:rFonts w:eastAsiaTheme="minorEastAsia" w:hint="eastAsia"/>
                  <w:lang w:eastAsia="zh-CN"/>
                </w:rPr>
                <w:t>periodic or semi-persistent</w:t>
              </w:r>
              <w:r w:rsidR="00815A4C" w:rsidRPr="00B96781">
                <w:t xml:space="preserve"> non-zero-power CSI-RS resource</w:t>
              </w:r>
              <w:r w:rsidR="00815A4C" w:rsidRPr="00B96781">
                <w:rPr>
                  <w:rFonts w:eastAsiaTheme="minorEastAsia" w:hint="eastAsia"/>
                  <w:lang w:eastAsia="zh-CN"/>
                </w:rPr>
                <w:t xml:space="preserve"> </w:t>
              </w:r>
              <w:r w:rsidR="00815A4C" w:rsidRPr="00B96781">
                <w:t xml:space="preserve">configured in </w:t>
              </w:r>
              <w:r w:rsidR="00815A4C">
                <w:rPr>
                  <w:rFonts w:eastAsiaTheme="minorEastAsia" w:hint="eastAsia"/>
                  <w:lang w:eastAsia="zh-CN"/>
                </w:rPr>
                <w:t>the</w:t>
              </w:r>
              <w:r w:rsidR="00815A4C" w:rsidRPr="00B96781">
                <w:t xml:space="preserve"> second Resource Setting (given by higher layer parameter </w:t>
              </w:r>
              <w:r w:rsidR="00815A4C" w:rsidRPr="00B96781">
                <w:rPr>
                  <w:i/>
                </w:rPr>
                <w:t>resourcesForSetA-r19</w:t>
              </w:r>
              <w:r w:rsidR="00815A4C" w:rsidRPr="00B96781">
                <w:t xml:space="preserve">) and not </w:t>
              </w:r>
              <w:r w:rsidR="00815A4C" w:rsidRPr="00B96781">
                <w:rPr>
                  <w:rFonts w:eastAsiaTheme="minorEastAsia" w:hint="eastAsia"/>
                  <w:lang w:eastAsia="zh-CN"/>
                </w:rPr>
                <w:t xml:space="preserve">configured </w:t>
              </w:r>
              <w:r w:rsidR="00815A4C" w:rsidRPr="00B96781">
                <w:t xml:space="preserve">in </w:t>
              </w:r>
              <w:r w:rsidR="00815A4C">
                <w:rPr>
                  <w:rFonts w:eastAsiaTheme="minorEastAsia" w:hint="eastAsia"/>
                  <w:lang w:eastAsia="zh-CN"/>
                </w:rPr>
                <w:t>the</w:t>
              </w:r>
              <w:r w:rsidR="00815A4C" w:rsidRPr="00B96781">
                <w:rPr>
                  <w:rFonts w:eastAsiaTheme="minorEastAsia" w:hint="eastAsia"/>
                  <w:lang w:eastAsia="zh-CN"/>
                </w:rPr>
                <w:t xml:space="preserve"> </w:t>
              </w:r>
              <w:r w:rsidR="00815A4C" w:rsidRPr="00B96781">
                <w:t xml:space="preserve">first Resource Setting (given by higher layer parameter </w:t>
              </w:r>
              <w:proofErr w:type="spellStart"/>
              <w:r w:rsidR="00815A4C" w:rsidRPr="00B96781">
                <w:rPr>
                  <w:i/>
                </w:rPr>
                <w:t>resourcesForChannelMeasurement</w:t>
              </w:r>
              <w:proofErr w:type="spellEnd"/>
              <w:r w:rsidR="00815A4C" w:rsidRPr="00B96781">
                <w:t>)</w:t>
              </w:r>
              <w:r w:rsidR="00815A4C">
                <w:rPr>
                  <w:rFonts w:eastAsiaTheme="minorEastAsia" w:hint="eastAsia"/>
                  <w:lang w:eastAsia="zh-CN"/>
                </w:rPr>
                <w:t xml:space="preserve"> of a </w:t>
              </w:r>
              <w:r w:rsidR="00815A4C" w:rsidRPr="00E931ED">
                <w:rPr>
                  <w:rFonts w:eastAsia="宋体"/>
                  <w:i/>
                  <w:iCs/>
                </w:rPr>
                <w:t>CSI-</w:t>
              </w:r>
              <w:proofErr w:type="spellStart"/>
              <w:r w:rsidR="00815A4C" w:rsidRPr="00E931ED">
                <w:rPr>
                  <w:rFonts w:eastAsia="宋体"/>
                  <w:i/>
                  <w:iCs/>
                </w:rPr>
                <w:t>ReportConfig</w:t>
              </w:r>
              <w:proofErr w:type="spellEnd"/>
              <w:r w:rsidR="00815A4C" w:rsidRPr="00E931ED">
                <w:rPr>
                  <w:rFonts w:eastAsia="宋体"/>
                </w:rPr>
                <w:t xml:space="preserve"> with </w:t>
              </w:r>
              <w:r w:rsidR="00815A4C" w:rsidRPr="00E931ED">
                <w:rPr>
                  <w:rFonts w:eastAsia="宋体"/>
                  <w:i/>
                  <w:iCs/>
                </w:rPr>
                <w:t>reportQuantity-r19</w:t>
              </w:r>
              <w:r w:rsidR="00815A4C" w:rsidRPr="00E931ED">
                <w:rPr>
                  <w:rFonts w:eastAsia="宋体"/>
                </w:rPr>
                <w:t xml:space="preserve"> set to 'p-cri-r19', 'p-cri-RSRP-r19', 'p-ssb-index-r19' or 'p-ssb-index-RSRP-r19'</w:t>
              </w:r>
            </w:ins>
            <w:r w:rsidR="00B96781" w:rsidRPr="00B96781">
              <w:t>;</w:t>
            </w:r>
          </w:p>
          <w:p w14:paraId="48D5C1C4" w14:textId="77777777" w:rsidR="000F6D78" w:rsidRPr="00B56231" w:rsidRDefault="000F6D78" w:rsidP="00CE3468">
            <w:pPr>
              <w:pStyle w:val="B2"/>
              <w:spacing w:before="156" w:after="156"/>
            </w:pPr>
            <w:r w:rsidRPr="00B56231">
              <w:t>-</w:t>
            </w:r>
            <w:r w:rsidRPr="00B56231">
              <w:tab/>
              <w:t>not used for PT-RS according to clause 7.4.1.2;</w:t>
            </w:r>
          </w:p>
          <w:p w14:paraId="4B7758E4" w14:textId="77777777" w:rsidR="000F6D78" w:rsidRPr="00B56231" w:rsidRDefault="000F6D78" w:rsidP="00CE3468">
            <w:pPr>
              <w:pStyle w:val="B2"/>
              <w:spacing w:before="156" w:after="156"/>
            </w:pPr>
            <w:bookmarkStart w:id="88" w:name="_Hlk494797914"/>
            <w:r w:rsidRPr="00B56231">
              <w:t>-</w:t>
            </w:r>
            <w:r w:rsidRPr="00B56231">
              <w:tab/>
              <w:t>not declared as 'not available for PDSCH according to clause 5.1.4 of [6, TS 38.214].</w:t>
            </w:r>
          </w:p>
          <w:bookmarkEnd w:id="85"/>
          <w:bookmarkEnd w:id="88"/>
          <w:p w14:paraId="728F1030" w14:textId="77777777" w:rsidR="000F6D78" w:rsidRDefault="000F6D78" w:rsidP="00CE3468">
            <w:pPr>
              <w:spacing w:before="156" w:after="156"/>
              <w:rPr>
                <w:rFonts w:eastAsiaTheme="minorEastAsia"/>
              </w:rPr>
            </w:pPr>
            <w:r w:rsidRPr="00B56231">
              <w:lastRenderedPageBreak/>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B56231">
              <w:t xml:space="preserve"> allocated for PDSCH according to [6, TS 38.214] and not reserved for other purposes shall be in increasing order of first the index </w:t>
            </w:r>
            <m:oMath>
              <m:r>
                <w:rPr>
                  <w:rFonts w:ascii="Cambria Math" w:hAnsi="Cambria Math"/>
                </w:rPr>
                <m:t>k'</m:t>
              </m:r>
            </m:oMath>
            <w:r w:rsidRPr="00B56231">
              <w:rPr>
                <w:rFonts w:eastAsia="Batang" w:hint="eastAsia"/>
                <w:lang w:eastAsia="ko-KR"/>
              </w:rPr>
              <w:t xml:space="preserve"> over the assigned </w:t>
            </w:r>
            <w:r w:rsidRPr="00B56231">
              <w:rPr>
                <w:rFonts w:eastAsia="Batang"/>
                <w:lang w:eastAsia="ko-KR"/>
              </w:rPr>
              <w:t xml:space="preserve">virtual </w:t>
            </w:r>
            <w:r w:rsidRPr="00B56231">
              <w:rPr>
                <w:rFonts w:eastAsia="Batang" w:hint="eastAsia"/>
                <w:lang w:eastAsia="ko-KR"/>
              </w:rPr>
              <w:t>resource</w:t>
            </w:r>
            <w:r w:rsidRPr="00B56231">
              <w:rPr>
                <w:rFonts w:eastAsia="Batang"/>
                <w:lang w:eastAsia="ko-KR"/>
              </w:rPr>
              <w:t xml:space="preserve"> blocks</w:t>
            </w:r>
            <w:r w:rsidRPr="00B56231">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B56231">
              <w:t xml:space="preserve"> is the first subcarrier in the lowest-numbered virtual resource block assigned for transmission</w:t>
            </w:r>
            <w:r w:rsidRPr="00B56231">
              <w:rPr>
                <w:rFonts w:eastAsia="Batang"/>
                <w:lang w:eastAsia="ko-KR"/>
              </w:rPr>
              <w:t>,</w:t>
            </w:r>
            <w:r w:rsidRPr="00B56231">
              <w:t xml:space="preserve"> and then the index </w:t>
            </w:r>
            <m:oMath>
              <m:r>
                <w:rPr>
                  <w:rFonts w:ascii="Cambria Math" w:hAnsi="Cambria Math"/>
                </w:rPr>
                <m:t>l</m:t>
              </m:r>
            </m:oMath>
            <w:r w:rsidRPr="00B56231">
              <w:t xml:space="preserve">. </w:t>
            </w:r>
          </w:p>
          <w:p w14:paraId="3C99F0C1" w14:textId="5D858457" w:rsidR="00B96781" w:rsidRPr="00B96781" w:rsidRDefault="00B96781" w:rsidP="00B96781">
            <w:pPr>
              <w:spacing w:before="156" w:after="156"/>
              <w:jc w:val="center"/>
              <w:rPr>
                <w:rFonts w:eastAsiaTheme="minorEastAsia"/>
                <w:color w:val="FF0000"/>
              </w:rPr>
            </w:pPr>
            <w:r w:rsidRPr="008A3C9F">
              <w:rPr>
                <w:rFonts w:hint="eastAsia"/>
                <w:color w:val="FF0000"/>
              </w:rPr>
              <w:t>&lt;Unchanged part omitted&gt;</w:t>
            </w:r>
          </w:p>
        </w:tc>
      </w:tr>
    </w:tbl>
    <w:p w14:paraId="79BFACB0" w14:textId="771F6984" w:rsidR="008E1EB2" w:rsidRPr="00946E7C" w:rsidRDefault="008E1EB2" w:rsidP="000F6D78">
      <w:pPr>
        <w:pStyle w:val="1st-Proposal-YJ"/>
        <w:spacing w:before="156" w:after="156"/>
        <w:rPr>
          <w:rFonts w:eastAsiaTheme="minorEastAsia"/>
          <w:sz w:val="22"/>
          <w:szCs w:val="22"/>
        </w:rPr>
      </w:pPr>
    </w:p>
    <w:bookmarkEnd w:id="76"/>
    <w:bookmarkEnd w:id="77"/>
    <w:p w14:paraId="05B1D984" w14:textId="3028DD62" w:rsidR="00BB39BE" w:rsidRPr="00E96240" w:rsidRDefault="00BB39BE" w:rsidP="00F03405">
      <w:pPr>
        <w:pStyle w:val="1"/>
        <w:numPr>
          <w:ilvl w:val="1"/>
          <w:numId w:val="1"/>
        </w:numPr>
        <w:spacing w:beforeLines="0" w:before="0" w:afterLines="0" w:after="0" w:line="240" w:lineRule="auto"/>
        <w:rPr>
          <w:rFonts w:eastAsia="宋体"/>
          <w:sz w:val="28"/>
          <w:szCs w:val="28"/>
        </w:rPr>
      </w:pPr>
      <w:r>
        <w:rPr>
          <w:rFonts w:eastAsia="宋体"/>
          <w:sz w:val="28"/>
          <w:szCs w:val="28"/>
        </w:rPr>
        <w:t>Issue#</w:t>
      </w:r>
      <w:r w:rsidR="002948D6">
        <w:rPr>
          <w:rFonts w:eastAsia="宋体" w:hint="eastAsia"/>
          <w:sz w:val="28"/>
          <w:szCs w:val="28"/>
        </w:rPr>
        <w:t>4</w:t>
      </w:r>
      <w:r>
        <w:rPr>
          <w:rFonts w:eastAsia="宋体"/>
          <w:sz w:val="28"/>
          <w:szCs w:val="28"/>
        </w:rPr>
        <w:t xml:space="preserve">: </w:t>
      </w:r>
      <w:r w:rsidR="005A5D37">
        <w:rPr>
          <w:rFonts w:eastAsia="宋体"/>
          <w:sz w:val="28"/>
          <w:szCs w:val="28"/>
        </w:rPr>
        <w:t xml:space="preserve">behaviors of </w:t>
      </w:r>
      <w:r w:rsidR="008758C5">
        <w:rPr>
          <w:rFonts w:eastAsia="宋体"/>
          <w:sz w:val="28"/>
          <w:szCs w:val="28"/>
        </w:rPr>
        <w:t xml:space="preserve">P/SP CSI report when </w:t>
      </w:r>
      <w:r w:rsidR="005A5D37">
        <w:rPr>
          <w:rFonts w:eastAsia="宋体"/>
          <w:sz w:val="28"/>
          <w:szCs w:val="28"/>
        </w:rPr>
        <w:t>CSI-</w:t>
      </w:r>
      <w:proofErr w:type="spellStart"/>
      <w:r w:rsidR="005A5D37">
        <w:rPr>
          <w:rFonts w:eastAsia="宋体"/>
          <w:sz w:val="28"/>
          <w:szCs w:val="28"/>
        </w:rPr>
        <w:t>ReportConfig</w:t>
      </w:r>
      <w:proofErr w:type="spellEnd"/>
      <w:r w:rsidR="008758C5">
        <w:rPr>
          <w:rFonts w:eastAsia="宋体"/>
          <w:sz w:val="28"/>
          <w:szCs w:val="28"/>
        </w:rPr>
        <w:t xml:space="preserve"> </w:t>
      </w:r>
      <w:r w:rsidR="005A5D37">
        <w:rPr>
          <w:rFonts w:eastAsia="宋体"/>
          <w:sz w:val="28"/>
          <w:szCs w:val="28"/>
        </w:rPr>
        <w:t xml:space="preserve">changes from applicable to </w:t>
      </w:r>
      <w:r w:rsidR="00F03405">
        <w:rPr>
          <w:rFonts w:eastAsia="宋体" w:hint="eastAsia"/>
          <w:sz w:val="28"/>
          <w:szCs w:val="28"/>
        </w:rPr>
        <w:t>inapplicable</w:t>
      </w:r>
    </w:p>
    <w:p w14:paraId="4ED4F0E9" w14:textId="77777777" w:rsidR="00E931ED" w:rsidRPr="00E931ED" w:rsidRDefault="00E931ED" w:rsidP="00E931ED">
      <w:pPr>
        <w:spacing w:before="156" w:after="156"/>
        <w:rPr>
          <w:rFonts w:eastAsiaTheme="minorEastAsia"/>
          <w:sz w:val="22"/>
          <w:szCs w:val="22"/>
        </w:rPr>
      </w:pPr>
      <w:r w:rsidRPr="00E931ED">
        <w:rPr>
          <w:rFonts w:eastAsiaTheme="minorEastAsia"/>
          <w:sz w:val="22"/>
          <w:szCs w:val="22"/>
        </w:rPr>
        <w:t xml:space="preserve">According to the following agreement reached in RAN2#130, even if the UE reports that a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xml:space="preserve"> is inapplicable, the UE must still continue to execute this CSI report corresponding to the inapplicable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xml:space="preserve"> until the NW notifies the UE to release the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This may pose issues for P/SP CSI report.</w:t>
      </w:r>
    </w:p>
    <w:tbl>
      <w:tblPr>
        <w:tblStyle w:val="31"/>
        <w:tblW w:w="0" w:type="auto"/>
        <w:tblLook w:val="04A0" w:firstRow="1" w:lastRow="0" w:firstColumn="1" w:lastColumn="0" w:noHBand="0" w:noVBand="1"/>
      </w:tblPr>
      <w:tblGrid>
        <w:gridCol w:w="9346"/>
      </w:tblGrid>
      <w:tr w:rsidR="00E931ED" w:rsidRPr="00E931ED" w14:paraId="2C1599CF" w14:textId="77777777" w:rsidTr="00B25C26">
        <w:tc>
          <w:tcPr>
            <w:tcW w:w="9346" w:type="dxa"/>
          </w:tcPr>
          <w:p w14:paraId="5A2B07F7" w14:textId="77777777" w:rsidR="00E931ED" w:rsidRPr="00E931ED" w:rsidRDefault="00E931ED" w:rsidP="00E931ED">
            <w:pPr>
              <w:spacing w:beforeLines="0" w:before="0" w:afterLines="0" w:after="0"/>
              <w:rPr>
                <w:rFonts w:eastAsiaTheme="minorEastAsia"/>
                <w:b/>
              </w:rPr>
            </w:pPr>
            <w:r w:rsidRPr="00E931ED">
              <w:rPr>
                <w:rFonts w:eastAsiaTheme="minorEastAsia"/>
                <w:b/>
                <w:highlight w:val="green"/>
              </w:rPr>
              <w:t>Agreements</w:t>
            </w:r>
            <w:r w:rsidRPr="00E931ED">
              <w:t xml:space="preserve"> </w:t>
            </w:r>
            <w:r w:rsidRPr="00E931ED">
              <w:rPr>
                <w:rFonts w:eastAsiaTheme="minorEastAsia"/>
                <w:b/>
              </w:rPr>
              <w:t>RAN2#130</w:t>
            </w:r>
          </w:p>
          <w:p w14:paraId="3FDD6918" w14:textId="77777777" w:rsidR="00E931ED" w:rsidRPr="00E931ED" w:rsidRDefault="00E931ED" w:rsidP="00E931ED">
            <w:pPr>
              <w:spacing w:beforeLines="0" w:before="0" w:afterLines="0" w:after="0"/>
              <w:rPr>
                <w:rFonts w:eastAsiaTheme="minorEastAsia"/>
                <w:sz w:val="22"/>
                <w:szCs w:val="22"/>
              </w:rPr>
            </w:pPr>
            <w:r w:rsidRPr="00E931ED">
              <w:rPr>
                <w:rFonts w:eastAsiaTheme="minorEastAsia"/>
              </w:rPr>
              <w:t>The UE continues to perform the inference and reporting until the configuration is released. It is up to network implementation what to do with UE reported beam predicted reporting after UE indicates that a CSI-</w:t>
            </w:r>
            <w:proofErr w:type="spellStart"/>
            <w:r w:rsidRPr="00E931ED">
              <w:rPr>
                <w:rFonts w:eastAsiaTheme="minorEastAsia"/>
              </w:rPr>
              <w:t>ReportConfig</w:t>
            </w:r>
            <w:proofErr w:type="spellEnd"/>
            <w:r w:rsidRPr="00E931ED">
              <w:rPr>
                <w:rFonts w:eastAsiaTheme="minorEastAsia"/>
              </w:rPr>
              <w:t xml:space="preserve"> is not applicable.</w:t>
            </w:r>
          </w:p>
        </w:tc>
      </w:tr>
    </w:tbl>
    <w:p w14:paraId="53BA56BE" w14:textId="77777777" w:rsidR="00E931ED" w:rsidRPr="00E931ED" w:rsidRDefault="00E931ED" w:rsidP="00E931ED">
      <w:pPr>
        <w:spacing w:before="156" w:after="156"/>
        <w:rPr>
          <w:rFonts w:eastAsiaTheme="minorEastAsia"/>
          <w:sz w:val="22"/>
          <w:szCs w:val="22"/>
        </w:rPr>
      </w:pPr>
      <w:r w:rsidRPr="00E931ED">
        <w:rPr>
          <w:rFonts w:eastAsiaTheme="minorEastAsia"/>
          <w:sz w:val="22"/>
          <w:szCs w:val="22"/>
        </w:rPr>
        <w:t xml:space="preserve">Specifically, for a configured or already operational P/SP CSI report, when the model at UE side becomes unavailable, the applicability status of the corresponding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xml:space="preserve"> will change from applicable to inapplicable. In this case, even though the UE has reported the inapplicable </w:t>
      </w:r>
      <w:r w:rsidRPr="00E931ED">
        <w:rPr>
          <w:rFonts w:eastAsiaTheme="minorEastAsia"/>
          <w:i/>
          <w:iCs/>
          <w:kern w:val="0"/>
          <w:sz w:val="22"/>
          <w:szCs w:val="22"/>
        </w:rPr>
        <w:t>CSI-</w:t>
      </w:r>
      <w:proofErr w:type="spellStart"/>
      <w:r w:rsidRPr="00E931ED">
        <w:rPr>
          <w:rFonts w:eastAsiaTheme="minorEastAsia"/>
          <w:i/>
          <w:iCs/>
          <w:kern w:val="0"/>
          <w:sz w:val="22"/>
          <w:szCs w:val="22"/>
        </w:rPr>
        <w:t>ReportConfig</w:t>
      </w:r>
      <w:proofErr w:type="spellEnd"/>
      <w:r w:rsidRPr="00E931ED">
        <w:rPr>
          <w:rFonts w:eastAsiaTheme="minorEastAsia"/>
          <w:sz w:val="22"/>
          <w:szCs w:val="22"/>
        </w:rPr>
        <w:t>, it is still required to continue executing this P/SP CSI report until the NW sends a notification to the UE for releasing the inapplicable CSI report configuration.</w:t>
      </w:r>
      <w:r w:rsidRPr="00E931ED">
        <w:rPr>
          <w:rFonts w:eastAsiaTheme="minorEastAsia" w:hint="eastAsia"/>
          <w:sz w:val="22"/>
          <w:szCs w:val="22"/>
        </w:rPr>
        <w:t xml:space="preserve"> </w:t>
      </w:r>
      <w:r w:rsidRPr="00E931ED">
        <w:rPr>
          <w:rFonts w:eastAsiaTheme="minorEastAsia"/>
          <w:sz w:val="22"/>
          <w:szCs w:val="22"/>
        </w:rPr>
        <w:t xml:space="preserve">However, since the model at UE side is already unavailable at this point, it implies that the UE is unable to perform inference to obtain predicted results that need to be reported. Therefore, for a P/SP CSI report, when the corresponding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xml:space="preserve"> changes from applicable to inapplicable, and this inapplicability is caused by the UE-side model being unavailable (i.e., the UE fails to generate the predicted results), it is necessary to discuss how the UE should handle the P/SP CSI report(s) before the inapplicable </w:t>
      </w:r>
      <w:r w:rsidRPr="00E931ED">
        <w:rPr>
          <w:rFonts w:eastAsiaTheme="minorEastAsia"/>
          <w:i/>
          <w:iCs/>
          <w:sz w:val="22"/>
          <w:szCs w:val="22"/>
        </w:rPr>
        <w:t>CSI-</w:t>
      </w:r>
      <w:proofErr w:type="spellStart"/>
      <w:r w:rsidRPr="00E931ED">
        <w:rPr>
          <w:rFonts w:eastAsiaTheme="minorEastAsia"/>
          <w:i/>
          <w:iCs/>
          <w:sz w:val="22"/>
          <w:szCs w:val="22"/>
        </w:rPr>
        <w:t>ReportConfig</w:t>
      </w:r>
      <w:proofErr w:type="spellEnd"/>
      <w:r w:rsidRPr="00E931ED">
        <w:rPr>
          <w:rFonts w:eastAsiaTheme="minorEastAsia"/>
          <w:sz w:val="22"/>
          <w:szCs w:val="22"/>
        </w:rPr>
        <w:t xml:space="preserve"> is released. Based on our understanding, a straightforward approach would be that if the prediction is not performed by the UE, the UE </w:t>
      </w:r>
      <w:bookmarkStart w:id="89" w:name="OLE_LINK43"/>
      <w:r w:rsidRPr="00E931ED">
        <w:rPr>
          <w:rFonts w:eastAsiaTheme="minorEastAsia"/>
          <w:sz w:val="22"/>
          <w:szCs w:val="22"/>
        </w:rPr>
        <w:t>shall</w:t>
      </w:r>
      <w:r w:rsidRPr="00E931ED">
        <w:t xml:space="preserve"> </w:t>
      </w:r>
      <w:r w:rsidRPr="00E931ED">
        <w:rPr>
          <w:rFonts w:eastAsiaTheme="minorEastAsia"/>
          <w:sz w:val="22"/>
          <w:szCs w:val="22"/>
        </w:rPr>
        <w:t>transmit a CSI report which contains an invalid or abnormal value</w:t>
      </w:r>
      <w:bookmarkEnd w:id="89"/>
      <w:r w:rsidRPr="00E931ED">
        <w:rPr>
          <w:rFonts w:eastAsiaTheme="minorEastAsia"/>
          <w:sz w:val="22"/>
          <w:szCs w:val="22"/>
        </w:rPr>
        <w:t>, e.g., all 1/0.</w:t>
      </w:r>
    </w:p>
    <w:p w14:paraId="2E9E87DF" w14:textId="5E1E479D" w:rsidR="00E931ED" w:rsidRPr="00E931ED" w:rsidRDefault="005A6621" w:rsidP="00E931ED">
      <w:pPr>
        <w:numPr>
          <w:ilvl w:val="0"/>
          <w:numId w:val="2"/>
        </w:numPr>
        <w:snapToGrid w:val="0"/>
        <w:spacing w:before="156" w:after="156"/>
        <w:rPr>
          <w:rFonts w:eastAsiaTheme="minorEastAsia" w:cs="Times New Roman"/>
          <w:b/>
          <w:i/>
          <w:sz w:val="22"/>
          <w:szCs w:val="22"/>
        </w:rPr>
      </w:pPr>
      <w:bookmarkStart w:id="90" w:name="OLE_LINK38"/>
      <w:bookmarkStart w:id="91" w:name="OLE_LINK39"/>
      <w:bookmarkStart w:id="92" w:name="_Hlk213338072"/>
      <w:r>
        <w:rPr>
          <w:rFonts w:eastAsiaTheme="minorEastAsia" w:cs="Times New Roman"/>
          <w:b/>
          <w:i/>
          <w:sz w:val="22"/>
          <w:szCs w:val="22"/>
        </w:rPr>
        <w:t>I</w:t>
      </w:r>
      <w:r>
        <w:rPr>
          <w:rFonts w:eastAsiaTheme="minorEastAsia" w:cs="Times New Roman" w:hint="eastAsia"/>
          <w:b/>
          <w:i/>
          <w:sz w:val="22"/>
          <w:szCs w:val="22"/>
        </w:rPr>
        <w:t xml:space="preserve">f </w:t>
      </w:r>
      <w:r w:rsidRPr="005A6621">
        <w:rPr>
          <w:rFonts w:eastAsiaTheme="minorEastAsia" w:cs="Times New Roman"/>
          <w:b/>
          <w:i/>
          <w:sz w:val="22"/>
          <w:szCs w:val="22"/>
        </w:rPr>
        <w:t>the applicability status of the corresponding CSI-</w:t>
      </w:r>
      <w:proofErr w:type="spellStart"/>
      <w:r w:rsidRPr="005A6621">
        <w:rPr>
          <w:rFonts w:eastAsiaTheme="minorEastAsia" w:cs="Times New Roman"/>
          <w:b/>
          <w:i/>
          <w:sz w:val="22"/>
          <w:szCs w:val="22"/>
        </w:rPr>
        <w:t>ReportConfig</w:t>
      </w:r>
      <w:proofErr w:type="spellEnd"/>
      <w:r w:rsidRPr="005A6621">
        <w:rPr>
          <w:rFonts w:eastAsiaTheme="minorEastAsia" w:cs="Times New Roman"/>
          <w:b/>
          <w:i/>
          <w:sz w:val="22"/>
          <w:szCs w:val="22"/>
        </w:rPr>
        <w:t xml:space="preserve"> change</w:t>
      </w:r>
      <w:r>
        <w:rPr>
          <w:rFonts w:eastAsiaTheme="minorEastAsia" w:cs="Times New Roman" w:hint="eastAsia"/>
          <w:b/>
          <w:i/>
          <w:sz w:val="22"/>
          <w:szCs w:val="22"/>
        </w:rPr>
        <w:t>s</w:t>
      </w:r>
      <w:r w:rsidRPr="005A6621">
        <w:rPr>
          <w:rFonts w:eastAsiaTheme="minorEastAsia" w:cs="Times New Roman"/>
          <w:b/>
          <w:i/>
          <w:sz w:val="22"/>
          <w:szCs w:val="22"/>
        </w:rPr>
        <w:t xml:space="preserve"> from applicable to inapplicable</w:t>
      </w:r>
      <w:r w:rsidR="00E931ED" w:rsidRPr="00E931ED">
        <w:rPr>
          <w:rFonts w:eastAsiaTheme="minorEastAsia" w:cs="Times New Roman"/>
          <w:b/>
          <w:i/>
          <w:sz w:val="22"/>
          <w:szCs w:val="22"/>
        </w:rPr>
        <w:t>, UE transmit</w:t>
      </w:r>
      <w:r>
        <w:rPr>
          <w:rFonts w:eastAsiaTheme="minorEastAsia" w:cs="Times New Roman" w:hint="eastAsia"/>
          <w:b/>
          <w:i/>
          <w:sz w:val="22"/>
          <w:szCs w:val="22"/>
        </w:rPr>
        <w:t>s</w:t>
      </w:r>
      <w:r w:rsidR="00E931ED" w:rsidRPr="00E931ED">
        <w:rPr>
          <w:rFonts w:eastAsiaTheme="minorEastAsia" w:cs="Times New Roman"/>
          <w:b/>
          <w:i/>
          <w:sz w:val="22"/>
          <w:szCs w:val="22"/>
        </w:rPr>
        <w:t xml:space="preserve"> a CSI report which contains an invalid value</w:t>
      </w:r>
      <w:bookmarkEnd w:id="90"/>
      <w:bookmarkEnd w:id="91"/>
      <w:r w:rsidR="00E931ED" w:rsidRPr="00E931ED">
        <w:rPr>
          <w:rFonts w:eastAsiaTheme="minorEastAsia" w:cs="Times New Roman"/>
          <w:b/>
          <w:i/>
          <w:sz w:val="22"/>
          <w:szCs w:val="22"/>
        </w:rPr>
        <w:t>. A</w:t>
      </w:r>
      <w:r w:rsidR="00E931ED" w:rsidRPr="00E931ED">
        <w:rPr>
          <w:rFonts w:eastAsiaTheme="minorEastAsia" w:cs="Times New Roman" w:hint="eastAsia"/>
          <w:b/>
          <w:i/>
          <w:sz w:val="22"/>
          <w:szCs w:val="22"/>
        </w:rPr>
        <w:t>dopt the following TP to TS 38.21</w:t>
      </w:r>
      <w:r w:rsidR="00E931ED" w:rsidRPr="00E931ED">
        <w:rPr>
          <w:rFonts w:eastAsiaTheme="minorEastAsia" w:cs="Times New Roman"/>
          <w:b/>
          <w:i/>
          <w:sz w:val="22"/>
          <w:szCs w:val="22"/>
        </w:rPr>
        <w:t>4</w:t>
      </w:r>
      <w:r w:rsidR="00E931ED" w:rsidRPr="00E931ED">
        <w:rPr>
          <w:rFonts w:eastAsiaTheme="minorEastAsia" w:cs="Times New Roman" w:hint="eastAsia"/>
          <w:b/>
          <w:i/>
          <w:sz w:val="22"/>
          <w:szCs w:val="22"/>
        </w:rPr>
        <w:t xml:space="preserve"> V19.1.0</w:t>
      </w:r>
    </w:p>
    <w:bookmarkEnd w:id="92"/>
    <w:p w14:paraId="12CF4F7B" w14:textId="5A69091C" w:rsidR="00E931ED" w:rsidRPr="00E931ED" w:rsidRDefault="00E931ED" w:rsidP="00E931ED">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E931ED">
        <w:rPr>
          <w:sz w:val="22"/>
          <w:szCs w:val="22"/>
        </w:rPr>
        <w:t xml:space="preserve">Reason for change: </w:t>
      </w:r>
      <w:r w:rsidRPr="00E931ED">
        <w:rPr>
          <w:rFonts w:eastAsiaTheme="minorEastAsia"/>
          <w:sz w:val="22"/>
          <w:szCs w:val="22"/>
        </w:rPr>
        <w:t xml:space="preserve">For a P/SP CSI report, when the corresponding </w:t>
      </w:r>
      <w:r w:rsidRPr="00F03405">
        <w:rPr>
          <w:rFonts w:eastAsiaTheme="minorEastAsia"/>
          <w:i/>
          <w:iCs/>
          <w:sz w:val="22"/>
          <w:szCs w:val="22"/>
        </w:rPr>
        <w:t>CSI-</w:t>
      </w:r>
      <w:proofErr w:type="spellStart"/>
      <w:r w:rsidRPr="00F03405">
        <w:rPr>
          <w:rFonts w:eastAsiaTheme="minorEastAsia"/>
          <w:i/>
          <w:iCs/>
          <w:sz w:val="22"/>
          <w:szCs w:val="22"/>
        </w:rPr>
        <w:t>ReportConfig</w:t>
      </w:r>
      <w:proofErr w:type="spellEnd"/>
      <w:r w:rsidRPr="00E931ED">
        <w:rPr>
          <w:rFonts w:eastAsiaTheme="minorEastAsia"/>
          <w:sz w:val="22"/>
          <w:szCs w:val="22"/>
        </w:rPr>
        <w:t xml:space="preserve"> changes from applicable to inapplicable, </w:t>
      </w:r>
      <w:r w:rsidR="008A5BC7">
        <w:rPr>
          <w:rFonts w:eastAsiaTheme="minorEastAsia" w:hint="eastAsia"/>
          <w:sz w:val="22"/>
          <w:szCs w:val="22"/>
        </w:rPr>
        <w:t>and</w:t>
      </w:r>
      <w:r w:rsidRPr="00E931ED">
        <w:rPr>
          <w:rFonts w:eastAsiaTheme="minorEastAsia"/>
          <w:sz w:val="22"/>
          <w:szCs w:val="22"/>
        </w:rPr>
        <w:t xml:space="preserve"> the inapplicable </w:t>
      </w:r>
      <w:r w:rsidRPr="00F03405">
        <w:rPr>
          <w:rFonts w:eastAsiaTheme="minorEastAsia"/>
          <w:i/>
          <w:iCs/>
          <w:sz w:val="22"/>
          <w:szCs w:val="22"/>
        </w:rPr>
        <w:t>CSI-</w:t>
      </w:r>
      <w:proofErr w:type="spellStart"/>
      <w:r w:rsidRPr="00F03405">
        <w:rPr>
          <w:rFonts w:eastAsiaTheme="minorEastAsia"/>
          <w:i/>
          <w:iCs/>
          <w:sz w:val="22"/>
          <w:szCs w:val="22"/>
        </w:rPr>
        <w:t>ReportConfig</w:t>
      </w:r>
      <w:proofErr w:type="spellEnd"/>
      <w:r w:rsidRPr="00E931ED">
        <w:rPr>
          <w:rFonts w:eastAsiaTheme="minorEastAsia"/>
          <w:sz w:val="22"/>
          <w:szCs w:val="22"/>
        </w:rPr>
        <w:t xml:space="preserve"> is </w:t>
      </w:r>
      <w:r w:rsidR="008A5BC7">
        <w:rPr>
          <w:rFonts w:eastAsiaTheme="minorEastAsia" w:hint="eastAsia"/>
          <w:sz w:val="22"/>
          <w:szCs w:val="22"/>
        </w:rPr>
        <w:t xml:space="preserve">not </w:t>
      </w:r>
      <w:r w:rsidRPr="00E931ED">
        <w:rPr>
          <w:rFonts w:eastAsiaTheme="minorEastAsia"/>
          <w:sz w:val="22"/>
          <w:szCs w:val="22"/>
        </w:rPr>
        <w:t xml:space="preserve">released, UE </w:t>
      </w:r>
      <w:r w:rsidR="008A5BC7">
        <w:rPr>
          <w:rFonts w:eastAsiaTheme="minorEastAsia" w:hint="eastAsia"/>
          <w:sz w:val="22"/>
          <w:szCs w:val="22"/>
        </w:rPr>
        <w:t>may be</w:t>
      </w:r>
      <w:r w:rsidRPr="00E931ED">
        <w:rPr>
          <w:rFonts w:eastAsiaTheme="minorEastAsia"/>
          <w:sz w:val="22"/>
          <w:szCs w:val="22"/>
        </w:rPr>
        <w:t xml:space="preserve"> unable to perform model inference.</w:t>
      </w:r>
    </w:p>
    <w:p w14:paraId="3628D084" w14:textId="0D1C3B75" w:rsidR="00E931ED" w:rsidRPr="00E931ED" w:rsidRDefault="00E931ED" w:rsidP="00E931ED">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E931ED">
        <w:rPr>
          <w:sz w:val="22"/>
          <w:szCs w:val="22"/>
        </w:rPr>
        <w:t xml:space="preserve">Summary of change: </w:t>
      </w:r>
      <w:r w:rsidRPr="00E931ED">
        <w:rPr>
          <w:rFonts w:eastAsiaTheme="minorEastAsia"/>
          <w:sz w:val="22"/>
          <w:szCs w:val="22"/>
        </w:rPr>
        <w:t>If prediction is not performed by the UE, UE shall transmit a CSI report which contains an invalid value</w:t>
      </w:r>
      <w:r w:rsidRPr="00E931ED">
        <w:rPr>
          <w:rFonts w:cs="Times"/>
          <w:sz w:val="22"/>
          <w:szCs w:val="22"/>
        </w:rPr>
        <w:t>.</w:t>
      </w:r>
    </w:p>
    <w:p w14:paraId="56D41F95" w14:textId="44E45E3C" w:rsidR="00E931ED" w:rsidRPr="00E931ED" w:rsidRDefault="00E931ED" w:rsidP="00E931ED">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cs="Times"/>
          <w:sz w:val="22"/>
          <w:szCs w:val="22"/>
        </w:rPr>
      </w:pPr>
      <w:r w:rsidRPr="00E931ED">
        <w:rPr>
          <w:iCs/>
          <w:sz w:val="22"/>
          <w:szCs w:val="22"/>
        </w:rPr>
        <w:t>Consequences if not approved:</w:t>
      </w:r>
      <w:r w:rsidRPr="00E931ED">
        <w:rPr>
          <w:rFonts w:cs="Times"/>
          <w:sz w:val="22"/>
          <w:szCs w:val="22"/>
        </w:rPr>
        <w:t xml:space="preserve"> </w:t>
      </w:r>
      <w:r w:rsidR="00153EE6">
        <w:rPr>
          <w:rFonts w:eastAsiaTheme="minorEastAsia" w:cs="Times" w:hint="eastAsia"/>
          <w:sz w:val="22"/>
          <w:szCs w:val="22"/>
        </w:rPr>
        <w:t xml:space="preserve">UE report is not clear after the functionality </w:t>
      </w:r>
      <w:r w:rsidR="00153EE6">
        <w:rPr>
          <w:rFonts w:eastAsiaTheme="minorEastAsia" w:cs="Times"/>
          <w:sz w:val="22"/>
          <w:szCs w:val="22"/>
        </w:rPr>
        <w:t>becomes</w:t>
      </w:r>
      <w:r w:rsidR="00153EE6">
        <w:rPr>
          <w:rFonts w:eastAsiaTheme="minorEastAsia" w:cs="Times" w:hint="eastAsia"/>
          <w:sz w:val="22"/>
          <w:szCs w:val="22"/>
        </w:rPr>
        <w:t xml:space="preserve"> inapplicable.</w:t>
      </w:r>
    </w:p>
    <w:tbl>
      <w:tblPr>
        <w:tblStyle w:val="31"/>
        <w:tblW w:w="0" w:type="auto"/>
        <w:tblLook w:val="04A0" w:firstRow="1" w:lastRow="0" w:firstColumn="1" w:lastColumn="0" w:noHBand="0" w:noVBand="1"/>
      </w:tblPr>
      <w:tblGrid>
        <w:gridCol w:w="9346"/>
      </w:tblGrid>
      <w:tr w:rsidR="00E931ED" w:rsidRPr="00E931ED" w14:paraId="5CC56F89" w14:textId="77777777" w:rsidTr="00B25C26">
        <w:tc>
          <w:tcPr>
            <w:tcW w:w="9346" w:type="dxa"/>
          </w:tcPr>
          <w:p w14:paraId="22CC89D9" w14:textId="77777777" w:rsidR="00E931ED" w:rsidRDefault="00E931ED" w:rsidP="00E931ED">
            <w:pPr>
              <w:spacing w:before="156" w:after="156"/>
              <w:rPr>
                <w:rFonts w:eastAsiaTheme="minorEastAsia"/>
                <w:b/>
                <w:color w:val="000000" w:themeColor="text1"/>
                <w:sz w:val="22"/>
                <w:szCs w:val="22"/>
              </w:rPr>
            </w:pPr>
            <w:r w:rsidRPr="00E931ED">
              <w:rPr>
                <w:rFonts w:eastAsiaTheme="minorEastAsia"/>
                <w:b/>
                <w:color w:val="000000" w:themeColor="text1"/>
                <w:sz w:val="22"/>
                <w:szCs w:val="22"/>
              </w:rPr>
              <w:lastRenderedPageBreak/>
              <w:t>5.2.1.4.3a</w:t>
            </w:r>
            <w:r w:rsidRPr="00E931ED">
              <w:rPr>
                <w:rFonts w:eastAsiaTheme="minorEastAsia"/>
                <w:b/>
                <w:color w:val="000000" w:themeColor="text1"/>
                <w:sz w:val="22"/>
                <w:szCs w:val="22"/>
              </w:rPr>
              <w:tab/>
              <w:t>P-CRI, P-SSBRI, and P-L1-RSRP reporting</w:t>
            </w:r>
          </w:p>
          <w:p w14:paraId="67468D99" w14:textId="18B30DC3" w:rsidR="005A6621" w:rsidRPr="005A6621" w:rsidRDefault="005A6621" w:rsidP="005A6621">
            <w:pPr>
              <w:spacing w:before="156" w:after="156"/>
              <w:jc w:val="center"/>
              <w:rPr>
                <w:color w:val="FF0000"/>
              </w:rPr>
            </w:pPr>
            <w:r w:rsidRPr="00E931ED">
              <w:rPr>
                <w:rFonts w:hint="eastAsia"/>
                <w:color w:val="FF0000"/>
              </w:rPr>
              <w:t>&lt;Unchanged part omitted&gt;</w:t>
            </w:r>
          </w:p>
          <w:p w14:paraId="59F98870" w14:textId="77777777" w:rsidR="005A6621" w:rsidRDefault="005A6621" w:rsidP="005A6621">
            <w:pPr>
              <w:spacing w:before="156" w:after="156"/>
              <w:rPr>
                <w:rFonts w:eastAsiaTheme="minorEastAsia"/>
              </w:rPr>
            </w:pPr>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w:t>
            </w:r>
            <w:r>
              <w:t>,</w:t>
            </w:r>
            <w:r w:rsidRPr="00571AA4">
              <w:t xml:space="preserve"> 'p-ssb-index-RSRP-r19'</w:t>
            </w:r>
            <w:r>
              <w:t xml:space="preserve"> or </w:t>
            </w:r>
            <w:r w:rsidRPr="00571AA4">
              <w:t>'</w:t>
            </w:r>
            <w:r>
              <w:t>none-bm-r19</w:t>
            </w:r>
            <w:r w:rsidRPr="00571AA4">
              <w:t xml:space="preserve">', if </w:t>
            </w:r>
            <w:r w:rsidRPr="00571AA4">
              <w:rPr>
                <w:i/>
                <w:iCs/>
              </w:rPr>
              <w:t>nroftimeinstance-r19</w:t>
            </w:r>
            <w:r w:rsidRPr="00571AA4">
              <w:t xml:space="preserve"> is configured, the UE is configured with </w:t>
            </w:r>
            <w:r w:rsidRPr="00571AA4">
              <w:rPr>
                <w:i/>
                <w:iCs/>
              </w:rPr>
              <w:t>TimeGap-r19</w:t>
            </w:r>
            <w:r w:rsidRPr="00571AA4">
              <w:t xml:space="preserve"> indicating a time gap between a reference time and the earliest time instance of </w:t>
            </w:r>
            <w:r w:rsidRPr="00571AA4">
              <w:rPr>
                <w:i/>
                <w:iCs/>
              </w:rPr>
              <w:t xml:space="preserve">nroftimeinstance-r19 </w:t>
            </w:r>
            <w:r w:rsidRPr="00571AA4">
              <w:t>time instance(s) (defined in slot(s)). If</w:t>
            </w:r>
            <w:r w:rsidRPr="00571AA4">
              <w:rPr>
                <w:i/>
                <w:iCs/>
              </w:rPr>
              <w:t xml:space="preserve"> nroftimeinstance-r19 </w:t>
            </w:r>
            <w:r w:rsidRPr="00571AA4">
              <w:t>is greater than 1, the same time gap is considered between two consecutive time instances. The UE considers the reference time to be the slot of the latest one of each CSI-RS/SSB resource</w:t>
            </w:r>
            <w:r w:rsidRPr="00571AA4">
              <w:rPr>
                <w:rFonts w:eastAsia="Malgun Gothic"/>
                <w:color w:val="000000" w:themeColor="text1"/>
              </w:rPr>
              <w:t xml:space="preserve">, </w:t>
            </w:r>
            <w:r w:rsidRPr="00571AA4">
              <w:t>for channel measurement, respective latest CSI-RS/SSB transmission occasion no later than the corresponding CSI reference resource of the CSI report.</w:t>
            </w:r>
          </w:p>
          <w:p w14:paraId="1620A6D9" w14:textId="77777777" w:rsidR="00815A4C" w:rsidRPr="00E931ED" w:rsidRDefault="00815A4C" w:rsidP="00815A4C">
            <w:pPr>
              <w:spacing w:before="156" w:after="156"/>
              <w:rPr>
                <w:ins w:id="93" w:author="NEC" w:date="2025-10-02T13:36:00Z"/>
                <w:rFonts w:eastAsia="宋体" w:cs="Times New Roman"/>
                <w:kern w:val="0"/>
                <w:lang w:val="x-none" w:eastAsia="en-US"/>
              </w:rPr>
            </w:pPr>
            <w:ins w:id="94" w:author="NEC" w:date="2025-10-02T13:36:00Z">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w:t>
              </w:r>
              <w:r>
                <w:t>,</w:t>
              </w:r>
              <w:r w:rsidRPr="00571AA4">
                <w:t xml:space="preserve"> 'p-ssb-index-RSRP-r19'</w:t>
              </w:r>
              <w:r>
                <w:t xml:space="preserve"> or </w:t>
              </w:r>
              <w:r w:rsidRPr="00571AA4">
                <w:t>'</w:t>
              </w:r>
              <w:r>
                <w:t>none-bm-r19</w:t>
              </w:r>
              <w:r w:rsidRPr="00571AA4">
                <w:t>',</w:t>
              </w:r>
              <w:r>
                <w:rPr>
                  <w:rFonts w:eastAsiaTheme="minorEastAsia" w:hint="eastAsia"/>
                </w:rPr>
                <w:t xml:space="preserve"> </w:t>
              </w:r>
              <w:r>
                <w:rPr>
                  <w:rFonts w:eastAsia="宋体" w:cs="Times New Roman" w:hint="eastAsia"/>
                  <w:kern w:val="0"/>
                  <w:lang w:val="en-GB"/>
                </w:rPr>
                <w:t xml:space="preserve">after </w:t>
              </w:r>
              <w:r>
                <w:rPr>
                  <w:rFonts w:eastAsia="宋体" w:cs="Times New Roman"/>
                  <w:kern w:val="0"/>
                  <w:lang w:val="en-GB"/>
                </w:rPr>
                <w:t>applicability</w:t>
              </w:r>
              <w:r>
                <w:rPr>
                  <w:rFonts w:eastAsia="宋体" w:cs="Times New Roman" w:hint="eastAsia"/>
                  <w:kern w:val="0"/>
                  <w:lang w:val="en-GB"/>
                </w:rPr>
                <w:t xml:space="preserve"> </w:t>
              </w:r>
              <w:r>
                <w:rPr>
                  <w:rFonts w:eastAsia="宋体" w:cs="Times New Roman"/>
                  <w:kern w:val="0"/>
                  <w:lang w:val="en-GB"/>
                </w:rPr>
                <w:t>report</w:t>
              </w:r>
              <w:r>
                <w:rPr>
                  <w:rFonts w:eastAsia="宋体" w:cs="Times New Roman" w:hint="eastAsia"/>
                  <w:kern w:val="0"/>
                  <w:lang w:val="en-GB"/>
                </w:rPr>
                <w:t xml:space="preserve">ing of </w:t>
              </w:r>
              <w:r w:rsidRPr="005A6621">
                <w:rPr>
                  <w:rFonts w:eastAsiaTheme="minorEastAsia"/>
                </w:rPr>
                <w:t xml:space="preserve">the </w:t>
              </w:r>
              <w:r>
                <w:rPr>
                  <w:rFonts w:eastAsiaTheme="minorEastAsia" w:hint="eastAsia"/>
                </w:rPr>
                <w:t xml:space="preserve">changes of </w:t>
              </w:r>
              <w:r w:rsidRPr="005A6621">
                <w:rPr>
                  <w:rFonts w:eastAsiaTheme="minorEastAsia"/>
                </w:rPr>
                <w:t xml:space="preserve">applicability status of the </w:t>
              </w:r>
              <w:r w:rsidRPr="005A6621">
                <w:rPr>
                  <w:rFonts w:eastAsiaTheme="minorEastAsia"/>
                  <w:i/>
                  <w:iCs/>
                </w:rPr>
                <w:t>CSI-</w:t>
              </w:r>
              <w:proofErr w:type="spellStart"/>
              <w:r w:rsidRPr="005A6621">
                <w:rPr>
                  <w:rFonts w:eastAsiaTheme="minorEastAsia"/>
                  <w:i/>
                  <w:iCs/>
                </w:rPr>
                <w:t>ReportConfig</w:t>
              </w:r>
              <w:proofErr w:type="spellEnd"/>
              <w:r w:rsidRPr="005A6621">
                <w:rPr>
                  <w:rFonts w:eastAsiaTheme="minorEastAsia"/>
                </w:rPr>
                <w:t xml:space="preserve"> from applicable to inapplicable,</w:t>
              </w:r>
              <w:r w:rsidRPr="00E931ED">
                <w:rPr>
                  <w:rFonts w:eastAsia="宋体" w:cs="Times New Roman"/>
                  <w:kern w:val="0"/>
                  <w:lang w:val="en-GB" w:eastAsia="en-US"/>
                </w:rPr>
                <w:t xml:space="preserve"> the UE shall </w:t>
              </w:r>
              <w:bookmarkStart w:id="95" w:name="OLE_LINK36"/>
              <w:bookmarkStart w:id="96" w:name="OLE_LINK37"/>
              <w:r w:rsidRPr="00E931ED">
                <w:rPr>
                  <w:rFonts w:eastAsia="宋体" w:cs="Times New Roman"/>
                  <w:kern w:val="0"/>
                  <w:lang w:val="en-GB" w:eastAsia="en-US"/>
                </w:rPr>
                <w:t>transmit a CSI report which contains an invalid value</w:t>
              </w:r>
              <w:bookmarkEnd w:id="95"/>
              <w:bookmarkEnd w:id="96"/>
              <w:r>
                <w:rPr>
                  <w:rFonts w:eastAsia="宋体" w:cs="Times New Roman"/>
                  <w:kern w:val="0"/>
                  <w:lang w:val="en-GB" w:eastAsia="en-US"/>
                </w:rPr>
                <w:t>.</w:t>
              </w:r>
            </w:ins>
          </w:p>
          <w:p w14:paraId="3E479FAC" w14:textId="77777777" w:rsidR="00E931ED" w:rsidRPr="00E931ED" w:rsidRDefault="00E931ED" w:rsidP="00E931ED">
            <w:pPr>
              <w:spacing w:before="156" w:after="156"/>
              <w:jc w:val="center"/>
              <w:rPr>
                <w:rFonts w:eastAsiaTheme="minorEastAsia"/>
                <w:color w:val="FF0000"/>
              </w:rPr>
            </w:pPr>
            <w:r w:rsidRPr="00E931ED">
              <w:rPr>
                <w:rFonts w:hint="eastAsia"/>
                <w:color w:val="FF0000"/>
              </w:rPr>
              <w:t>&lt;Unchanged part omitted&gt;</w:t>
            </w:r>
          </w:p>
        </w:tc>
      </w:tr>
    </w:tbl>
    <w:p w14:paraId="20F0E8AF" w14:textId="77777777" w:rsidR="00ED1F95" w:rsidRPr="00ED1F95" w:rsidRDefault="00ED1F95" w:rsidP="005E34DA">
      <w:pPr>
        <w:spacing w:before="156" w:after="156"/>
        <w:rPr>
          <w:rFonts w:eastAsiaTheme="minorEastAsia"/>
          <w:color w:val="000000" w:themeColor="text1"/>
          <w:sz w:val="22"/>
          <w:szCs w:val="22"/>
        </w:rPr>
      </w:pPr>
    </w:p>
    <w:p w14:paraId="7B93207B" w14:textId="4CEAD2C6" w:rsidR="00585EAE" w:rsidRPr="00585EAE" w:rsidRDefault="00585EAE" w:rsidP="00F97655">
      <w:pPr>
        <w:pStyle w:val="1"/>
        <w:numPr>
          <w:ilvl w:val="0"/>
          <w:numId w:val="1"/>
        </w:numPr>
        <w:spacing w:beforeLines="0" w:before="0" w:afterLines="0" w:after="0"/>
        <w:rPr>
          <w:rFonts w:eastAsia="宋体"/>
          <w:sz w:val="28"/>
          <w:szCs w:val="28"/>
        </w:rPr>
      </w:pPr>
      <w:r w:rsidRPr="00585EAE">
        <w:rPr>
          <w:rFonts w:eastAsia="宋体"/>
          <w:sz w:val="28"/>
          <w:szCs w:val="28"/>
        </w:rPr>
        <w:t>Specification support for CSI prediction</w:t>
      </w:r>
    </w:p>
    <w:p w14:paraId="766926FB" w14:textId="73056884" w:rsidR="00585EAE" w:rsidRPr="00E96240" w:rsidRDefault="00585EAE" w:rsidP="00585EAE">
      <w:pPr>
        <w:pStyle w:val="1"/>
        <w:numPr>
          <w:ilvl w:val="1"/>
          <w:numId w:val="1"/>
        </w:numPr>
        <w:spacing w:beforeLines="0" w:before="0" w:afterLines="0" w:after="0"/>
        <w:rPr>
          <w:rFonts w:eastAsia="宋体"/>
          <w:sz w:val="28"/>
          <w:szCs w:val="28"/>
        </w:rPr>
      </w:pPr>
      <w:r>
        <w:rPr>
          <w:rFonts w:eastAsia="宋体"/>
          <w:sz w:val="28"/>
          <w:szCs w:val="28"/>
        </w:rPr>
        <w:t xml:space="preserve">Issue#1: </w:t>
      </w:r>
      <w:r w:rsidR="00064BC0" w:rsidRPr="00064BC0">
        <w:rPr>
          <w:rFonts w:eastAsia="宋体" w:hint="eastAsia"/>
          <w:sz w:val="28"/>
          <w:szCs w:val="28"/>
        </w:rPr>
        <w:t>linkage between monitoring occasion and predicted CSI</w:t>
      </w:r>
    </w:p>
    <w:p w14:paraId="5D9FDA9D" w14:textId="7FF23510" w:rsidR="00820CF2" w:rsidRPr="00B96781" w:rsidRDefault="00820CF2" w:rsidP="00820CF2">
      <w:pPr>
        <w:spacing w:before="156" w:after="156"/>
        <w:rPr>
          <w:rFonts w:eastAsia="宋体"/>
          <w:sz w:val="22"/>
          <w:szCs w:val="22"/>
        </w:rPr>
      </w:pPr>
      <w:r w:rsidRPr="00B96781">
        <w:rPr>
          <w:rFonts w:eastAsia="宋体"/>
          <w:sz w:val="22"/>
          <w:szCs w:val="22"/>
        </w:rPr>
        <w:t xml:space="preserve">In the last meeting, we discussed </w:t>
      </w:r>
      <w:r>
        <w:rPr>
          <w:rFonts w:eastAsia="宋体" w:hint="eastAsia"/>
          <w:sz w:val="22"/>
          <w:szCs w:val="22"/>
        </w:rPr>
        <w:t>the following</w:t>
      </w:r>
      <w:r w:rsidRPr="00B96781">
        <w:rPr>
          <w:rFonts w:eastAsia="宋体"/>
          <w:sz w:val="22"/>
          <w:szCs w:val="22"/>
        </w:rPr>
        <w:t xml:space="preserve"> proposal</w:t>
      </w:r>
      <w:r>
        <w:rPr>
          <w:rFonts w:eastAsia="宋体"/>
          <w:sz w:val="22"/>
          <w:szCs w:val="22"/>
        </w:rPr>
        <w:t>s</w:t>
      </w:r>
      <w:r w:rsidRPr="00B96781">
        <w:rPr>
          <w:rFonts w:eastAsia="宋体"/>
          <w:sz w:val="22"/>
          <w:szCs w:val="22"/>
        </w:rPr>
        <w:t xml:space="preserve"> regarding whether the </w:t>
      </w:r>
      <w:r w:rsidRPr="00B96781">
        <w:rPr>
          <w:rFonts w:eastAsia="宋体" w:hint="eastAsia"/>
          <w:sz w:val="22"/>
          <w:szCs w:val="22"/>
        </w:rPr>
        <w:t>linkage between monitoring occasion and predicted CSI is needed</w:t>
      </w:r>
      <w:r w:rsidRPr="00B96781">
        <w:rPr>
          <w:rFonts w:eastAsia="宋体"/>
          <w:sz w:val="22"/>
          <w:szCs w:val="22"/>
        </w:rPr>
        <w:t xml:space="preserve"> </w:t>
      </w:r>
      <w:r w:rsidRPr="00B96781">
        <w:rPr>
          <w:rFonts w:eastAsia="宋体" w:hint="eastAsia"/>
          <w:sz w:val="22"/>
          <w:szCs w:val="22"/>
        </w:rPr>
        <w:t>since BM use case already adopted such linkage.</w:t>
      </w:r>
    </w:p>
    <w:tbl>
      <w:tblPr>
        <w:tblStyle w:val="ac"/>
        <w:tblW w:w="0" w:type="auto"/>
        <w:tblLook w:val="04A0" w:firstRow="1" w:lastRow="0" w:firstColumn="1" w:lastColumn="0" w:noHBand="0" w:noVBand="1"/>
      </w:tblPr>
      <w:tblGrid>
        <w:gridCol w:w="9346"/>
      </w:tblGrid>
      <w:tr w:rsidR="00820CF2" w:rsidRPr="00B96781" w14:paraId="4DC1754D" w14:textId="77777777" w:rsidTr="00A00C44">
        <w:tc>
          <w:tcPr>
            <w:tcW w:w="9346" w:type="dxa"/>
          </w:tcPr>
          <w:p w14:paraId="5892AB3A" w14:textId="77777777" w:rsidR="00820CF2" w:rsidRPr="00C65482" w:rsidRDefault="00820CF2" w:rsidP="00A00C44">
            <w:pPr>
              <w:widowControl w:val="0"/>
              <w:suppressAutoHyphens/>
              <w:spacing w:beforeLines="0" w:before="0" w:afterLines="0" w:after="0"/>
              <w:jc w:val="left"/>
              <w:rPr>
                <w:rFonts w:ascii="Times" w:eastAsia="Batang" w:hAnsi="Times" w:cs="Times New Roman"/>
                <w:b/>
                <w:color w:val="000000"/>
                <w:kern w:val="0"/>
                <w:szCs w:val="24"/>
                <w:lang w:val="en-GB" w:eastAsia="ko-KR"/>
              </w:rPr>
            </w:pPr>
            <w:r w:rsidRPr="00C65482">
              <w:rPr>
                <w:rFonts w:ascii="Times" w:eastAsia="Batang" w:hAnsi="Times" w:cs="Times New Roman" w:hint="eastAsia"/>
                <w:b/>
                <w:color w:val="000000"/>
                <w:kern w:val="0"/>
                <w:szCs w:val="24"/>
                <w:lang w:val="en-GB" w:eastAsia="ko-KR"/>
              </w:rPr>
              <w:t>P</w:t>
            </w:r>
            <w:r w:rsidRPr="00C65482">
              <w:rPr>
                <w:rFonts w:ascii="Times" w:eastAsia="Batang" w:hAnsi="Times" w:cs="Times New Roman"/>
                <w:b/>
                <w:color w:val="000000"/>
                <w:kern w:val="0"/>
                <w:szCs w:val="24"/>
                <w:lang w:val="en-GB" w:eastAsia="ko-KR"/>
              </w:rPr>
              <w:t xml:space="preserve">roposal for linkage between monitoring occasion and </w:t>
            </w:r>
            <w:r w:rsidRPr="00C65482">
              <w:rPr>
                <w:rFonts w:eastAsia="Batang" w:cs="Times New Roman"/>
                <w:b/>
                <w:kern w:val="0"/>
                <w:szCs w:val="24"/>
                <w:lang w:val="en-GB" w:eastAsia="en-US"/>
              </w:rPr>
              <w:t>f-</w:t>
            </w:r>
            <w:proofErr w:type="spellStart"/>
            <w:r w:rsidRPr="00C65482">
              <w:rPr>
                <w:rFonts w:eastAsia="Batang" w:cs="Times New Roman"/>
                <w:b/>
                <w:kern w:val="0"/>
                <w:szCs w:val="24"/>
                <w:lang w:val="en-GB" w:eastAsia="en-US"/>
              </w:rPr>
              <w:t>th</w:t>
            </w:r>
            <w:proofErr w:type="spellEnd"/>
            <w:r w:rsidRPr="00C65482">
              <w:rPr>
                <w:rFonts w:eastAsia="Batang" w:cs="Times New Roman"/>
                <w:b/>
                <w:kern w:val="0"/>
                <w:szCs w:val="24"/>
                <w:lang w:val="en-GB" w:eastAsia="en-US"/>
              </w:rPr>
              <w:t xml:space="preserve"> doppler domain unit</w:t>
            </w:r>
          </w:p>
          <w:p w14:paraId="0DBFA305" w14:textId="77777777" w:rsidR="00820CF2" w:rsidRPr="00C65482" w:rsidRDefault="00820CF2" w:rsidP="00A00C44">
            <w:pPr>
              <w:suppressAutoHyphens/>
              <w:spacing w:beforeLines="0" w:before="0" w:afterLines="0" w:after="0"/>
              <w:rPr>
                <w:rFonts w:eastAsia="Batang" w:cs="Times New Roman"/>
                <w:b/>
                <w:kern w:val="0"/>
                <w:szCs w:val="24"/>
                <w:lang w:val="en-GB" w:eastAsia="ko-KR"/>
              </w:rPr>
            </w:pPr>
            <w:r w:rsidRPr="00C65482">
              <w:rPr>
                <w:rFonts w:eastAsia="Batang" w:cs="Times New Roman" w:hint="eastAsia"/>
                <w:b/>
                <w:kern w:val="0"/>
                <w:szCs w:val="24"/>
                <w:lang w:val="en-GB" w:eastAsia="ko-KR"/>
              </w:rPr>
              <w:t>O</w:t>
            </w:r>
            <w:r w:rsidRPr="00C65482">
              <w:rPr>
                <w:rFonts w:eastAsia="Batang" w:cs="Times New Roman"/>
                <w:b/>
                <w:kern w:val="0"/>
                <w:szCs w:val="24"/>
                <w:lang w:val="en-GB" w:eastAsia="ko-KR"/>
              </w:rPr>
              <w:t>ption 1:</w:t>
            </w:r>
          </w:p>
          <w:p w14:paraId="0BDDAD38" w14:textId="77777777" w:rsidR="00820CF2" w:rsidRPr="00C65482" w:rsidRDefault="00820CF2" w:rsidP="00A00C44">
            <w:pPr>
              <w:widowControl w:val="0"/>
              <w:suppressAutoHyphens/>
              <w:spacing w:beforeLines="0" w:before="0" w:beforeAutospacing="1" w:afterLines="0" w:after="0" w:line="240" w:lineRule="atLeast"/>
              <w:contextualSpacing/>
              <w:jc w:val="left"/>
              <w:rPr>
                <w:rFonts w:eastAsia="Batang" w:cs="Times New Roman"/>
                <w:kern w:val="0"/>
                <w:szCs w:val="24"/>
                <w:lang w:val="en-GB" w:eastAsia="en-US"/>
              </w:rPr>
            </w:pPr>
            <w:r w:rsidRPr="00C65482">
              <w:rPr>
                <w:rFonts w:eastAsia="Batang" w:cs="Times New Roman"/>
                <w:kern w:val="0"/>
                <w:szCs w:val="24"/>
                <w:lang w:val="en-GB" w:eastAsia="en-US"/>
              </w:rPr>
              <w:t xml:space="preserve">For </w:t>
            </w:r>
            <w:r w:rsidRPr="00C65482">
              <w:rPr>
                <w:rFonts w:ascii="Times" w:eastAsia="Batang" w:hAnsi="Times" w:cs="Times New Roman"/>
                <w:bCs/>
                <w:kern w:val="0"/>
                <w:szCs w:val="24"/>
                <w:lang w:val="en-GB" w:eastAsia="en-US"/>
              </w:rPr>
              <w:t xml:space="preserve">CSI-PAI report, the </w:t>
            </w:r>
            <w:r w:rsidRPr="00C65482">
              <w:rPr>
                <w:rFonts w:eastAsia="Batang" w:cs="Times New Roman"/>
                <w:kern w:val="0"/>
                <w:szCs w:val="24"/>
                <w:lang w:val="en-GB" w:eastAsia="en-US"/>
              </w:rPr>
              <w:t>measurement result of a transmission occasion of the CSI-RS resource for monitoring is linked with the corresponding f-</w:t>
            </w:r>
            <w:proofErr w:type="spellStart"/>
            <w:r w:rsidRPr="00C65482">
              <w:rPr>
                <w:rFonts w:eastAsia="Batang" w:cs="Times New Roman"/>
                <w:kern w:val="0"/>
                <w:szCs w:val="24"/>
                <w:lang w:val="en-GB" w:eastAsia="en-US"/>
              </w:rPr>
              <w:t>th</w:t>
            </w:r>
            <w:proofErr w:type="spellEnd"/>
            <w:r w:rsidRPr="00C65482">
              <w:rPr>
                <w:rFonts w:eastAsia="Batang" w:cs="Times New Roman"/>
                <w:kern w:val="0"/>
                <w:szCs w:val="24"/>
                <w:lang w:val="en-GB" w:eastAsia="en-US"/>
              </w:rPr>
              <w:t xml:space="preserve"> doppler domain unit for prediction, where the f-</w:t>
            </w:r>
            <w:proofErr w:type="spellStart"/>
            <w:r w:rsidRPr="00C65482">
              <w:rPr>
                <w:rFonts w:eastAsia="Batang" w:cs="Times New Roman"/>
                <w:kern w:val="0"/>
                <w:szCs w:val="24"/>
                <w:lang w:val="en-GB" w:eastAsia="en-US"/>
              </w:rPr>
              <w:t>th</w:t>
            </w:r>
            <w:proofErr w:type="spellEnd"/>
            <w:r w:rsidRPr="00C65482">
              <w:rPr>
                <w:rFonts w:eastAsia="Batang" w:cs="Times New Roman"/>
                <w:kern w:val="0"/>
                <w:szCs w:val="24"/>
                <w:lang w:val="en-GB" w:eastAsia="en-US"/>
              </w:rPr>
              <w:t xml:space="preserve"> doppler domain unit has the minimal time offset to the transmission occasion of the CSI-RS resources for monitoring.</w:t>
            </w:r>
          </w:p>
          <w:p w14:paraId="524AEBE0" w14:textId="77777777" w:rsidR="00820CF2" w:rsidRPr="00C65482" w:rsidRDefault="00820CF2" w:rsidP="00A00C44">
            <w:pPr>
              <w:widowControl w:val="0"/>
              <w:numPr>
                <w:ilvl w:val="0"/>
                <w:numId w:val="18"/>
              </w:numPr>
              <w:suppressAutoHyphens/>
              <w:spacing w:beforeLines="0" w:before="0" w:beforeAutospacing="1" w:afterLines="0" w:after="0" w:line="240" w:lineRule="atLeast"/>
              <w:contextualSpacing/>
              <w:jc w:val="left"/>
              <w:rPr>
                <w:rFonts w:eastAsia="Batang" w:cs="Times New Roman"/>
                <w:kern w:val="0"/>
                <w:szCs w:val="24"/>
                <w:lang w:val="en-GB"/>
              </w:rPr>
            </w:pPr>
            <w:r w:rsidRPr="00C65482">
              <w:rPr>
                <w:rFonts w:eastAsia="Batang" w:cs="Times New Roman"/>
                <w:kern w:val="0"/>
                <w:szCs w:val="24"/>
                <w:lang w:val="en-GB"/>
              </w:rPr>
              <w:t>Wherein, the corresponding inference report, and the transmission occasions of the CSI-RS resources for monitoring, are no later than the CSI reference resource corresponding to the CSI report for monitoring.</w:t>
            </w:r>
          </w:p>
          <w:p w14:paraId="1F47C280" w14:textId="77777777" w:rsidR="00820CF2" w:rsidRPr="00127F77" w:rsidRDefault="00820CF2" w:rsidP="00A00C44">
            <w:pPr>
              <w:suppressAutoHyphens/>
              <w:spacing w:beforeLines="0" w:before="0" w:afterLines="0" w:after="0"/>
              <w:rPr>
                <w:rFonts w:eastAsia="Batang" w:cs="Times New Roman"/>
                <w:b/>
                <w:kern w:val="0"/>
                <w:szCs w:val="24"/>
                <w:lang w:val="en-GB" w:eastAsia="ko-KR"/>
              </w:rPr>
            </w:pPr>
            <w:r w:rsidRPr="00127F77">
              <w:rPr>
                <w:rFonts w:eastAsia="Batang" w:cs="Times New Roman" w:hint="eastAsia"/>
                <w:b/>
                <w:kern w:val="0"/>
                <w:szCs w:val="24"/>
                <w:lang w:val="en-GB" w:eastAsia="ko-KR"/>
              </w:rPr>
              <w:t>O</w:t>
            </w:r>
            <w:r w:rsidRPr="00127F77">
              <w:rPr>
                <w:rFonts w:eastAsia="Batang" w:cs="Times New Roman"/>
                <w:b/>
                <w:kern w:val="0"/>
                <w:szCs w:val="24"/>
                <w:lang w:val="en-GB" w:eastAsia="ko-KR"/>
              </w:rPr>
              <w:t xml:space="preserve">ption 2: </w:t>
            </w:r>
          </w:p>
          <w:p w14:paraId="1EFD5EFA" w14:textId="77777777" w:rsidR="00820CF2" w:rsidRPr="00127F77" w:rsidRDefault="00820CF2" w:rsidP="00A00C44">
            <w:pPr>
              <w:widowControl w:val="0"/>
              <w:suppressAutoHyphens/>
              <w:spacing w:beforeLines="0" w:before="0" w:beforeAutospacing="1" w:afterLines="0" w:after="0" w:line="240" w:lineRule="atLeast"/>
              <w:contextualSpacing/>
              <w:jc w:val="left"/>
              <w:rPr>
                <w:rFonts w:eastAsia="Batang" w:cs="Times New Roman"/>
                <w:kern w:val="0"/>
                <w:szCs w:val="24"/>
                <w:lang w:val="en-GB" w:eastAsia="en-US"/>
              </w:rPr>
            </w:pPr>
            <w:r w:rsidRPr="00127F77">
              <w:rPr>
                <w:rFonts w:eastAsia="Batang" w:cs="Times New Roman"/>
                <w:kern w:val="0"/>
                <w:szCs w:val="24"/>
                <w:lang w:val="en-GB" w:eastAsia="en-US"/>
              </w:rPr>
              <w:t xml:space="preserve">For </w:t>
            </w:r>
            <w:r w:rsidRPr="00127F77">
              <w:rPr>
                <w:rFonts w:ascii="Times" w:eastAsia="Batang" w:hAnsi="Times" w:cs="Times New Roman"/>
                <w:bCs/>
                <w:kern w:val="0"/>
                <w:szCs w:val="24"/>
                <w:lang w:val="en-GB" w:eastAsia="en-US"/>
              </w:rPr>
              <w:t xml:space="preserve">CSI-PAI report, the </w:t>
            </w:r>
            <w:r w:rsidRPr="00127F77">
              <w:rPr>
                <w:rFonts w:eastAsia="Batang" w:cs="Times New Roman"/>
                <w:kern w:val="0"/>
                <w:szCs w:val="24"/>
                <w:lang w:val="en-GB" w:eastAsia="en-US"/>
              </w:rPr>
              <w:t>measurement result of a transmission occasion of the CSI-RS resource for monitoring is linked with the corresponding f-</w:t>
            </w:r>
            <w:proofErr w:type="spellStart"/>
            <w:r w:rsidRPr="00127F77">
              <w:rPr>
                <w:rFonts w:eastAsia="Batang" w:cs="Times New Roman"/>
                <w:kern w:val="0"/>
                <w:szCs w:val="24"/>
                <w:lang w:val="en-GB" w:eastAsia="en-US"/>
              </w:rPr>
              <w:t>th</w:t>
            </w:r>
            <w:proofErr w:type="spellEnd"/>
            <w:r w:rsidRPr="00127F77">
              <w:rPr>
                <w:rFonts w:eastAsia="Batang" w:cs="Times New Roman"/>
                <w:kern w:val="0"/>
                <w:szCs w:val="24"/>
                <w:lang w:val="en-GB" w:eastAsia="en-US"/>
              </w:rPr>
              <w:t xml:space="preserve"> doppler domain unit for prediction, where </w:t>
            </w:r>
            <w:r w:rsidRPr="00127F77">
              <w:rPr>
                <w:rFonts w:ascii="Times" w:eastAsia="Malgun Gothic" w:hAnsi="Times" w:cs="Times New Roman"/>
                <w:kern w:val="0"/>
                <w:szCs w:val="24"/>
                <w:lang w:eastAsia="ko-KR"/>
              </w:rPr>
              <w:t>the f-</w:t>
            </w:r>
            <w:proofErr w:type="spellStart"/>
            <w:r w:rsidRPr="00127F77">
              <w:rPr>
                <w:rFonts w:ascii="Times" w:eastAsia="Malgun Gothic" w:hAnsi="Times" w:cs="Times New Roman"/>
                <w:kern w:val="0"/>
                <w:szCs w:val="24"/>
                <w:lang w:eastAsia="ko-KR"/>
              </w:rPr>
              <w:t>th</w:t>
            </w:r>
            <w:proofErr w:type="spellEnd"/>
            <w:r w:rsidRPr="00127F77">
              <w:rPr>
                <w:rFonts w:ascii="Times" w:eastAsia="Malgun Gothic" w:hAnsi="Times" w:cs="Times New Roman"/>
                <w:kern w:val="0"/>
                <w:szCs w:val="24"/>
                <w:lang w:eastAsia="ko-KR"/>
              </w:rPr>
              <w:t xml:space="preserve"> doppler domain unit </w:t>
            </w:r>
            <w:r w:rsidRPr="00127F77">
              <w:rPr>
                <w:rFonts w:ascii="宋体" w:eastAsia="宋体" w:hAnsi="宋体" w:cs="Times New Roman" w:hint="eastAsia"/>
                <w:kern w:val="0"/>
                <w:szCs w:val="24"/>
              </w:rPr>
              <w:t>is contained with</w:t>
            </w:r>
            <w:r w:rsidRPr="00127F77">
              <w:rPr>
                <w:rFonts w:ascii="Times" w:eastAsia="Malgun Gothic" w:hAnsi="Times" w:cs="Times New Roman"/>
                <w:kern w:val="0"/>
                <w:szCs w:val="24"/>
                <w:lang w:eastAsia="ko-KR"/>
              </w:rPr>
              <w:t xml:space="preserve"> the transmission occasion of the CSI-RS resources for monitoring.</w:t>
            </w:r>
          </w:p>
          <w:p w14:paraId="79315251" w14:textId="77777777" w:rsidR="00820CF2" w:rsidRPr="00127F77" w:rsidRDefault="00820CF2" w:rsidP="00A00C44">
            <w:pPr>
              <w:widowControl w:val="0"/>
              <w:numPr>
                <w:ilvl w:val="0"/>
                <w:numId w:val="18"/>
              </w:numPr>
              <w:suppressAutoHyphens/>
              <w:spacing w:beforeLines="0" w:before="0" w:beforeAutospacing="1" w:afterLines="0" w:after="0" w:line="240" w:lineRule="atLeast"/>
              <w:contextualSpacing/>
              <w:jc w:val="left"/>
              <w:rPr>
                <w:rFonts w:eastAsia="Batang" w:cs="Times New Roman"/>
                <w:kern w:val="0"/>
                <w:szCs w:val="24"/>
                <w:lang w:val="en-GB"/>
              </w:rPr>
            </w:pPr>
            <w:r w:rsidRPr="00127F77">
              <w:rPr>
                <w:rFonts w:eastAsia="Batang" w:cs="Times New Roman"/>
                <w:kern w:val="0"/>
                <w:szCs w:val="24"/>
                <w:lang w:val="en-GB"/>
              </w:rPr>
              <w:t>Wherein, the corresponding inference report, and the transmission occasions of the CSI-RS resources for monitoring, are no later than the CSI reference resource corresponding to the CSI report for monitoring.</w:t>
            </w:r>
          </w:p>
          <w:p w14:paraId="742FE1C9" w14:textId="77777777" w:rsidR="00820CF2" w:rsidRPr="0006746A" w:rsidRDefault="00820CF2" w:rsidP="00A00C44">
            <w:pPr>
              <w:suppressAutoHyphens/>
              <w:spacing w:beforeLines="0" w:before="0" w:afterLines="0" w:after="0"/>
              <w:rPr>
                <w:rFonts w:eastAsia="Batang" w:cs="Times New Roman"/>
                <w:b/>
                <w:kern w:val="0"/>
                <w:szCs w:val="24"/>
                <w:lang w:val="en-GB" w:eastAsia="ko-KR"/>
              </w:rPr>
            </w:pPr>
            <w:r w:rsidRPr="0006746A">
              <w:rPr>
                <w:rFonts w:eastAsia="Batang" w:cs="Times New Roman" w:hint="eastAsia"/>
                <w:b/>
                <w:kern w:val="0"/>
                <w:szCs w:val="24"/>
                <w:lang w:val="en-GB" w:eastAsia="ko-KR"/>
              </w:rPr>
              <w:t>O</w:t>
            </w:r>
            <w:r w:rsidRPr="0006746A">
              <w:rPr>
                <w:rFonts w:eastAsia="Batang" w:cs="Times New Roman"/>
                <w:b/>
                <w:kern w:val="0"/>
                <w:szCs w:val="24"/>
                <w:lang w:val="en-GB" w:eastAsia="ko-KR"/>
              </w:rPr>
              <w:t xml:space="preserve">ption 3: </w:t>
            </w:r>
          </w:p>
          <w:p w14:paraId="6BF5DFAB" w14:textId="77777777" w:rsidR="00820CF2" w:rsidRDefault="00820CF2" w:rsidP="00A00C44">
            <w:pPr>
              <w:suppressAutoHyphens/>
              <w:spacing w:beforeLines="0" w:before="0" w:afterLines="0" w:after="0"/>
              <w:rPr>
                <w:rFonts w:eastAsia="宋体" w:cs="Times New Roman"/>
                <w:kern w:val="0"/>
                <w:szCs w:val="24"/>
                <w:lang w:eastAsia="en-US"/>
              </w:rPr>
            </w:pPr>
            <w:r w:rsidRPr="0006746A">
              <w:rPr>
                <w:rFonts w:eastAsia="Batang" w:cs="Times New Roman"/>
                <w:kern w:val="0"/>
                <w:szCs w:val="24"/>
                <w:lang w:val="en-GB" w:eastAsia="en-US"/>
              </w:rPr>
              <w:t xml:space="preserve">For </w:t>
            </w:r>
            <w:r w:rsidRPr="0006746A">
              <w:rPr>
                <w:rFonts w:ascii="Times" w:eastAsia="Batang" w:hAnsi="Times" w:cs="Times New Roman"/>
                <w:bCs/>
                <w:kern w:val="0"/>
                <w:szCs w:val="24"/>
                <w:lang w:val="en-GB" w:eastAsia="en-US"/>
              </w:rPr>
              <w:t xml:space="preserve">CSI-PAI report, </w:t>
            </w:r>
            <w:r w:rsidRPr="0006746A">
              <w:rPr>
                <w:rFonts w:eastAsia="宋体" w:cs="Times New Roman"/>
                <w:kern w:val="0"/>
                <w:szCs w:val="24"/>
                <w:lang w:eastAsia="en-US"/>
              </w:rPr>
              <w:t xml:space="preserve">the UE is expected to receive a CSI-RS resource configuration for monitoring which has a slot offset, smaller than [2] slots, to the </w:t>
            </w:r>
            <w:r w:rsidRPr="00127F77">
              <w:rPr>
                <w:rFonts w:ascii="Times" w:eastAsia="Malgun Gothic" w:hAnsi="Times" w:cs="Times New Roman"/>
                <w:kern w:val="0"/>
                <w:szCs w:val="24"/>
                <w:lang w:eastAsia="ko-KR"/>
              </w:rPr>
              <w:t>f-</w:t>
            </w:r>
            <w:proofErr w:type="spellStart"/>
            <w:r w:rsidRPr="00127F77">
              <w:rPr>
                <w:rFonts w:ascii="Times" w:eastAsia="Malgun Gothic" w:hAnsi="Times" w:cs="Times New Roman"/>
                <w:kern w:val="0"/>
                <w:szCs w:val="24"/>
                <w:lang w:eastAsia="ko-KR"/>
              </w:rPr>
              <w:t>th</w:t>
            </w:r>
            <w:proofErr w:type="spellEnd"/>
            <w:r w:rsidRPr="00127F77">
              <w:rPr>
                <w:rFonts w:ascii="Times" w:eastAsia="Malgun Gothic" w:hAnsi="Times" w:cs="Times New Roman"/>
                <w:kern w:val="0"/>
                <w:szCs w:val="24"/>
                <w:lang w:eastAsia="ko-KR"/>
              </w:rPr>
              <w:t xml:space="preserve"> doppler domain unit</w:t>
            </w:r>
            <w:r w:rsidRPr="0006746A">
              <w:rPr>
                <w:rFonts w:eastAsia="宋体" w:cs="Times New Roman"/>
                <w:kern w:val="0"/>
                <w:szCs w:val="24"/>
                <w:lang w:eastAsia="en-US"/>
              </w:rPr>
              <w:t>.</w:t>
            </w:r>
          </w:p>
          <w:p w14:paraId="52928281" w14:textId="77777777" w:rsidR="00820CF2" w:rsidRPr="00C1745B" w:rsidRDefault="00820CF2" w:rsidP="00A00C44">
            <w:pPr>
              <w:suppressAutoHyphens/>
              <w:spacing w:beforeLines="0" w:before="0" w:afterLines="0" w:after="0"/>
              <w:rPr>
                <w:rFonts w:eastAsia="Batang" w:cs="Times New Roman"/>
                <w:b/>
                <w:kern w:val="0"/>
                <w:szCs w:val="24"/>
                <w:lang w:val="en-GB" w:eastAsia="ko-KR"/>
              </w:rPr>
            </w:pPr>
            <w:r w:rsidRPr="00C1745B">
              <w:rPr>
                <w:rFonts w:eastAsia="Batang" w:cs="Times New Roman" w:hint="eastAsia"/>
                <w:b/>
                <w:kern w:val="0"/>
                <w:szCs w:val="24"/>
                <w:lang w:val="en-GB" w:eastAsia="ko-KR"/>
              </w:rPr>
              <w:t>O</w:t>
            </w:r>
            <w:r w:rsidRPr="00C1745B">
              <w:rPr>
                <w:rFonts w:eastAsia="Batang" w:cs="Times New Roman"/>
                <w:b/>
                <w:kern w:val="0"/>
                <w:szCs w:val="24"/>
                <w:lang w:val="en-GB" w:eastAsia="ko-KR"/>
              </w:rPr>
              <w:t>ption 4:</w:t>
            </w:r>
          </w:p>
          <w:p w14:paraId="59A5718B" w14:textId="77777777" w:rsidR="00820CF2" w:rsidRPr="0006746A" w:rsidRDefault="00820CF2" w:rsidP="00A00C44">
            <w:pPr>
              <w:suppressAutoHyphens/>
              <w:spacing w:beforeLines="0" w:before="0" w:afterLines="0" w:after="0"/>
              <w:rPr>
                <w:rFonts w:eastAsia="宋体" w:cs="Times New Roman"/>
                <w:kern w:val="0"/>
                <w:szCs w:val="24"/>
                <w:lang w:eastAsia="en-US"/>
              </w:rPr>
            </w:pPr>
            <w:r w:rsidRPr="00C1745B">
              <w:rPr>
                <w:rFonts w:eastAsia="Batang" w:cs="Times New Roman" w:hint="eastAsia"/>
                <w:kern w:val="0"/>
                <w:szCs w:val="24"/>
                <w:lang w:val="en-GB" w:eastAsia="ko-KR"/>
              </w:rPr>
              <w:lastRenderedPageBreak/>
              <w:t>C</w:t>
            </w:r>
            <w:r w:rsidRPr="00C1745B">
              <w:rPr>
                <w:rFonts w:eastAsia="Batang" w:cs="Times New Roman"/>
                <w:kern w:val="0"/>
                <w:szCs w:val="24"/>
                <w:lang w:val="en-GB" w:eastAsia="ko-KR"/>
              </w:rPr>
              <w:t xml:space="preserve">onclude that it is up to the </w:t>
            </w:r>
            <w:proofErr w:type="spellStart"/>
            <w:r w:rsidRPr="00C1745B">
              <w:rPr>
                <w:rFonts w:eastAsia="Batang" w:cs="Times New Roman"/>
                <w:kern w:val="0"/>
                <w:szCs w:val="24"/>
                <w:lang w:val="en-GB" w:eastAsia="ko-KR"/>
              </w:rPr>
              <w:t>gNB</w:t>
            </w:r>
            <w:proofErr w:type="spellEnd"/>
            <w:r w:rsidRPr="00C1745B">
              <w:rPr>
                <w:rFonts w:eastAsia="Batang" w:cs="Times New Roman"/>
                <w:kern w:val="0"/>
                <w:szCs w:val="24"/>
                <w:lang w:val="en-GB" w:eastAsia="ko-KR"/>
              </w:rPr>
              <w:t xml:space="preserve"> to ensure time alignment between </w:t>
            </w:r>
            <w:r w:rsidRPr="00C1745B">
              <w:rPr>
                <w:rFonts w:eastAsia="Batang" w:cs="Times New Roman"/>
                <w:kern w:val="0"/>
                <w:szCs w:val="24"/>
                <w:lang w:val="en-GB" w:eastAsia="en-US"/>
              </w:rPr>
              <w:t>f-</w:t>
            </w:r>
            <w:proofErr w:type="spellStart"/>
            <w:r w:rsidRPr="00C1745B">
              <w:rPr>
                <w:rFonts w:eastAsia="Batang" w:cs="Times New Roman"/>
                <w:kern w:val="0"/>
                <w:szCs w:val="24"/>
                <w:lang w:val="en-GB" w:eastAsia="en-US"/>
              </w:rPr>
              <w:t>th</w:t>
            </w:r>
            <w:proofErr w:type="spellEnd"/>
            <w:r w:rsidRPr="00C1745B">
              <w:rPr>
                <w:rFonts w:eastAsia="Batang" w:cs="Times New Roman"/>
                <w:kern w:val="0"/>
                <w:szCs w:val="24"/>
                <w:lang w:val="en-GB" w:eastAsia="en-US"/>
              </w:rPr>
              <w:t xml:space="preserve"> doppler domain unit </w:t>
            </w:r>
            <w:r w:rsidRPr="00C1745B">
              <w:rPr>
                <w:rFonts w:eastAsia="Batang" w:cs="Times New Roman"/>
                <w:kern w:val="0"/>
                <w:szCs w:val="24"/>
                <w:lang w:val="en-GB" w:eastAsia="ko-KR"/>
              </w:rPr>
              <w:t xml:space="preserve">and </w:t>
            </w:r>
            <w:r w:rsidRPr="00C1745B">
              <w:rPr>
                <w:rFonts w:eastAsia="Batang" w:cs="Times New Roman"/>
                <w:kern w:val="0"/>
                <w:szCs w:val="24"/>
                <w:lang w:val="en-GB" w:eastAsia="en-US"/>
              </w:rPr>
              <w:t>transmission occasion of the CSI-RS resource for monitoring</w:t>
            </w:r>
          </w:p>
          <w:p w14:paraId="3B01C3CD" w14:textId="77777777" w:rsidR="00820CF2" w:rsidRPr="0006746A" w:rsidRDefault="00820CF2" w:rsidP="00A00C44">
            <w:pPr>
              <w:spacing w:beforeLines="0" w:before="0" w:afterLines="0" w:after="0"/>
              <w:rPr>
                <w:rFonts w:eastAsia="宋体"/>
                <w:sz w:val="22"/>
                <w:szCs w:val="22"/>
              </w:rPr>
            </w:pPr>
          </w:p>
        </w:tc>
      </w:tr>
    </w:tbl>
    <w:p w14:paraId="11BDDF0C" w14:textId="77777777" w:rsidR="00820CF2" w:rsidRDefault="00820CF2" w:rsidP="00820CF2">
      <w:pPr>
        <w:spacing w:before="156" w:after="156"/>
        <w:rPr>
          <w:rFonts w:eastAsiaTheme="minorEastAsia"/>
          <w:color w:val="000000" w:themeColor="text1"/>
          <w:sz w:val="22"/>
          <w:szCs w:val="22"/>
          <w:lang w:val="en-GB"/>
        </w:rPr>
      </w:pPr>
      <w:r w:rsidRPr="00532D83">
        <w:rPr>
          <w:rFonts w:eastAsiaTheme="minorEastAsia"/>
          <w:color w:val="000000" w:themeColor="text1"/>
          <w:sz w:val="22"/>
          <w:szCs w:val="22"/>
          <w:lang w:val="en-GB"/>
        </w:rPr>
        <w:lastRenderedPageBreak/>
        <w:t xml:space="preserve">We noticed that in current TS, we </w:t>
      </w:r>
      <w:r>
        <w:rPr>
          <w:rFonts w:eastAsiaTheme="minorEastAsia"/>
          <w:color w:val="000000" w:themeColor="text1"/>
          <w:sz w:val="22"/>
          <w:szCs w:val="22"/>
          <w:lang w:val="en-GB"/>
        </w:rPr>
        <w:t xml:space="preserve">actually </w:t>
      </w:r>
      <w:r w:rsidRPr="00532D83">
        <w:rPr>
          <w:rFonts w:eastAsiaTheme="minorEastAsia"/>
          <w:color w:val="000000" w:themeColor="text1"/>
          <w:sz w:val="22"/>
          <w:szCs w:val="22"/>
          <w:lang w:val="en-GB"/>
        </w:rPr>
        <w:t xml:space="preserve">use </w:t>
      </w:r>
      <w:r>
        <w:rPr>
          <w:rFonts w:eastAsiaTheme="minorEastAsia"/>
          <w:color w:val="000000" w:themeColor="text1"/>
          <w:sz w:val="22"/>
          <w:szCs w:val="22"/>
          <w:lang w:val="en-GB"/>
        </w:rPr>
        <w:t>"</w:t>
      </w:r>
      <w:r w:rsidRPr="00532D83">
        <w:rPr>
          <w:rFonts w:eastAsiaTheme="minorEastAsia"/>
          <w:color w:val="000000" w:themeColor="text1"/>
          <w:sz w:val="22"/>
          <w:szCs w:val="22"/>
          <w:lang w:val="en-GB"/>
        </w:rPr>
        <w:t>n-</w:t>
      </w:r>
      <w:proofErr w:type="spellStart"/>
      <w:r w:rsidRPr="00532D83">
        <w:rPr>
          <w:rFonts w:eastAsiaTheme="minorEastAsia"/>
          <w:color w:val="000000" w:themeColor="text1"/>
          <w:sz w:val="22"/>
          <w:szCs w:val="22"/>
          <w:lang w:val="en-GB"/>
        </w:rPr>
        <w:t>th</w:t>
      </w:r>
      <w:proofErr w:type="spellEnd"/>
      <w:r w:rsidRPr="00532D83">
        <w:rPr>
          <w:rFonts w:eastAsiaTheme="minorEastAsia"/>
          <w:color w:val="000000" w:themeColor="text1"/>
          <w:sz w:val="22"/>
          <w:szCs w:val="22"/>
          <w:lang w:val="en-GB"/>
        </w:rPr>
        <w:t xml:space="preserve"> time instance</w:t>
      </w:r>
      <w:r>
        <w:rPr>
          <w:rFonts w:eastAsiaTheme="minorEastAsia"/>
          <w:color w:val="000000" w:themeColor="text1"/>
          <w:sz w:val="22"/>
          <w:szCs w:val="22"/>
          <w:lang w:val="en-GB"/>
        </w:rPr>
        <w:t>"</w:t>
      </w:r>
      <w:r w:rsidRPr="00532D83">
        <w:rPr>
          <w:rFonts w:eastAsiaTheme="minorEastAsia"/>
          <w:color w:val="000000" w:themeColor="text1"/>
          <w:sz w:val="22"/>
          <w:szCs w:val="22"/>
          <w:lang w:val="en-GB"/>
        </w:rPr>
        <w:t xml:space="preserve"> to describe the monitoring occasion, but now</w:t>
      </w:r>
      <w:r>
        <w:rPr>
          <w:rFonts w:eastAsiaTheme="minorEastAsia"/>
          <w:color w:val="000000" w:themeColor="text1"/>
          <w:sz w:val="22"/>
          <w:szCs w:val="22"/>
          <w:lang w:val="en-GB"/>
        </w:rPr>
        <w:t xml:space="preserve"> in the proposal above</w:t>
      </w:r>
      <w:r w:rsidRPr="00532D83">
        <w:rPr>
          <w:rFonts w:eastAsiaTheme="minorEastAsia"/>
          <w:color w:val="000000" w:themeColor="text1"/>
          <w:sz w:val="22"/>
          <w:szCs w:val="22"/>
          <w:lang w:val="en-GB"/>
        </w:rPr>
        <w:t xml:space="preserve"> we use </w:t>
      </w:r>
      <w:r>
        <w:rPr>
          <w:rFonts w:eastAsiaTheme="minorEastAsia"/>
          <w:color w:val="000000" w:themeColor="text1"/>
          <w:sz w:val="22"/>
          <w:szCs w:val="22"/>
          <w:lang w:val="en-GB"/>
        </w:rPr>
        <w:t>"</w:t>
      </w:r>
      <w:r w:rsidRPr="00532D83">
        <w:rPr>
          <w:rFonts w:eastAsiaTheme="minorEastAsia"/>
          <w:color w:val="000000" w:themeColor="text1"/>
          <w:sz w:val="22"/>
          <w:szCs w:val="22"/>
          <w:lang w:val="en-GB"/>
        </w:rPr>
        <w:t>f-</w:t>
      </w:r>
      <w:proofErr w:type="spellStart"/>
      <w:r w:rsidRPr="00532D83">
        <w:rPr>
          <w:rFonts w:eastAsiaTheme="minorEastAsia"/>
          <w:color w:val="000000" w:themeColor="text1"/>
          <w:sz w:val="22"/>
          <w:szCs w:val="22"/>
          <w:lang w:val="en-GB"/>
        </w:rPr>
        <w:t>th</w:t>
      </w:r>
      <w:proofErr w:type="spellEnd"/>
      <w:r w:rsidRPr="00532D83">
        <w:rPr>
          <w:rFonts w:eastAsiaTheme="minorEastAsia"/>
          <w:color w:val="000000" w:themeColor="text1"/>
          <w:sz w:val="22"/>
          <w:szCs w:val="22"/>
          <w:lang w:val="en-GB"/>
        </w:rPr>
        <w:t xml:space="preserve"> doppler domain unit</w:t>
      </w:r>
      <w:r>
        <w:rPr>
          <w:rFonts w:eastAsiaTheme="minorEastAsia"/>
          <w:color w:val="000000" w:themeColor="text1"/>
          <w:sz w:val="22"/>
          <w:szCs w:val="22"/>
          <w:lang w:val="en-GB"/>
        </w:rPr>
        <w:t>"</w:t>
      </w:r>
      <w:r w:rsidRPr="00532D83">
        <w:rPr>
          <w:rFonts w:eastAsiaTheme="minorEastAsia"/>
          <w:color w:val="000000" w:themeColor="text1"/>
          <w:sz w:val="22"/>
          <w:szCs w:val="22"/>
          <w:lang w:val="en-GB"/>
        </w:rPr>
        <w:t>, it causes confusion for discussion between companies, e.g., in option 1, how to define the time offset to f-</w:t>
      </w:r>
      <w:proofErr w:type="spellStart"/>
      <w:r w:rsidRPr="00532D83">
        <w:rPr>
          <w:rFonts w:eastAsiaTheme="minorEastAsia"/>
          <w:color w:val="000000" w:themeColor="text1"/>
          <w:sz w:val="22"/>
          <w:szCs w:val="22"/>
          <w:lang w:val="en-GB"/>
        </w:rPr>
        <w:t>th</w:t>
      </w:r>
      <w:proofErr w:type="spellEnd"/>
      <w:r w:rsidRPr="00532D83">
        <w:rPr>
          <w:rFonts w:eastAsiaTheme="minorEastAsia"/>
          <w:color w:val="000000" w:themeColor="text1"/>
          <w:sz w:val="22"/>
          <w:szCs w:val="22"/>
          <w:lang w:val="en-GB"/>
        </w:rPr>
        <w:t xml:space="preserve"> </w:t>
      </w:r>
      <w:r w:rsidRPr="003E3C0E">
        <w:rPr>
          <w:rFonts w:eastAsiaTheme="minorEastAsia"/>
          <w:color w:val="000000" w:themeColor="text1"/>
          <w:sz w:val="22"/>
          <w:szCs w:val="22"/>
          <w:lang w:val="en-GB"/>
        </w:rPr>
        <w:t>doppler domain</w:t>
      </w:r>
      <w:r w:rsidRPr="00532D83">
        <w:rPr>
          <w:rFonts w:eastAsiaTheme="minorEastAsia"/>
          <w:color w:val="000000" w:themeColor="text1"/>
          <w:sz w:val="22"/>
          <w:szCs w:val="22"/>
          <w:lang w:val="en-GB"/>
        </w:rPr>
        <w:t xml:space="preserve"> unit? Because f-</w:t>
      </w:r>
      <w:proofErr w:type="spellStart"/>
      <w:r w:rsidRPr="00532D83">
        <w:rPr>
          <w:rFonts w:eastAsiaTheme="minorEastAsia"/>
          <w:color w:val="000000" w:themeColor="text1"/>
          <w:sz w:val="22"/>
          <w:szCs w:val="22"/>
          <w:lang w:val="en-GB"/>
        </w:rPr>
        <w:t>th</w:t>
      </w:r>
      <w:proofErr w:type="spellEnd"/>
      <w:r w:rsidRPr="00532D83">
        <w:rPr>
          <w:rFonts w:eastAsiaTheme="minorEastAsia"/>
          <w:color w:val="000000" w:themeColor="text1"/>
          <w:sz w:val="22"/>
          <w:szCs w:val="22"/>
          <w:lang w:val="en-GB"/>
        </w:rPr>
        <w:t xml:space="preserve"> </w:t>
      </w:r>
      <w:r w:rsidRPr="003E3C0E">
        <w:rPr>
          <w:rFonts w:eastAsiaTheme="minorEastAsia"/>
          <w:color w:val="000000" w:themeColor="text1"/>
          <w:sz w:val="22"/>
          <w:szCs w:val="22"/>
          <w:lang w:val="en-GB"/>
        </w:rPr>
        <w:t>doppler domain</w:t>
      </w:r>
      <w:r w:rsidRPr="00532D83">
        <w:rPr>
          <w:rFonts w:eastAsiaTheme="minorEastAsia"/>
          <w:color w:val="000000" w:themeColor="text1"/>
          <w:sz w:val="22"/>
          <w:szCs w:val="22"/>
          <w:lang w:val="en-GB"/>
        </w:rPr>
        <w:t xml:space="preserve"> unit is a duration. </w:t>
      </w:r>
    </w:p>
    <w:p w14:paraId="3C227B31" w14:textId="77777777" w:rsidR="00820CF2" w:rsidRDefault="00820CF2" w:rsidP="00820CF2">
      <w:pPr>
        <w:spacing w:before="156" w:after="156"/>
        <w:rPr>
          <w:rFonts w:eastAsiaTheme="minorEastAsia"/>
          <w:color w:val="000000" w:themeColor="text1"/>
          <w:sz w:val="22"/>
          <w:szCs w:val="22"/>
          <w:lang w:val="en-GB"/>
        </w:rPr>
      </w:pPr>
      <w:r>
        <w:rPr>
          <w:rFonts w:eastAsiaTheme="minorEastAsia"/>
          <w:color w:val="000000" w:themeColor="text1"/>
          <w:sz w:val="22"/>
          <w:szCs w:val="22"/>
          <w:lang w:val="en-GB"/>
        </w:rPr>
        <w:t xml:space="preserve">Hence, </w:t>
      </w:r>
      <w:r w:rsidRPr="00532D83">
        <w:rPr>
          <w:rFonts w:eastAsiaTheme="minorEastAsia"/>
          <w:color w:val="000000" w:themeColor="text1"/>
          <w:sz w:val="22"/>
          <w:szCs w:val="22"/>
          <w:lang w:val="en-GB"/>
        </w:rPr>
        <w:t xml:space="preserve">we suggest to discuss this issue based on </w:t>
      </w:r>
      <w:r>
        <w:rPr>
          <w:rFonts w:eastAsiaTheme="minorEastAsia"/>
          <w:color w:val="000000" w:themeColor="text1"/>
          <w:sz w:val="22"/>
          <w:szCs w:val="22"/>
          <w:lang w:val="en-GB"/>
        </w:rPr>
        <w:t>"</w:t>
      </w:r>
      <w:r w:rsidRPr="00532D83">
        <w:rPr>
          <w:rFonts w:eastAsiaTheme="minorEastAsia"/>
          <w:color w:val="000000" w:themeColor="text1"/>
          <w:sz w:val="22"/>
          <w:szCs w:val="22"/>
          <w:lang w:val="en-GB"/>
        </w:rPr>
        <w:t>n-</w:t>
      </w:r>
      <w:proofErr w:type="spellStart"/>
      <w:r w:rsidRPr="00532D83">
        <w:rPr>
          <w:rFonts w:eastAsiaTheme="minorEastAsia"/>
          <w:color w:val="000000" w:themeColor="text1"/>
          <w:sz w:val="22"/>
          <w:szCs w:val="22"/>
          <w:lang w:val="en-GB"/>
        </w:rPr>
        <w:t>th</w:t>
      </w:r>
      <w:proofErr w:type="spellEnd"/>
      <w:r w:rsidRPr="00532D83">
        <w:rPr>
          <w:rFonts w:eastAsiaTheme="minorEastAsia"/>
          <w:color w:val="000000" w:themeColor="text1"/>
          <w:sz w:val="22"/>
          <w:szCs w:val="22"/>
          <w:lang w:val="en-GB"/>
        </w:rPr>
        <w:t xml:space="preserve"> time instance</w:t>
      </w:r>
      <w:r>
        <w:rPr>
          <w:rFonts w:eastAsiaTheme="minorEastAsia"/>
          <w:color w:val="000000" w:themeColor="text1"/>
          <w:sz w:val="22"/>
          <w:szCs w:val="22"/>
          <w:lang w:val="en-GB"/>
        </w:rPr>
        <w:t>"</w:t>
      </w:r>
      <w:r w:rsidRPr="00532D83">
        <w:rPr>
          <w:rFonts w:eastAsiaTheme="minorEastAsia"/>
          <w:color w:val="000000" w:themeColor="text1"/>
          <w:sz w:val="22"/>
          <w:szCs w:val="22"/>
          <w:lang w:val="en-GB"/>
        </w:rPr>
        <w:t>.</w:t>
      </w:r>
      <w:r>
        <w:rPr>
          <w:rFonts w:eastAsiaTheme="minorEastAsia"/>
          <w:color w:val="000000" w:themeColor="text1"/>
          <w:sz w:val="22"/>
          <w:szCs w:val="22"/>
          <w:lang w:val="en-GB"/>
        </w:rPr>
        <w:t xml:space="preserve"> Otherwise, it's inefficient to pursue this issue and additionally we rarely describe "</w:t>
      </w:r>
      <w:r w:rsidRPr="00532D83">
        <w:rPr>
          <w:rFonts w:eastAsiaTheme="minorEastAsia"/>
          <w:color w:val="000000" w:themeColor="text1"/>
          <w:sz w:val="22"/>
          <w:szCs w:val="22"/>
          <w:lang w:val="en-GB"/>
        </w:rPr>
        <w:t>f-</w:t>
      </w:r>
      <w:proofErr w:type="spellStart"/>
      <w:r w:rsidRPr="00532D83">
        <w:rPr>
          <w:rFonts w:eastAsiaTheme="minorEastAsia"/>
          <w:color w:val="000000" w:themeColor="text1"/>
          <w:sz w:val="22"/>
          <w:szCs w:val="22"/>
          <w:lang w:val="en-GB"/>
        </w:rPr>
        <w:t>th</w:t>
      </w:r>
      <w:proofErr w:type="spellEnd"/>
      <w:r w:rsidRPr="00532D83">
        <w:rPr>
          <w:rFonts w:eastAsiaTheme="minorEastAsia"/>
          <w:color w:val="000000" w:themeColor="text1"/>
          <w:sz w:val="22"/>
          <w:szCs w:val="22"/>
          <w:lang w:val="en-GB"/>
        </w:rPr>
        <w:t xml:space="preserve"> </w:t>
      </w:r>
      <w:r w:rsidRPr="00BA19EA">
        <w:rPr>
          <w:rFonts w:eastAsiaTheme="minorEastAsia"/>
          <w:color w:val="000000" w:themeColor="text1"/>
          <w:sz w:val="22"/>
          <w:szCs w:val="22"/>
          <w:lang w:val="en-GB"/>
        </w:rPr>
        <w:t>doppler domain</w:t>
      </w:r>
      <w:r w:rsidRPr="00532D83">
        <w:rPr>
          <w:rFonts w:eastAsiaTheme="minorEastAsia"/>
          <w:color w:val="000000" w:themeColor="text1"/>
          <w:sz w:val="22"/>
          <w:szCs w:val="22"/>
          <w:lang w:val="en-GB"/>
        </w:rPr>
        <w:t xml:space="preserve"> unit</w:t>
      </w:r>
      <w:r>
        <w:rPr>
          <w:rFonts w:eastAsiaTheme="minorEastAsia"/>
          <w:color w:val="000000" w:themeColor="text1"/>
          <w:sz w:val="22"/>
          <w:szCs w:val="22"/>
          <w:lang w:val="en-GB"/>
        </w:rPr>
        <w:t>" in our specification.</w:t>
      </w:r>
    </w:p>
    <w:p w14:paraId="11DCEA9C" w14:textId="77777777" w:rsidR="00820CF2" w:rsidRDefault="00820CF2" w:rsidP="00820CF2">
      <w:pPr>
        <w:spacing w:before="156" w:after="156"/>
        <w:rPr>
          <w:rFonts w:eastAsiaTheme="minorEastAsia"/>
          <w:color w:val="000000" w:themeColor="text1"/>
          <w:sz w:val="22"/>
          <w:szCs w:val="22"/>
          <w:lang w:val="en-GB"/>
        </w:rPr>
      </w:pPr>
      <w:r>
        <w:rPr>
          <w:rFonts w:eastAsiaTheme="minorEastAsia"/>
          <w:color w:val="000000" w:themeColor="text1"/>
          <w:sz w:val="22"/>
          <w:szCs w:val="22"/>
          <w:lang w:val="en-GB"/>
        </w:rPr>
        <w:t>Based on above, we want to</w:t>
      </w:r>
      <w:r w:rsidRPr="00140EF4">
        <w:rPr>
          <w:rFonts w:eastAsiaTheme="minorEastAsia"/>
          <w:color w:val="000000" w:themeColor="text1"/>
          <w:sz w:val="22"/>
          <w:szCs w:val="22"/>
          <w:lang w:val="en-GB"/>
        </w:rPr>
        <w:t xml:space="preserve"> modify option 3 which is proposed by us</w:t>
      </w:r>
      <w:r>
        <w:rPr>
          <w:rFonts w:eastAsiaTheme="minorEastAsia"/>
          <w:color w:val="000000" w:themeColor="text1"/>
          <w:sz w:val="22"/>
          <w:szCs w:val="22"/>
          <w:lang w:val="en-GB"/>
        </w:rPr>
        <w:t xml:space="preserve"> as follows to see if we can make any progress</w:t>
      </w:r>
    </w:p>
    <w:p w14:paraId="1BA0BEB3" w14:textId="77777777" w:rsidR="00852EE1" w:rsidRPr="008C2E37" w:rsidRDefault="00852EE1" w:rsidP="00852EE1">
      <w:pPr>
        <w:spacing w:before="156" w:after="156"/>
        <w:rPr>
          <w:b/>
          <w:sz w:val="22"/>
          <w:szCs w:val="22"/>
          <w:lang w:eastAsia="ko-KR"/>
        </w:rPr>
      </w:pPr>
      <w:r w:rsidRPr="008C2E37">
        <w:rPr>
          <w:rFonts w:hint="eastAsia"/>
          <w:b/>
          <w:sz w:val="22"/>
          <w:szCs w:val="22"/>
          <w:lang w:eastAsia="ko-KR"/>
        </w:rPr>
        <w:t>O</w:t>
      </w:r>
      <w:r w:rsidRPr="008C2E37">
        <w:rPr>
          <w:b/>
          <w:sz w:val="22"/>
          <w:szCs w:val="22"/>
          <w:lang w:eastAsia="ko-KR"/>
        </w:rPr>
        <w:t xml:space="preserve">ption 3: </w:t>
      </w:r>
    </w:p>
    <w:p w14:paraId="00C09B45" w14:textId="36529310" w:rsidR="00852EE1" w:rsidRPr="008C2E37" w:rsidRDefault="00852EE1" w:rsidP="00852EE1">
      <w:pPr>
        <w:spacing w:before="156" w:after="156"/>
        <w:rPr>
          <w:rFonts w:eastAsia="宋体"/>
          <w:sz w:val="22"/>
          <w:szCs w:val="22"/>
        </w:rPr>
      </w:pPr>
      <w:r w:rsidRPr="008C2E37">
        <w:rPr>
          <w:sz w:val="22"/>
          <w:szCs w:val="22"/>
        </w:rPr>
        <w:t xml:space="preserve">For </w:t>
      </w:r>
      <w:r w:rsidRPr="008C2E37">
        <w:rPr>
          <w:bCs/>
          <w:sz w:val="22"/>
          <w:szCs w:val="22"/>
        </w:rPr>
        <w:t xml:space="preserve">CSI-PAI report, </w:t>
      </w:r>
      <w:r w:rsidRPr="008C2E37">
        <w:rPr>
          <w:rFonts w:eastAsia="宋体"/>
          <w:sz w:val="22"/>
          <w:szCs w:val="22"/>
        </w:rPr>
        <w:t xml:space="preserve">the UE is expected to receive a CSI-RS resource configuration for monitoring which has a slot offset, smaller than [2] slots, to the </w:t>
      </w:r>
      <w:r w:rsidRPr="008C2E37">
        <w:rPr>
          <w:rFonts w:eastAsia="宋体" w:hint="eastAsia"/>
          <w:i/>
          <w:iCs/>
          <w:sz w:val="22"/>
          <w:szCs w:val="22"/>
        </w:rPr>
        <w:t>S</w:t>
      </w:r>
      <w:r w:rsidRPr="008C2E37">
        <w:rPr>
          <w:rFonts w:eastAsia="宋体" w:hint="eastAsia"/>
          <w:sz w:val="22"/>
          <w:szCs w:val="22"/>
        </w:rPr>
        <w:t>-</w:t>
      </w:r>
      <w:proofErr w:type="spellStart"/>
      <w:r w:rsidRPr="008C2E37">
        <w:rPr>
          <w:rFonts w:eastAsia="宋体" w:hint="eastAsia"/>
          <w:sz w:val="22"/>
          <w:szCs w:val="22"/>
        </w:rPr>
        <w:t>th</w:t>
      </w:r>
      <w:proofErr w:type="spellEnd"/>
      <w:r w:rsidRPr="008C2E37">
        <w:rPr>
          <w:rFonts w:eastAsia="宋体" w:hint="eastAsia"/>
          <w:sz w:val="22"/>
          <w:szCs w:val="22"/>
        </w:rPr>
        <w:t xml:space="preserve"> time instance </w:t>
      </w:r>
      <w:r w:rsidRPr="008C2E37">
        <w:rPr>
          <w:rFonts w:eastAsia="宋体"/>
          <w:sz w:val="22"/>
          <w:szCs w:val="22"/>
        </w:rPr>
        <w:t xml:space="preserve">configured by </w:t>
      </w:r>
      <w:r w:rsidRPr="008C2E37">
        <w:rPr>
          <w:rFonts w:eastAsia="宋体"/>
          <w:i/>
          <w:iCs/>
          <w:sz w:val="22"/>
          <w:szCs w:val="22"/>
        </w:rPr>
        <w:t>timeinstanceforCSImonitoring-r19</w:t>
      </w:r>
      <w:r w:rsidRPr="008C2E37">
        <w:rPr>
          <w:rFonts w:eastAsia="宋体"/>
          <w:sz w:val="22"/>
          <w:szCs w:val="22"/>
        </w:rPr>
        <w:t>.</w:t>
      </w:r>
    </w:p>
    <w:p w14:paraId="7811490E" w14:textId="3267630E" w:rsidR="00852EE1" w:rsidRPr="008C2E37" w:rsidRDefault="00852EE1" w:rsidP="00852EE1">
      <w:pPr>
        <w:numPr>
          <w:ilvl w:val="0"/>
          <w:numId w:val="18"/>
        </w:numPr>
        <w:suppressAutoHyphens/>
        <w:spacing w:beforeLines="0" w:before="156" w:afterLines="0" w:after="156"/>
        <w:rPr>
          <w:rFonts w:eastAsia="宋体"/>
          <w:sz w:val="22"/>
          <w:szCs w:val="22"/>
        </w:rPr>
      </w:pPr>
      <w:r w:rsidRPr="008C2E37">
        <w:rPr>
          <w:rFonts w:eastAsia="宋体"/>
          <w:sz w:val="22"/>
          <w:szCs w:val="22"/>
        </w:rPr>
        <w:tab/>
        <w:t>Wherein the corresponding inference report, and the transmission occasions of the CSI-RS resources for monitoring, are no later than the CSI reference resource corresponding to the CSI report for monitoring.</w:t>
      </w:r>
    </w:p>
    <w:p w14:paraId="4C1994AA" w14:textId="77777777" w:rsidR="00820CF2" w:rsidRPr="00801BE6" w:rsidRDefault="00820CF2" w:rsidP="00820CF2">
      <w:pPr>
        <w:pStyle w:val="1st-Proposal-YJ"/>
        <w:numPr>
          <w:ilvl w:val="0"/>
          <w:numId w:val="2"/>
        </w:numPr>
        <w:spacing w:before="156" w:after="156"/>
        <w:rPr>
          <w:rFonts w:eastAsiaTheme="minorEastAsia"/>
          <w:sz w:val="22"/>
          <w:szCs w:val="22"/>
        </w:rPr>
      </w:pPr>
      <w:r w:rsidRPr="00801BE6">
        <w:rPr>
          <w:rFonts w:eastAsiaTheme="minorEastAsia"/>
          <w:sz w:val="22"/>
          <w:szCs w:val="22"/>
        </w:rPr>
        <w:t>The UE is expected to receive a CSI-RS resource configuration for monitoring which has a slot offset, smaller than [2] slots, to the S-</w:t>
      </w:r>
      <w:proofErr w:type="spellStart"/>
      <w:r w:rsidRPr="00801BE6">
        <w:rPr>
          <w:rFonts w:eastAsiaTheme="minorEastAsia"/>
          <w:sz w:val="22"/>
          <w:szCs w:val="22"/>
        </w:rPr>
        <w:t>th</w:t>
      </w:r>
      <w:proofErr w:type="spellEnd"/>
      <w:r w:rsidRPr="00801BE6">
        <w:rPr>
          <w:rFonts w:eastAsiaTheme="minorEastAsia"/>
          <w:sz w:val="22"/>
          <w:szCs w:val="22"/>
        </w:rPr>
        <w:t xml:space="preserve"> time instance configured by timeinstanceforCSImonitoring-r19 wherein the corresponding inference report, and the transmission occasions of the CSI-RS resources for monitoring, are no later than the CSI reference resource corresponding to the CSI report for monitoring. A</w:t>
      </w:r>
      <w:r w:rsidRPr="00801BE6">
        <w:rPr>
          <w:rFonts w:eastAsiaTheme="minorEastAsia" w:hint="eastAsia"/>
          <w:sz w:val="22"/>
          <w:szCs w:val="22"/>
        </w:rPr>
        <w:t>dopt the following TP to TS 38.21</w:t>
      </w:r>
      <w:r w:rsidRPr="00801BE6">
        <w:rPr>
          <w:rFonts w:eastAsiaTheme="minorEastAsia"/>
          <w:sz w:val="22"/>
          <w:szCs w:val="22"/>
        </w:rPr>
        <w:t>4</w:t>
      </w:r>
      <w:r w:rsidRPr="00801BE6">
        <w:rPr>
          <w:rFonts w:eastAsiaTheme="minorEastAsia" w:hint="eastAsia"/>
          <w:sz w:val="22"/>
          <w:szCs w:val="22"/>
        </w:rPr>
        <w:t xml:space="preserve"> V19.1.0.</w:t>
      </w:r>
    </w:p>
    <w:p w14:paraId="0C691F65" w14:textId="77777777" w:rsidR="00820CF2" w:rsidRPr="00AB27EC" w:rsidRDefault="00820CF2" w:rsidP="00820CF2">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sz w:val="22"/>
          <w:szCs w:val="22"/>
        </w:rPr>
      </w:pPr>
      <w:r w:rsidRPr="00AB27EC">
        <w:rPr>
          <w:sz w:val="22"/>
          <w:szCs w:val="22"/>
        </w:rPr>
        <w:t xml:space="preserve">Reason for change: </w:t>
      </w:r>
      <w:r>
        <w:rPr>
          <w:rFonts w:eastAsiaTheme="minorEastAsia" w:hint="eastAsia"/>
          <w:sz w:val="22"/>
          <w:szCs w:val="22"/>
        </w:rPr>
        <w:t>No</w:t>
      </w:r>
      <w:r>
        <w:rPr>
          <w:rFonts w:eastAsiaTheme="minorEastAsia"/>
          <w:sz w:val="22"/>
          <w:szCs w:val="22"/>
        </w:rPr>
        <w:t xml:space="preserve"> slot offset restriction is defined between the slot of monitoring CSI-RS and slot of CSI prediction</w:t>
      </w:r>
      <w:r w:rsidRPr="00AB27EC">
        <w:rPr>
          <w:sz w:val="22"/>
          <w:szCs w:val="22"/>
        </w:rPr>
        <w:t>.</w:t>
      </w:r>
    </w:p>
    <w:p w14:paraId="37E60CCE" w14:textId="77777777" w:rsidR="00820CF2" w:rsidRPr="00CF740A" w:rsidRDefault="00820CF2" w:rsidP="00820CF2">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eastAsiaTheme="minorEastAsia"/>
          <w:sz w:val="22"/>
          <w:szCs w:val="22"/>
        </w:rPr>
      </w:pPr>
      <w:r w:rsidRPr="00AB27EC">
        <w:rPr>
          <w:sz w:val="22"/>
          <w:szCs w:val="22"/>
        </w:rPr>
        <w:t xml:space="preserve">Summary of change: </w:t>
      </w:r>
      <w:r>
        <w:rPr>
          <w:rFonts w:eastAsiaTheme="minorEastAsia"/>
          <w:color w:val="000000" w:themeColor="text1"/>
          <w:sz w:val="22"/>
          <w:szCs w:val="22"/>
        </w:rPr>
        <w:t>Add UE's expectation about the slot offset restriction b</w:t>
      </w:r>
      <w:r w:rsidRPr="001E3E84">
        <w:rPr>
          <w:rFonts w:eastAsiaTheme="minorEastAsia"/>
          <w:color w:val="000000" w:themeColor="text1"/>
          <w:sz w:val="22"/>
          <w:szCs w:val="22"/>
        </w:rPr>
        <w:t>etween the slot of monitoring CSI-RS and slot of CSI prediction.</w:t>
      </w:r>
    </w:p>
    <w:p w14:paraId="0F860DA3" w14:textId="77777777" w:rsidR="00820CF2" w:rsidRPr="00EE22BE" w:rsidRDefault="00820CF2" w:rsidP="00820CF2">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cs="Times"/>
          <w:sz w:val="22"/>
          <w:szCs w:val="22"/>
        </w:rPr>
      </w:pPr>
      <w:r w:rsidRPr="00AB27EC">
        <w:rPr>
          <w:iCs/>
          <w:sz w:val="22"/>
          <w:szCs w:val="22"/>
        </w:rPr>
        <w:t>Consequences if not approved:</w:t>
      </w:r>
      <w:r w:rsidRPr="00AB27EC">
        <w:rPr>
          <w:rFonts w:cs="Times"/>
          <w:sz w:val="22"/>
          <w:szCs w:val="22"/>
        </w:rPr>
        <w:t xml:space="preserve"> </w:t>
      </w:r>
      <w:r>
        <w:rPr>
          <w:rFonts w:cs="Times"/>
          <w:sz w:val="22"/>
          <w:szCs w:val="22"/>
        </w:rPr>
        <w:t xml:space="preserve">CSI-PAI will be not reliable because </w:t>
      </w:r>
      <w:r w:rsidRPr="00666D4C">
        <w:rPr>
          <w:rFonts w:cs="Times"/>
          <w:sz w:val="22"/>
          <w:szCs w:val="22"/>
        </w:rPr>
        <w:t>slot offset between the slot of monitoring CSI-RS and slot of CSI prediction</w:t>
      </w:r>
      <w:r>
        <w:rPr>
          <w:rFonts w:cs="Times"/>
          <w:sz w:val="22"/>
          <w:szCs w:val="22"/>
        </w:rPr>
        <w:t xml:space="preserve"> is too large</w:t>
      </w:r>
      <w:r w:rsidRPr="00AB27EC">
        <w:rPr>
          <w:rFonts w:cs="Times"/>
          <w:sz w:val="22"/>
          <w:szCs w:val="22"/>
        </w:rPr>
        <w:t>.</w:t>
      </w:r>
    </w:p>
    <w:tbl>
      <w:tblPr>
        <w:tblStyle w:val="ac"/>
        <w:tblW w:w="0" w:type="auto"/>
        <w:tblLook w:val="04A0" w:firstRow="1" w:lastRow="0" w:firstColumn="1" w:lastColumn="0" w:noHBand="0" w:noVBand="1"/>
      </w:tblPr>
      <w:tblGrid>
        <w:gridCol w:w="9346"/>
      </w:tblGrid>
      <w:tr w:rsidR="005F2D00" w14:paraId="7803315A" w14:textId="77777777" w:rsidTr="00A00C44">
        <w:tc>
          <w:tcPr>
            <w:tcW w:w="9346" w:type="dxa"/>
          </w:tcPr>
          <w:p w14:paraId="7ACB7556" w14:textId="77777777" w:rsidR="005F2D00" w:rsidRDefault="005F2D00" w:rsidP="00A00C44">
            <w:pPr>
              <w:spacing w:before="156" w:after="156"/>
              <w:rPr>
                <w:rFonts w:eastAsiaTheme="minorEastAsia"/>
                <w:b/>
                <w:color w:val="000000" w:themeColor="text1"/>
                <w:sz w:val="22"/>
                <w:szCs w:val="22"/>
              </w:rPr>
            </w:pPr>
            <w:bookmarkStart w:id="97" w:name="_Toc202190725"/>
            <w:r w:rsidRPr="00B96781">
              <w:rPr>
                <w:rFonts w:eastAsiaTheme="minorEastAsia"/>
                <w:b/>
                <w:color w:val="000000" w:themeColor="text1"/>
                <w:sz w:val="22"/>
                <w:szCs w:val="22"/>
              </w:rPr>
              <w:t>5.2.1.4.6</w:t>
            </w:r>
            <w:r w:rsidRPr="00B96781">
              <w:rPr>
                <w:rFonts w:eastAsiaTheme="minorEastAsia"/>
                <w:b/>
                <w:color w:val="000000" w:themeColor="text1"/>
                <w:sz w:val="22"/>
                <w:szCs w:val="22"/>
              </w:rPr>
              <w:tab/>
              <w:t>CSI-PAI reporting</w:t>
            </w:r>
            <w:bookmarkEnd w:id="97"/>
          </w:p>
          <w:p w14:paraId="6A616185" w14:textId="77777777" w:rsidR="005F2D00" w:rsidRPr="008A3C9F" w:rsidRDefault="005F2D00" w:rsidP="00A00C44">
            <w:pPr>
              <w:spacing w:before="156" w:after="156"/>
              <w:jc w:val="center"/>
              <w:rPr>
                <w:color w:val="FF0000"/>
              </w:rPr>
            </w:pPr>
            <w:r w:rsidRPr="008A3C9F">
              <w:rPr>
                <w:rFonts w:hint="eastAsia"/>
                <w:color w:val="FF0000"/>
              </w:rPr>
              <w:t>&lt;Unchanged part omitted&gt;</w:t>
            </w:r>
          </w:p>
          <w:p w14:paraId="34E72021" w14:textId="77777777" w:rsidR="005F2D00" w:rsidRPr="00CC6E13" w:rsidRDefault="005F2D00" w:rsidP="00A00C44">
            <w:pPr>
              <w:pStyle w:val="B1"/>
              <w:spacing w:before="156" w:after="156"/>
              <w:ind w:left="567" w:hanging="283"/>
            </w:pPr>
            <w:r w:rsidRPr="00571AA4">
              <w:rPr>
                <w:rFonts w:eastAsia="微软雅黑"/>
              </w:rPr>
              <w:t>-</w:t>
            </w:r>
            <w:r w:rsidRPr="00571AA4">
              <w:rPr>
                <w:rFonts w:eastAsia="微软雅黑"/>
              </w:rPr>
              <w:tab/>
            </w:r>
            <w:r w:rsidRPr="00571AA4">
              <w:t>t</w:t>
            </w:r>
            <w:r w:rsidRPr="00CC6E13">
              <w:t xml:space="preserve">o report CSI-PAI for the second Reporting Setting, the UE is expected to be configured in the second Report Setting with </w:t>
            </w:r>
            <w:proofErr w:type="spellStart"/>
            <w:r w:rsidRPr="00CC6E13">
              <w:rPr>
                <w:i/>
                <w:iCs/>
              </w:rPr>
              <w:t>codebookType</w:t>
            </w:r>
            <w:proofErr w:type="spellEnd"/>
            <w:r w:rsidRPr="00CC6E13">
              <w:t xml:space="preserve"> set to ‘etypeII-r16’ and it shall:</w:t>
            </w:r>
          </w:p>
          <w:p w14:paraId="21C872A6" w14:textId="77777777" w:rsidR="005F2D00" w:rsidRPr="00571AA4" w:rsidRDefault="005F2D00" w:rsidP="00A00C44">
            <w:pPr>
              <w:pStyle w:val="B2"/>
              <w:spacing w:before="156" w:after="156"/>
            </w:pPr>
            <w:r w:rsidRPr="00CC6E13">
              <w:rPr>
                <w:rFonts w:eastAsia="微软雅黑"/>
              </w:rPr>
              <w:t>-</w:t>
            </w:r>
            <w:r w:rsidRPr="00CC6E13">
              <w:rPr>
                <w:rFonts w:eastAsia="微软雅黑"/>
              </w:rPr>
              <w:tab/>
              <w:t xml:space="preserve">determine </w:t>
            </w:r>
            <w:r w:rsidRPr="00CC6E13">
              <w:t xml:space="preserve">predicted PMI (see Clause 5.2.2.2.10 or Clause 5.2.2.2.11) for each of the </w:t>
            </w:r>
            <w:proofErr w:type="spellStart"/>
            <w:r w:rsidRPr="00CC6E13">
              <w:t>subband</w:t>
            </w:r>
            <w:proofErr w:type="spellEnd"/>
            <w:r w:rsidRPr="00CC6E13">
              <w:t xml:space="preserve">(s) configured by </w:t>
            </w:r>
            <w:proofErr w:type="spellStart"/>
            <w:r w:rsidRPr="00CC6E13">
              <w:rPr>
                <w:i/>
                <w:iCs/>
              </w:rPr>
              <w:t>csi-ReportingBand</w:t>
            </w:r>
            <w:proofErr w:type="spellEnd"/>
            <w:r w:rsidRPr="00CC6E13">
              <w:t xml:space="preserve"> and</w:t>
            </w:r>
            <w:r w:rsidRPr="00CC6E13">
              <w:rPr>
                <w:i/>
                <w:iCs/>
              </w:rPr>
              <w:t xml:space="preserve"> </w:t>
            </w:r>
            <w:proofErr w:type="spellStart"/>
            <w:r w:rsidRPr="00CC6E13">
              <w:rPr>
                <w:i/>
              </w:rPr>
              <w:t>numberOfPMI-SubbandsPerCQI-Subband</w:t>
            </w:r>
            <w:proofErr w:type="spellEnd"/>
            <w:r w:rsidRPr="00CC6E13">
              <w:t xml:space="preserve"> for th</w:t>
            </w:r>
            <w:r w:rsidRPr="00571AA4">
              <w:t xml:space="preserve">e </w:t>
            </w:r>
            <m:oMath>
              <m:r>
                <w:rPr>
                  <w:rFonts w:ascii="Cambria Math" w:hAnsi="Cambria Math"/>
                </w:rPr>
                <m:t>S</m:t>
              </m:r>
            </m:oMath>
            <w:r w:rsidRPr="00571AA4">
              <w:t xml:space="preserve">-th time instance configured 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微软雅黑"/>
              </w:rPr>
              <w:t>first Reporting Setting,</w:t>
            </w:r>
            <w:r w:rsidRPr="00571AA4">
              <w:t xml:space="preserve"> </w:t>
            </w:r>
          </w:p>
          <w:p w14:paraId="21E309EC" w14:textId="25CA04DF" w:rsidR="005F2D00" w:rsidRPr="000B399C" w:rsidRDefault="005F2D00" w:rsidP="00A00C44">
            <w:pPr>
              <w:pStyle w:val="B2"/>
              <w:spacing w:before="156" w:after="156"/>
              <w:rPr>
                <w:rFonts w:eastAsia="微软雅黑"/>
                <w:color w:val="000000" w:themeColor="text1"/>
              </w:rPr>
            </w:pPr>
            <w:bookmarkStart w:id="98" w:name="_Hlk209794818"/>
            <w:r w:rsidRPr="00571AA4">
              <w:rPr>
                <w:rFonts w:eastAsia="微软雅黑"/>
              </w:rPr>
              <w:lastRenderedPageBreak/>
              <w:t>-</w:t>
            </w:r>
            <w:r w:rsidRPr="00571AA4">
              <w:rPr>
                <w:rFonts w:eastAsia="微软雅黑"/>
              </w:rPr>
              <w:tab/>
            </w:r>
            <w:r w:rsidRPr="00571AA4">
              <w:t>determine non-predicted PMI for each o</w:t>
            </w:r>
            <w:r w:rsidRPr="000B399C">
              <w:rPr>
                <w:color w:val="000000" w:themeColor="text1"/>
              </w:rPr>
              <w:t xml:space="preserve">f the </w:t>
            </w:r>
            <w:proofErr w:type="spellStart"/>
            <w:r w:rsidRPr="000B399C">
              <w:rPr>
                <w:color w:val="000000" w:themeColor="text1"/>
              </w:rPr>
              <w:t>subband</w:t>
            </w:r>
            <w:proofErr w:type="spellEnd"/>
            <w:r w:rsidRPr="000B399C">
              <w:rPr>
                <w:color w:val="000000" w:themeColor="text1"/>
              </w:rPr>
              <w:t xml:space="preserve">(s) configured by </w:t>
            </w:r>
            <w:proofErr w:type="spellStart"/>
            <w:r w:rsidRPr="000B399C">
              <w:rPr>
                <w:i/>
                <w:iCs/>
                <w:color w:val="000000" w:themeColor="text1"/>
              </w:rPr>
              <w:t>csi-ReportingBand</w:t>
            </w:r>
            <w:proofErr w:type="spellEnd"/>
            <w:r w:rsidRPr="000B399C">
              <w:rPr>
                <w:i/>
                <w:iCs/>
                <w:color w:val="000000" w:themeColor="text1"/>
              </w:rPr>
              <w:t xml:space="preserve"> </w:t>
            </w:r>
            <w:r w:rsidRPr="000B399C">
              <w:rPr>
                <w:color w:val="000000" w:themeColor="text1"/>
              </w:rPr>
              <w:t>and</w:t>
            </w:r>
            <w:r w:rsidRPr="000B399C">
              <w:rPr>
                <w:i/>
                <w:iCs/>
                <w:color w:val="000000" w:themeColor="text1"/>
              </w:rPr>
              <w:t xml:space="preserve"> </w:t>
            </w:r>
            <w:proofErr w:type="spellStart"/>
            <w:r w:rsidRPr="000B399C">
              <w:rPr>
                <w:i/>
                <w:color w:val="000000" w:themeColor="text1"/>
              </w:rPr>
              <w:t>numberOfPMI-SubbandsPerCQI-Subband</w:t>
            </w:r>
            <w:proofErr w:type="spellEnd"/>
            <w:r w:rsidRPr="000B399C">
              <w:rPr>
                <w:color w:val="000000" w:themeColor="text1"/>
              </w:rPr>
              <w:t xml:space="preserve">, which is corresponding to the </w:t>
            </w:r>
            <m:oMath>
              <m:r>
                <w:rPr>
                  <w:rFonts w:ascii="Cambria Math" w:hAnsi="Cambria Math"/>
                  <w:color w:val="000000" w:themeColor="text1"/>
                </w:rPr>
                <m:t>S</m:t>
              </m:r>
            </m:oMath>
            <w:r w:rsidRPr="000B399C">
              <w:rPr>
                <w:color w:val="000000" w:themeColor="text1"/>
              </w:rPr>
              <w:t xml:space="preserve">-th time instance of the report of the first Reporting Setting, based on the CSI-RS resource(s) in the resource set for </w:t>
            </w:r>
            <w:r w:rsidRPr="000B399C">
              <w:rPr>
                <w:color w:val="000000" w:themeColor="text1"/>
                <w:lang w:eastAsia="zh-CN"/>
              </w:rPr>
              <w:t xml:space="preserve">channel measurement for the report corresponding to the </w:t>
            </w:r>
            <w:r w:rsidRPr="000B399C">
              <w:rPr>
                <w:rFonts w:eastAsia="微软雅黑"/>
                <w:color w:val="000000" w:themeColor="text1"/>
              </w:rPr>
              <w:t>second Reporting Setting.</w:t>
            </w:r>
            <w:ins w:id="99" w:author="Zhaobang(NEC)" w:date="2025-09-28T10:46:00Z">
              <w:r>
                <w:rPr>
                  <w:rFonts w:eastAsia="微软雅黑"/>
                  <w:color w:val="000000" w:themeColor="text1"/>
                </w:rPr>
                <w:t xml:space="preserve"> T</w:t>
              </w:r>
              <w:r w:rsidRPr="00A5511C">
                <w:rPr>
                  <w:rFonts w:eastAsia="微软雅黑"/>
                  <w:color w:val="000000" w:themeColor="text1"/>
                  <w:lang w:val="en-US"/>
                </w:rPr>
                <w:t xml:space="preserve">he UE is expected to be configured in the second Report Setting </w:t>
              </w:r>
              <w:r>
                <w:rPr>
                  <w:rFonts w:eastAsia="微软雅黑"/>
                  <w:color w:val="000000" w:themeColor="text1"/>
                  <w:lang w:val="en-US"/>
                </w:rPr>
                <w:t>such that</w:t>
              </w:r>
              <w:r w:rsidRPr="00A5511C">
                <w:rPr>
                  <w:rFonts w:eastAsia="微软雅黑"/>
                  <w:color w:val="000000" w:themeColor="text1"/>
                  <w:lang w:val="en-US"/>
                </w:rPr>
                <w:t xml:space="preserve"> </w:t>
              </w:r>
            </w:ins>
            <w:ins w:id="100" w:author="Zhaobang(NEC)" w:date="2025-09-28T10:58:00Z">
              <w:r>
                <w:rPr>
                  <w:rFonts w:eastAsia="微软雅黑"/>
                  <w:color w:val="000000" w:themeColor="text1"/>
                  <w:lang w:val="en-US"/>
                </w:rPr>
                <w:t xml:space="preserve">the </w:t>
              </w:r>
            </w:ins>
            <w:ins w:id="101" w:author="Zhaobang(NEC)" w:date="2025-09-28T10:48:00Z">
              <w:r w:rsidRPr="00E977EA">
                <w:rPr>
                  <w:rFonts w:eastAsia="微软雅黑"/>
                  <w:color w:val="000000" w:themeColor="text1"/>
                  <w:lang w:val="en-US"/>
                </w:rPr>
                <w:t xml:space="preserve">slot of the transmission occasion of the </w:t>
              </w:r>
            </w:ins>
            <w:ins w:id="102" w:author="Zhaobang(NEC)" w:date="2025-09-28T10:50:00Z">
              <w:r w:rsidRPr="00DF4DDE">
                <w:rPr>
                  <w:rFonts w:eastAsia="微软雅黑"/>
                  <w:color w:val="000000" w:themeColor="text1"/>
                  <w:lang w:val="en-US"/>
                </w:rPr>
                <w:t>CSI-RS resource(s)</w:t>
              </w:r>
            </w:ins>
            <w:ins w:id="103" w:author="Zhaobang(NEC)" w:date="2025-09-28T10:48:00Z">
              <w:r>
                <w:rPr>
                  <w:rFonts w:eastAsia="微软雅黑"/>
                  <w:color w:val="000000" w:themeColor="text1"/>
                  <w:lang w:val="en-US"/>
                </w:rPr>
                <w:t xml:space="preserve"> </w:t>
              </w:r>
              <w:r w:rsidRPr="00E977EA">
                <w:rPr>
                  <w:rFonts w:eastAsia="微软雅黑"/>
                  <w:color w:val="000000" w:themeColor="text1"/>
                  <w:lang w:val="en-US"/>
                </w:rPr>
                <w:t>has a slot offset</w:t>
              </w:r>
              <w:r>
                <w:rPr>
                  <w:rFonts w:eastAsia="微软雅黑"/>
                  <w:color w:val="000000" w:themeColor="text1"/>
                  <w:lang w:val="en-US"/>
                </w:rPr>
                <w:t xml:space="preserve">, smaller than </w:t>
              </w:r>
            </w:ins>
            <w:ins w:id="104" w:author="Zhaobang(NEC)" w:date="2025-10-31T16:11:00Z">
              <w:r>
                <w:rPr>
                  <w:rFonts w:eastAsia="微软雅黑"/>
                  <w:color w:val="000000" w:themeColor="text1"/>
                  <w:lang w:val="en-US"/>
                </w:rPr>
                <w:t>[2]</w:t>
              </w:r>
            </w:ins>
            <w:ins w:id="105" w:author="Zhaobang(NEC)" w:date="2025-09-28T10:48:00Z">
              <w:r>
                <w:rPr>
                  <w:rFonts w:eastAsia="微软雅黑"/>
                  <w:color w:val="000000" w:themeColor="text1"/>
                  <w:lang w:val="en-US"/>
                </w:rPr>
                <w:t xml:space="preserve"> slot</w:t>
              </w:r>
            </w:ins>
            <w:ins w:id="106" w:author="Zhaobang(NEC)" w:date="2025-09-28T10:50:00Z">
              <w:r>
                <w:rPr>
                  <w:rFonts w:eastAsia="微软雅黑"/>
                  <w:color w:val="000000" w:themeColor="text1"/>
                  <w:lang w:val="en-US"/>
                </w:rPr>
                <w:t>s</w:t>
              </w:r>
            </w:ins>
            <w:ins w:id="107" w:author="Zhaobang(NEC)" w:date="2025-09-28T10:49:00Z">
              <w:r>
                <w:rPr>
                  <w:rFonts w:eastAsia="微软雅黑"/>
                  <w:color w:val="000000" w:themeColor="text1"/>
                  <w:lang w:val="en-US"/>
                </w:rPr>
                <w:t>, to the</w:t>
              </w:r>
            </w:ins>
            <w:ins w:id="108" w:author="Zhaobang(NEC)" w:date="2025-09-28T10:46:00Z">
              <w:r w:rsidRPr="00A5511C">
                <w:rPr>
                  <w:rFonts w:eastAsia="微软雅黑"/>
                  <w:color w:val="000000" w:themeColor="text1"/>
                  <w:lang w:val="en-US"/>
                </w:rPr>
                <w:t xml:space="preserve"> </w:t>
              </w:r>
            </w:ins>
            <m:oMath>
              <m:r>
                <w:ins w:id="109" w:author="Zhaobang(NEC)" w:date="2025-09-28T10:46:00Z">
                  <w:rPr>
                    <w:rFonts w:ascii="Cambria Math" w:eastAsia="微软雅黑" w:hAnsi="Cambria Math"/>
                    <w:color w:val="000000" w:themeColor="text1"/>
                    <w:lang w:val="en-US"/>
                  </w:rPr>
                  <m:t>S</m:t>
                </w:ins>
              </m:r>
            </m:oMath>
            <w:ins w:id="110" w:author="Zhaobang(NEC)" w:date="2025-09-28T10:46:00Z">
              <w:r w:rsidRPr="00A5511C">
                <w:rPr>
                  <w:rFonts w:eastAsia="微软雅黑"/>
                  <w:color w:val="000000" w:themeColor="text1"/>
                  <w:lang w:val="en-US"/>
                </w:rPr>
                <w:t>-th time instance of the report of the first Reporting Setting</w:t>
              </w:r>
            </w:ins>
            <w:ins w:id="111" w:author="Zhaobang(NEC)" w:date="2025-10-31T16:22:00Z">
              <w:r w:rsidR="00D1487A">
                <w:rPr>
                  <w:rFonts w:eastAsia="微软雅黑" w:hint="eastAsia"/>
                  <w:color w:val="000000" w:themeColor="text1"/>
                  <w:lang w:val="en-US" w:eastAsia="zh-CN"/>
                </w:rPr>
                <w:t>,</w:t>
              </w:r>
            </w:ins>
            <w:ins w:id="112" w:author="Zhaobang(NEC)" w:date="2025-10-31T16:14:00Z">
              <w:r>
                <w:rPr>
                  <w:rFonts w:eastAsia="微软雅黑"/>
                  <w:color w:val="000000" w:themeColor="text1"/>
                  <w:lang w:val="en-US"/>
                </w:rPr>
                <w:t xml:space="preserve"> </w:t>
              </w:r>
              <w:r w:rsidRPr="00A821D0">
                <w:rPr>
                  <w:rFonts w:eastAsia="微软雅黑"/>
                  <w:color w:val="000000" w:themeColor="text1"/>
                  <w:lang w:val="en-US"/>
                </w:rPr>
                <w:t>wherein the corresponding inference report and the transmission occasions of the CSI-RS resources for monitoring, are no later than the CSI reference resource corresponding to the CSI report for monitoring</w:t>
              </w:r>
            </w:ins>
            <w:ins w:id="113" w:author="Zhaobang(NEC)" w:date="2025-09-28T10:49:00Z">
              <w:r>
                <w:rPr>
                  <w:rFonts w:eastAsia="微软雅黑"/>
                  <w:color w:val="000000" w:themeColor="text1"/>
                  <w:lang w:val="en-US"/>
                </w:rPr>
                <w:t>.</w:t>
              </w:r>
            </w:ins>
          </w:p>
          <w:bookmarkEnd w:id="98"/>
          <w:p w14:paraId="1E005E61" w14:textId="77777777" w:rsidR="005F2D00" w:rsidRDefault="005F2D00" w:rsidP="00A00C44">
            <w:pPr>
              <w:pStyle w:val="B2"/>
              <w:spacing w:before="156" w:after="156"/>
              <w:rPr>
                <w:rFonts w:eastAsia="微软雅黑"/>
              </w:rPr>
            </w:pPr>
            <w:r w:rsidRPr="000B399C">
              <w:rPr>
                <w:rFonts w:eastAsia="微软雅黑"/>
                <w:color w:val="000000" w:themeColor="text1"/>
              </w:rPr>
              <w:t>-</w:t>
            </w:r>
            <w:r w:rsidRPr="000B399C">
              <w:rPr>
                <w:rFonts w:eastAsia="微软雅黑"/>
                <w:color w:val="000000" w:themeColor="text1"/>
              </w:rPr>
              <w:tab/>
              <w:t xml:space="preserve">determine </w:t>
            </w:r>
            <w:r w:rsidRPr="000B399C">
              <w:rPr>
                <w:color w:val="000000" w:themeColor="text1"/>
              </w:rPr>
              <w:t xml:space="preserve">non-predicted PMI for each of the </w:t>
            </w:r>
            <w:proofErr w:type="spellStart"/>
            <w:r w:rsidRPr="000B399C">
              <w:rPr>
                <w:color w:val="000000" w:themeColor="text1"/>
              </w:rPr>
              <w:t>subband</w:t>
            </w:r>
            <w:proofErr w:type="spellEnd"/>
            <w:r w:rsidRPr="000B399C">
              <w:rPr>
                <w:color w:val="000000" w:themeColor="text1"/>
              </w:rPr>
              <w:t xml:space="preserve">(s) configured by </w:t>
            </w:r>
            <w:proofErr w:type="spellStart"/>
            <w:r w:rsidRPr="000B399C">
              <w:rPr>
                <w:i/>
                <w:iCs/>
                <w:color w:val="000000" w:themeColor="text1"/>
              </w:rPr>
              <w:t>csi-ReportingBand</w:t>
            </w:r>
            <w:proofErr w:type="spellEnd"/>
            <w:r w:rsidRPr="000B399C">
              <w:rPr>
                <w:i/>
                <w:iCs/>
                <w:color w:val="000000" w:themeColor="text1"/>
              </w:rPr>
              <w:t xml:space="preserve"> </w:t>
            </w:r>
            <w:r w:rsidRPr="000B399C">
              <w:rPr>
                <w:color w:val="000000" w:themeColor="text1"/>
              </w:rPr>
              <w:t>and</w:t>
            </w:r>
            <w:r w:rsidRPr="000B399C">
              <w:rPr>
                <w:i/>
                <w:iCs/>
                <w:color w:val="000000" w:themeColor="text1"/>
              </w:rPr>
              <w:t xml:space="preserve"> </w:t>
            </w:r>
            <w:proofErr w:type="spellStart"/>
            <w:r w:rsidRPr="000B399C">
              <w:rPr>
                <w:i/>
                <w:color w:val="000000" w:themeColor="text1"/>
              </w:rPr>
              <w:t>numberOfPMI-SubbandsPerCQI-Subband</w:t>
            </w:r>
            <w:proofErr w:type="spellEnd"/>
            <w:r w:rsidRPr="000B399C">
              <w:rPr>
                <w:color w:val="000000" w:themeColor="text1"/>
              </w:rPr>
              <w:t>, ba</w:t>
            </w:r>
            <w:r w:rsidRPr="00571AA4">
              <w:t xml:space="preserve">sed on the latest CSI-RS resource transmission occasion, no later than the </w:t>
            </w:r>
            <w:r w:rsidRPr="00571AA4">
              <w:rPr>
                <w:color w:val="000000"/>
                <w:lang w:eastAsia="zh-CN"/>
              </w:rPr>
              <w:t xml:space="preserve">CSI reference resource of the CSI report, corresponding to the </w:t>
            </w:r>
            <w:r w:rsidRPr="00571AA4">
              <w:rPr>
                <w:rFonts w:eastAsia="微软雅黑"/>
              </w:rPr>
              <w:t>first Reporting Setting</w:t>
            </w:r>
          </w:p>
          <w:p w14:paraId="0F317932" w14:textId="77777777" w:rsidR="005F2D00" w:rsidRPr="00B96781" w:rsidRDefault="005F2D00" w:rsidP="00A00C44">
            <w:pPr>
              <w:pStyle w:val="B1"/>
              <w:spacing w:before="156" w:after="156"/>
              <w:ind w:left="0" w:firstLine="0"/>
              <w:jc w:val="center"/>
              <w:rPr>
                <w:rFonts w:eastAsiaTheme="minorEastAsia"/>
                <w:color w:val="FF0000"/>
              </w:rPr>
            </w:pPr>
            <w:r w:rsidRPr="008A3C9F">
              <w:rPr>
                <w:rFonts w:hint="eastAsia"/>
                <w:color w:val="FF0000"/>
              </w:rPr>
              <w:t>&lt;Unchanged part omitted&gt;</w:t>
            </w:r>
          </w:p>
        </w:tc>
      </w:tr>
    </w:tbl>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E883A88" w14:textId="77777777" w:rsidR="00B70598" w:rsidRPr="00F40375"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lastRenderedPageBreak/>
        <w:t>Conclusion</w:t>
      </w:r>
    </w:p>
    <w:p w14:paraId="4E259328" w14:textId="67FF1766" w:rsidR="00ED4838" w:rsidRDefault="00ED4838" w:rsidP="00ED4838">
      <w:pPr>
        <w:spacing w:before="156" w:after="156"/>
        <w:rPr>
          <w:rFonts w:eastAsia="宋体" w:cs="Times New Roman"/>
          <w:sz w:val="22"/>
          <w:szCs w:val="22"/>
        </w:rPr>
      </w:pPr>
      <w:r w:rsidRPr="00450586">
        <w:rPr>
          <w:rFonts w:eastAsia="宋体" w:cs="Times New Roman"/>
          <w:sz w:val="22"/>
          <w:szCs w:val="22"/>
        </w:rPr>
        <w:t xml:space="preserve">In this contribution, we provided our views on </w:t>
      </w:r>
      <w:r>
        <w:rPr>
          <w:rFonts w:eastAsia="宋体" w:cs="Times New Roman"/>
          <w:sz w:val="22"/>
          <w:szCs w:val="22"/>
        </w:rPr>
        <w:t xml:space="preserve">remaining issues on </w:t>
      </w:r>
      <w:r w:rsidR="00D16FB6" w:rsidRPr="00D16FB6">
        <w:rPr>
          <w:rFonts w:eastAsia="宋体" w:cs="Times New Roman"/>
          <w:sz w:val="22"/>
          <w:szCs w:val="22"/>
        </w:rPr>
        <w:t>AI</w:t>
      </w:r>
      <w:r w:rsidR="00D16FB6">
        <w:rPr>
          <w:rFonts w:eastAsia="宋体" w:cs="Times New Roman" w:hint="eastAsia"/>
          <w:sz w:val="22"/>
          <w:szCs w:val="22"/>
        </w:rPr>
        <w:t>/</w:t>
      </w:r>
      <w:r w:rsidR="00D16FB6" w:rsidRPr="00D16FB6">
        <w:rPr>
          <w:rFonts w:eastAsia="宋体" w:cs="Times New Roman"/>
          <w:sz w:val="22"/>
          <w:szCs w:val="22"/>
        </w:rPr>
        <w:t>ML for NR Air Interface</w:t>
      </w:r>
      <w:r w:rsidRPr="00450586">
        <w:rPr>
          <w:rFonts w:eastAsia="宋体" w:cs="Times New Roman"/>
          <w:sz w:val="22"/>
          <w:szCs w:val="22"/>
        </w:rPr>
        <w:t xml:space="preserve">, and </w:t>
      </w:r>
      <w:r>
        <w:rPr>
          <w:rFonts w:eastAsia="宋体" w:cs="Times New Roman"/>
          <w:sz w:val="22"/>
          <w:szCs w:val="22"/>
        </w:rPr>
        <w:t>we have the following proposals.</w:t>
      </w:r>
    </w:p>
    <w:p w14:paraId="0A494917" w14:textId="09DA50CC" w:rsidR="00641253" w:rsidRPr="00641253" w:rsidRDefault="00641253" w:rsidP="00ED4838">
      <w:pPr>
        <w:spacing w:before="156" w:after="156"/>
        <w:rPr>
          <w:rFonts w:eastAsia="宋体" w:cs="Times New Roman"/>
          <w:sz w:val="22"/>
          <w:szCs w:val="22"/>
          <w:u w:val="single"/>
        </w:rPr>
      </w:pPr>
      <w:r w:rsidRPr="00641253">
        <w:rPr>
          <w:rFonts w:eastAsia="宋体" w:cs="Times New Roman" w:hint="eastAsia"/>
          <w:sz w:val="22"/>
          <w:szCs w:val="22"/>
          <w:u w:val="single"/>
        </w:rPr>
        <w:t>AI/ML BM</w:t>
      </w:r>
    </w:p>
    <w:p w14:paraId="5B031C61" w14:textId="27A9A4F3" w:rsidR="00641253" w:rsidRDefault="00641253">
      <w:pPr>
        <w:pStyle w:val="TOC1"/>
        <w:rPr>
          <w:rFonts w:eastAsiaTheme="minorEastAsia"/>
          <w:noProof/>
        </w:rPr>
      </w:pPr>
      <w:r w:rsidRPr="0035349A">
        <w:rPr>
          <w:rFonts w:eastAsia="宋体" w:hint="eastAsia"/>
          <w:noProof/>
        </w:rPr>
        <w:t>Proposal 1:</w:t>
      </w:r>
      <w:r>
        <w:rPr>
          <w:rFonts w:asciiTheme="minorHAnsi" w:eastAsiaTheme="minorEastAsia" w:hAnsiTheme="minorHAnsi" w:cstheme="minorBidi" w:hint="eastAsia"/>
          <w:b w:val="0"/>
          <w:i w:val="0"/>
          <w:noProof/>
          <w:sz w:val="22"/>
          <w:szCs w:val="24"/>
          <w14:ligatures w14:val="standardContextual"/>
        </w:rPr>
        <w:tab/>
      </w:r>
      <w:r w:rsidRPr="0035349A">
        <w:rPr>
          <w:rFonts w:eastAsiaTheme="minorEastAsia" w:hint="eastAsia"/>
          <w:noProof/>
        </w:rPr>
        <w:t>For P-L1-RSRP, the Tx power is assumed based on the configured powerControlOffsetSS of the resource corresponding to the predicted beam in Set A. Adopt the following TP to TS 38.214 V19.1.0.</w:t>
      </w:r>
    </w:p>
    <w:p w14:paraId="2EE71BD9" w14:textId="77777777" w:rsidR="00233188" w:rsidRPr="00AB27EC" w:rsidRDefault="00233188" w:rsidP="0023318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sz w:val="22"/>
          <w:szCs w:val="22"/>
        </w:rPr>
      </w:pPr>
      <w:r w:rsidRPr="00AB27EC">
        <w:rPr>
          <w:sz w:val="22"/>
          <w:szCs w:val="22"/>
        </w:rPr>
        <w:t xml:space="preserve">Reason for change: </w:t>
      </w:r>
      <w:r>
        <w:rPr>
          <w:rFonts w:eastAsiaTheme="minorEastAsia" w:hint="eastAsia"/>
          <w:sz w:val="22"/>
          <w:szCs w:val="22"/>
        </w:rPr>
        <w:t xml:space="preserve">No Tx Power </w:t>
      </w:r>
      <w:r>
        <w:rPr>
          <w:rFonts w:eastAsiaTheme="minorEastAsia"/>
          <w:sz w:val="22"/>
          <w:szCs w:val="22"/>
        </w:rPr>
        <w:t>assumption</w:t>
      </w:r>
      <w:r>
        <w:rPr>
          <w:rFonts w:eastAsiaTheme="minorEastAsia" w:hint="eastAsia"/>
          <w:sz w:val="22"/>
          <w:szCs w:val="22"/>
        </w:rPr>
        <w:t xml:space="preserve"> for </w:t>
      </w:r>
      <w:r w:rsidRPr="00366B7C">
        <w:rPr>
          <w:rFonts w:eastAsiaTheme="minorEastAsia"/>
          <w:color w:val="000000" w:themeColor="text1"/>
          <w:sz w:val="22"/>
          <w:szCs w:val="22"/>
        </w:rPr>
        <w:t>P-L1-RSRP</w:t>
      </w:r>
      <w:r>
        <w:rPr>
          <w:rFonts w:eastAsiaTheme="minorEastAsia" w:hint="eastAsia"/>
          <w:color w:val="000000" w:themeColor="text1"/>
          <w:sz w:val="22"/>
          <w:szCs w:val="22"/>
        </w:rPr>
        <w:t xml:space="preserve"> determination</w:t>
      </w:r>
      <w:r w:rsidRPr="00AB27EC">
        <w:rPr>
          <w:sz w:val="22"/>
          <w:szCs w:val="22"/>
        </w:rPr>
        <w:t>.</w:t>
      </w:r>
    </w:p>
    <w:p w14:paraId="73242FEB" w14:textId="77777777" w:rsidR="00233188" w:rsidRPr="00CF740A" w:rsidRDefault="00233188" w:rsidP="0023318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eastAsiaTheme="minorEastAsia"/>
          <w:sz w:val="22"/>
          <w:szCs w:val="22"/>
        </w:rPr>
      </w:pPr>
      <w:r w:rsidRPr="00AB27EC">
        <w:rPr>
          <w:sz w:val="22"/>
          <w:szCs w:val="22"/>
        </w:rPr>
        <w:t xml:space="preserve">Summary of change: </w:t>
      </w:r>
      <w:r w:rsidRPr="00366B7C">
        <w:rPr>
          <w:rFonts w:eastAsiaTheme="minorEastAsia"/>
          <w:color w:val="000000" w:themeColor="text1"/>
          <w:sz w:val="22"/>
          <w:szCs w:val="22"/>
        </w:rPr>
        <w:t>P-L1-RSR</w:t>
      </w:r>
      <w:r w:rsidRPr="00CF740A">
        <w:rPr>
          <w:rFonts w:eastAsiaTheme="minorEastAsia"/>
          <w:sz w:val="22"/>
          <w:szCs w:val="22"/>
        </w:rPr>
        <w:t>P</w:t>
      </w:r>
      <w:r w:rsidRPr="00CF740A">
        <w:rPr>
          <w:rFonts w:eastAsiaTheme="minorEastAsia" w:hint="eastAsia"/>
          <w:sz w:val="22"/>
          <w:szCs w:val="22"/>
        </w:rPr>
        <w:t xml:space="preserve"> is determined by assuming the </w:t>
      </w:r>
      <w:proofErr w:type="spellStart"/>
      <w:r w:rsidRPr="00CF740A">
        <w:rPr>
          <w:rFonts w:eastAsiaTheme="minorEastAsia"/>
          <w:i/>
          <w:iCs/>
          <w:sz w:val="22"/>
          <w:szCs w:val="22"/>
        </w:rPr>
        <w:t>powerControlOffsetSS</w:t>
      </w:r>
      <w:proofErr w:type="spellEnd"/>
      <w:r w:rsidRPr="00CF740A">
        <w:rPr>
          <w:rFonts w:eastAsiaTheme="minorEastAsia" w:hint="eastAsia"/>
          <w:sz w:val="22"/>
          <w:szCs w:val="22"/>
        </w:rPr>
        <w:t xml:space="preserve"> of</w:t>
      </w:r>
      <w:r w:rsidRPr="00CF740A">
        <w:rPr>
          <w:rFonts w:eastAsiaTheme="minorEastAsia"/>
          <w:sz w:val="22"/>
          <w:szCs w:val="22"/>
        </w:rPr>
        <w:t xml:space="preserve"> the CSI-RS resources</w:t>
      </w:r>
      <w:r w:rsidRPr="00CF740A">
        <w:rPr>
          <w:rFonts w:eastAsiaTheme="minorEastAsia" w:hint="eastAsia"/>
          <w:sz w:val="22"/>
          <w:szCs w:val="22"/>
        </w:rPr>
        <w:t xml:space="preserve"> corresponding to </w:t>
      </w:r>
      <w:r w:rsidRPr="00CF740A">
        <w:rPr>
          <w:rFonts w:eastAsiaTheme="minorEastAsia"/>
          <w:sz w:val="22"/>
          <w:szCs w:val="22"/>
        </w:rPr>
        <w:t>P-CRI.</w:t>
      </w:r>
    </w:p>
    <w:p w14:paraId="4E4F2D47" w14:textId="77777777" w:rsidR="00233188" w:rsidRPr="00CF740A" w:rsidRDefault="00233188" w:rsidP="0023318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cs="Times"/>
          <w:sz w:val="22"/>
          <w:szCs w:val="22"/>
        </w:rPr>
      </w:pPr>
      <w:r w:rsidRPr="00AB27EC">
        <w:rPr>
          <w:iCs/>
          <w:sz w:val="22"/>
          <w:szCs w:val="22"/>
        </w:rPr>
        <w:t>Consequences if not approved:</w:t>
      </w:r>
      <w:r w:rsidRPr="00AB27EC">
        <w:rPr>
          <w:rFonts w:cs="Times"/>
          <w:sz w:val="22"/>
          <w:szCs w:val="22"/>
        </w:rPr>
        <w:t xml:space="preserve"> </w:t>
      </w:r>
      <w:r w:rsidRPr="00366B7C">
        <w:rPr>
          <w:rFonts w:eastAsiaTheme="minorEastAsia"/>
          <w:color w:val="000000" w:themeColor="text1"/>
          <w:sz w:val="22"/>
          <w:szCs w:val="22"/>
        </w:rPr>
        <w:t>P-L1-RSRP</w:t>
      </w:r>
      <w:r>
        <w:rPr>
          <w:rFonts w:eastAsiaTheme="minorEastAsia" w:hint="eastAsia"/>
          <w:color w:val="000000" w:themeColor="text1"/>
          <w:sz w:val="22"/>
          <w:szCs w:val="22"/>
        </w:rPr>
        <w:t xml:space="preserve"> is obtained with no </w:t>
      </w:r>
      <w:r>
        <w:rPr>
          <w:rFonts w:eastAsiaTheme="minorEastAsia" w:hint="eastAsia"/>
          <w:sz w:val="22"/>
          <w:szCs w:val="22"/>
        </w:rPr>
        <w:t xml:space="preserve">Tx Power </w:t>
      </w:r>
      <w:r>
        <w:rPr>
          <w:rFonts w:eastAsiaTheme="minorEastAsia"/>
          <w:sz w:val="22"/>
          <w:szCs w:val="22"/>
        </w:rPr>
        <w:t>assumption</w:t>
      </w:r>
      <w:r w:rsidRPr="00AB27EC">
        <w:rPr>
          <w:rFonts w:cs="Times"/>
          <w:sz w:val="22"/>
          <w:szCs w:val="22"/>
        </w:rPr>
        <w:t>.</w:t>
      </w:r>
    </w:p>
    <w:tbl>
      <w:tblPr>
        <w:tblStyle w:val="ac"/>
        <w:tblW w:w="0" w:type="auto"/>
        <w:tblLook w:val="04A0" w:firstRow="1" w:lastRow="0" w:firstColumn="1" w:lastColumn="0" w:noHBand="0" w:noVBand="1"/>
      </w:tblPr>
      <w:tblGrid>
        <w:gridCol w:w="9346"/>
      </w:tblGrid>
      <w:tr w:rsidR="006B1433" w14:paraId="1A8871FF" w14:textId="77777777" w:rsidTr="000F4D25">
        <w:tc>
          <w:tcPr>
            <w:tcW w:w="9346" w:type="dxa"/>
          </w:tcPr>
          <w:p w14:paraId="26C756FB" w14:textId="77777777" w:rsidR="006B1433" w:rsidRDefault="006B1433" w:rsidP="000F4D25">
            <w:pPr>
              <w:spacing w:before="156" w:after="156"/>
              <w:rPr>
                <w:rFonts w:eastAsiaTheme="minorEastAsia"/>
                <w:b/>
                <w:color w:val="000000" w:themeColor="text1"/>
                <w:sz w:val="22"/>
                <w:szCs w:val="22"/>
              </w:rPr>
            </w:pPr>
            <w:r w:rsidRPr="005B09B5">
              <w:rPr>
                <w:rFonts w:eastAsiaTheme="minorEastAsia"/>
                <w:b/>
                <w:color w:val="000000" w:themeColor="text1"/>
                <w:sz w:val="22"/>
                <w:szCs w:val="22"/>
              </w:rPr>
              <w:t>5.2.1.4.3a</w:t>
            </w:r>
            <w:r w:rsidRPr="005B09B5">
              <w:rPr>
                <w:rFonts w:eastAsiaTheme="minorEastAsia"/>
                <w:b/>
                <w:color w:val="000000" w:themeColor="text1"/>
                <w:sz w:val="22"/>
                <w:szCs w:val="22"/>
              </w:rPr>
              <w:tab/>
              <w:t>P-CRI, P-SSBRI, and P-L1-RSRP reporting</w:t>
            </w:r>
          </w:p>
          <w:p w14:paraId="4860B339" w14:textId="77777777" w:rsidR="006B1433" w:rsidRPr="00B96781" w:rsidRDefault="006B1433" w:rsidP="000F4D25">
            <w:pPr>
              <w:spacing w:before="156" w:after="156"/>
              <w:jc w:val="center"/>
              <w:rPr>
                <w:rFonts w:eastAsiaTheme="minorEastAsia"/>
                <w:color w:val="FF0000"/>
              </w:rPr>
            </w:pPr>
            <w:r w:rsidRPr="008A3C9F">
              <w:rPr>
                <w:rFonts w:hint="eastAsia"/>
                <w:color w:val="FF0000"/>
              </w:rPr>
              <w:t>&lt;Unchanged part omitted&gt;</w:t>
            </w:r>
          </w:p>
          <w:p w14:paraId="40C87BF5" w14:textId="77777777" w:rsidR="006B1433" w:rsidRPr="00571AA4" w:rsidRDefault="006B1433" w:rsidP="000F4D25">
            <w:pPr>
              <w:spacing w:before="156" w:after="156"/>
            </w:pPr>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 or 'p-ssb-index-RSRP-r19', the UE shall determine the reported P-CRI, P-SSBRI, and/or P-L1-RSRP based on:</w:t>
            </w:r>
          </w:p>
          <w:p w14:paraId="66482F35" w14:textId="77777777" w:rsidR="006B1433" w:rsidRPr="00571AA4" w:rsidRDefault="006B1433" w:rsidP="000F4D25">
            <w:pPr>
              <w:pStyle w:val="B1"/>
              <w:spacing w:before="156" w:after="156"/>
              <w:ind w:left="567" w:hanging="283"/>
            </w:pPr>
            <w:r w:rsidRPr="00571AA4">
              <w:t>-</w:t>
            </w:r>
            <w:r w:rsidRPr="00571AA4">
              <w:tab/>
              <w:t xml:space="preserve">L1-RSRP measurements performed by the UE for the configured CSI-RS resources, or SS/PBCH block resources associated with the first Resource Setting given by </w:t>
            </w:r>
            <w:proofErr w:type="spellStart"/>
            <w:r w:rsidRPr="00571AA4">
              <w:rPr>
                <w:i/>
              </w:rPr>
              <w:t>resourcesForChannelMeasurement</w:t>
            </w:r>
            <w:proofErr w:type="spellEnd"/>
            <w:r w:rsidRPr="00571AA4">
              <w:t>; and</w:t>
            </w:r>
          </w:p>
          <w:p w14:paraId="7A47EFD9" w14:textId="77777777" w:rsidR="006B1433" w:rsidRDefault="006B1433" w:rsidP="000F4D25">
            <w:pPr>
              <w:pStyle w:val="B1"/>
              <w:spacing w:before="156" w:after="156"/>
              <w:ind w:left="567" w:hanging="283"/>
              <w:rPr>
                <w:rFonts w:eastAsiaTheme="minorEastAsia"/>
                <w:iCs/>
                <w:color w:val="FF0000"/>
                <w:lang w:eastAsia="zh-CN"/>
              </w:rPr>
            </w:pPr>
            <w:r w:rsidRPr="00571AA4">
              <w:t>-</w:t>
            </w:r>
            <w:r w:rsidRPr="00571AA4">
              <w:tab/>
              <w:t xml:space="preserve">prediction is performed by the UE based on the L1-RSRP measurements associated with the first Resource Setting, for the configured CSI-RS resources, or SS/PBCH block resources associated with the second Resource Setting given by </w:t>
            </w:r>
            <w:r w:rsidRPr="00571AA4">
              <w:rPr>
                <w:i/>
              </w:rPr>
              <w:t>resourcesForSetA-r19</w:t>
            </w:r>
            <w:r w:rsidRPr="00571AA4">
              <w:t xml:space="preserve">. </w:t>
            </w:r>
          </w:p>
          <w:p w14:paraId="34C951BE" w14:textId="77777777" w:rsidR="006B1433" w:rsidRPr="00B96781" w:rsidRDefault="006B1433" w:rsidP="000F4D25">
            <w:pPr>
              <w:pStyle w:val="B1"/>
              <w:spacing w:before="156" w:after="156"/>
              <w:ind w:left="567" w:hanging="283"/>
              <w:rPr>
                <w:ins w:id="114" w:author="NEC" w:date="2025-10-02T13:33:00Z"/>
                <w:rFonts w:eastAsiaTheme="minorEastAsia"/>
                <w:lang w:eastAsia="zh-CN"/>
              </w:rPr>
            </w:pPr>
            <w:ins w:id="115" w:author="NEC" w:date="2025-10-02T13:33:00Z">
              <w:r w:rsidRPr="00B96781">
                <w:t>-</w:t>
              </w:r>
              <w:r w:rsidRPr="00B96781">
                <w:tab/>
                <w:t>P-L1-RSRP</w:t>
              </w:r>
              <w:r w:rsidRPr="00B96781">
                <w:rPr>
                  <w:rFonts w:eastAsiaTheme="minorEastAsia" w:hint="eastAsia"/>
                  <w:lang w:eastAsia="zh-CN"/>
                </w:rPr>
                <w:t xml:space="preserve"> is determined by assuming </w:t>
              </w:r>
              <w:r w:rsidRPr="00B96781">
                <w:rPr>
                  <w:rFonts w:eastAsiaTheme="minorEastAsia"/>
                  <w:i/>
                  <w:iCs/>
                  <w:lang w:eastAsia="zh-CN"/>
                </w:rPr>
                <w:t>ss-PBCH-</w:t>
              </w:r>
              <w:proofErr w:type="spellStart"/>
              <w:r w:rsidRPr="00B96781">
                <w:rPr>
                  <w:rFonts w:eastAsiaTheme="minorEastAsia"/>
                  <w:i/>
                  <w:iCs/>
                  <w:lang w:eastAsia="zh-CN"/>
                </w:rPr>
                <w:t>BlockPower</w:t>
              </w:r>
              <w:proofErr w:type="spellEnd"/>
              <w:r w:rsidRPr="00B96781">
                <w:rPr>
                  <w:rFonts w:eastAsiaTheme="minorEastAsia" w:hint="eastAsia"/>
                  <w:i/>
                  <w:iCs/>
                  <w:lang w:eastAsia="zh-CN"/>
                </w:rPr>
                <w:t>,</w:t>
              </w:r>
              <w:r w:rsidRPr="00B96781">
                <w:rPr>
                  <w:rFonts w:eastAsiaTheme="minorEastAsia" w:hint="eastAsia"/>
                  <w:lang w:eastAsia="zh-CN"/>
                </w:rPr>
                <w:t xml:space="preserve"> and if provided, </w:t>
              </w:r>
              <w:proofErr w:type="spellStart"/>
              <w:r w:rsidRPr="00B96781">
                <w:rPr>
                  <w:i/>
                </w:rPr>
                <w:t>powerControlOffsetSS</w:t>
              </w:r>
              <w:proofErr w:type="spellEnd"/>
              <w:r w:rsidRPr="00B96781">
                <w:rPr>
                  <w:rFonts w:eastAsiaTheme="minorEastAsia" w:hint="eastAsia"/>
                  <w:i/>
                  <w:lang w:eastAsia="zh-CN"/>
                </w:rPr>
                <w:t xml:space="preserve"> </w:t>
              </w:r>
              <w:r w:rsidRPr="00B96781">
                <w:rPr>
                  <w:rFonts w:eastAsiaTheme="minorEastAsia" w:hint="eastAsia"/>
                  <w:lang w:eastAsia="zh-CN"/>
                </w:rPr>
                <w:t>of</w:t>
              </w:r>
              <w:r w:rsidRPr="00B96781">
                <w:t xml:space="preserve"> the CSI-RS resources</w:t>
              </w:r>
              <w:r w:rsidRPr="00B96781">
                <w:rPr>
                  <w:rFonts w:eastAsiaTheme="minorEastAsia" w:hint="eastAsia"/>
                  <w:lang w:eastAsia="zh-CN"/>
                </w:rPr>
                <w:t xml:space="preserve"> corresponding to </w:t>
              </w:r>
              <w:r w:rsidRPr="00B96781">
                <w:t>P-CRI</w:t>
              </w:r>
              <w:r w:rsidRPr="00B96781">
                <w:rPr>
                  <w:rFonts w:eastAsiaTheme="minorEastAsia" w:hint="eastAsia"/>
                  <w:lang w:eastAsia="zh-CN"/>
                </w:rPr>
                <w:t xml:space="preserve"> if </w:t>
              </w:r>
              <w:r w:rsidRPr="00507708">
                <w:rPr>
                  <w:rFonts w:eastAsiaTheme="minorEastAsia"/>
                  <w:i/>
                  <w:iCs/>
                  <w:lang w:eastAsia="zh-CN"/>
                </w:rPr>
                <w:t>reportQuantity-r19</w:t>
              </w:r>
              <w:r w:rsidRPr="00B96781">
                <w:rPr>
                  <w:rFonts w:eastAsiaTheme="minorEastAsia"/>
                  <w:lang w:eastAsia="zh-CN"/>
                </w:rPr>
                <w:t xml:space="preserve"> set to 'p-cri-RSRP-r19'</w:t>
              </w:r>
              <w:r w:rsidRPr="00B96781">
                <w:rPr>
                  <w:rFonts w:eastAsiaTheme="minorEastAsia" w:hint="eastAsia"/>
                  <w:lang w:eastAsia="zh-CN"/>
                </w:rPr>
                <w:t>.</w:t>
              </w:r>
            </w:ins>
          </w:p>
          <w:p w14:paraId="2A51ADE2" w14:textId="77777777" w:rsidR="006B1433" w:rsidRPr="00B96781" w:rsidRDefault="006B1433" w:rsidP="000F4D25">
            <w:pPr>
              <w:spacing w:before="156" w:after="156"/>
              <w:jc w:val="center"/>
              <w:rPr>
                <w:rFonts w:eastAsiaTheme="minorEastAsia"/>
                <w:color w:val="FF0000"/>
              </w:rPr>
            </w:pPr>
            <w:r w:rsidRPr="008A3C9F">
              <w:rPr>
                <w:rFonts w:hint="eastAsia"/>
                <w:color w:val="FF0000"/>
              </w:rPr>
              <w:t>&lt;Unchanged part omitted&gt;</w:t>
            </w:r>
          </w:p>
        </w:tc>
      </w:tr>
    </w:tbl>
    <w:p w14:paraId="02AAD2F6" w14:textId="77777777" w:rsidR="00641253" w:rsidRPr="006B1433" w:rsidRDefault="00641253" w:rsidP="00641253">
      <w:pPr>
        <w:spacing w:before="156" w:after="156"/>
        <w:rPr>
          <w:rFonts w:eastAsiaTheme="minorEastAsia"/>
        </w:rPr>
      </w:pPr>
    </w:p>
    <w:p w14:paraId="4C7B6B0F" w14:textId="38DE292A" w:rsidR="00233188" w:rsidRPr="00233188" w:rsidRDefault="00233188" w:rsidP="00233188">
      <w:pPr>
        <w:pStyle w:val="TOC1"/>
        <w:rPr>
          <w:rFonts w:eastAsia="宋体"/>
          <w:noProof/>
        </w:rPr>
      </w:pPr>
      <w:r w:rsidRPr="0035349A">
        <w:rPr>
          <w:rFonts w:eastAsia="宋体" w:hint="eastAsia"/>
          <w:noProof/>
        </w:rPr>
        <w:t>Proposal</w:t>
      </w:r>
      <w:r>
        <w:rPr>
          <w:rFonts w:eastAsia="宋体" w:hint="eastAsia"/>
          <w:noProof/>
        </w:rPr>
        <w:t xml:space="preserve"> 2</w:t>
      </w:r>
      <w:r w:rsidRPr="0035349A">
        <w:rPr>
          <w:rFonts w:eastAsia="宋体" w:hint="eastAsia"/>
          <w:noProof/>
        </w:rPr>
        <w:t>:</w:t>
      </w:r>
      <w:r>
        <w:rPr>
          <w:rFonts w:asciiTheme="minorHAnsi" w:eastAsiaTheme="minorEastAsia" w:hAnsiTheme="minorHAnsi" w:cstheme="minorBidi" w:hint="eastAsia"/>
          <w:b w:val="0"/>
          <w:i w:val="0"/>
          <w:noProof/>
          <w:sz w:val="22"/>
          <w:szCs w:val="24"/>
          <w14:ligatures w14:val="standardContextual"/>
        </w:rPr>
        <w:tab/>
      </w:r>
      <w:r w:rsidRPr="00233188">
        <w:rPr>
          <w:rFonts w:eastAsia="宋体"/>
          <w:noProof/>
        </w:rPr>
        <w:t xml:space="preserve">For a monitoring report, </w:t>
      </w:r>
      <w:r w:rsidRPr="00233188">
        <w:rPr>
          <w:rFonts w:eastAsia="宋体" w:hint="eastAsia"/>
          <w:noProof/>
        </w:rPr>
        <w:t xml:space="preserve">only </w:t>
      </w:r>
      <w:r w:rsidRPr="00233188">
        <w:rPr>
          <w:rFonts w:eastAsia="宋体"/>
          <w:noProof/>
        </w:rPr>
        <w:t>if its linked inference report is activated, the UE report</w:t>
      </w:r>
      <w:r w:rsidRPr="00233188">
        <w:rPr>
          <w:rFonts w:eastAsia="宋体" w:hint="eastAsia"/>
          <w:noProof/>
        </w:rPr>
        <w:t>s</w:t>
      </w:r>
      <w:r w:rsidRPr="00233188">
        <w:rPr>
          <w:rFonts w:eastAsia="宋体"/>
          <w:noProof/>
        </w:rPr>
        <w:t xml:space="preserve"> </w:t>
      </w:r>
      <w:r w:rsidRPr="00233188">
        <w:rPr>
          <w:rFonts w:eastAsia="宋体" w:hint="eastAsia"/>
          <w:noProof/>
        </w:rPr>
        <w:t>RS-PAI</w:t>
      </w:r>
      <w:r w:rsidRPr="00233188">
        <w:rPr>
          <w:rFonts w:eastAsia="宋体"/>
          <w:noProof/>
        </w:rPr>
        <w:t>; otherwise, the UE shall drop the monitoring report. A</w:t>
      </w:r>
      <w:r w:rsidRPr="00233188">
        <w:rPr>
          <w:rFonts w:eastAsia="宋体" w:hint="eastAsia"/>
          <w:noProof/>
        </w:rPr>
        <w:t>dopt the following TP to TS 38.214 V19.1.0</w:t>
      </w:r>
      <w:r w:rsidRPr="00233188">
        <w:rPr>
          <w:rFonts w:eastAsia="宋体"/>
          <w:noProof/>
        </w:rPr>
        <w:t>.</w:t>
      </w:r>
    </w:p>
    <w:p w14:paraId="35C6FB23" w14:textId="77777777" w:rsidR="00233188" w:rsidRPr="0007362D" w:rsidRDefault="00233188" w:rsidP="00233188">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07362D">
        <w:rPr>
          <w:sz w:val="22"/>
          <w:szCs w:val="22"/>
        </w:rPr>
        <w:t xml:space="preserve">Reason for change: </w:t>
      </w:r>
      <w:r>
        <w:rPr>
          <w:rFonts w:eastAsiaTheme="minorEastAsia"/>
          <w:color w:val="000000" w:themeColor="text1"/>
          <w:kern w:val="0"/>
          <w:sz w:val="22"/>
          <w:szCs w:val="22"/>
        </w:rPr>
        <w:t>For a monitoring report, if its linked inference report is stopped during performance monitoring, the UE will no longer be able to obtain the inference results linked with the (remaining) monitoring instance(s). At this time, the corresponding monitoring behavior should be defined</w:t>
      </w:r>
      <w:r w:rsidRPr="0007362D">
        <w:rPr>
          <w:sz w:val="22"/>
          <w:szCs w:val="22"/>
        </w:rPr>
        <w:t>.</w:t>
      </w:r>
    </w:p>
    <w:p w14:paraId="2D9D3BA4" w14:textId="77777777" w:rsidR="00233188" w:rsidRPr="0007362D" w:rsidRDefault="00233188" w:rsidP="00233188">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eastAsiaTheme="minorEastAsia"/>
          <w:sz w:val="22"/>
          <w:szCs w:val="22"/>
        </w:rPr>
      </w:pPr>
      <w:r w:rsidRPr="0007362D">
        <w:rPr>
          <w:sz w:val="22"/>
          <w:szCs w:val="22"/>
        </w:rPr>
        <w:t>Summary of change:</w:t>
      </w:r>
      <w:r>
        <w:rPr>
          <w:rFonts w:eastAsiaTheme="minorEastAsia"/>
          <w:color w:val="000000" w:themeColor="text1"/>
          <w:sz w:val="22"/>
          <w:szCs w:val="22"/>
        </w:rPr>
        <w:t xml:space="preserve"> For a monitoring report, if the linked inference report is activated, the UE may report the monitoring report; otherwise, the UE may drop the monitoring report</w:t>
      </w:r>
      <w:r w:rsidRPr="0007362D">
        <w:rPr>
          <w:rFonts w:eastAsiaTheme="minorEastAsia"/>
          <w:sz w:val="22"/>
          <w:szCs w:val="22"/>
        </w:rPr>
        <w:t>.</w:t>
      </w:r>
    </w:p>
    <w:p w14:paraId="0405D8D3" w14:textId="77777777" w:rsidR="00233188" w:rsidRPr="0007362D" w:rsidRDefault="00233188" w:rsidP="00233188">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cs="Times"/>
          <w:sz w:val="22"/>
          <w:szCs w:val="22"/>
        </w:rPr>
      </w:pPr>
      <w:r w:rsidRPr="0007362D">
        <w:rPr>
          <w:iCs/>
          <w:sz w:val="22"/>
          <w:szCs w:val="22"/>
        </w:rPr>
        <w:t>Consequences if not approved:</w:t>
      </w:r>
      <w:r w:rsidRPr="0007362D">
        <w:rPr>
          <w:sz w:val="22"/>
          <w:szCs w:val="22"/>
        </w:rPr>
        <w:t xml:space="preserve"> </w:t>
      </w:r>
      <w:r>
        <w:rPr>
          <w:rFonts w:eastAsiaTheme="minorEastAsia" w:hint="eastAsia"/>
          <w:sz w:val="22"/>
          <w:szCs w:val="22"/>
        </w:rPr>
        <w:t>wrong RS-PAI report</w:t>
      </w:r>
      <w:r>
        <w:rPr>
          <w:rFonts w:eastAsiaTheme="minorEastAsia"/>
          <w:color w:val="000000" w:themeColor="text1"/>
          <w:kern w:val="0"/>
          <w:sz w:val="22"/>
          <w:szCs w:val="22"/>
        </w:rPr>
        <w:t xml:space="preserve"> after the linked inference report is stopped</w:t>
      </w:r>
      <w:r w:rsidRPr="0007362D">
        <w:rPr>
          <w:sz w:val="22"/>
          <w:szCs w:val="22"/>
        </w:rPr>
        <w:t>.</w:t>
      </w:r>
    </w:p>
    <w:tbl>
      <w:tblPr>
        <w:tblStyle w:val="4"/>
        <w:tblW w:w="0" w:type="auto"/>
        <w:tblLook w:val="04A0" w:firstRow="1" w:lastRow="0" w:firstColumn="1" w:lastColumn="0" w:noHBand="0" w:noVBand="1"/>
      </w:tblPr>
      <w:tblGrid>
        <w:gridCol w:w="9346"/>
      </w:tblGrid>
      <w:tr w:rsidR="006B1433" w:rsidRPr="0007362D" w14:paraId="3B16ABCC" w14:textId="77777777" w:rsidTr="000F4D25">
        <w:tc>
          <w:tcPr>
            <w:tcW w:w="9346" w:type="dxa"/>
          </w:tcPr>
          <w:p w14:paraId="1B5751F5" w14:textId="77777777" w:rsidR="006B1433" w:rsidRPr="0007362D" w:rsidRDefault="006B1433" w:rsidP="000F4D25">
            <w:pPr>
              <w:keepNext/>
              <w:keepLines/>
              <w:spacing w:beforeLines="0" w:before="120" w:afterLines="0" w:after="180"/>
              <w:ind w:left="1701" w:hanging="1701"/>
              <w:jc w:val="left"/>
              <w:outlineLvl w:val="4"/>
              <w:rPr>
                <w:rFonts w:ascii="Arial" w:eastAsia="宋体" w:hAnsi="Arial" w:cs="Times New Roman"/>
                <w:color w:val="000000"/>
                <w:kern w:val="0"/>
                <w:sz w:val="22"/>
                <w:lang w:val="x-none"/>
              </w:rPr>
            </w:pPr>
            <w:r w:rsidRPr="0007362D">
              <w:rPr>
                <w:rFonts w:ascii="Arial" w:eastAsia="宋体" w:hAnsi="Arial" w:cs="Times New Roman"/>
                <w:color w:val="000000"/>
                <w:kern w:val="0"/>
                <w:sz w:val="22"/>
                <w:lang w:val="x-none"/>
              </w:rPr>
              <w:t>5.2.1.4.3b</w:t>
            </w:r>
            <w:r w:rsidRPr="0007362D">
              <w:rPr>
                <w:rFonts w:ascii="Arial" w:eastAsia="宋体" w:hAnsi="Arial" w:cs="Times New Roman"/>
                <w:color w:val="000000"/>
                <w:kern w:val="0"/>
                <w:sz w:val="22"/>
                <w:lang w:val="x-none"/>
              </w:rPr>
              <w:tab/>
              <w:t>RS-PAI Reporting</w:t>
            </w:r>
          </w:p>
          <w:p w14:paraId="7FEFDEF8" w14:textId="77777777" w:rsidR="006B1433" w:rsidRDefault="006B1433" w:rsidP="000F4D25">
            <w:pPr>
              <w:spacing w:beforeLines="0" w:before="0" w:afterLines="0" w:after="180"/>
              <w:jc w:val="center"/>
              <w:rPr>
                <w:rFonts w:eastAsiaTheme="minorEastAsia"/>
                <w:color w:val="FF0000"/>
              </w:rPr>
            </w:pPr>
            <w:r w:rsidRPr="0007362D">
              <w:rPr>
                <w:rFonts w:hint="eastAsia"/>
                <w:color w:val="FF0000"/>
              </w:rPr>
              <w:t>&lt;Unchanged part omitted&gt;</w:t>
            </w:r>
          </w:p>
          <w:p w14:paraId="3049CE6D" w14:textId="77777777" w:rsidR="006B1433" w:rsidRPr="0097186C" w:rsidRDefault="006B1433" w:rsidP="000F4D25">
            <w:pPr>
              <w:pStyle w:val="B1"/>
              <w:spacing w:before="156" w:after="156"/>
              <w:ind w:left="567" w:hanging="283"/>
            </w:pPr>
            <w:r w:rsidRPr="00571AA4">
              <w:rPr>
                <w:rFonts w:eastAsia="微软雅黑"/>
              </w:rPr>
              <w:t>-</w:t>
            </w:r>
            <w:r w:rsidRPr="00571AA4">
              <w:rPr>
                <w:rFonts w:eastAsia="微软雅黑"/>
              </w:rPr>
              <w:tab/>
            </w:r>
            <w:r w:rsidRPr="00571AA4">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(M+1</m:t>
                      </m:r>
                    </m:e>
                  </m:func>
                  <m:r>
                    <w:rPr>
                      <w:rFonts w:ascii="Cambria Math" w:hAnsi="Cambria Math"/>
                    </w:rPr>
                    <m:t>)</m:t>
                  </m:r>
                </m:e>
              </m:d>
            </m:oMath>
            <w:r w:rsidRPr="00571AA4">
              <w:t>-bit field (</w:t>
            </w:r>
            <w:r w:rsidRPr="00571AA4">
              <w:rPr>
                <w:i/>
                <w:iCs/>
              </w:rPr>
              <w:t>M</w:t>
            </w:r>
            <w:r w:rsidRPr="00571AA4">
              <w:t xml:space="preserve"> is given by </w:t>
            </w:r>
            <w:r w:rsidRPr="00571AA4">
              <w:rPr>
                <w:i/>
                <w:iCs/>
              </w:rPr>
              <w:t>nroftransmissionOccasion-r19</w:t>
            </w:r>
            <w:r w:rsidRPr="00571AA4">
              <w:t>).</w:t>
            </w:r>
          </w:p>
          <w:p w14:paraId="1A80E8AB" w14:textId="77777777" w:rsidR="006B1433" w:rsidRDefault="006B1433" w:rsidP="000F4D25">
            <w:pPr>
              <w:spacing w:beforeLines="0" w:before="0" w:afterLines="0" w:after="180"/>
              <w:ind w:left="567" w:hanging="283"/>
              <w:jc w:val="left"/>
              <w:rPr>
                <w:ins w:id="116" w:author="NEC" w:date="2025-10-02T13:33:00Z"/>
                <w:rFonts w:eastAsia="宋体" w:cs="Times New Roman"/>
                <w:kern w:val="0"/>
                <w:lang w:val="x-none" w:eastAsia="en-US"/>
              </w:rPr>
            </w:pPr>
            <w:ins w:id="117" w:author="NEC" w:date="2025-10-02T13:33:00Z">
              <w:r w:rsidRPr="0007362D">
                <w:rPr>
                  <w:rFonts w:eastAsia="微软雅黑" w:cs="Times New Roman"/>
                  <w:kern w:val="0"/>
                  <w:lang w:val="x-none" w:eastAsia="en-US"/>
                </w:rPr>
                <w:t>-</w:t>
              </w:r>
              <w:r w:rsidRPr="0007362D">
                <w:rPr>
                  <w:rFonts w:eastAsia="微软雅黑" w:cs="Times New Roman"/>
                  <w:kern w:val="0"/>
                  <w:lang w:val="x-none" w:eastAsia="en-US"/>
                </w:rPr>
                <w:tab/>
              </w:r>
              <w:r>
                <w:rPr>
                  <w:rFonts w:eastAsia="微软雅黑" w:cs="Times New Roman"/>
                  <w:kern w:val="0"/>
                  <w:lang w:val="x-none" w:eastAsia="en-US"/>
                </w:rPr>
                <w:t>the UE reports a</w:t>
              </w:r>
              <w:r>
                <w:rPr>
                  <w:rFonts w:eastAsia="微软雅黑" w:cs="Times New Roman" w:hint="eastAsia"/>
                  <w:kern w:val="0"/>
                  <w:lang w:val="x-none"/>
                </w:rPr>
                <w:t xml:space="preserve"> RS-PAI</w:t>
              </w:r>
              <w:r>
                <w:rPr>
                  <w:rFonts w:eastAsia="微软雅黑" w:cs="Times New Roman"/>
                  <w:kern w:val="0"/>
                  <w:lang w:val="x-none" w:eastAsia="en-US"/>
                </w:rPr>
                <w:t xml:space="preserve"> report of the second CSI Reporting Setting only if the report of the first CSI Reporting Setting is activated, </w:t>
              </w:r>
              <w:r w:rsidRPr="00CC59D0">
                <w:rPr>
                  <w:rFonts w:eastAsia="宋体" w:cs="Times New Roman"/>
                  <w:kern w:val="0"/>
                  <w:lang w:val="x-none" w:eastAsia="en-US"/>
                </w:rPr>
                <w:t xml:space="preserve">and drops the report </w:t>
              </w:r>
              <w:r>
                <w:rPr>
                  <w:rFonts w:eastAsia="宋体" w:cs="Times New Roman"/>
                  <w:kern w:val="0"/>
                  <w:lang w:val="x-none" w:eastAsia="en-US"/>
                </w:rPr>
                <w:t xml:space="preserve">of the second CSI Reporting Setting </w:t>
              </w:r>
              <w:r w:rsidRPr="00CC59D0">
                <w:rPr>
                  <w:rFonts w:eastAsia="宋体" w:cs="Times New Roman"/>
                  <w:kern w:val="0"/>
                  <w:lang w:val="x-none" w:eastAsia="en-US"/>
                </w:rPr>
                <w:t>otherwise</w:t>
              </w:r>
              <w:r w:rsidRPr="0007362D">
                <w:rPr>
                  <w:rFonts w:eastAsia="宋体" w:cs="Times New Roman"/>
                  <w:kern w:val="0"/>
                  <w:lang w:val="x-none" w:eastAsia="en-US"/>
                </w:rPr>
                <w:t>.</w:t>
              </w:r>
            </w:ins>
          </w:p>
          <w:p w14:paraId="5E6A9D05" w14:textId="77777777" w:rsidR="006B1433" w:rsidRPr="00840A9F" w:rsidRDefault="006B1433" w:rsidP="000F4D25">
            <w:pPr>
              <w:spacing w:beforeLines="0" w:before="0" w:afterLines="0" w:after="180"/>
              <w:jc w:val="center"/>
              <w:rPr>
                <w:rFonts w:eastAsiaTheme="minorEastAsia"/>
                <w:color w:val="FF0000"/>
              </w:rPr>
            </w:pPr>
            <w:r w:rsidRPr="0007362D">
              <w:rPr>
                <w:rFonts w:hint="eastAsia"/>
                <w:color w:val="FF0000"/>
              </w:rPr>
              <w:t>&lt;Unchanged part omitted&gt;</w:t>
            </w:r>
          </w:p>
        </w:tc>
      </w:tr>
    </w:tbl>
    <w:p w14:paraId="3A418772" w14:textId="77777777" w:rsidR="00641253" w:rsidRPr="00233188" w:rsidRDefault="00641253" w:rsidP="00641253">
      <w:pPr>
        <w:spacing w:before="156" w:after="156"/>
        <w:rPr>
          <w:rFonts w:eastAsiaTheme="minorEastAsia"/>
        </w:rPr>
      </w:pPr>
    </w:p>
    <w:p w14:paraId="21649E37" w14:textId="77777777" w:rsidR="00641253" w:rsidRDefault="00641253">
      <w:pPr>
        <w:pStyle w:val="TOC1"/>
        <w:rPr>
          <w:rFonts w:eastAsiaTheme="minorEastAsia"/>
          <w:noProof/>
        </w:rPr>
      </w:pPr>
      <w:r w:rsidRPr="0035349A">
        <w:rPr>
          <w:rFonts w:eastAsia="宋体" w:hint="eastAsia"/>
          <w:noProof/>
        </w:rPr>
        <w:t>Proposal 3:</w:t>
      </w:r>
      <w:r>
        <w:rPr>
          <w:rFonts w:asciiTheme="minorHAnsi" w:eastAsiaTheme="minorEastAsia" w:hAnsiTheme="minorHAnsi" w:cstheme="minorBidi" w:hint="eastAsia"/>
          <w:b w:val="0"/>
          <w:i w:val="0"/>
          <w:noProof/>
          <w:sz w:val="22"/>
          <w:szCs w:val="24"/>
          <w14:ligatures w14:val="standardContextual"/>
        </w:rPr>
        <w:tab/>
      </w:r>
      <w:r w:rsidRPr="0035349A">
        <w:rPr>
          <w:rFonts w:eastAsiaTheme="minorEastAsia" w:hint="eastAsia"/>
          <w:noProof/>
        </w:rPr>
        <w:t>The configured P/SP NZP-CSI-RS resources for Set A (and not for Set B) should be available for other channel/signal (e.g., PDSCH) at least during model inference. Adopt the following TP to TS 38.211 V19.1.0.</w:t>
      </w:r>
    </w:p>
    <w:p w14:paraId="1333E5F4" w14:textId="77777777" w:rsidR="00233188" w:rsidRPr="00AB27EC" w:rsidRDefault="00233188" w:rsidP="0023318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sz w:val="22"/>
          <w:szCs w:val="22"/>
        </w:rPr>
      </w:pPr>
      <w:r w:rsidRPr="00AB27EC">
        <w:rPr>
          <w:sz w:val="22"/>
          <w:szCs w:val="22"/>
        </w:rPr>
        <w:t xml:space="preserve">Reason for change: </w:t>
      </w:r>
      <w:r>
        <w:rPr>
          <w:rFonts w:eastAsiaTheme="minorEastAsia" w:hint="eastAsia"/>
          <w:sz w:val="22"/>
          <w:szCs w:val="22"/>
        </w:rPr>
        <w:t>Set A is for prediction report, however, P/SP CSI-RS resources configured for Set A would not be available for PDSCH RE mapping and cause large overhead</w:t>
      </w:r>
      <w:r w:rsidRPr="00AB27EC">
        <w:rPr>
          <w:sz w:val="22"/>
          <w:szCs w:val="22"/>
        </w:rPr>
        <w:t>.</w:t>
      </w:r>
    </w:p>
    <w:p w14:paraId="49096E26" w14:textId="77777777" w:rsidR="00233188" w:rsidRPr="00AB27EC" w:rsidRDefault="00233188" w:rsidP="0023318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sz w:val="22"/>
          <w:szCs w:val="22"/>
        </w:rPr>
      </w:pPr>
      <w:r w:rsidRPr="00AB27EC">
        <w:rPr>
          <w:sz w:val="22"/>
          <w:szCs w:val="22"/>
        </w:rPr>
        <w:t xml:space="preserve">Summary of change: Clarify that </w:t>
      </w:r>
      <w:r>
        <w:rPr>
          <w:rFonts w:eastAsiaTheme="minorEastAsia" w:hint="eastAsia"/>
          <w:sz w:val="22"/>
          <w:szCs w:val="22"/>
        </w:rPr>
        <w:t xml:space="preserve">resources </w:t>
      </w:r>
      <w:r>
        <w:rPr>
          <w:rFonts w:eastAsiaTheme="minorEastAsia"/>
          <w:sz w:val="22"/>
          <w:szCs w:val="22"/>
        </w:rPr>
        <w:t>configured</w:t>
      </w:r>
      <w:r>
        <w:rPr>
          <w:rFonts w:eastAsiaTheme="minorEastAsia" w:hint="eastAsia"/>
          <w:sz w:val="22"/>
          <w:szCs w:val="22"/>
        </w:rPr>
        <w:t xml:space="preserve"> in Set A and not in Set B will be available for PDSCH</w:t>
      </w:r>
      <w:r w:rsidRPr="00AB27EC">
        <w:rPr>
          <w:rFonts w:cs="Times"/>
          <w:sz w:val="22"/>
          <w:szCs w:val="22"/>
        </w:rPr>
        <w:t>.</w:t>
      </w:r>
    </w:p>
    <w:p w14:paraId="09D37D9A" w14:textId="77777777" w:rsidR="00233188" w:rsidRPr="00AB27EC" w:rsidRDefault="00233188" w:rsidP="00233188">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cs="Times"/>
          <w:sz w:val="22"/>
          <w:szCs w:val="22"/>
        </w:rPr>
      </w:pPr>
      <w:r w:rsidRPr="00AB27EC">
        <w:rPr>
          <w:iCs/>
          <w:sz w:val="22"/>
          <w:szCs w:val="22"/>
        </w:rPr>
        <w:t>Consequences if not approved:</w:t>
      </w:r>
      <w:r w:rsidRPr="00AB27EC">
        <w:rPr>
          <w:rFonts w:cs="Times"/>
          <w:sz w:val="22"/>
          <w:szCs w:val="22"/>
        </w:rPr>
        <w:t xml:space="preserve"> </w:t>
      </w:r>
      <w:r>
        <w:rPr>
          <w:rFonts w:eastAsiaTheme="minorEastAsia" w:cs="Times"/>
          <w:sz w:val="22"/>
          <w:szCs w:val="22"/>
        </w:rPr>
        <w:t>resource</w:t>
      </w:r>
      <w:r>
        <w:rPr>
          <w:rFonts w:eastAsiaTheme="minorEastAsia" w:cs="Times" w:hint="eastAsia"/>
          <w:sz w:val="22"/>
          <w:szCs w:val="22"/>
        </w:rPr>
        <w:t xml:space="preserve">s in Set A </w:t>
      </w:r>
      <w:r>
        <w:rPr>
          <w:rFonts w:eastAsiaTheme="minorEastAsia" w:cs="Times"/>
          <w:sz w:val="22"/>
          <w:szCs w:val="22"/>
        </w:rPr>
        <w:t>always</w:t>
      </w:r>
      <w:r>
        <w:rPr>
          <w:rFonts w:eastAsiaTheme="minorEastAsia" w:cs="Times" w:hint="eastAsia"/>
          <w:sz w:val="22"/>
          <w:szCs w:val="22"/>
        </w:rPr>
        <w:t xml:space="preserve"> are always occupied</w:t>
      </w:r>
      <w:r w:rsidRPr="00AB27EC">
        <w:rPr>
          <w:rFonts w:cs="Times"/>
          <w:sz w:val="22"/>
          <w:szCs w:val="22"/>
        </w:rPr>
        <w:t>.</w:t>
      </w:r>
    </w:p>
    <w:tbl>
      <w:tblPr>
        <w:tblStyle w:val="ac"/>
        <w:tblW w:w="0" w:type="auto"/>
        <w:tblLook w:val="04A0" w:firstRow="1" w:lastRow="0" w:firstColumn="1" w:lastColumn="0" w:noHBand="0" w:noVBand="1"/>
      </w:tblPr>
      <w:tblGrid>
        <w:gridCol w:w="9346"/>
      </w:tblGrid>
      <w:tr w:rsidR="006B1433" w14:paraId="15C9655A" w14:textId="77777777" w:rsidTr="000F4D25">
        <w:tc>
          <w:tcPr>
            <w:tcW w:w="9346" w:type="dxa"/>
          </w:tcPr>
          <w:p w14:paraId="5835B8F2" w14:textId="77777777" w:rsidR="006B1433" w:rsidRDefault="006B1433" w:rsidP="000F4D25">
            <w:pPr>
              <w:spacing w:before="156" w:after="156"/>
              <w:rPr>
                <w:rFonts w:eastAsiaTheme="minorEastAsia"/>
                <w:b/>
                <w:color w:val="000000" w:themeColor="text1"/>
                <w:sz w:val="22"/>
                <w:szCs w:val="22"/>
              </w:rPr>
            </w:pPr>
            <w:r w:rsidRPr="00AB27EC">
              <w:rPr>
                <w:rFonts w:eastAsiaTheme="minorEastAsia" w:hint="eastAsia"/>
                <w:b/>
                <w:color w:val="000000" w:themeColor="text1"/>
                <w:sz w:val="22"/>
                <w:szCs w:val="22"/>
              </w:rPr>
              <w:t>7.3.1.5</w:t>
            </w:r>
            <w:r w:rsidRPr="00AB27EC">
              <w:rPr>
                <w:rFonts w:eastAsiaTheme="minorEastAsia" w:hint="eastAsia"/>
                <w:b/>
                <w:color w:val="000000" w:themeColor="text1"/>
                <w:sz w:val="22"/>
                <w:szCs w:val="22"/>
              </w:rPr>
              <w:tab/>
              <w:t>Mapping to virtual resource blocks</w:t>
            </w:r>
          </w:p>
          <w:p w14:paraId="20050664" w14:textId="77777777" w:rsidR="006B1433" w:rsidRPr="00B96781" w:rsidRDefault="006B1433" w:rsidP="000F4D25">
            <w:pPr>
              <w:spacing w:before="156" w:after="156"/>
              <w:jc w:val="center"/>
              <w:rPr>
                <w:rFonts w:eastAsiaTheme="minorEastAsia"/>
                <w:color w:val="FF0000"/>
              </w:rPr>
            </w:pPr>
            <w:r w:rsidRPr="008A3C9F">
              <w:rPr>
                <w:rFonts w:hint="eastAsia"/>
                <w:color w:val="FF0000"/>
              </w:rPr>
              <w:t>&lt;Unchanged part omitted&gt;</w:t>
            </w:r>
          </w:p>
          <w:p w14:paraId="7BD2E212" w14:textId="77777777" w:rsidR="006B1433" w:rsidRPr="00B56231" w:rsidRDefault="006B1433" w:rsidP="000F4D25">
            <w:pPr>
              <w:spacing w:before="156" w:after="156"/>
            </w:pPr>
            <w:r w:rsidRPr="00B56231">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56231">
              <w:t xml:space="preserve"> in the virtual resource blocks assigned for transmission which meet all of the following criteria: </w:t>
            </w:r>
          </w:p>
          <w:p w14:paraId="6437D222" w14:textId="77777777" w:rsidR="006B1433" w:rsidRPr="00B56231" w:rsidRDefault="006B1433" w:rsidP="000F4D25">
            <w:pPr>
              <w:pStyle w:val="B1"/>
              <w:spacing w:before="156" w:after="156"/>
            </w:pPr>
            <w:r w:rsidRPr="00B56231">
              <w:t>-</w:t>
            </w:r>
            <w:r w:rsidRPr="00B56231">
              <w:tab/>
              <w:t xml:space="preserve">they are in the virtual resource blocks assigned for transmission; </w:t>
            </w:r>
          </w:p>
          <w:p w14:paraId="4C855D75" w14:textId="77777777" w:rsidR="006B1433" w:rsidRPr="00B56231" w:rsidRDefault="006B1433" w:rsidP="000F4D25">
            <w:pPr>
              <w:pStyle w:val="B1"/>
              <w:spacing w:before="156" w:after="156"/>
            </w:pPr>
            <w:r w:rsidRPr="00B56231">
              <w:t>-</w:t>
            </w:r>
            <w:r w:rsidRPr="00B56231">
              <w:tab/>
              <w:t>the corresponding physical resource blocks are declared as available for PDSCH according to clause 5.1.4 of [6, TS 38.214];</w:t>
            </w:r>
          </w:p>
          <w:p w14:paraId="335F3C0E" w14:textId="77777777" w:rsidR="006B1433" w:rsidRPr="00B56231" w:rsidRDefault="006B1433" w:rsidP="000F4D25">
            <w:pPr>
              <w:pStyle w:val="B1"/>
              <w:spacing w:before="156" w:after="156"/>
            </w:pPr>
            <w:r w:rsidRPr="00B56231">
              <w:lastRenderedPageBreak/>
              <w:t>-</w:t>
            </w:r>
            <w:r w:rsidRPr="00B56231">
              <w:tab/>
              <w:t>the corresponding resource elements in the corresponding physical resource blocks are</w:t>
            </w:r>
          </w:p>
          <w:p w14:paraId="678FA3CD" w14:textId="77777777" w:rsidR="006B1433" w:rsidRPr="00B56231" w:rsidRDefault="006B1433" w:rsidP="000F4D25">
            <w:pPr>
              <w:pStyle w:val="B2"/>
              <w:spacing w:before="156" w:after="156"/>
            </w:pPr>
            <w:r w:rsidRPr="00B56231">
              <w:t>-</w:t>
            </w:r>
            <w:r w:rsidRPr="00B56231">
              <w:tab/>
              <w:t>not used for transmission of the associated DM-RS or DM-RS intended for other co-scheduled UEs as described in clause 7.4.1.1.2;</w:t>
            </w:r>
          </w:p>
          <w:p w14:paraId="0C8BCA97" w14:textId="77777777" w:rsidR="006B1433" w:rsidRPr="00AB27EC" w:rsidRDefault="006B1433" w:rsidP="000F4D25">
            <w:pPr>
              <w:pStyle w:val="B2"/>
              <w:spacing w:before="156" w:after="156"/>
              <w:rPr>
                <w:color w:val="FF0000"/>
              </w:rPr>
            </w:pPr>
            <w:r w:rsidRPr="00B56231">
              <w:t>-</w:t>
            </w:r>
            <w:r w:rsidRPr="00B56231">
              <w:tab/>
              <w:t>not used for non-zero-power CSI-RS, which is according to clause 7.4.1.5 and not configured by</w:t>
            </w:r>
            <w:r>
              <w:t xml:space="preserve"> the</w:t>
            </w:r>
            <w:r w:rsidRPr="00B56231">
              <w:t xml:space="preserve"> </w:t>
            </w:r>
            <w:r w:rsidRPr="00B56231">
              <w:rPr>
                <w:rFonts w:eastAsia="等线"/>
                <w:i/>
                <w:iCs/>
              </w:rPr>
              <w:t>TRS-</w:t>
            </w:r>
            <w:proofErr w:type="spellStart"/>
            <w:r w:rsidRPr="00B56231">
              <w:rPr>
                <w:rFonts w:eastAsia="等线"/>
                <w:i/>
                <w:iCs/>
              </w:rPr>
              <w:t>ResourceSet</w:t>
            </w:r>
            <w:proofErr w:type="spellEnd"/>
            <w:r w:rsidRPr="00B56231">
              <w:rPr>
                <w:rFonts w:eastAsia="等线"/>
              </w:rPr>
              <w:t xml:space="preserve"> IE</w:t>
            </w:r>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proofErr w:type="spellStart"/>
            <w:r w:rsidRPr="00B56231">
              <w:rPr>
                <w:i/>
              </w:rPr>
              <w:t>MeasObjectNR</w:t>
            </w:r>
            <w:proofErr w:type="spellEnd"/>
            <w:r w:rsidRPr="00B56231">
              <w:t xml:space="preserve"> IE or except if the non-zero-power CSI-RS is an aperiodic non-zero-power CSI-RS resource</w:t>
            </w:r>
            <w:ins w:id="118" w:author="NEC" w:date="2025-10-02T13:35:00Z">
              <w:r w:rsidRPr="00B96781">
                <w:t xml:space="preserve"> or except if the non-zero-power CSI-RS is an </w:t>
              </w:r>
              <w:r w:rsidRPr="00B96781">
                <w:rPr>
                  <w:rFonts w:eastAsiaTheme="minorEastAsia" w:hint="eastAsia"/>
                  <w:lang w:eastAsia="zh-CN"/>
                </w:rPr>
                <w:t>periodic or semi-persistent</w:t>
              </w:r>
              <w:r w:rsidRPr="00B96781">
                <w:t xml:space="preserve"> non-zero-power CSI-RS resource</w:t>
              </w:r>
              <w:r w:rsidRPr="00B96781">
                <w:rPr>
                  <w:rFonts w:eastAsiaTheme="minorEastAsia" w:hint="eastAsia"/>
                  <w:lang w:eastAsia="zh-CN"/>
                </w:rPr>
                <w:t xml:space="preserve"> </w:t>
              </w:r>
              <w:r w:rsidRPr="00B96781">
                <w:t xml:space="preserve">configured in </w:t>
              </w:r>
              <w:r>
                <w:rPr>
                  <w:rFonts w:eastAsiaTheme="minorEastAsia" w:hint="eastAsia"/>
                  <w:lang w:eastAsia="zh-CN"/>
                </w:rPr>
                <w:t>the</w:t>
              </w:r>
              <w:r w:rsidRPr="00B96781">
                <w:t xml:space="preserve"> second Resource Setting (given by higher layer parameter </w:t>
              </w:r>
              <w:r w:rsidRPr="00B96781">
                <w:rPr>
                  <w:i/>
                </w:rPr>
                <w:t>resourcesForSetA-r19</w:t>
              </w:r>
              <w:r w:rsidRPr="00B96781">
                <w:t xml:space="preserve">) and not </w:t>
              </w:r>
              <w:r w:rsidRPr="00B96781">
                <w:rPr>
                  <w:rFonts w:eastAsiaTheme="minorEastAsia" w:hint="eastAsia"/>
                  <w:lang w:eastAsia="zh-CN"/>
                </w:rPr>
                <w:t xml:space="preserve">configured </w:t>
              </w:r>
              <w:r w:rsidRPr="00B96781">
                <w:t xml:space="preserve">in </w:t>
              </w:r>
              <w:r>
                <w:rPr>
                  <w:rFonts w:eastAsiaTheme="minorEastAsia" w:hint="eastAsia"/>
                  <w:lang w:eastAsia="zh-CN"/>
                </w:rPr>
                <w:t>the</w:t>
              </w:r>
              <w:r w:rsidRPr="00B96781">
                <w:rPr>
                  <w:rFonts w:eastAsiaTheme="minorEastAsia" w:hint="eastAsia"/>
                  <w:lang w:eastAsia="zh-CN"/>
                </w:rPr>
                <w:t xml:space="preserve"> </w:t>
              </w:r>
              <w:r w:rsidRPr="00B96781">
                <w:t xml:space="preserve">first Resource Setting (given by higher layer parameter </w:t>
              </w:r>
              <w:proofErr w:type="spellStart"/>
              <w:r w:rsidRPr="00B96781">
                <w:rPr>
                  <w:i/>
                </w:rPr>
                <w:t>resourcesForChannelMeasurement</w:t>
              </w:r>
              <w:proofErr w:type="spellEnd"/>
              <w:r w:rsidRPr="00B96781">
                <w:t>)</w:t>
              </w:r>
              <w:r>
                <w:rPr>
                  <w:rFonts w:eastAsiaTheme="minorEastAsia" w:hint="eastAsia"/>
                  <w:lang w:eastAsia="zh-CN"/>
                </w:rPr>
                <w:t xml:space="preserve"> of a </w:t>
              </w:r>
              <w:r w:rsidRPr="00E931ED">
                <w:rPr>
                  <w:rFonts w:eastAsia="宋体"/>
                  <w:i/>
                  <w:iCs/>
                </w:rPr>
                <w:t>CSI-</w:t>
              </w:r>
              <w:proofErr w:type="spellStart"/>
              <w:r w:rsidRPr="00E931ED">
                <w:rPr>
                  <w:rFonts w:eastAsia="宋体"/>
                  <w:i/>
                  <w:iCs/>
                </w:rPr>
                <w:t>ReportConfig</w:t>
              </w:r>
              <w:proofErr w:type="spellEnd"/>
              <w:r w:rsidRPr="00E931ED">
                <w:rPr>
                  <w:rFonts w:eastAsia="宋体"/>
                </w:rPr>
                <w:t xml:space="preserve"> with </w:t>
              </w:r>
              <w:r w:rsidRPr="00E931ED">
                <w:rPr>
                  <w:rFonts w:eastAsia="宋体"/>
                  <w:i/>
                  <w:iCs/>
                </w:rPr>
                <w:t>reportQuantity-r19</w:t>
              </w:r>
              <w:r w:rsidRPr="00E931ED">
                <w:rPr>
                  <w:rFonts w:eastAsia="宋体"/>
                </w:rPr>
                <w:t xml:space="preserve"> set to 'p-cri-r19', 'p-cri-RSRP-r19', 'p-ssb-index-r19' or 'p-ssb-index-RSRP-r19'</w:t>
              </w:r>
            </w:ins>
            <w:r w:rsidRPr="00B96781">
              <w:t>;</w:t>
            </w:r>
          </w:p>
          <w:p w14:paraId="69E7B189" w14:textId="77777777" w:rsidR="006B1433" w:rsidRPr="00B56231" w:rsidRDefault="006B1433" w:rsidP="000F4D25">
            <w:pPr>
              <w:pStyle w:val="B2"/>
              <w:spacing w:before="156" w:after="156"/>
            </w:pPr>
            <w:r w:rsidRPr="00B56231">
              <w:t>-</w:t>
            </w:r>
            <w:r w:rsidRPr="00B56231">
              <w:tab/>
              <w:t>not used for PT-RS according to clause 7.4.1.2;</w:t>
            </w:r>
          </w:p>
          <w:p w14:paraId="7892B4D3" w14:textId="77777777" w:rsidR="006B1433" w:rsidRPr="00B56231" w:rsidRDefault="006B1433" w:rsidP="000F4D25">
            <w:pPr>
              <w:pStyle w:val="B2"/>
              <w:spacing w:before="156" w:after="156"/>
            </w:pPr>
            <w:r w:rsidRPr="00B56231">
              <w:t>-</w:t>
            </w:r>
            <w:r w:rsidRPr="00B56231">
              <w:tab/>
              <w:t>not declared as 'not available for PDSCH according to clause 5.1.4 of [6, TS 38.214].</w:t>
            </w:r>
          </w:p>
          <w:p w14:paraId="2F2FFD9C" w14:textId="77777777" w:rsidR="006B1433" w:rsidRDefault="006B1433" w:rsidP="000F4D25">
            <w:pPr>
              <w:spacing w:before="156" w:after="156"/>
              <w:rPr>
                <w:rFonts w:eastAsiaTheme="minorEastAsia"/>
              </w:rPr>
            </w:pPr>
            <w:r w:rsidRPr="00B56231">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B56231">
              <w:t xml:space="preserve"> allocated for PDSCH according to [6, TS 38.214] and not reserved for other purposes shall be in increasing order of first the index </w:t>
            </w:r>
            <m:oMath>
              <m:r>
                <w:rPr>
                  <w:rFonts w:ascii="Cambria Math" w:hAnsi="Cambria Math"/>
                </w:rPr>
                <m:t>k'</m:t>
              </m:r>
            </m:oMath>
            <w:r w:rsidRPr="00B56231">
              <w:rPr>
                <w:rFonts w:eastAsia="Batang" w:hint="eastAsia"/>
                <w:lang w:eastAsia="ko-KR"/>
              </w:rPr>
              <w:t xml:space="preserve"> over the assigned </w:t>
            </w:r>
            <w:r w:rsidRPr="00B56231">
              <w:rPr>
                <w:rFonts w:eastAsia="Batang"/>
                <w:lang w:eastAsia="ko-KR"/>
              </w:rPr>
              <w:t xml:space="preserve">virtual </w:t>
            </w:r>
            <w:r w:rsidRPr="00B56231">
              <w:rPr>
                <w:rFonts w:eastAsia="Batang" w:hint="eastAsia"/>
                <w:lang w:eastAsia="ko-KR"/>
              </w:rPr>
              <w:t>resource</w:t>
            </w:r>
            <w:r w:rsidRPr="00B56231">
              <w:rPr>
                <w:rFonts w:eastAsia="Batang"/>
                <w:lang w:eastAsia="ko-KR"/>
              </w:rPr>
              <w:t xml:space="preserve"> blocks</w:t>
            </w:r>
            <w:r w:rsidRPr="00B56231">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B56231">
              <w:t xml:space="preserve"> is the first subcarrier in the lowest-numbered virtual resource block assigned for transmission</w:t>
            </w:r>
            <w:r w:rsidRPr="00B56231">
              <w:rPr>
                <w:rFonts w:eastAsia="Batang"/>
                <w:lang w:eastAsia="ko-KR"/>
              </w:rPr>
              <w:t>,</w:t>
            </w:r>
            <w:r w:rsidRPr="00B56231">
              <w:t xml:space="preserve"> and then the index </w:t>
            </w:r>
            <m:oMath>
              <m:r>
                <w:rPr>
                  <w:rFonts w:ascii="Cambria Math" w:hAnsi="Cambria Math"/>
                </w:rPr>
                <m:t>l</m:t>
              </m:r>
            </m:oMath>
            <w:r w:rsidRPr="00B56231">
              <w:t xml:space="preserve">. </w:t>
            </w:r>
          </w:p>
          <w:p w14:paraId="5F21265B" w14:textId="77777777" w:rsidR="006B1433" w:rsidRPr="00B96781" w:rsidRDefault="006B1433" w:rsidP="000F4D25">
            <w:pPr>
              <w:spacing w:before="156" w:after="156"/>
              <w:jc w:val="center"/>
              <w:rPr>
                <w:rFonts w:eastAsiaTheme="minorEastAsia"/>
                <w:color w:val="FF0000"/>
              </w:rPr>
            </w:pPr>
            <w:r w:rsidRPr="008A3C9F">
              <w:rPr>
                <w:rFonts w:hint="eastAsia"/>
                <w:color w:val="FF0000"/>
              </w:rPr>
              <w:t>&lt;Unchanged part omitted&gt;</w:t>
            </w:r>
          </w:p>
        </w:tc>
      </w:tr>
    </w:tbl>
    <w:p w14:paraId="30D7481B" w14:textId="77777777" w:rsidR="00CC2C2D" w:rsidRDefault="00CC2C2D" w:rsidP="00CC2C2D">
      <w:pPr>
        <w:pStyle w:val="TOC1"/>
        <w:rPr>
          <w:rFonts w:eastAsia="宋体"/>
          <w:noProof/>
        </w:rPr>
      </w:pPr>
    </w:p>
    <w:p w14:paraId="3D82E1CE" w14:textId="41C800E6" w:rsidR="00641253" w:rsidRPr="00CC2C2D" w:rsidRDefault="00CC2C2D" w:rsidP="00CC2C2D">
      <w:pPr>
        <w:pStyle w:val="TOC1"/>
        <w:rPr>
          <w:rFonts w:eastAsia="宋体"/>
          <w:noProof/>
        </w:rPr>
      </w:pPr>
      <w:r w:rsidRPr="00CC2C2D">
        <w:rPr>
          <w:rFonts w:eastAsia="宋体"/>
          <w:noProof/>
        </w:rPr>
        <w:t>Proposal 4:</w:t>
      </w:r>
      <w:r w:rsidRPr="00CC2C2D">
        <w:rPr>
          <w:rFonts w:eastAsia="宋体"/>
          <w:noProof/>
        </w:rPr>
        <w:tab/>
        <w:t>If the applicability status of the corresponding CSI-ReportConfig changes from applicable to inapplicable, UE transmits a CSI report which contains an invalid value. Adopt the following TP to TS 38.214 V19.1.0</w:t>
      </w:r>
    </w:p>
    <w:p w14:paraId="5331580A" w14:textId="77777777" w:rsidR="00840A9F" w:rsidRPr="00E931ED" w:rsidRDefault="00840A9F" w:rsidP="00840A9F">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E931ED">
        <w:rPr>
          <w:sz w:val="22"/>
          <w:szCs w:val="22"/>
        </w:rPr>
        <w:t xml:space="preserve">Reason for change: </w:t>
      </w:r>
      <w:r w:rsidRPr="00E931ED">
        <w:rPr>
          <w:rFonts w:eastAsiaTheme="minorEastAsia"/>
          <w:sz w:val="22"/>
          <w:szCs w:val="22"/>
        </w:rPr>
        <w:t xml:space="preserve">For a P/SP CSI report, when the corresponding </w:t>
      </w:r>
      <w:r w:rsidRPr="00F03405">
        <w:rPr>
          <w:rFonts w:eastAsiaTheme="minorEastAsia"/>
          <w:i/>
          <w:iCs/>
          <w:sz w:val="22"/>
          <w:szCs w:val="22"/>
        </w:rPr>
        <w:t>CSI-</w:t>
      </w:r>
      <w:proofErr w:type="spellStart"/>
      <w:r w:rsidRPr="00F03405">
        <w:rPr>
          <w:rFonts w:eastAsiaTheme="minorEastAsia"/>
          <w:i/>
          <w:iCs/>
          <w:sz w:val="22"/>
          <w:szCs w:val="22"/>
        </w:rPr>
        <w:t>ReportConfig</w:t>
      </w:r>
      <w:proofErr w:type="spellEnd"/>
      <w:r w:rsidRPr="00E931ED">
        <w:rPr>
          <w:rFonts w:eastAsiaTheme="minorEastAsia"/>
          <w:sz w:val="22"/>
          <w:szCs w:val="22"/>
        </w:rPr>
        <w:t xml:space="preserve"> changes from applicable to inapplicable, </w:t>
      </w:r>
      <w:r>
        <w:rPr>
          <w:rFonts w:eastAsiaTheme="minorEastAsia" w:hint="eastAsia"/>
          <w:sz w:val="22"/>
          <w:szCs w:val="22"/>
        </w:rPr>
        <w:t>and</w:t>
      </w:r>
      <w:r w:rsidRPr="00E931ED">
        <w:rPr>
          <w:rFonts w:eastAsiaTheme="minorEastAsia"/>
          <w:sz w:val="22"/>
          <w:szCs w:val="22"/>
        </w:rPr>
        <w:t xml:space="preserve"> the inapplicable </w:t>
      </w:r>
      <w:r w:rsidRPr="00F03405">
        <w:rPr>
          <w:rFonts w:eastAsiaTheme="minorEastAsia"/>
          <w:i/>
          <w:iCs/>
          <w:sz w:val="22"/>
          <w:szCs w:val="22"/>
        </w:rPr>
        <w:t>CSI-</w:t>
      </w:r>
      <w:proofErr w:type="spellStart"/>
      <w:r w:rsidRPr="00F03405">
        <w:rPr>
          <w:rFonts w:eastAsiaTheme="minorEastAsia"/>
          <w:i/>
          <w:iCs/>
          <w:sz w:val="22"/>
          <w:szCs w:val="22"/>
        </w:rPr>
        <w:t>ReportConfig</w:t>
      </w:r>
      <w:proofErr w:type="spellEnd"/>
      <w:r w:rsidRPr="00E931ED">
        <w:rPr>
          <w:rFonts w:eastAsiaTheme="minorEastAsia"/>
          <w:sz w:val="22"/>
          <w:szCs w:val="22"/>
        </w:rPr>
        <w:t xml:space="preserve"> is </w:t>
      </w:r>
      <w:r>
        <w:rPr>
          <w:rFonts w:eastAsiaTheme="minorEastAsia" w:hint="eastAsia"/>
          <w:sz w:val="22"/>
          <w:szCs w:val="22"/>
        </w:rPr>
        <w:t xml:space="preserve">not </w:t>
      </w:r>
      <w:r w:rsidRPr="00E931ED">
        <w:rPr>
          <w:rFonts w:eastAsiaTheme="minorEastAsia"/>
          <w:sz w:val="22"/>
          <w:szCs w:val="22"/>
        </w:rPr>
        <w:t xml:space="preserve">released, UE </w:t>
      </w:r>
      <w:r>
        <w:rPr>
          <w:rFonts w:eastAsiaTheme="minorEastAsia" w:hint="eastAsia"/>
          <w:sz w:val="22"/>
          <w:szCs w:val="22"/>
        </w:rPr>
        <w:t>may be</w:t>
      </w:r>
      <w:r w:rsidRPr="00E931ED">
        <w:rPr>
          <w:rFonts w:eastAsiaTheme="minorEastAsia"/>
          <w:sz w:val="22"/>
          <w:szCs w:val="22"/>
        </w:rPr>
        <w:t xml:space="preserve"> unable to perform model inference.</w:t>
      </w:r>
    </w:p>
    <w:p w14:paraId="270B4C87" w14:textId="77777777" w:rsidR="00840A9F" w:rsidRPr="00E931ED" w:rsidRDefault="00840A9F" w:rsidP="00840A9F">
      <w:pPr>
        <w:numPr>
          <w:ilvl w:val="0"/>
          <w:numId w:val="17"/>
        </w:numPr>
        <w:overflowPunct w:val="0"/>
        <w:autoSpaceDE w:val="0"/>
        <w:autoSpaceDN w:val="0"/>
        <w:adjustRightInd w:val="0"/>
        <w:spacing w:beforeLines="0" w:before="156" w:afterLines="0" w:after="156"/>
        <w:ind w:left="400" w:hanging="400"/>
        <w:contextualSpacing/>
        <w:jc w:val="left"/>
        <w:textAlignment w:val="baseline"/>
        <w:rPr>
          <w:sz w:val="22"/>
          <w:szCs w:val="22"/>
        </w:rPr>
      </w:pPr>
      <w:r w:rsidRPr="00E931ED">
        <w:rPr>
          <w:sz w:val="22"/>
          <w:szCs w:val="22"/>
        </w:rPr>
        <w:t xml:space="preserve">Summary of change: </w:t>
      </w:r>
      <w:r w:rsidRPr="00E931ED">
        <w:rPr>
          <w:rFonts w:eastAsiaTheme="minorEastAsia"/>
          <w:sz w:val="22"/>
          <w:szCs w:val="22"/>
        </w:rPr>
        <w:t>If prediction is not performed by the UE, UE shall transmit a CSI report which contains an invalid value</w:t>
      </w:r>
      <w:r w:rsidRPr="00E931ED">
        <w:rPr>
          <w:rFonts w:cs="Times"/>
          <w:sz w:val="22"/>
          <w:szCs w:val="22"/>
        </w:rPr>
        <w:t>.</w:t>
      </w:r>
    </w:p>
    <w:p w14:paraId="7783A929" w14:textId="77777777" w:rsidR="00840A9F" w:rsidRPr="00E931ED" w:rsidRDefault="00840A9F" w:rsidP="00840A9F">
      <w:pPr>
        <w:numPr>
          <w:ilvl w:val="0"/>
          <w:numId w:val="17"/>
        </w:numPr>
        <w:overflowPunct w:val="0"/>
        <w:autoSpaceDE w:val="0"/>
        <w:autoSpaceDN w:val="0"/>
        <w:adjustRightInd w:val="0"/>
        <w:spacing w:beforeLines="0" w:before="156" w:afterLines="0" w:after="156"/>
        <w:ind w:left="400" w:hanging="400"/>
        <w:contextualSpacing/>
        <w:jc w:val="left"/>
        <w:textAlignment w:val="baseline"/>
        <w:rPr>
          <w:rFonts w:cs="Times"/>
          <w:sz w:val="22"/>
          <w:szCs w:val="22"/>
        </w:rPr>
      </w:pPr>
      <w:r w:rsidRPr="00E931ED">
        <w:rPr>
          <w:iCs/>
          <w:sz w:val="22"/>
          <w:szCs w:val="22"/>
        </w:rPr>
        <w:t>Consequences if not approved:</w:t>
      </w:r>
      <w:r w:rsidRPr="00E931ED">
        <w:rPr>
          <w:rFonts w:cs="Times"/>
          <w:sz w:val="22"/>
          <w:szCs w:val="22"/>
        </w:rPr>
        <w:t xml:space="preserve"> </w:t>
      </w:r>
      <w:r>
        <w:rPr>
          <w:rFonts w:eastAsiaTheme="minorEastAsia" w:cs="Times" w:hint="eastAsia"/>
          <w:sz w:val="22"/>
          <w:szCs w:val="22"/>
        </w:rPr>
        <w:t xml:space="preserve">UE report is not clear after the functionality </w:t>
      </w:r>
      <w:r>
        <w:rPr>
          <w:rFonts w:eastAsiaTheme="minorEastAsia" w:cs="Times"/>
          <w:sz w:val="22"/>
          <w:szCs w:val="22"/>
        </w:rPr>
        <w:t>becomes</w:t>
      </w:r>
      <w:r>
        <w:rPr>
          <w:rFonts w:eastAsiaTheme="minorEastAsia" w:cs="Times" w:hint="eastAsia"/>
          <w:sz w:val="22"/>
          <w:szCs w:val="22"/>
        </w:rPr>
        <w:t xml:space="preserve"> inapplicable.</w:t>
      </w:r>
    </w:p>
    <w:tbl>
      <w:tblPr>
        <w:tblStyle w:val="31"/>
        <w:tblW w:w="0" w:type="auto"/>
        <w:tblLook w:val="04A0" w:firstRow="1" w:lastRow="0" w:firstColumn="1" w:lastColumn="0" w:noHBand="0" w:noVBand="1"/>
      </w:tblPr>
      <w:tblGrid>
        <w:gridCol w:w="9346"/>
      </w:tblGrid>
      <w:tr w:rsidR="006B1433" w:rsidRPr="00E931ED" w14:paraId="55870368" w14:textId="77777777" w:rsidTr="000F4D25">
        <w:tc>
          <w:tcPr>
            <w:tcW w:w="9346" w:type="dxa"/>
          </w:tcPr>
          <w:p w14:paraId="4074E312" w14:textId="77777777" w:rsidR="006B1433" w:rsidRDefault="006B1433" w:rsidP="000F4D25">
            <w:pPr>
              <w:spacing w:before="156" w:after="156"/>
              <w:rPr>
                <w:rFonts w:eastAsiaTheme="minorEastAsia"/>
                <w:b/>
                <w:color w:val="000000" w:themeColor="text1"/>
                <w:sz w:val="22"/>
                <w:szCs w:val="22"/>
              </w:rPr>
            </w:pPr>
            <w:r w:rsidRPr="00E931ED">
              <w:rPr>
                <w:rFonts w:eastAsiaTheme="minorEastAsia"/>
                <w:b/>
                <w:color w:val="000000" w:themeColor="text1"/>
                <w:sz w:val="22"/>
                <w:szCs w:val="22"/>
              </w:rPr>
              <w:t>5.2.1.4.3a</w:t>
            </w:r>
            <w:r w:rsidRPr="00E931ED">
              <w:rPr>
                <w:rFonts w:eastAsiaTheme="minorEastAsia"/>
                <w:b/>
                <w:color w:val="000000" w:themeColor="text1"/>
                <w:sz w:val="22"/>
                <w:szCs w:val="22"/>
              </w:rPr>
              <w:tab/>
              <w:t>P-CRI, P-SSBRI, and P-L1-RSRP reporting</w:t>
            </w:r>
          </w:p>
          <w:p w14:paraId="5F37FCEF" w14:textId="77777777" w:rsidR="006B1433" w:rsidRPr="005A6621" w:rsidRDefault="006B1433" w:rsidP="000F4D25">
            <w:pPr>
              <w:spacing w:before="156" w:after="156"/>
              <w:jc w:val="center"/>
              <w:rPr>
                <w:color w:val="FF0000"/>
              </w:rPr>
            </w:pPr>
            <w:r w:rsidRPr="00E931ED">
              <w:rPr>
                <w:rFonts w:hint="eastAsia"/>
                <w:color w:val="FF0000"/>
              </w:rPr>
              <w:t>&lt;Unchanged part omitted&gt;</w:t>
            </w:r>
          </w:p>
          <w:p w14:paraId="01EF540A" w14:textId="77777777" w:rsidR="006B1433" w:rsidRDefault="006B1433" w:rsidP="000F4D25">
            <w:pPr>
              <w:spacing w:before="156" w:after="156"/>
              <w:rPr>
                <w:rFonts w:eastAsiaTheme="minorEastAsia"/>
              </w:rPr>
            </w:pPr>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w:t>
            </w:r>
            <w:r>
              <w:t>,</w:t>
            </w:r>
            <w:r w:rsidRPr="00571AA4">
              <w:t xml:space="preserve"> 'p-ssb-index-RSRP-r19'</w:t>
            </w:r>
            <w:r>
              <w:t xml:space="preserve"> or </w:t>
            </w:r>
            <w:r w:rsidRPr="00571AA4">
              <w:t>'</w:t>
            </w:r>
            <w:r>
              <w:t>none-bm-r19</w:t>
            </w:r>
            <w:r w:rsidRPr="00571AA4">
              <w:t xml:space="preserve">', if </w:t>
            </w:r>
            <w:r w:rsidRPr="00571AA4">
              <w:rPr>
                <w:i/>
                <w:iCs/>
              </w:rPr>
              <w:t>nroftimeinstance-r19</w:t>
            </w:r>
            <w:r w:rsidRPr="00571AA4">
              <w:t xml:space="preserve"> is configured, the UE is configured with </w:t>
            </w:r>
            <w:r w:rsidRPr="00571AA4">
              <w:rPr>
                <w:i/>
                <w:iCs/>
              </w:rPr>
              <w:t>TimeGap-r19</w:t>
            </w:r>
            <w:r w:rsidRPr="00571AA4">
              <w:t xml:space="preserve"> indicating a time gap between a reference time and the earliest time instance of </w:t>
            </w:r>
            <w:r w:rsidRPr="00571AA4">
              <w:rPr>
                <w:i/>
                <w:iCs/>
              </w:rPr>
              <w:t xml:space="preserve">nroftimeinstance-r19 </w:t>
            </w:r>
            <w:r w:rsidRPr="00571AA4">
              <w:t>time instance(s) (defined in slot(s)). If</w:t>
            </w:r>
            <w:r w:rsidRPr="00571AA4">
              <w:rPr>
                <w:i/>
                <w:iCs/>
              </w:rPr>
              <w:t xml:space="preserve"> nroftimeinstance-r19 </w:t>
            </w:r>
            <w:r w:rsidRPr="00571AA4">
              <w:t>is greater than 1, the same time gap is considered between two consecutive time instances. The UE considers the reference time to be the slot of the latest one of each CSI-</w:t>
            </w:r>
            <w:r w:rsidRPr="00571AA4">
              <w:lastRenderedPageBreak/>
              <w:t>RS/SSB resource</w:t>
            </w:r>
            <w:r w:rsidRPr="00571AA4">
              <w:rPr>
                <w:rFonts w:eastAsia="Malgun Gothic"/>
                <w:color w:val="000000" w:themeColor="text1"/>
              </w:rPr>
              <w:t xml:space="preserve">, </w:t>
            </w:r>
            <w:r w:rsidRPr="00571AA4">
              <w:t>for channel measurement, respective latest CSI-RS/SSB transmission occasion no later than the corresponding CSI reference resource of the CSI report.</w:t>
            </w:r>
          </w:p>
          <w:p w14:paraId="5577B6BC" w14:textId="77777777" w:rsidR="006B1433" w:rsidRPr="00E931ED" w:rsidRDefault="006B1433" w:rsidP="000F4D25">
            <w:pPr>
              <w:spacing w:before="156" w:after="156"/>
              <w:rPr>
                <w:ins w:id="119" w:author="NEC" w:date="2025-10-02T13:36:00Z"/>
                <w:rFonts w:eastAsia="宋体" w:cs="Times New Roman"/>
                <w:kern w:val="0"/>
                <w:lang w:val="x-none" w:eastAsia="en-US"/>
              </w:rPr>
            </w:pPr>
            <w:ins w:id="120" w:author="NEC" w:date="2025-10-02T13:36:00Z">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w:t>
              </w:r>
              <w:r>
                <w:t>,</w:t>
              </w:r>
              <w:r w:rsidRPr="00571AA4">
                <w:t xml:space="preserve"> 'p-ssb-index-RSRP-r19'</w:t>
              </w:r>
              <w:r>
                <w:t xml:space="preserve"> or </w:t>
              </w:r>
              <w:r w:rsidRPr="00571AA4">
                <w:t>'</w:t>
              </w:r>
              <w:r>
                <w:t>none-bm-r19</w:t>
              </w:r>
              <w:r w:rsidRPr="00571AA4">
                <w:t>',</w:t>
              </w:r>
              <w:r>
                <w:rPr>
                  <w:rFonts w:eastAsiaTheme="minorEastAsia" w:hint="eastAsia"/>
                </w:rPr>
                <w:t xml:space="preserve"> </w:t>
              </w:r>
              <w:r>
                <w:rPr>
                  <w:rFonts w:eastAsia="宋体" w:cs="Times New Roman" w:hint="eastAsia"/>
                  <w:kern w:val="0"/>
                  <w:lang w:val="en-GB"/>
                </w:rPr>
                <w:t xml:space="preserve">after </w:t>
              </w:r>
              <w:r>
                <w:rPr>
                  <w:rFonts w:eastAsia="宋体" w:cs="Times New Roman"/>
                  <w:kern w:val="0"/>
                  <w:lang w:val="en-GB"/>
                </w:rPr>
                <w:t>applicability</w:t>
              </w:r>
              <w:r>
                <w:rPr>
                  <w:rFonts w:eastAsia="宋体" w:cs="Times New Roman" w:hint="eastAsia"/>
                  <w:kern w:val="0"/>
                  <w:lang w:val="en-GB"/>
                </w:rPr>
                <w:t xml:space="preserve"> </w:t>
              </w:r>
              <w:r>
                <w:rPr>
                  <w:rFonts w:eastAsia="宋体" w:cs="Times New Roman"/>
                  <w:kern w:val="0"/>
                  <w:lang w:val="en-GB"/>
                </w:rPr>
                <w:t>report</w:t>
              </w:r>
              <w:r>
                <w:rPr>
                  <w:rFonts w:eastAsia="宋体" w:cs="Times New Roman" w:hint="eastAsia"/>
                  <w:kern w:val="0"/>
                  <w:lang w:val="en-GB"/>
                </w:rPr>
                <w:t xml:space="preserve">ing of </w:t>
              </w:r>
              <w:r w:rsidRPr="005A6621">
                <w:rPr>
                  <w:rFonts w:eastAsiaTheme="minorEastAsia"/>
                </w:rPr>
                <w:t xml:space="preserve">the </w:t>
              </w:r>
              <w:r>
                <w:rPr>
                  <w:rFonts w:eastAsiaTheme="minorEastAsia" w:hint="eastAsia"/>
                </w:rPr>
                <w:t xml:space="preserve">changes of </w:t>
              </w:r>
              <w:r w:rsidRPr="005A6621">
                <w:rPr>
                  <w:rFonts w:eastAsiaTheme="minorEastAsia"/>
                </w:rPr>
                <w:t xml:space="preserve">applicability status of the </w:t>
              </w:r>
              <w:r w:rsidRPr="005A6621">
                <w:rPr>
                  <w:rFonts w:eastAsiaTheme="minorEastAsia"/>
                  <w:i/>
                  <w:iCs/>
                </w:rPr>
                <w:t>CSI-</w:t>
              </w:r>
              <w:proofErr w:type="spellStart"/>
              <w:r w:rsidRPr="005A6621">
                <w:rPr>
                  <w:rFonts w:eastAsiaTheme="minorEastAsia"/>
                  <w:i/>
                  <w:iCs/>
                </w:rPr>
                <w:t>ReportConfig</w:t>
              </w:r>
              <w:proofErr w:type="spellEnd"/>
              <w:r w:rsidRPr="005A6621">
                <w:rPr>
                  <w:rFonts w:eastAsiaTheme="minorEastAsia"/>
                </w:rPr>
                <w:t xml:space="preserve"> from applicable to inapplicable,</w:t>
              </w:r>
              <w:r w:rsidRPr="00E931ED">
                <w:rPr>
                  <w:rFonts w:eastAsia="宋体" w:cs="Times New Roman"/>
                  <w:kern w:val="0"/>
                  <w:lang w:val="en-GB" w:eastAsia="en-US"/>
                </w:rPr>
                <w:t xml:space="preserve"> the UE shall transmit a CSI report which contains an invalid value</w:t>
              </w:r>
              <w:r>
                <w:rPr>
                  <w:rFonts w:eastAsia="宋体" w:cs="Times New Roman"/>
                  <w:kern w:val="0"/>
                  <w:lang w:val="en-GB" w:eastAsia="en-US"/>
                </w:rPr>
                <w:t>.</w:t>
              </w:r>
            </w:ins>
          </w:p>
          <w:p w14:paraId="6CAA1F7E" w14:textId="77777777" w:rsidR="006B1433" w:rsidRPr="00E931ED" w:rsidRDefault="006B1433" w:rsidP="000F4D25">
            <w:pPr>
              <w:spacing w:before="156" w:after="156"/>
              <w:jc w:val="center"/>
              <w:rPr>
                <w:rFonts w:eastAsiaTheme="minorEastAsia"/>
                <w:color w:val="FF0000"/>
              </w:rPr>
            </w:pPr>
            <w:r w:rsidRPr="00E931ED">
              <w:rPr>
                <w:rFonts w:hint="eastAsia"/>
                <w:color w:val="FF0000"/>
              </w:rPr>
              <w:t>&lt;Unchanged part omitted&gt;</w:t>
            </w:r>
          </w:p>
        </w:tc>
      </w:tr>
    </w:tbl>
    <w:p w14:paraId="5DE0F6B7" w14:textId="77777777" w:rsidR="00641253" w:rsidRPr="00641253" w:rsidRDefault="00641253" w:rsidP="00641253">
      <w:pPr>
        <w:spacing w:before="156" w:after="156"/>
        <w:rPr>
          <w:rFonts w:eastAsia="宋体"/>
        </w:rPr>
      </w:pPr>
    </w:p>
    <w:p w14:paraId="7CA8264A" w14:textId="2BF5C09A" w:rsidR="00641253" w:rsidRPr="00641253" w:rsidRDefault="00641253" w:rsidP="00641253">
      <w:pPr>
        <w:spacing w:before="156" w:after="156"/>
        <w:rPr>
          <w:rFonts w:eastAsia="宋体" w:cs="Times New Roman"/>
          <w:sz w:val="22"/>
          <w:szCs w:val="22"/>
          <w:u w:val="single"/>
        </w:rPr>
      </w:pPr>
      <w:r w:rsidRPr="00641253">
        <w:rPr>
          <w:rFonts w:eastAsia="宋体" w:cs="Times New Roman" w:hint="eastAsia"/>
          <w:sz w:val="22"/>
          <w:szCs w:val="22"/>
          <w:u w:val="single"/>
        </w:rPr>
        <w:t xml:space="preserve">AI/ML </w:t>
      </w:r>
      <w:r>
        <w:rPr>
          <w:rFonts w:eastAsia="宋体" w:cs="Times New Roman" w:hint="eastAsia"/>
          <w:sz w:val="22"/>
          <w:szCs w:val="22"/>
          <w:u w:val="single"/>
        </w:rPr>
        <w:t>CSI prediction</w:t>
      </w:r>
    </w:p>
    <w:p w14:paraId="4142C5F9" w14:textId="1DF4C564" w:rsidR="000F4E21" w:rsidRPr="00F959FB" w:rsidRDefault="00F959FB" w:rsidP="00F959FB">
      <w:pPr>
        <w:pStyle w:val="1st-Proposal-YJ"/>
        <w:spacing w:before="156" w:after="156"/>
        <w:rPr>
          <w:rFonts w:eastAsiaTheme="minorEastAsia"/>
        </w:rPr>
      </w:pPr>
      <w:r w:rsidRPr="00F959FB">
        <w:rPr>
          <w:rFonts w:eastAsia="宋体"/>
          <w:noProof/>
        </w:rPr>
        <w:t xml:space="preserve">Proposal </w:t>
      </w:r>
      <w:r w:rsidRPr="00F959FB">
        <w:rPr>
          <w:rFonts w:eastAsia="宋体" w:hint="eastAsia"/>
          <w:noProof/>
        </w:rPr>
        <w:t>5</w:t>
      </w:r>
      <w:r w:rsidRPr="00F959FB">
        <w:rPr>
          <w:rFonts w:eastAsia="宋体"/>
          <w:noProof/>
        </w:rPr>
        <w:t>:</w:t>
      </w:r>
      <w:r w:rsidRPr="00F959FB">
        <w:rPr>
          <w:rFonts w:eastAsia="宋体"/>
          <w:noProof/>
        </w:rPr>
        <w:tab/>
      </w:r>
      <w:r w:rsidR="000F4E21" w:rsidRPr="00F959FB">
        <w:rPr>
          <w:rFonts w:eastAsiaTheme="minorEastAsia"/>
        </w:rPr>
        <w:t>The UE is expected to receive a CSI-RS resource configuration for monitoring which has a slot offset, smaller than [2] slots, to the S-</w:t>
      </w:r>
      <w:proofErr w:type="spellStart"/>
      <w:r w:rsidR="000F4E21" w:rsidRPr="00F959FB">
        <w:rPr>
          <w:rFonts w:eastAsiaTheme="minorEastAsia"/>
        </w:rPr>
        <w:t>th</w:t>
      </w:r>
      <w:proofErr w:type="spellEnd"/>
      <w:r w:rsidR="000F4E21" w:rsidRPr="00F959FB">
        <w:rPr>
          <w:rFonts w:eastAsiaTheme="minorEastAsia"/>
        </w:rPr>
        <w:t xml:space="preserve"> time instance configured by timeinstanceforCSImonitoring-r19 wherein the corresponding inference report, and the transmission occasions of the CSI-RS resources for monitoring, are no later than the CSI reference resource corresponding to the CSI report for monitoring. A</w:t>
      </w:r>
      <w:r w:rsidR="000F4E21" w:rsidRPr="00F959FB">
        <w:rPr>
          <w:rFonts w:eastAsiaTheme="minorEastAsia" w:hint="eastAsia"/>
        </w:rPr>
        <w:t>dopt the following TP to TS 38.21</w:t>
      </w:r>
      <w:r w:rsidR="000F4E21" w:rsidRPr="00F959FB">
        <w:rPr>
          <w:rFonts w:eastAsiaTheme="minorEastAsia"/>
        </w:rPr>
        <w:t>4</w:t>
      </w:r>
      <w:r w:rsidR="000F4E21" w:rsidRPr="00F959FB">
        <w:rPr>
          <w:rFonts w:eastAsiaTheme="minorEastAsia" w:hint="eastAsia"/>
        </w:rPr>
        <w:t xml:space="preserve"> V19.1.0.</w:t>
      </w:r>
    </w:p>
    <w:p w14:paraId="39B1ABDD" w14:textId="77777777" w:rsidR="000F4E21" w:rsidRPr="00AB27EC" w:rsidRDefault="000F4E21" w:rsidP="000F4E21">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sz w:val="22"/>
          <w:szCs w:val="22"/>
        </w:rPr>
      </w:pPr>
      <w:r w:rsidRPr="00AB27EC">
        <w:rPr>
          <w:sz w:val="22"/>
          <w:szCs w:val="22"/>
        </w:rPr>
        <w:t xml:space="preserve">Reason for change: </w:t>
      </w:r>
      <w:r>
        <w:rPr>
          <w:rFonts w:eastAsiaTheme="minorEastAsia" w:hint="eastAsia"/>
          <w:sz w:val="22"/>
          <w:szCs w:val="22"/>
        </w:rPr>
        <w:t>No</w:t>
      </w:r>
      <w:r>
        <w:rPr>
          <w:rFonts w:eastAsiaTheme="minorEastAsia"/>
          <w:sz w:val="22"/>
          <w:szCs w:val="22"/>
        </w:rPr>
        <w:t xml:space="preserve"> slot offset restriction is defined between the slot of monitoring CSI-RS and slot of CSI prediction</w:t>
      </w:r>
      <w:r w:rsidRPr="00AB27EC">
        <w:rPr>
          <w:sz w:val="22"/>
          <w:szCs w:val="22"/>
        </w:rPr>
        <w:t>.</w:t>
      </w:r>
    </w:p>
    <w:p w14:paraId="701AFEEB" w14:textId="77777777" w:rsidR="000F4E21" w:rsidRPr="00CF740A" w:rsidRDefault="000F4E21" w:rsidP="000F4E21">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eastAsiaTheme="minorEastAsia"/>
          <w:sz w:val="22"/>
          <w:szCs w:val="22"/>
        </w:rPr>
      </w:pPr>
      <w:r w:rsidRPr="00AB27EC">
        <w:rPr>
          <w:sz w:val="22"/>
          <w:szCs w:val="22"/>
        </w:rPr>
        <w:t xml:space="preserve">Summary of change: </w:t>
      </w:r>
      <w:r>
        <w:rPr>
          <w:rFonts w:eastAsiaTheme="minorEastAsia"/>
          <w:color w:val="000000" w:themeColor="text1"/>
          <w:sz w:val="22"/>
          <w:szCs w:val="22"/>
        </w:rPr>
        <w:t>Add UE's expectation about the slot offset restriction b</w:t>
      </w:r>
      <w:r w:rsidRPr="001E3E84">
        <w:rPr>
          <w:rFonts w:eastAsiaTheme="minorEastAsia"/>
          <w:color w:val="000000" w:themeColor="text1"/>
          <w:sz w:val="22"/>
          <w:szCs w:val="22"/>
        </w:rPr>
        <w:t>etween the slot of monitoring CSI-RS and slot of CSI prediction.</w:t>
      </w:r>
    </w:p>
    <w:p w14:paraId="56B28211" w14:textId="77777777" w:rsidR="000F4E21" w:rsidRPr="00EE22BE" w:rsidRDefault="000F4E21" w:rsidP="000F4E21">
      <w:pPr>
        <w:pStyle w:val="a3"/>
        <w:numPr>
          <w:ilvl w:val="0"/>
          <w:numId w:val="17"/>
        </w:numPr>
        <w:overflowPunct w:val="0"/>
        <w:autoSpaceDE w:val="0"/>
        <w:autoSpaceDN w:val="0"/>
        <w:adjustRightInd w:val="0"/>
        <w:spacing w:before="156" w:after="156"/>
        <w:ind w:left="400" w:firstLineChars="0" w:hanging="400"/>
        <w:contextualSpacing/>
        <w:jc w:val="left"/>
        <w:textAlignment w:val="baseline"/>
        <w:rPr>
          <w:rFonts w:cs="Times"/>
          <w:sz w:val="22"/>
          <w:szCs w:val="22"/>
        </w:rPr>
      </w:pPr>
      <w:r w:rsidRPr="00AB27EC">
        <w:rPr>
          <w:iCs/>
          <w:sz w:val="22"/>
          <w:szCs w:val="22"/>
        </w:rPr>
        <w:t>Consequences if not approved:</w:t>
      </w:r>
      <w:r w:rsidRPr="00AB27EC">
        <w:rPr>
          <w:rFonts w:cs="Times"/>
          <w:sz w:val="22"/>
          <w:szCs w:val="22"/>
        </w:rPr>
        <w:t xml:space="preserve"> </w:t>
      </w:r>
      <w:r>
        <w:rPr>
          <w:rFonts w:cs="Times"/>
          <w:sz w:val="22"/>
          <w:szCs w:val="22"/>
        </w:rPr>
        <w:t xml:space="preserve">CSI-PAI will be not reliable because </w:t>
      </w:r>
      <w:r w:rsidRPr="00666D4C">
        <w:rPr>
          <w:rFonts w:cs="Times"/>
          <w:sz w:val="22"/>
          <w:szCs w:val="22"/>
        </w:rPr>
        <w:t>slot offset between the slot of monitoring CSI-RS and slot of CSI prediction</w:t>
      </w:r>
      <w:r>
        <w:rPr>
          <w:rFonts w:cs="Times"/>
          <w:sz w:val="22"/>
          <w:szCs w:val="22"/>
        </w:rPr>
        <w:t xml:space="preserve"> is too large</w:t>
      </w:r>
      <w:r w:rsidRPr="00AB27EC">
        <w:rPr>
          <w:rFonts w:cs="Times"/>
          <w:sz w:val="22"/>
          <w:szCs w:val="22"/>
        </w:rPr>
        <w:t>.</w:t>
      </w:r>
    </w:p>
    <w:tbl>
      <w:tblPr>
        <w:tblStyle w:val="ac"/>
        <w:tblW w:w="0" w:type="auto"/>
        <w:tblLook w:val="04A0" w:firstRow="1" w:lastRow="0" w:firstColumn="1" w:lastColumn="0" w:noHBand="0" w:noVBand="1"/>
      </w:tblPr>
      <w:tblGrid>
        <w:gridCol w:w="9346"/>
      </w:tblGrid>
      <w:tr w:rsidR="000F4E21" w14:paraId="04304EAC" w14:textId="77777777" w:rsidTr="00A00C44">
        <w:tc>
          <w:tcPr>
            <w:tcW w:w="9346" w:type="dxa"/>
          </w:tcPr>
          <w:p w14:paraId="1934BA64" w14:textId="77777777" w:rsidR="000F4E21" w:rsidRDefault="000F4E21" w:rsidP="00A00C44">
            <w:pPr>
              <w:spacing w:before="156" w:after="156"/>
              <w:rPr>
                <w:rFonts w:eastAsiaTheme="minorEastAsia"/>
                <w:b/>
                <w:color w:val="000000" w:themeColor="text1"/>
                <w:sz w:val="22"/>
                <w:szCs w:val="22"/>
              </w:rPr>
            </w:pPr>
            <w:r w:rsidRPr="00B96781">
              <w:rPr>
                <w:rFonts w:eastAsiaTheme="minorEastAsia"/>
                <w:b/>
                <w:color w:val="000000" w:themeColor="text1"/>
                <w:sz w:val="22"/>
                <w:szCs w:val="22"/>
              </w:rPr>
              <w:t>5.2.1.4.6</w:t>
            </w:r>
            <w:r w:rsidRPr="00B96781">
              <w:rPr>
                <w:rFonts w:eastAsiaTheme="minorEastAsia"/>
                <w:b/>
                <w:color w:val="000000" w:themeColor="text1"/>
                <w:sz w:val="22"/>
                <w:szCs w:val="22"/>
              </w:rPr>
              <w:tab/>
              <w:t>CSI-PAI reporting</w:t>
            </w:r>
          </w:p>
          <w:p w14:paraId="16DF5D9B" w14:textId="77777777" w:rsidR="000F4E21" w:rsidRPr="008A3C9F" w:rsidRDefault="000F4E21" w:rsidP="00A00C44">
            <w:pPr>
              <w:spacing w:before="156" w:after="156"/>
              <w:jc w:val="center"/>
              <w:rPr>
                <w:color w:val="FF0000"/>
              </w:rPr>
            </w:pPr>
            <w:r w:rsidRPr="008A3C9F">
              <w:rPr>
                <w:rFonts w:hint="eastAsia"/>
                <w:color w:val="FF0000"/>
              </w:rPr>
              <w:t>&lt;Unchanged part omitted&gt;</w:t>
            </w:r>
          </w:p>
          <w:p w14:paraId="1216BD88" w14:textId="77777777" w:rsidR="000F4E21" w:rsidRPr="00CC6E13" w:rsidRDefault="000F4E21" w:rsidP="00A00C44">
            <w:pPr>
              <w:pStyle w:val="B1"/>
              <w:spacing w:before="156" w:after="156"/>
              <w:ind w:left="567" w:hanging="283"/>
            </w:pPr>
            <w:r w:rsidRPr="00571AA4">
              <w:rPr>
                <w:rFonts w:eastAsia="微软雅黑"/>
              </w:rPr>
              <w:t>-</w:t>
            </w:r>
            <w:r w:rsidRPr="00571AA4">
              <w:rPr>
                <w:rFonts w:eastAsia="微软雅黑"/>
              </w:rPr>
              <w:tab/>
            </w:r>
            <w:r w:rsidRPr="00571AA4">
              <w:t>t</w:t>
            </w:r>
            <w:r w:rsidRPr="00CC6E13">
              <w:t xml:space="preserve">o report CSI-PAI for the second Reporting Setting, the UE is expected to be configured in the second Report Setting with </w:t>
            </w:r>
            <w:proofErr w:type="spellStart"/>
            <w:r w:rsidRPr="00CC6E13">
              <w:rPr>
                <w:i/>
                <w:iCs/>
              </w:rPr>
              <w:t>codebookType</w:t>
            </w:r>
            <w:proofErr w:type="spellEnd"/>
            <w:r w:rsidRPr="00CC6E13">
              <w:t xml:space="preserve"> set to ‘etypeII-r16’ and it shall:</w:t>
            </w:r>
          </w:p>
          <w:p w14:paraId="0D71C30E" w14:textId="77777777" w:rsidR="000F4E21" w:rsidRPr="00571AA4" w:rsidRDefault="000F4E21" w:rsidP="00A00C44">
            <w:pPr>
              <w:pStyle w:val="B2"/>
              <w:spacing w:before="156" w:after="156"/>
            </w:pPr>
            <w:r w:rsidRPr="00CC6E13">
              <w:rPr>
                <w:rFonts w:eastAsia="微软雅黑"/>
              </w:rPr>
              <w:t>-</w:t>
            </w:r>
            <w:r w:rsidRPr="00CC6E13">
              <w:rPr>
                <w:rFonts w:eastAsia="微软雅黑"/>
              </w:rPr>
              <w:tab/>
              <w:t xml:space="preserve">determine </w:t>
            </w:r>
            <w:r w:rsidRPr="00CC6E13">
              <w:t xml:space="preserve">predicted PMI (see Clause 5.2.2.2.10 or Clause 5.2.2.2.11) for each of the </w:t>
            </w:r>
            <w:proofErr w:type="spellStart"/>
            <w:r w:rsidRPr="00CC6E13">
              <w:t>subband</w:t>
            </w:r>
            <w:proofErr w:type="spellEnd"/>
            <w:r w:rsidRPr="00CC6E13">
              <w:t xml:space="preserve">(s) configured by </w:t>
            </w:r>
            <w:proofErr w:type="spellStart"/>
            <w:r w:rsidRPr="00CC6E13">
              <w:rPr>
                <w:i/>
                <w:iCs/>
              </w:rPr>
              <w:t>csi-ReportingBand</w:t>
            </w:r>
            <w:proofErr w:type="spellEnd"/>
            <w:r w:rsidRPr="00CC6E13">
              <w:t xml:space="preserve"> and</w:t>
            </w:r>
            <w:r w:rsidRPr="00CC6E13">
              <w:rPr>
                <w:i/>
                <w:iCs/>
              </w:rPr>
              <w:t xml:space="preserve"> </w:t>
            </w:r>
            <w:proofErr w:type="spellStart"/>
            <w:r w:rsidRPr="00CC6E13">
              <w:rPr>
                <w:i/>
              </w:rPr>
              <w:t>numberOfPMI-SubbandsPerCQI-Subband</w:t>
            </w:r>
            <w:proofErr w:type="spellEnd"/>
            <w:r w:rsidRPr="00CC6E13">
              <w:t xml:space="preserve"> for th</w:t>
            </w:r>
            <w:r w:rsidRPr="00571AA4">
              <w:t xml:space="preserve">e </w:t>
            </w:r>
            <m:oMath>
              <m:r>
                <w:rPr>
                  <w:rFonts w:ascii="Cambria Math" w:hAnsi="Cambria Math"/>
                </w:rPr>
                <m:t>S</m:t>
              </m:r>
            </m:oMath>
            <w:r w:rsidRPr="00571AA4">
              <w:t xml:space="preserve">-th time instance configured 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微软雅黑"/>
              </w:rPr>
              <w:t>first Reporting Setting,</w:t>
            </w:r>
            <w:r w:rsidRPr="00571AA4">
              <w:t xml:space="preserve"> </w:t>
            </w:r>
          </w:p>
          <w:p w14:paraId="6054AFD9" w14:textId="77777777" w:rsidR="000F4E21" w:rsidRPr="000B399C" w:rsidRDefault="000F4E21" w:rsidP="00A00C44">
            <w:pPr>
              <w:pStyle w:val="B2"/>
              <w:spacing w:before="156" w:after="156"/>
              <w:rPr>
                <w:rFonts w:eastAsia="微软雅黑"/>
                <w:color w:val="000000" w:themeColor="text1"/>
              </w:rPr>
            </w:pPr>
            <w:r w:rsidRPr="00571AA4">
              <w:rPr>
                <w:rFonts w:eastAsia="微软雅黑"/>
              </w:rPr>
              <w:t>-</w:t>
            </w:r>
            <w:r w:rsidRPr="00571AA4">
              <w:rPr>
                <w:rFonts w:eastAsia="微软雅黑"/>
              </w:rPr>
              <w:tab/>
            </w:r>
            <w:r w:rsidRPr="00571AA4">
              <w:t>determine non-predicted PMI for each o</w:t>
            </w:r>
            <w:r w:rsidRPr="000B399C">
              <w:rPr>
                <w:color w:val="000000" w:themeColor="text1"/>
              </w:rPr>
              <w:t xml:space="preserve">f the </w:t>
            </w:r>
            <w:proofErr w:type="spellStart"/>
            <w:r w:rsidRPr="000B399C">
              <w:rPr>
                <w:color w:val="000000" w:themeColor="text1"/>
              </w:rPr>
              <w:t>subband</w:t>
            </w:r>
            <w:proofErr w:type="spellEnd"/>
            <w:r w:rsidRPr="000B399C">
              <w:rPr>
                <w:color w:val="000000" w:themeColor="text1"/>
              </w:rPr>
              <w:t xml:space="preserve">(s) configured by </w:t>
            </w:r>
            <w:proofErr w:type="spellStart"/>
            <w:r w:rsidRPr="000B399C">
              <w:rPr>
                <w:i/>
                <w:iCs/>
                <w:color w:val="000000" w:themeColor="text1"/>
              </w:rPr>
              <w:t>csi-ReportingBand</w:t>
            </w:r>
            <w:proofErr w:type="spellEnd"/>
            <w:r w:rsidRPr="000B399C">
              <w:rPr>
                <w:i/>
                <w:iCs/>
                <w:color w:val="000000" w:themeColor="text1"/>
              </w:rPr>
              <w:t xml:space="preserve"> </w:t>
            </w:r>
            <w:r w:rsidRPr="000B399C">
              <w:rPr>
                <w:color w:val="000000" w:themeColor="text1"/>
              </w:rPr>
              <w:t>and</w:t>
            </w:r>
            <w:r w:rsidRPr="000B399C">
              <w:rPr>
                <w:i/>
                <w:iCs/>
                <w:color w:val="000000" w:themeColor="text1"/>
              </w:rPr>
              <w:t xml:space="preserve"> </w:t>
            </w:r>
            <w:proofErr w:type="spellStart"/>
            <w:r w:rsidRPr="000B399C">
              <w:rPr>
                <w:i/>
                <w:color w:val="000000" w:themeColor="text1"/>
              </w:rPr>
              <w:t>numberOfPMI-SubbandsPerCQI-Subband</w:t>
            </w:r>
            <w:proofErr w:type="spellEnd"/>
            <w:r w:rsidRPr="000B399C">
              <w:rPr>
                <w:color w:val="000000" w:themeColor="text1"/>
              </w:rPr>
              <w:t xml:space="preserve">, which is corresponding to the </w:t>
            </w:r>
            <m:oMath>
              <m:r>
                <w:rPr>
                  <w:rFonts w:ascii="Cambria Math" w:hAnsi="Cambria Math"/>
                  <w:color w:val="000000" w:themeColor="text1"/>
                </w:rPr>
                <m:t>S</m:t>
              </m:r>
            </m:oMath>
            <w:r w:rsidRPr="000B399C">
              <w:rPr>
                <w:color w:val="000000" w:themeColor="text1"/>
              </w:rPr>
              <w:t xml:space="preserve">-th time instance of the report of the first Reporting Setting, based on the CSI-RS resource(s) in the resource set for </w:t>
            </w:r>
            <w:r w:rsidRPr="000B399C">
              <w:rPr>
                <w:color w:val="000000" w:themeColor="text1"/>
                <w:lang w:eastAsia="zh-CN"/>
              </w:rPr>
              <w:t xml:space="preserve">channel measurement for the report corresponding to the </w:t>
            </w:r>
            <w:r w:rsidRPr="000B399C">
              <w:rPr>
                <w:rFonts w:eastAsia="微软雅黑"/>
                <w:color w:val="000000" w:themeColor="text1"/>
              </w:rPr>
              <w:t>second Reporting Setting.</w:t>
            </w:r>
            <w:ins w:id="121" w:author="Zhaobang(NEC)" w:date="2025-09-28T10:46:00Z">
              <w:r>
                <w:rPr>
                  <w:rFonts w:eastAsia="微软雅黑"/>
                  <w:color w:val="000000" w:themeColor="text1"/>
                </w:rPr>
                <w:t xml:space="preserve"> T</w:t>
              </w:r>
              <w:r w:rsidRPr="00A5511C">
                <w:rPr>
                  <w:rFonts w:eastAsia="微软雅黑"/>
                  <w:color w:val="000000" w:themeColor="text1"/>
                  <w:lang w:val="en-US"/>
                </w:rPr>
                <w:t xml:space="preserve">he UE is expected to be configured in the second Report Setting </w:t>
              </w:r>
              <w:r>
                <w:rPr>
                  <w:rFonts w:eastAsia="微软雅黑"/>
                  <w:color w:val="000000" w:themeColor="text1"/>
                  <w:lang w:val="en-US"/>
                </w:rPr>
                <w:t>such that</w:t>
              </w:r>
              <w:r w:rsidRPr="00A5511C">
                <w:rPr>
                  <w:rFonts w:eastAsia="微软雅黑"/>
                  <w:color w:val="000000" w:themeColor="text1"/>
                  <w:lang w:val="en-US"/>
                </w:rPr>
                <w:t xml:space="preserve"> </w:t>
              </w:r>
            </w:ins>
            <w:ins w:id="122" w:author="Zhaobang(NEC)" w:date="2025-09-28T10:58:00Z">
              <w:r>
                <w:rPr>
                  <w:rFonts w:eastAsia="微软雅黑"/>
                  <w:color w:val="000000" w:themeColor="text1"/>
                  <w:lang w:val="en-US"/>
                </w:rPr>
                <w:t xml:space="preserve">the </w:t>
              </w:r>
            </w:ins>
            <w:ins w:id="123" w:author="Zhaobang(NEC)" w:date="2025-09-28T10:48:00Z">
              <w:r w:rsidRPr="00E977EA">
                <w:rPr>
                  <w:rFonts w:eastAsia="微软雅黑"/>
                  <w:color w:val="000000" w:themeColor="text1"/>
                  <w:lang w:val="en-US"/>
                </w:rPr>
                <w:t xml:space="preserve">slot of the transmission occasion of the </w:t>
              </w:r>
            </w:ins>
            <w:ins w:id="124" w:author="Zhaobang(NEC)" w:date="2025-09-28T10:50:00Z">
              <w:r w:rsidRPr="00DF4DDE">
                <w:rPr>
                  <w:rFonts w:eastAsia="微软雅黑"/>
                  <w:color w:val="000000" w:themeColor="text1"/>
                  <w:lang w:val="en-US"/>
                </w:rPr>
                <w:t>CSI-RS resource(s)</w:t>
              </w:r>
            </w:ins>
            <w:ins w:id="125" w:author="Zhaobang(NEC)" w:date="2025-09-28T10:48:00Z">
              <w:r>
                <w:rPr>
                  <w:rFonts w:eastAsia="微软雅黑"/>
                  <w:color w:val="000000" w:themeColor="text1"/>
                  <w:lang w:val="en-US"/>
                </w:rPr>
                <w:t xml:space="preserve"> </w:t>
              </w:r>
              <w:r w:rsidRPr="00E977EA">
                <w:rPr>
                  <w:rFonts w:eastAsia="微软雅黑"/>
                  <w:color w:val="000000" w:themeColor="text1"/>
                  <w:lang w:val="en-US"/>
                </w:rPr>
                <w:t>has a slot offset</w:t>
              </w:r>
              <w:r>
                <w:rPr>
                  <w:rFonts w:eastAsia="微软雅黑"/>
                  <w:color w:val="000000" w:themeColor="text1"/>
                  <w:lang w:val="en-US"/>
                </w:rPr>
                <w:t xml:space="preserve">, smaller than </w:t>
              </w:r>
            </w:ins>
            <w:ins w:id="126" w:author="Zhaobang(NEC)" w:date="2025-10-31T16:11:00Z">
              <w:r>
                <w:rPr>
                  <w:rFonts w:eastAsia="微软雅黑"/>
                  <w:color w:val="000000" w:themeColor="text1"/>
                  <w:lang w:val="en-US"/>
                </w:rPr>
                <w:t>[2]</w:t>
              </w:r>
            </w:ins>
            <w:ins w:id="127" w:author="Zhaobang(NEC)" w:date="2025-09-28T10:48:00Z">
              <w:r>
                <w:rPr>
                  <w:rFonts w:eastAsia="微软雅黑"/>
                  <w:color w:val="000000" w:themeColor="text1"/>
                  <w:lang w:val="en-US"/>
                </w:rPr>
                <w:t xml:space="preserve"> slot</w:t>
              </w:r>
            </w:ins>
            <w:ins w:id="128" w:author="Zhaobang(NEC)" w:date="2025-09-28T10:50:00Z">
              <w:r>
                <w:rPr>
                  <w:rFonts w:eastAsia="微软雅黑"/>
                  <w:color w:val="000000" w:themeColor="text1"/>
                  <w:lang w:val="en-US"/>
                </w:rPr>
                <w:t>s</w:t>
              </w:r>
            </w:ins>
            <w:ins w:id="129" w:author="Zhaobang(NEC)" w:date="2025-09-28T10:49:00Z">
              <w:r>
                <w:rPr>
                  <w:rFonts w:eastAsia="微软雅黑"/>
                  <w:color w:val="000000" w:themeColor="text1"/>
                  <w:lang w:val="en-US"/>
                </w:rPr>
                <w:t>, to the</w:t>
              </w:r>
            </w:ins>
            <w:ins w:id="130" w:author="Zhaobang(NEC)" w:date="2025-09-28T10:46:00Z">
              <w:r w:rsidRPr="00A5511C">
                <w:rPr>
                  <w:rFonts w:eastAsia="微软雅黑"/>
                  <w:color w:val="000000" w:themeColor="text1"/>
                  <w:lang w:val="en-US"/>
                </w:rPr>
                <w:t xml:space="preserve"> </w:t>
              </w:r>
            </w:ins>
            <m:oMath>
              <m:r>
                <w:ins w:id="131" w:author="Zhaobang(NEC)" w:date="2025-09-28T10:46:00Z">
                  <w:rPr>
                    <w:rFonts w:ascii="Cambria Math" w:eastAsia="微软雅黑" w:hAnsi="Cambria Math"/>
                    <w:color w:val="000000" w:themeColor="text1"/>
                    <w:lang w:val="en-US"/>
                  </w:rPr>
                  <m:t>S</m:t>
                </w:ins>
              </m:r>
            </m:oMath>
            <w:ins w:id="132" w:author="Zhaobang(NEC)" w:date="2025-09-28T10:46:00Z">
              <w:r w:rsidRPr="00A5511C">
                <w:rPr>
                  <w:rFonts w:eastAsia="微软雅黑"/>
                  <w:color w:val="000000" w:themeColor="text1"/>
                  <w:lang w:val="en-US"/>
                </w:rPr>
                <w:t>-th time instance of the report of the first Reporting Setting</w:t>
              </w:r>
            </w:ins>
            <w:ins w:id="133" w:author="Zhaobang(NEC)" w:date="2025-10-31T16:22:00Z">
              <w:r>
                <w:rPr>
                  <w:rFonts w:eastAsia="微软雅黑" w:hint="eastAsia"/>
                  <w:color w:val="000000" w:themeColor="text1"/>
                  <w:lang w:val="en-US" w:eastAsia="zh-CN"/>
                </w:rPr>
                <w:t>,</w:t>
              </w:r>
            </w:ins>
            <w:ins w:id="134" w:author="Zhaobang(NEC)" w:date="2025-10-31T16:14:00Z">
              <w:r>
                <w:rPr>
                  <w:rFonts w:eastAsia="微软雅黑"/>
                  <w:color w:val="000000" w:themeColor="text1"/>
                  <w:lang w:val="en-US"/>
                </w:rPr>
                <w:t xml:space="preserve"> </w:t>
              </w:r>
              <w:r w:rsidRPr="00A821D0">
                <w:rPr>
                  <w:rFonts w:eastAsia="微软雅黑"/>
                  <w:color w:val="000000" w:themeColor="text1"/>
                  <w:lang w:val="en-US"/>
                </w:rPr>
                <w:t>wherein the corresponding inference report and the transmission occasions of the CSI-RS resources for monitoring, are no later than the CSI reference resource corresponding to the CSI report for monitoring</w:t>
              </w:r>
            </w:ins>
            <w:ins w:id="135" w:author="Zhaobang(NEC)" w:date="2025-09-28T10:49:00Z">
              <w:r>
                <w:rPr>
                  <w:rFonts w:eastAsia="微软雅黑"/>
                  <w:color w:val="000000" w:themeColor="text1"/>
                  <w:lang w:val="en-US"/>
                </w:rPr>
                <w:t>.</w:t>
              </w:r>
            </w:ins>
          </w:p>
          <w:p w14:paraId="2BEB07C7" w14:textId="77777777" w:rsidR="000F4E21" w:rsidRDefault="000F4E21" w:rsidP="00A00C44">
            <w:pPr>
              <w:pStyle w:val="B2"/>
              <w:spacing w:before="156" w:after="156"/>
              <w:rPr>
                <w:rFonts w:eastAsia="微软雅黑"/>
              </w:rPr>
            </w:pPr>
            <w:r w:rsidRPr="000B399C">
              <w:rPr>
                <w:rFonts w:eastAsia="微软雅黑"/>
                <w:color w:val="000000" w:themeColor="text1"/>
              </w:rPr>
              <w:lastRenderedPageBreak/>
              <w:t>-</w:t>
            </w:r>
            <w:r w:rsidRPr="000B399C">
              <w:rPr>
                <w:rFonts w:eastAsia="微软雅黑"/>
                <w:color w:val="000000" w:themeColor="text1"/>
              </w:rPr>
              <w:tab/>
              <w:t xml:space="preserve">determine </w:t>
            </w:r>
            <w:r w:rsidRPr="000B399C">
              <w:rPr>
                <w:color w:val="000000" w:themeColor="text1"/>
              </w:rPr>
              <w:t xml:space="preserve">non-predicted PMI for each of the </w:t>
            </w:r>
            <w:proofErr w:type="spellStart"/>
            <w:r w:rsidRPr="000B399C">
              <w:rPr>
                <w:color w:val="000000" w:themeColor="text1"/>
              </w:rPr>
              <w:t>subband</w:t>
            </w:r>
            <w:proofErr w:type="spellEnd"/>
            <w:r w:rsidRPr="000B399C">
              <w:rPr>
                <w:color w:val="000000" w:themeColor="text1"/>
              </w:rPr>
              <w:t xml:space="preserve">(s) configured by </w:t>
            </w:r>
            <w:proofErr w:type="spellStart"/>
            <w:r w:rsidRPr="000B399C">
              <w:rPr>
                <w:i/>
                <w:iCs/>
                <w:color w:val="000000" w:themeColor="text1"/>
              </w:rPr>
              <w:t>csi-ReportingBand</w:t>
            </w:r>
            <w:proofErr w:type="spellEnd"/>
            <w:r w:rsidRPr="000B399C">
              <w:rPr>
                <w:i/>
                <w:iCs/>
                <w:color w:val="000000" w:themeColor="text1"/>
              </w:rPr>
              <w:t xml:space="preserve"> </w:t>
            </w:r>
            <w:r w:rsidRPr="000B399C">
              <w:rPr>
                <w:color w:val="000000" w:themeColor="text1"/>
              </w:rPr>
              <w:t>and</w:t>
            </w:r>
            <w:r w:rsidRPr="000B399C">
              <w:rPr>
                <w:i/>
                <w:iCs/>
                <w:color w:val="000000" w:themeColor="text1"/>
              </w:rPr>
              <w:t xml:space="preserve"> </w:t>
            </w:r>
            <w:proofErr w:type="spellStart"/>
            <w:r w:rsidRPr="000B399C">
              <w:rPr>
                <w:i/>
                <w:color w:val="000000" w:themeColor="text1"/>
              </w:rPr>
              <w:t>numberOfPMI-SubbandsPerCQI-Subband</w:t>
            </w:r>
            <w:proofErr w:type="spellEnd"/>
            <w:r w:rsidRPr="000B399C">
              <w:rPr>
                <w:color w:val="000000" w:themeColor="text1"/>
              </w:rPr>
              <w:t>, ba</w:t>
            </w:r>
            <w:r w:rsidRPr="00571AA4">
              <w:t xml:space="preserve">sed on the latest CSI-RS resource transmission occasion, no later than the </w:t>
            </w:r>
            <w:r w:rsidRPr="00571AA4">
              <w:rPr>
                <w:color w:val="000000"/>
                <w:lang w:eastAsia="zh-CN"/>
              </w:rPr>
              <w:t xml:space="preserve">CSI reference resource of the CSI report, corresponding to the </w:t>
            </w:r>
            <w:r w:rsidRPr="00571AA4">
              <w:rPr>
                <w:rFonts w:eastAsia="微软雅黑"/>
              </w:rPr>
              <w:t>first Reporting Setting</w:t>
            </w:r>
          </w:p>
          <w:p w14:paraId="72961F01" w14:textId="77777777" w:rsidR="000F4E21" w:rsidRPr="00B96781" w:rsidRDefault="000F4E21" w:rsidP="00A00C44">
            <w:pPr>
              <w:pStyle w:val="B1"/>
              <w:spacing w:before="156" w:after="156"/>
              <w:ind w:left="0" w:firstLine="0"/>
              <w:jc w:val="center"/>
              <w:rPr>
                <w:rFonts w:eastAsiaTheme="minorEastAsia"/>
                <w:color w:val="FF0000"/>
              </w:rPr>
            </w:pPr>
            <w:r w:rsidRPr="008A3C9F">
              <w:rPr>
                <w:rFonts w:hint="eastAsia"/>
                <w:color w:val="FF0000"/>
              </w:rPr>
              <w:t>&lt;Unchanged part omitted&gt;</w:t>
            </w:r>
          </w:p>
        </w:tc>
      </w:tr>
    </w:tbl>
    <w:p w14:paraId="7C651066" w14:textId="10D6679B" w:rsidR="001521E1" w:rsidRPr="00FB2D20" w:rsidRDefault="001521E1" w:rsidP="00167236">
      <w:pPr>
        <w:pStyle w:val="1"/>
        <w:numPr>
          <w:ilvl w:val="0"/>
          <w:numId w:val="1"/>
        </w:numPr>
        <w:spacing w:beforeLines="0" w:before="0" w:afterLines="0" w:after="0"/>
        <w:rPr>
          <w:rFonts w:eastAsia="宋体"/>
          <w:sz w:val="28"/>
          <w:szCs w:val="28"/>
        </w:rPr>
      </w:pPr>
      <w:r w:rsidRPr="00397D3B">
        <w:rPr>
          <w:rFonts w:eastAsia="宋体"/>
          <w:sz w:val="28"/>
          <w:szCs w:val="28"/>
        </w:rPr>
        <w:lastRenderedPageBreak/>
        <w:t>References</w:t>
      </w:r>
      <w:bookmarkStart w:id="136" w:name="_Ref344215723"/>
      <w:bookmarkEnd w:id="136"/>
    </w:p>
    <w:bookmarkEnd w:id="4"/>
    <w:bookmarkEnd w:id="5"/>
    <w:p w14:paraId="483E3C32" w14:textId="668A41F2" w:rsidR="00B96781" w:rsidRPr="007C45F8" w:rsidRDefault="00B96781" w:rsidP="00B96781">
      <w:pPr>
        <w:pStyle w:val="a3"/>
        <w:numPr>
          <w:ilvl w:val="0"/>
          <w:numId w:val="4"/>
        </w:numPr>
        <w:spacing w:before="156" w:after="156"/>
        <w:ind w:firstLineChars="0"/>
        <w:contextualSpacing/>
        <w:jc w:val="left"/>
        <w:rPr>
          <w:rFonts w:eastAsia="宋体" w:cs="Times New Roman"/>
          <w:color w:val="000000"/>
          <w:kern w:val="0"/>
          <w:lang w:val="en-GB"/>
        </w:rPr>
      </w:pPr>
      <w:r w:rsidRPr="007C45F8">
        <w:rPr>
          <w:rFonts w:eastAsia="宋体" w:cs="Times New Roman"/>
          <w:color w:val="000000"/>
          <w:kern w:val="0"/>
          <w:lang w:val="en-GB"/>
        </w:rPr>
        <w:t>TS 38.21</w:t>
      </w:r>
      <w:r>
        <w:rPr>
          <w:rFonts w:eastAsia="宋体" w:cs="Times New Roman" w:hint="eastAsia"/>
          <w:color w:val="000000"/>
          <w:kern w:val="0"/>
          <w:lang w:val="en-GB"/>
        </w:rPr>
        <w:t>1</w:t>
      </w:r>
      <w:r w:rsidRPr="007C45F8">
        <w:rPr>
          <w:rFonts w:eastAsia="宋体" w:cs="Times New Roman"/>
          <w:color w:val="000000"/>
          <w:kern w:val="0"/>
          <w:lang w:val="en-GB"/>
        </w:rPr>
        <w:t xml:space="preserve"> V19.</w:t>
      </w:r>
      <w:r>
        <w:rPr>
          <w:rFonts w:eastAsia="宋体" w:cs="Times New Roman" w:hint="eastAsia"/>
          <w:color w:val="000000"/>
          <w:kern w:val="0"/>
          <w:lang w:val="en-GB"/>
        </w:rPr>
        <w:t>1</w:t>
      </w:r>
      <w:r w:rsidRPr="007C45F8">
        <w:rPr>
          <w:rFonts w:eastAsia="宋体" w:cs="Times New Roman"/>
          <w:color w:val="000000"/>
          <w:kern w:val="0"/>
          <w:lang w:val="en-GB"/>
        </w:rPr>
        <w:t>.0</w:t>
      </w:r>
    </w:p>
    <w:p w14:paraId="6AECCD0D" w14:textId="22F8BE3C" w:rsidR="007C45F8" w:rsidRDefault="007C45F8" w:rsidP="00E456E1">
      <w:pPr>
        <w:pStyle w:val="a3"/>
        <w:numPr>
          <w:ilvl w:val="0"/>
          <w:numId w:val="4"/>
        </w:numPr>
        <w:spacing w:before="156" w:after="156"/>
        <w:ind w:firstLineChars="0"/>
        <w:contextualSpacing/>
        <w:jc w:val="left"/>
        <w:rPr>
          <w:rFonts w:eastAsia="宋体" w:cs="Times New Roman"/>
          <w:color w:val="000000"/>
          <w:kern w:val="0"/>
          <w:lang w:val="en-GB"/>
        </w:rPr>
      </w:pPr>
      <w:r w:rsidRPr="007C45F8">
        <w:rPr>
          <w:rFonts w:eastAsia="宋体" w:cs="Times New Roman"/>
          <w:color w:val="000000"/>
          <w:kern w:val="0"/>
          <w:lang w:val="en-GB"/>
        </w:rPr>
        <w:t>TS 38.214 V19.</w:t>
      </w:r>
      <w:r w:rsidR="001E0F20">
        <w:rPr>
          <w:rFonts w:eastAsia="宋体" w:cs="Times New Roman" w:hint="eastAsia"/>
          <w:color w:val="000000"/>
          <w:kern w:val="0"/>
          <w:lang w:val="en-GB"/>
        </w:rPr>
        <w:t>1</w:t>
      </w:r>
      <w:r w:rsidRPr="007C45F8">
        <w:rPr>
          <w:rFonts w:eastAsia="宋体" w:cs="Times New Roman"/>
          <w:color w:val="000000"/>
          <w:kern w:val="0"/>
          <w:lang w:val="en-GB"/>
        </w:rPr>
        <w:t>.0</w:t>
      </w:r>
    </w:p>
    <w:p w14:paraId="3BA6CBBB" w14:textId="1AFFFB5F" w:rsidR="00450970" w:rsidRPr="007C45F8" w:rsidRDefault="00450970" w:rsidP="00E456E1">
      <w:pPr>
        <w:pStyle w:val="a3"/>
        <w:numPr>
          <w:ilvl w:val="0"/>
          <w:numId w:val="4"/>
        </w:numPr>
        <w:spacing w:before="156" w:after="156"/>
        <w:ind w:firstLineChars="0"/>
        <w:contextualSpacing/>
        <w:jc w:val="left"/>
        <w:rPr>
          <w:rFonts w:eastAsia="宋体" w:cs="Times New Roman"/>
          <w:color w:val="000000"/>
          <w:kern w:val="0"/>
          <w:lang w:val="en-GB"/>
        </w:rPr>
      </w:pPr>
      <w:r w:rsidRPr="00450970">
        <w:rPr>
          <w:rFonts w:eastAsia="宋体" w:cs="Times New Roman" w:hint="eastAsia"/>
          <w:color w:val="000000"/>
          <w:kern w:val="0"/>
        </w:rPr>
        <w:t>R1- 2506572</w:t>
      </w:r>
      <w:r>
        <w:rPr>
          <w:rFonts w:eastAsia="宋体" w:cs="Times New Roman"/>
          <w:color w:val="000000"/>
          <w:kern w:val="0"/>
        </w:rPr>
        <w:t xml:space="preserve">, </w:t>
      </w:r>
      <w:r w:rsidRPr="00450970">
        <w:rPr>
          <w:rFonts w:eastAsia="宋体" w:cs="Times New Roman" w:hint="eastAsia"/>
          <w:color w:val="000000"/>
          <w:kern w:val="0"/>
        </w:rPr>
        <w:t>Summary #4 of maintenance on CSI prediction</w:t>
      </w:r>
      <w:r>
        <w:rPr>
          <w:rFonts w:eastAsia="宋体" w:cs="Times New Roman"/>
          <w:color w:val="000000"/>
          <w:kern w:val="0"/>
        </w:rPr>
        <w:t xml:space="preserve">, </w:t>
      </w:r>
      <w:r w:rsidRPr="00450970">
        <w:rPr>
          <w:rFonts w:eastAsia="宋体" w:cs="Times New Roman" w:hint="eastAsia"/>
          <w:color w:val="000000"/>
          <w:kern w:val="0"/>
        </w:rPr>
        <w:t>Moderator (LG Electronics)</w:t>
      </w:r>
    </w:p>
    <w:sectPr w:rsidR="00450970" w:rsidRPr="007C45F8"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0BABB" w14:textId="77777777" w:rsidR="00555CAF" w:rsidRDefault="00555CAF" w:rsidP="008242C1">
      <w:pPr>
        <w:spacing w:before="120" w:after="120"/>
      </w:pPr>
      <w:r>
        <w:separator/>
      </w:r>
    </w:p>
    <w:p w14:paraId="36F84D82" w14:textId="77777777" w:rsidR="00555CAF" w:rsidRDefault="00555CAF">
      <w:pPr>
        <w:spacing w:before="120" w:after="120"/>
      </w:pPr>
    </w:p>
  </w:endnote>
  <w:endnote w:type="continuationSeparator" w:id="0">
    <w:p w14:paraId="2E7EDC41" w14:textId="77777777" w:rsidR="00555CAF" w:rsidRDefault="00555CAF" w:rsidP="008242C1">
      <w:pPr>
        <w:spacing w:before="120" w:after="120"/>
      </w:pPr>
      <w:r>
        <w:continuationSeparator/>
      </w:r>
    </w:p>
    <w:p w14:paraId="53D48267" w14:textId="77777777" w:rsidR="00555CAF" w:rsidRDefault="00555CAF">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3AD30" w14:textId="77777777" w:rsidR="008A1EBC" w:rsidRDefault="008A1EBC">
    <w:pPr>
      <w:pStyle w:val="a7"/>
      <w:spacing w:before="120" w:after="120"/>
    </w:pPr>
  </w:p>
  <w:p w14:paraId="20080120" w14:textId="77777777" w:rsidR="008A1EBC" w:rsidRDefault="008A1EBC">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5B6D7386" w14:textId="37583C68" w:rsidR="008A1EBC" w:rsidRPr="007B2F6F" w:rsidRDefault="008A1EBC"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5A5D37" w:rsidRPr="005A5D37">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9F0E" w14:textId="77777777" w:rsidR="008A1EBC" w:rsidRDefault="008A1EBC">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82603" w14:textId="77777777" w:rsidR="00555CAF" w:rsidRDefault="00555CAF" w:rsidP="008242C1">
      <w:pPr>
        <w:spacing w:before="120" w:after="120"/>
      </w:pPr>
      <w:r>
        <w:separator/>
      </w:r>
    </w:p>
    <w:p w14:paraId="5656FAC9" w14:textId="77777777" w:rsidR="00555CAF" w:rsidRDefault="00555CAF">
      <w:pPr>
        <w:spacing w:before="120" w:after="120"/>
      </w:pPr>
    </w:p>
  </w:footnote>
  <w:footnote w:type="continuationSeparator" w:id="0">
    <w:p w14:paraId="60AD0BA6" w14:textId="77777777" w:rsidR="00555CAF" w:rsidRDefault="00555CAF" w:rsidP="008242C1">
      <w:pPr>
        <w:spacing w:before="120" w:after="120"/>
      </w:pPr>
      <w:r>
        <w:continuationSeparator/>
      </w:r>
    </w:p>
    <w:p w14:paraId="69A4C38E" w14:textId="77777777" w:rsidR="00555CAF" w:rsidRDefault="00555CAF">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AE86" w14:textId="77777777" w:rsidR="008A1EBC" w:rsidRDefault="008A1EBC">
    <w:pPr>
      <w:pStyle w:val="a5"/>
      <w:spacing w:before="120" w:after="120"/>
    </w:pPr>
  </w:p>
  <w:p w14:paraId="47D0336E" w14:textId="77777777" w:rsidR="008A1EBC" w:rsidRDefault="008A1EBC">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7A48" w14:textId="77777777" w:rsidR="008A1EBC" w:rsidRPr="007B2F6F" w:rsidRDefault="008A1EBC"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E278" w14:textId="77777777" w:rsidR="008A1EBC" w:rsidRDefault="008A1EBC">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24730BB6"/>
    <w:multiLevelType w:val="hybridMultilevel"/>
    <w:tmpl w:val="D3420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34B71D31"/>
    <w:multiLevelType w:val="hybridMultilevel"/>
    <w:tmpl w:val="371A6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680A68"/>
    <w:multiLevelType w:val="hybridMultilevel"/>
    <w:tmpl w:val="F384B014"/>
    <w:lvl w:ilvl="0" w:tplc="EAAA328C">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53F48C3"/>
    <w:multiLevelType w:val="hybridMultilevel"/>
    <w:tmpl w:val="502C2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152910633">
    <w:abstractNumId w:val="12"/>
  </w:num>
  <w:num w:numId="2" w16cid:durableId="1809277600">
    <w:abstractNumId w:val="6"/>
  </w:num>
  <w:num w:numId="3" w16cid:durableId="1906331910">
    <w:abstractNumId w:val="1"/>
  </w:num>
  <w:num w:numId="4" w16cid:durableId="1820611519">
    <w:abstractNumId w:val="4"/>
  </w:num>
  <w:num w:numId="5" w16cid:durableId="22101914">
    <w:abstractNumId w:val="8"/>
  </w:num>
  <w:num w:numId="6" w16cid:durableId="1236434775">
    <w:abstractNumId w:val="0"/>
  </w:num>
  <w:num w:numId="7" w16cid:durableId="40595172">
    <w:abstractNumId w:val="13"/>
  </w:num>
  <w:num w:numId="8" w16cid:durableId="1139493634">
    <w:abstractNumId w:val="9"/>
  </w:num>
  <w:num w:numId="9" w16cid:durableId="29452540">
    <w:abstractNumId w:val="5"/>
  </w:num>
  <w:num w:numId="10" w16cid:durableId="878511058">
    <w:abstractNumId w:val="14"/>
  </w:num>
  <w:num w:numId="11" w16cid:durableId="1758021064">
    <w:abstractNumId w:val="2"/>
  </w:num>
  <w:num w:numId="12" w16cid:durableId="75128179">
    <w:abstractNumId w:val="11"/>
  </w:num>
  <w:num w:numId="13" w16cid:durableId="1281644988">
    <w:abstractNumId w:val="6"/>
  </w:num>
  <w:num w:numId="14" w16cid:durableId="720788928">
    <w:abstractNumId w:val="3"/>
  </w:num>
  <w:num w:numId="15" w16cid:durableId="1393039601">
    <w:abstractNumId w:val="16"/>
  </w:num>
  <w:num w:numId="16" w16cid:durableId="1480685780">
    <w:abstractNumId w:val="10"/>
  </w:num>
  <w:num w:numId="17" w16cid:durableId="1143229275">
    <w:abstractNumId w:val="7"/>
  </w:num>
  <w:num w:numId="18" w16cid:durableId="11034674">
    <w:abstractNumId w:val="1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Zhaobang(NEC)">
    <w15:presenceInfo w15:providerId="None" w15:userId="Zhaobang(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3191"/>
    <w:rsid w:val="000031CF"/>
    <w:rsid w:val="0000421B"/>
    <w:rsid w:val="00004614"/>
    <w:rsid w:val="00004FCF"/>
    <w:rsid w:val="0000545C"/>
    <w:rsid w:val="00005488"/>
    <w:rsid w:val="000060CA"/>
    <w:rsid w:val="00007426"/>
    <w:rsid w:val="00010111"/>
    <w:rsid w:val="00010B0A"/>
    <w:rsid w:val="000139B9"/>
    <w:rsid w:val="00013AD0"/>
    <w:rsid w:val="0002177C"/>
    <w:rsid w:val="00022255"/>
    <w:rsid w:val="0002304C"/>
    <w:rsid w:val="0002319F"/>
    <w:rsid w:val="00024F74"/>
    <w:rsid w:val="000254DD"/>
    <w:rsid w:val="00025580"/>
    <w:rsid w:val="00026B50"/>
    <w:rsid w:val="00026DC9"/>
    <w:rsid w:val="0003252A"/>
    <w:rsid w:val="00033A0B"/>
    <w:rsid w:val="00034D24"/>
    <w:rsid w:val="00036601"/>
    <w:rsid w:val="000413C9"/>
    <w:rsid w:val="00041A7E"/>
    <w:rsid w:val="00042609"/>
    <w:rsid w:val="00043B4F"/>
    <w:rsid w:val="0004429D"/>
    <w:rsid w:val="00045598"/>
    <w:rsid w:val="000461CD"/>
    <w:rsid w:val="00046B96"/>
    <w:rsid w:val="00046C3C"/>
    <w:rsid w:val="00046C8B"/>
    <w:rsid w:val="00050D8F"/>
    <w:rsid w:val="000517AE"/>
    <w:rsid w:val="00052A37"/>
    <w:rsid w:val="000535D2"/>
    <w:rsid w:val="00054569"/>
    <w:rsid w:val="00057584"/>
    <w:rsid w:val="00064BC0"/>
    <w:rsid w:val="000671D6"/>
    <w:rsid w:val="000672E6"/>
    <w:rsid w:val="000675EA"/>
    <w:rsid w:val="000713A9"/>
    <w:rsid w:val="0007285F"/>
    <w:rsid w:val="0007362D"/>
    <w:rsid w:val="000747B6"/>
    <w:rsid w:val="00074B8B"/>
    <w:rsid w:val="0008251F"/>
    <w:rsid w:val="000825AC"/>
    <w:rsid w:val="0008276B"/>
    <w:rsid w:val="0008306C"/>
    <w:rsid w:val="00083485"/>
    <w:rsid w:val="00083DCE"/>
    <w:rsid w:val="00084D6A"/>
    <w:rsid w:val="00086E2A"/>
    <w:rsid w:val="000923DD"/>
    <w:rsid w:val="00094A73"/>
    <w:rsid w:val="00096958"/>
    <w:rsid w:val="000A0562"/>
    <w:rsid w:val="000A2943"/>
    <w:rsid w:val="000A32C4"/>
    <w:rsid w:val="000A3422"/>
    <w:rsid w:val="000A3A04"/>
    <w:rsid w:val="000A581F"/>
    <w:rsid w:val="000A6C87"/>
    <w:rsid w:val="000B5B5B"/>
    <w:rsid w:val="000B6C05"/>
    <w:rsid w:val="000B7D8E"/>
    <w:rsid w:val="000C358B"/>
    <w:rsid w:val="000C411B"/>
    <w:rsid w:val="000C47DF"/>
    <w:rsid w:val="000C7247"/>
    <w:rsid w:val="000C7719"/>
    <w:rsid w:val="000D04B2"/>
    <w:rsid w:val="000D0749"/>
    <w:rsid w:val="000D27F7"/>
    <w:rsid w:val="000D37DB"/>
    <w:rsid w:val="000D7074"/>
    <w:rsid w:val="000E128A"/>
    <w:rsid w:val="000E1565"/>
    <w:rsid w:val="000E23A6"/>
    <w:rsid w:val="000E493E"/>
    <w:rsid w:val="000E5E74"/>
    <w:rsid w:val="000F0101"/>
    <w:rsid w:val="000F0F04"/>
    <w:rsid w:val="000F27E2"/>
    <w:rsid w:val="000F32BC"/>
    <w:rsid w:val="000F4644"/>
    <w:rsid w:val="000F4E21"/>
    <w:rsid w:val="000F535F"/>
    <w:rsid w:val="000F6D78"/>
    <w:rsid w:val="000F7DB2"/>
    <w:rsid w:val="0010101A"/>
    <w:rsid w:val="0010143B"/>
    <w:rsid w:val="00101661"/>
    <w:rsid w:val="00102094"/>
    <w:rsid w:val="001024D6"/>
    <w:rsid w:val="00102989"/>
    <w:rsid w:val="00102CEA"/>
    <w:rsid w:val="00103171"/>
    <w:rsid w:val="00103A82"/>
    <w:rsid w:val="00104020"/>
    <w:rsid w:val="00104863"/>
    <w:rsid w:val="0010559E"/>
    <w:rsid w:val="0010582F"/>
    <w:rsid w:val="00105AE2"/>
    <w:rsid w:val="00106BE1"/>
    <w:rsid w:val="001076AD"/>
    <w:rsid w:val="00111552"/>
    <w:rsid w:val="00112D69"/>
    <w:rsid w:val="00116226"/>
    <w:rsid w:val="001164E9"/>
    <w:rsid w:val="0011676C"/>
    <w:rsid w:val="00121568"/>
    <w:rsid w:val="00121B73"/>
    <w:rsid w:val="0012206D"/>
    <w:rsid w:val="00126411"/>
    <w:rsid w:val="00130CFA"/>
    <w:rsid w:val="00131150"/>
    <w:rsid w:val="001362D5"/>
    <w:rsid w:val="00137D4C"/>
    <w:rsid w:val="0014007B"/>
    <w:rsid w:val="00140CE3"/>
    <w:rsid w:val="00140F59"/>
    <w:rsid w:val="001421A5"/>
    <w:rsid w:val="00145C7C"/>
    <w:rsid w:val="00146596"/>
    <w:rsid w:val="001479A6"/>
    <w:rsid w:val="001506CF"/>
    <w:rsid w:val="0015157B"/>
    <w:rsid w:val="00151B26"/>
    <w:rsid w:val="001521E1"/>
    <w:rsid w:val="001527FF"/>
    <w:rsid w:val="00152E60"/>
    <w:rsid w:val="00153EE6"/>
    <w:rsid w:val="00156F5F"/>
    <w:rsid w:val="00157CF5"/>
    <w:rsid w:val="001603C5"/>
    <w:rsid w:val="001614A9"/>
    <w:rsid w:val="00162838"/>
    <w:rsid w:val="00162C5C"/>
    <w:rsid w:val="001630A8"/>
    <w:rsid w:val="001632D1"/>
    <w:rsid w:val="0016453E"/>
    <w:rsid w:val="00167236"/>
    <w:rsid w:val="001710DC"/>
    <w:rsid w:val="0017674F"/>
    <w:rsid w:val="0017797A"/>
    <w:rsid w:val="0017798F"/>
    <w:rsid w:val="00177F99"/>
    <w:rsid w:val="00180542"/>
    <w:rsid w:val="001806CE"/>
    <w:rsid w:val="00184CF9"/>
    <w:rsid w:val="00186930"/>
    <w:rsid w:val="00187615"/>
    <w:rsid w:val="001877CF"/>
    <w:rsid w:val="00191666"/>
    <w:rsid w:val="0019298F"/>
    <w:rsid w:val="001A06E5"/>
    <w:rsid w:val="001A09D1"/>
    <w:rsid w:val="001A6DB5"/>
    <w:rsid w:val="001B04DE"/>
    <w:rsid w:val="001B090A"/>
    <w:rsid w:val="001B1566"/>
    <w:rsid w:val="001B270D"/>
    <w:rsid w:val="001B7935"/>
    <w:rsid w:val="001C1328"/>
    <w:rsid w:val="001C5590"/>
    <w:rsid w:val="001C57CB"/>
    <w:rsid w:val="001C6EEE"/>
    <w:rsid w:val="001C7987"/>
    <w:rsid w:val="001D08D8"/>
    <w:rsid w:val="001D0C2C"/>
    <w:rsid w:val="001D1B3E"/>
    <w:rsid w:val="001D2C24"/>
    <w:rsid w:val="001D658E"/>
    <w:rsid w:val="001D6CB9"/>
    <w:rsid w:val="001E0216"/>
    <w:rsid w:val="001E0F20"/>
    <w:rsid w:val="001E2263"/>
    <w:rsid w:val="001E2A32"/>
    <w:rsid w:val="001E3E84"/>
    <w:rsid w:val="001E7D10"/>
    <w:rsid w:val="001F276E"/>
    <w:rsid w:val="001F2894"/>
    <w:rsid w:val="001F478F"/>
    <w:rsid w:val="001F4C74"/>
    <w:rsid w:val="001F5156"/>
    <w:rsid w:val="001F5E0C"/>
    <w:rsid w:val="001F65E1"/>
    <w:rsid w:val="001F76FB"/>
    <w:rsid w:val="002006A3"/>
    <w:rsid w:val="00201370"/>
    <w:rsid w:val="002039F6"/>
    <w:rsid w:val="00207852"/>
    <w:rsid w:val="00210352"/>
    <w:rsid w:val="00210EA4"/>
    <w:rsid w:val="00210ECA"/>
    <w:rsid w:val="00213888"/>
    <w:rsid w:val="00214546"/>
    <w:rsid w:val="00214650"/>
    <w:rsid w:val="002160E5"/>
    <w:rsid w:val="00217439"/>
    <w:rsid w:val="00223FD8"/>
    <w:rsid w:val="002249B0"/>
    <w:rsid w:val="00224AA8"/>
    <w:rsid w:val="00225E37"/>
    <w:rsid w:val="002274BA"/>
    <w:rsid w:val="00230BED"/>
    <w:rsid w:val="00232D74"/>
    <w:rsid w:val="00233188"/>
    <w:rsid w:val="00233BB0"/>
    <w:rsid w:val="00234047"/>
    <w:rsid w:val="00235333"/>
    <w:rsid w:val="00236BFF"/>
    <w:rsid w:val="00240CE8"/>
    <w:rsid w:val="00241526"/>
    <w:rsid w:val="002417FF"/>
    <w:rsid w:val="002429F3"/>
    <w:rsid w:val="0024409E"/>
    <w:rsid w:val="00244935"/>
    <w:rsid w:val="0024501F"/>
    <w:rsid w:val="0024597A"/>
    <w:rsid w:val="00245985"/>
    <w:rsid w:val="00245FFB"/>
    <w:rsid w:val="00246973"/>
    <w:rsid w:val="0024768D"/>
    <w:rsid w:val="0025113D"/>
    <w:rsid w:val="00251D53"/>
    <w:rsid w:val="00252F03"/>
    <w:rsid w:val="00253615"/>
    <w:rsid w:val="00253B85"/>
    <w:rsid w:val="00261945"/>
    <w:rsid w:val="00262E55"/>
    <w:rsid w:val="00267758"/>
    <w:rsid w:val="00270A85"/>
    <w:rsid w:val="00271200"/>
    <w:rsid w:val="002747CE"/>
    <w:rsid w:val="00275162"/>
    <w:rsid w:val="00275AFA"/>
    <w:rsid w:val="00282B6D"/>
    <w:rsid w:val="002832A9"/>
    <w:rsid w:val="0028515D"/>
    <w:rsid w:val="0028622C"/>
    <w:rsid w:val="0028651B"/>
    <w:rsid w:val="00286A2D"/>
    <w:rsid w:val="002879EA"/>
    <w:rsid w:val="002942E1"/>
    <w:rsid w:val="002948D6"/>
    <w:rsid w:val="00294AF3"/>
    <w:rsid w:val="00294BC5"/>
    <w:rsid w:val="002959EB"/>
    <w:rsid w:val="00295BD2"/>
    <w:rsid w:val="00295C44"/>
    <w:rsid w:val="002A0AED"/>
    <w:rsid w:val="002A2BC3"/>
    <w:rsid w:val="002A4882"/>
    <w:rsid w:val="002A5ED9"/>
    <w:rsid w:val="002B1DCA"/>
    <w:rsid w:val="002B2084"/>
    <w:rsid w:val="002B2901"/>
    <w:rsid w:val="002B311B"/>
    <w:rsid w:val="002B348C"/>
    <w:rsid w:val="002B3F87"/>
    <w:rsid w:val="002B4403"/>
    <w:rsid w:val="002B63F7"/>
    <w:rsid w:val="002B66FA"/>
    <w:rsid w:val="002C5D76"/>
    <w:rsid w:val="002C70CE"/>
    <w:rsid w:val="002D0A0E"/>
    <w:rsid w:val="002D3C8D"/>
    <w:rsid w:val="002D50FD"/>
    <w:rsid w:val="002D5430"/>
    <w:rsid w:val="002D5655"/>
    <w:rsid w:val="002D5C22"/>
    <w:rsid w:val="002D64D3"/>
    <w:rsid w:val="002D67EC"/>
    <w:rsid w:val="002E01BC"/>
    <w:rsid w:val="002E24B1"/>
    <w:rsid w:val="002E2F25"/>
    <w:rsid w:val="002E4A54"/>
    <w:rsid w:val="002E51DE"/>
    <w:rsid w:val="002E5F41"/>
    <w:rsid w:val="002F26E7"/>
    <w:rsid w:val="002F4FDF"/>
    <w:rsid w:val="002F5B48"/>
    <w:rsid w:val="00300A40"/>
    <w:rsid w:val="00302BB7"/>
    <w:rsid w:val="00303EF8"/>
    <w:rsid w:val="0030527C"/>
    <w:rsid w:val="00305458"/>
    <w:rsid w:val="003057E9"/>
    <w:rsid w:val="00305BE9"/>
    <w:rsid w:val="00311C81"/>
    <w:rsid w:val="0031228F"/>
    <w:rsid w:val="0031370F"/>
    <w:rsid w:val="00314F8B"/>
    <w:rsid w:val="00315ADE"/>
    <w:rsid w:val="00315F11"/>
    <w:rsid w:val="003165E2"/>
    <w:rsid w:val="00316810"/>
    <w:rsid w:val="00322119"/>
    <w:rsid w:val="00322153"/>
    <w:rsid w:val="003225C1"/>
    <w:rsid w:val="00322F56"/>
    <w:rsid w:val="003230F7"/>
    <w:rsid w:val="003237A0"/>
    <w:rsid w:val="00326CE9"/>
    <w:rsid w:val="0032700D"/>
    <w:rsid w:val="00327C8B"/>
    <w:rsid w:val="003318B0"/>
    <w:rsid w:val="00332D19"/>
    <w:rsid w:val="00334D46"/>
    <w:rsid w:val="0033549E"/>
    <w:rsid w:val="00335D4D"/>
    <w:rsid w:val="00340E0A"/>
    <w:rsid w:val="00342465"/>
    <w:rsid w:val="0034635F"/>
    <w:rsid w:val="003463E6"/>
    <w:rsid w:val="00347C0B"/>
    <w:rsid w:val="00350968"/>
    <w:rsid w:val="003509FB"/>
    <w:rsid w:val="00352D6B"/>
    <w:rsid w:val="003536AB"/>
    <w:rsid w:val="00353774"/>
    <w:rsid w:val="003557AD"/>
    <w:rsid w:val="00357220"/>
    <w:rsid w:val="00360C06"/>
    <w:rsid w:val="00361210"/>
    <w:rsid w:val="003620C2"/>
    <w:rsid w:val="003635C7"/>
    <w:rsid w:val="003645CD"/>
    <w:rsid w:val="00365AAF"/>
    <w:rsid w:val="00366D24"/>
    <w:rsid w:val="0037135F"/>
    <w:rsid w:val="003754AE"/>
    <w:rsid w:val="00375D19"/>
    <w:rsid w:val="00376670"/>
    <w:rsid w:val="00385C77"/>
    <w:rsid w:val="00386D0C"/>
    <w:rsid w:val="003911BD"/>
    <w:rsid w:val="0039277F"/>
    <w:rsid w:val="00394E5C"/>
    <w:rsid w:val="00395922"/>
    <w:rsid w:val="0039648D"/>
    <w:rsid w:val="0039693C"/>
    <w:rsid w:val="00396D1E"/>
    <w:rsid w:val="00397616"/>
    <w:rsid w:val="00397D3B"/>
    <w:rsid w:val="003A0254"/>
    <w:rsid w:val="003A11F6"/>
    <w:rsid w:val="003A156C"/>
    <w:rsid w:val="003A2E12"/>
    <w:rsid w:val="003A49CC"/>
    <w:rsid w:val="003A5422"/>
    <w:rsid w:val="003A6387"/>
    <w:rsid w:val="003B226F"/>
    <w:rsid w:val="003B3BAB"/>
    <w:rsid w:val="003B5831"/>
    <w:rsid w:val="003B6AAD"/>
    <w:rsid w:val="003C0375"/>
    <w:rsid w:val="003C1496"/>
    <w:rsid w:val="003C3E99"/>
    <w:rsid w:val="003C5055"/>
    <w:rsid w:val="003D4200"/>
    <w:rsid w:val="003D4CD5"/>
    <w:rsid w:val="003D5971"/>
    <w:rsid w:val="003E10C8"/>
    <w:rsid w:val="003E3FC1"/>
    <w:rsid w:val="003E4797"/>
    <w:rsid w:val="003E4D35"/>
    <w:rsid w:val="003E5491"/>
    <w:rsid w:val="003E59D3"/>
    <w:rsid w:val="003E726F"/>
    <w:rsid w:val="003F15AF"/>
    <w:rsid w:val="003F1E23"/>
    <w:rsid w:val="003F390C"/>
    <w:rsid w:val="003F4244"/>
    <w:rsid w:val="003F5C4E"/>
    <w:rsid w:val="003F6727"/>
    <w:rsid w:val="003F6B8E"/>
    <w:rsid w:val="003F7F41"/>
    <w:rsid w:val="004001B0"/>
    <w:rsid w:val="00403B18"/>
    <w:rsid w:val="00406E48"/>
    <w:rsid w:val="00410898"/>
    <w:rsid w:val="00410D68"/>
    <w:rsid w:val="0041150A"/>
    <w:rsid w:val="0041253D"/>
    <w:rsid w:val="00412BCA"/>
    <w:rsid w:val="0041385C"/>
    <w:rsid w:val="00414390"/>
    <w:rsid w:val="00414FBE"/>
    <w:rsid w:val="00415479"/>
    <w:rsid w:val="0041565F"/>
    <w:rsid w:val="00417F80"/>
    <w:rsid w:val="00422FC2"/>
    <w:rsid w:val="00431450"/>
    <w:rsid w:val="004333BB"/>
    <w:rsid w:val="00433792"/>
    <w:rsid w:val="0043416E"/>
    <w:rsid w:val="004346B6"/>
    <w:rsid w:val="00435642"/>
    <w:rsid w:val="00435ECF"/>
    <w:rsid w:val="00440EFE"/>
    <w:rsid w:val="00442EFB"/>
    <w:rsid w:val="00446328"/>
    <w:rsid w:val="00450586"/>
    <w:rsid w:val="00450970"/>
    <w:rsid w:val="00451675"/>
    <w:rsid w:val="004522DF"/>
    <w:rsid w:val="00452C86"/>
    <w:rsid w:val="004530C1"/>
    <w:rsid w:val="00453A95"/>
    <w:rsid w:val="004546D9"/>
    <w:rsid w:val="00457860"/>
    <w:rsid w:val="00460C3F"/>
    <w:rsid w:val="0046255C"/>
    <w:rsid w:val="004630FF"/>
    <w:rsid w:val="00463491"/>
    <w:rsid w:val="00465501"/>
    <w:rsid w:val="0046557C"/>
    <w:rsid w:val="00467207"/>
    <w:rsid w:val="004672F7"/>
    <w:rsid w:val="0046778B"/>
    <w:rsid w:val="004704D7"/>
    <w:rsid w:val="00471EE0"/>
    <w:rsid w:val="00472422"/>
    <w:rsid w:val="00472AC2"/>
    <w:rsid w:val="004731B3"/>
    <w:rsid w:val="00473449"/>
    <w:rsid w:val="00474A28"/>
    <w:rsid w:val="00475FAA"/>
    <w:rsid w:val="0048131A"/>
    <w:rsid w:val="00482BCB"/>
    <w:rsid w:val="00482DE7"/>
    <w:rsid w:val="00482F84"/>
    <w:rsid w:val="0048370E"/>
    <w:rsid w:val="004837FA"/>
    <w:rsid w:val="00484E50"/>
    <w:rsid w:val="00485BF4"/>
    <w:rsid w:val="0049130A"/>
    <w:rsid w:val="004942FE"/>
    <w:rsid w:val="004949B0"/>
    <w:rsid w:val="00495145"/>
    <w:rsid w:val="00495555"/>
    <w:rsid w:val="0049677A"/>
    <w:rsid w:val="004A2519"/>
    <w:rsid w:val="004A4DD2"/>
    <w:rsid w:val="004B0700"/>
    <w:rsid w:val="004B07BC"/>
    <w:rsid w:val="004B41AC"/>
    <w:rsid w:val="004B488C"/>
    <w:rsid w:val="004C3E9A"/>
    <w:rsid w:val="004C47AE"/>
    <w:rsid w:val="004C5AEE"/>
    <w:rsid w:val="004C5FB5"/>
    <w:rsid w:val="004C7405"/>
    <w:rsid w:val="004D115B"/>
    <w:rsid w:val="004D16B1"/>
    <w:rsid w:val="004D202E"/>
    <w:rsid w:val="004D2550"/>
    <w:rsid w:val="004D711B"/>
    <w:rsid w:val="004D7C65"/>
    <w:rsid w:val="004D7FB6"/>
    <w:rsid w:val="004E17CB"/>
    <w:rsid w:val="004E1862"/>
    <w:rsid w:val="004E239C"/>
    <w:rsid w:val="004E29A0"/>
    <w:rsid w:val="004E3F96"/>
    <w:rsid w:val="004E54E0"/>
    <w:rsid w:val="004E70AF"/>
    <w:rsid w:val="004E7698"/>
    <w:rsid w:val="004F1422"/>
    <w:rsid w:val="004F43EF"/>
    <w:rsid w:val="004F45C6"/>
    <w:rsid w:val="004F4A8F"/>
    <w:rsid w:val="004F5001"/>
    <w:rsid w:val="0050041B"/>
    <w:rsid w:val="00502D0E"/>
    <w:rsid w:val="005041F6"/>
    <w:rsid w:val="00505102"/>
    <w:rsid w:val="00505D6E"/>
    <w:rsid w:val="00507708"/>
    <w:rsid w:val="00510DEB"/>
    <w:rsid w:val="0051126C"/>
    <w:rsid w:val="00514047"/>
    <w:rsid w:val="00515484"/>
    <w:rsid w:val="005157B8"/>
    <w:rsid w:val="00520160"/>
    <w:rsid w:val="0052074F"/>
    <w:rsid w:val="00520D83"/>
    <w:rsid w:val="00523823"/>
    <w:rsid w:val="00523CB7"/>
    <w:rsid w:val="00523E42"/>
    <w:rsid w:val="00524192"/>
    <w:rsid w:val="00524917"/>
    <w:rsid w:val="005255B5"/>
    <w:rsid w:val="00530763"/>
    <w:rsid w:val="0053082B"/>
    <w:rsid w:val="005316D1"/>
    <w:rsid w:val="00531CB3"/>
    <w:rsid w:val="0054157F"/>
    <w:rsid w:val="00542A4F"/>
    <w:rsid w:val="00542CFE"/>
    <w:rsid w:val="00543B15"/>
    <w:rsid w:val="00545953"/>
    <w:rsid w:val="00546624"/>
    <w:rsid w:val="00546757"/>
    <w:rsid w:val="00547B2A"/>
    <w:rsid w:val="00547E50"/>
    <w:rsid w:val="005509D1"/>
    <w:rsid w:val="00555CAF"/>
    <w:rsid w:val="005561B7"/>
    <w:rsid w:val="00557F36"/>
    <w:rsid w:val="00561605"/>
    <w:rsid w:val="00561B4B"/>
    <w:rsid w:val="00562783"/>
    <w:rsid w:val="00562C39"/>
    <w:rsid w:val="00563EB1"/>
    <w:rsid w:val="00564FC0"/>
    <w:rsid w:val="00565E92"/>
    <w:rsid w:val="005668EB"/>
    <w:rsid w:val="00567198"/>
    <w:rsid w:val="00567693"/>
    <w:rsid w:val="00567774"/>
    <w:rsid w:val="00570CE5"/>
    <w:rsid w:val="005727F5"/>
    <w:rsid w:val="00573D6F"/>
    <w:rsid w:val="00574CE0"/>
    <w:rsid w:val="00575929"/>
    <w:rsid w:val="00575B24"/>
    <w:rsid w:val="005773FD"/>
    <w:rsid w:val="00577711"/>
    <w:rsid w:val="00580096"/>
    <w:rsid w:val="00580579"/>
    <w:rsid w:val="005808E6"/>
    <w:rsid w:val="00581DAE"/>
    <w:rsid w:val="00581E8D"/>
    <w:rsid w:val="0058239A"/>
    <w:rsid w:val="0058449B"/>
    <w:rsid w:val="00584576"/>
    <w:rsid w:val="00584663"/>
    <w:rsid w:val="00585EAE"/>
    <w:rsid w:val="00591DD1"/>
    <w:rsid w:val="005925C6"/>
    <w:rsid w:val="005929EC"/>
    <w:rsid w:val="00592FD7"/>
    <w:rsid w:val="00593239"/>
    <w:rsid w:val="005950CA"/>
    <w:rsid w:val="005976F6"/>
    <w:rsid w:val="00597C5E"/>
    <w:rsid w:val="00597E34"/>
    <w:rsid w:val="005A105E"/>
    <w:rsid w:val="005A1314"/>
    <w:rsid w:val="005A2DD3"/>
    <w:rsid w:val="005A331F"/>
    <w:rsid w:val="005A5D37"/>
    <w:rsid w:val="005A5F5D"/>
    <w:rsid w:val="005A6621"/>
    <w:rsid w:val="005A67C7"/>
    <w:rsid w:val="005A73E5"/>
    <w:rsid w:val="005B0022"/>
    <w:rsid w:val="005B17B3"/>
    <w:rsid w:val="005B31C3"/>
    <w:rsid w:val="005B4CE6"/>
    <w:rsid w:val="005B52F3"/>
    <w:rsid w:val="005C049B"/>
    <w:rsid w:val="005C06D6"/>
    <w:rsid w:val="005C2333"/>
    <w:rsid w:val="005C30B4"/>
    <w:rsid w:val="005C3781"/>
    <w:rsid w:val="005C3A15"/>
    <w:rsid w:val="005C5C53"/>
    <w:rsid w:val="005C6294"/>
    <w:rsid w:val="005C75A8"/>
    <w:rsid w:val="005D2006"/>
    <w:rsid w:val="005D2F79"/>
    <w:rsid w:val="005D3A4A"/>
    <w:rsid w:val="005D6676"/>
    <w:rsid w:val="005E19F2"/>
    <w:rsid w:val="005E34DA"/>
    <w:rsid w:val="005E60F1"/>
    <w:rsid w:val="005F2D00"/>
    <w:rsid w:val="005F2E7A"/>
    <w:rsid w:val="005F441C"/>
    <w:rsid w:val="005F4594"/>
    <w:rsid w:val="005F4A09"/>
    <w:rsid w:val="005F5149"/>
    <w:rsid w:val="005F63B4"/>
    <w:rsid w:val="00601433"/>
    <w:rsid w:val="00602635"/>
    <w:rsid w:val="00602D4A"/>
    <w:rsid w:val="006032D7"/>
    <w:rsid w:val="0060362F"/>
    <w:rsid w:val="006038EB"/>
    <w:rsid w:val="0060490E"/>
    <w:rsid w:val="0060584D"/>
    <w:rsid w:val="006067A5"/>
    <w:rsid w:val="006070A6"/>
    <w:rsid w:val="0060741A"/>
    <w:rsid w:val="0060794D"/>
    <w:rsid w:val="006104DB"/>
    <w:rsid w:val="006113F5"/>
    <w:rsid w:val="006125E2"/>
    <w:rsid w:val="00616533"/>
    <w:rsid w:val="00616C47"/>
    <w:rsid w:val="00621E28"/>
    <w:rsid w:val="00621EE7"/>
    <w:rsid w:val="00622356"/>
    <w:rsid w:val="006234FB"/>
    <w:rsid w:val="00623A74"/>
    <w:rsid w:val="00623D58"/>
    <w:rsid w:val="00623EC6"/>
    <w:rsid w:val="00625250"/>
    <w:rsid w:val="0062785A"/>
    <w:rsid w:val="006310A3"/>
    <w:rsid w:val="00634C9A"/>
    <w:rsid w:val="00640CD3"/>
    <w:rsid w:val="00641253"/>
    <w:rsid w:val="00641E04"/>
    <w:rsid w:val="00641EF8"/>
    <w:rsid w:val="00643B98"/>
    <w:rsid w:val="00643FC5"/>
    <w:rsid w:val="00645BFD"/>
    <w:rsid w:val="00645E6D"/>
    <w:rsid w:val="00650B08"/>
    <w:rsid w:val="00650D57"/>
    <w:rsid w:val="00651E04"/>
    <w:rsid w:val="00654F0C"/>
    <w:rsid w:val="00656397"/>
    <w:rsid w:val="00656E76"/>
    <w:rsid w:val="00661835"/>
    <w:rsid w:val="006620CF"/>
    <w:rsid w:val="00663328"/>
    <w:rsid w:val="00666D4C"/>
    <w:rsid w:val="00667265"/>
    <w:rsid w:val="00670005"/>
    <w:rsid w:val="006701A8"/>
    <w:rsid w:val="006715C4"/>
    <w:rsid w:val="00672132"/>
    <w:rsid w:val="006733E4"/>
    <w:rsid w:val="00676A0C"/>
    <w:rsid w:val="00676CB4"/>
    <w:rsid w:val="006777D2"/>
    <w:rsid w:val="006805A9"/>
    <w:rsid w:val="00681E9D"/>
    <w:rsid w:val="00690935"/>
    <w:rsid w:val="00691CAA"/>
    <w:rsid w:val="006948D1"/>
    <w:rsid w:val="006959A7"/>
    <w:rsid w:val="006A17ED"/>
    <w:rsid w:val="006A4932"/>
    <w:rsid w:val="006A57A8"/>
    <w:rsid w:val="006B122C"/>
    <w:rsid w:val="006B1433"/>
    <w:rsid w:val="006B1A0D"/>
    <w:rsid w:val="006B38E4"/>
    <w:rsid w:val="006B40F2"/>
    <w:rsid w:val="006B5690"/>
    <w:rsid w:val="006C0453"/>
    <w:rsid w:val="006C1CC2"/>
    <w:rsid w:val="006C20ED"/>
    <w:rsid w:val="006C229C"/>
    <w:rsid w:val="006C27F8"/>
    <w:rsid w:val="006C36DC"/>
    <w:rsid w:val="006C4A3C"/>
    <w:rsid w:val="006C748F"/>
    <w:rsid w:val="006C7860"/>
    <w:rsid w:val="006D071F"/>
    <w:rsid w:val="006D158D"/>
    <w:rsid w:val="006D31B5"/>
    <w:rsid w:val="006D39F4"/>
    <w:rsid w:val="006D3B7B"/>
    <w:rsid w:val="006E0828"/>
    <w:rsid w:val="006E0CFC"/>
    <w:rsid w:val="006E23EF"/>
    <w:rsid w:val="006F072D"/>
    <w:rsid w:val="006F07A4"/>
    <w:rsid w:val="006F0E28"/>
    <w:rsid w:val="006F33E6"/>
    <w:rsid w:val="006F5DCE"/>
    <w:rsid w:val="006F63C3"/>
    <w:rsid w:val="006F694B"/>
    <w:rsid w:val="00700995"/>
    <w:rsid w:val="00701C4D"/>
    <w:rsid w:val="007029AC"/>
    <w:rsid w:val="00704563"/>
    <w:rsid w:val="007055E8"/>
    <w:rsid w:val="00706D36"/>
    <w:rsid w:val="00707FCB"/>
    <w:rsid w:val="00710EF4"/>
    <w:rsid w:val="007119A4"/>
    <w:rsid w:val="007177AE"/>
    <w:rsid w:val="00717F30"/>
    <w:rsid w:val="00720258"/>
    <w:rsid w:val="00722046"/>
    <w:rsid w:val="0072337F"/>
    <w:rsid w:val="00731033"/>
    <w:rsid w:val="0073130E"/>
    <w:rsid w:val="00732281"/>
    <w:rsid w:val="00732A05"/>
    <w:rsid w:val="00733EEA"/>
    <w:rsid w:val="007347ED"/>
    <w:rsid w:val="00736D7D"/>
    <w:rsid w:val="00737963"/>
    <w:rsid w:val="00740C06"/>
    <w:rsid w:val="00741037"/>
    <w:rsid w:val="00741BE6"/>
    <w:rsid w:val="00741C3E"/>
    <w:rsid w:val="00741E30"/>
    <w:rsid w:val="00742FC6"/>
    <w:rsid w:val="00744D0D"/>
    <w:rsid w:val="0074720B"/>
    <w:rsid w:val="007474F4"/>
    <w:rsid w:val="00751C4F"/>
    <w:rsid w:val="00752172"/>
    <w:rsid w:val="00752375"/>
    <w:rsid w:val="00753026"/>
    <w:rsid w:val="00754529"/>
    <w:rsid w:val="00754CDC"/>
    <w:rsid w:val="00760D8B"/>
    <w:rsid w:val="00760D98"/>
    <w:rsid w:val="00760F13"/>
    <w:rsid w:val="00761294"/>
    <w:rsid w:val="0076287F"/>
    <w:rsid w:val="007648A1"/>
    <w:rsid w:val="00765FC0"/>
    <w:rsid w:val="0076759B"/>
    <w:rsid w:val="00770FBF"/>
    <w:rsid w:val="00771261"/>
    <w:rsid w:val="00772094"/>
    <w:rsid w:val="00772495"/>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673A"/>
    <w:rsid w:val="00787E7D"/>
    <w:rsid w:val="00793115"/>
    <w:rsid w:val="00793C39"/>
    <w:rsid w:val="0079489F"/>
    <w:rsid w:val="00795F52"/>
    <w:rsid w:val="0079624F"/>
    <w:rsid w:val="0079705F"/>
    <w:rsid w:val="007A5CA8"/>
    <w:rsid w:val="007B220B"/>
    <w:rsid w:val="007B29D3"/>
    <w:rsid w:val="007B2CF1"/>
    <w:rsid w:val="007B2F6F"/>
    <w:rsid w:val="007B6D50"/>
    <w:rsid w:val="007C063E"/>
    <w:rsid w:val="007C21BB"/>
    <w:rsid w:val="007C45F8"/>
    <w:rsid w:val="007C46AA"/>
    <w:rsid w:val="007C49EA"/>
    <w:rsid w:val="007C52CA"/>
    <w:rsid w:val="007C6B6E"/>
    <w:rsid w:val="007D0D03"/>
    <w:rsid w:val="007D0EFA"/>
    <w:rsid w:val="007D1C8E"/>
    <w:rsid w:val="007D3AA5"/>
    <w:rsid w:val="007D3AFA"/>
    <w:rsid w:val="007D6DF6"/>
    <w:rsid w:val="007D7C82"/>
    <w:rsid w:val="007E142E"/>
    <w:rsid w:val="007E1DED"/>
    <w:rsid w:val="007E2675"/>
    <w:rsid w:val="007E3AFB"/>
    <w:rsid w:val="007E4C12"/>
    <w:rsid w:val="007E6BBE"/>
    <w:rsid w:val="007E7427"/>
    <w:rsid w:val="007F1392"/>
    <w:rsid w:val="007F13BE"/>
    <w:rsid w:val="007F1C22"/>
    <w:rsid w:val="007F2194"/>
    <w:rsid w:val="007F21E6"/>
    <w:rsid w:val="007F3CCD"/>
    <w:rsid w:val="007F40C3"/>
    <w:rsid w:val="007F43DD"/>
    <w:rsid w:val="007F55C2"/>
    <w:rsid w:val="007F5D40"/>
    <w:rsid w:val="007F7567"/>
    <w:rsid w:val="008012D8"/>
    <w:rsid w:val="008025AE"/>
    <w:rsid w:val="0080425A"/>
    <w:rsid w:val="008066AC"/>
    <w:rsid w:val="0080715E"/>
    <w:rsid w:val="008074A2"/>
    <w:rsid w:val="00810095"/>
    <w:rsid w:val="008124F9"/>
    <w:rsid w:val="00812816"/>
    <w:rsid w:val="00815A4C"/>
    <w:rsid w:val="0081793D"/>
    <w:rsid w:val="00820CF2"/>
    <w:rsid w:val="00820D0B"/>
    <w:rsid w:val="00821681"/>
    <w:rsid w:val="008231A7"/>
    <w:rsid w:val="00823E65"/>
    <w:rsid w:val="008242C1"/>
    <w:rsid w:val="00825F4A"/>
    <w:rsid w:val="008279A2"/>
    <w:rsid w:val="00827E0E"/>
    <w:rsid w:val="0083057E"/>
    <w:rsid w:val="0083366F"/>
    <w:rsid w:val="008348EF"/>
    <w:rsid w:val="00835699"/>
    <w:rsid w:val="00840953"/>
    <w:rsid w:val="00840A9F"/>
    <w:rsid w:val="008439C4"/>
    <w:rsid w:val="00843D1C"/>
    <w:rsid w:val="008452C8"/>
    <w:rsid w:val="0085115B"/>
    <w:rsid w:val="00852EE1"/>
    <w:rsid w:val="0085437D"/>
    <w:rsid w:val="008552D4"/>
    <w:rsid w:val="00857C55"/>
    <w:rsid w:val="00860E00"/>
    <w:rsid w:val="0086120B"/>
    <w:rsid w:val="00862007"/>
    <w:rsid w:val="00863B99"/>
    <w:rsid w:val="00864ACE"/>
    <w:rsid w:val="0087178D"/>
    <w:rsid w:val="00871EE3"/>
    <w:rsid w:val="00873088"/>
    <w:rsid w:val="00873BB0"/>
    <w:rsid w:val="008750DA"/>
    <w:rsid w:val="008758C5"/>
    <w:rsid w:val="008771A2"/>
    <w:rsid w:val="0088090C"/>
    <w:rsid w:val="00883D49"/>
    <w:rsid w:val="00884E03"/>
    <w:rsid w:val="008862F3"/>
    <w:rsid w:val="00887C8B"/>
    <w:rsid w:val="00887D57"/>
    <w:rsid w:val="00890A5F"/>
    <w:rsid w:val="0089162E"/>
    <w:rsid w:val="00891925"/>
    <w:rsid w:val="00893149"/>
    <w:rsid w:val="00894879"/>
    <w:rsid w:val="00896BFD"/>
    <w:rsid w:val="008A1EBC"/>
    <w:rsid w:val="008A3AA7"/>
    <w:rsid w:val="008A3C9F"/>
    <w:rsid w:val="008A5BC7"/>
    <w:rsid w:val="008A6034"/>
    <w:rsid w:val="008A60E3"/>
    <w:rsid w:val="008A6AE3"/>
    <w:rsid w:val="008A70B4"/>
    <w:rsid w:val="008A7552"/>
    <w:rsid w:val="008B4005"/>
    <w:rsid w:val="008B458D"/>
    <w:rsid w:val="008B56F1"/>
    <w:rsid w:val="008B6343"/>
    <w:rsid w:val="008B7A09"/>
    <w:rsid w:val="008C106E"/>
    <w:rsid w:val="008C38E9"/>
    <w:rsid w:val="008C3D14"/>
    <w:rsid w:val="008C3E0E"/>
    <w:rsid w:val="008C56A6"/>
    <w:rsid w:val="008D244E"/>
    <w:rsid w:val="008D35B7"/>
    <w:rsid w:val="008D3E68"/>
    <w:rsid w:val="008E07E4"/>
    <w:rsid w:val="008E1EB2"/>
    <w:rsid w:val="008E23D8"/>
    <w:rsid w:val="008E7DEA"/>
    <w:rsid w:val="008F3008"/>
    <w:rsid w:val="008F3CC2"/>
    <w:rsid w:val="00901134"/>
    <w:rsid w:val="00904528"/>
    <w:rsid w:val="009046EA"/>
    <w:rsid w:val="0090480F"/>
    <w:rsid w:val="0090503A"/>
    <w:rsid w:val="00907EE2"/>
    <w:rsid w:val="009101F4"/>
    <w:rsid w:val="0091056F"/>
    <w:rsid w:val="009125D0"/>
    <w:rsid w:val="00913039"/>
    <w:rsid w:val="00914151"/>
    <w:rsid w:val="009144DE"/>
    <w:rsid w:val="009165F1"/>
    <w:rsid w:val="00917F27"/>
    <w:rsid w:val="009237F7"/>
    <w:rsid w:val="00923C0C"/>
    <w:rsid w:val="009257C6"/>
    <w:rsid w:val="00925CD0"/>
    <w:rsid w:val="009263AE"/>
    <w:rsid w:val="00926BB7"/>
    <w:rsid w:val="009300A9"/>
    <w:rsid w:val="00930873"/>
    <w:rsid w:val="0093193F"/>
    <w:rsid w:val="009339E4"/>
    <w:rsid w:val="00937CA8"/>
    <w:rsid w:val="00943AF1"/>
    <w:rsid w:val="00946E7C"/>
    <w:rsid w:val="00947ACB"/>
    <w:rsid w:val="00947B45"/>
    <w:rsid w:val="00952FA1"/>
    <w:rsid w:val="0095408A"/>
    <w:rsid w:val="00956BD0"/>
    <w:rsid w:val="00957B7A"/>
    <w:rsid w:val="00960338"/>
    <w:rsid w:val="0096085C"/>
    <w:rsid w:val="00961E79"/>
    <w:rsid w:val="00962D89"/>
    <w:rsid w:val="0096305B"/>
    <w:rsid w:val="00963639"/>
    <w:rsid w:val="00965EB6"/>
    <w:rsid w:val="00965EE3"/>
    <w:rsid w:val="00971B6B"/>
    <w:rsid w:val="00977455"/>
    <w:rsid w:val="0098235A"/>
    <w:rsid w:val="009833C5"/>
    <w:rsid w:val="009843E3"/>
    <w:rsid w:val="00984D52"/>
    <w:rsid w:val="00985720"/>
    <w:rsid w:val="00991563"/>
    <w:rsid w:val="00991AEA"/>
    <w:rsid w:val="00993086"/>
    <w:rsid w:val="0099510D"/>
    <w:rsid w:val="00995621"/>
    <w:rsid w:val="00995E6E"/>
    <w:rsid w:val="00997853"/>
    <w:rsid w:val="0099794B"/>
    <w:rsid w:val="009A0133"/>
    <w:rsid w:val="009A1C9F"/>
    <w:rsid w:val="009A2F2F"/>
    <w:rsid w:val="009A30DE"/>
    <w:rsid w:val="009A5D2E"/>
    <w:rsid w:val="009A73FA"/>
    <w:rsid w:val="009B028D"/>
    <w:rsid w:val="009B1444"/>
    <w:rsid w:val="009B1651"/>
    <w:rsid w:val="009B23C0"/>
    <w:rsid w:val="009B2FD6"/>
    <w:rsid w:val="009B3A6A"/>
    <w:rsid w:val="009B4D96"/>
    <w:rsid w:val="009B6FC0"/>
    <w:rsid w:val="009B7272"/>
    <w:rsid w:val="009C1A83"/>
    <w:rsid w:val="009C2799"/>
    <w:rsid w:val="009C2961"/>
    <w:rsid w:val="009C494C"/>
    <w:rsid w:val="009C7ACC"/>
    <w:rsid w:val="009D07A0"/>
    <w:rsid w:val="009D1E31"/>
    <w:rsid w:val="009D21AD"/>
    <w:rsid w:val="009D2934"/>
    <w:rsid w:val="009D40FD"/>
    <w:rsid w:val="009D41A2"/>
    <w:rsid w:val="009D4DA2"/>
    <w:rsid w:val="009D547C"/>
    <w:rsid w:val="009E0652"/>
    <w:rsid w:val="009E1AD9"/>
    <w:rsid w:val="009E2A92"/>
    <w:rsid w:val="009E38F0"/>
    <w:rsid w:val="009E4FB1"/>
    <w:rsid w:val="009E64EF"/>
    <w:rsid w:val="009F17C4"/>
    <w:rsid w:val="009F5596"/>
    <w:rsid w:val="009F60B6"/>
    <w:rsid w:val="009F660E"/>
    <w:rsid w:val="00A004A3"/>
    <w:rsid w:val="00A01013"/>
    <w:rsid w:val="00A02890"/>
    <w:rsid w:val="00A03374"/>
    <w:rsid w:val="00A03619"/>
    <w:rsid w:val="00A03B9E"/>
    <w:rsid w:val="00A04002"/>
    <w:rsid w:val="00A042E4"/>
    <w:rsid w:val="00A04AF3"/>
    <w:rsid w:val="00A10763"/>
    <w:rsid w:val="00A11A8E"/>
    <w:rsid w:val="00A12C6F"/>
    <w:rsid w:val="00A1337A"/>
    <w:rsid w:val="00A16DFC"/>
    <w:rsid w:val="00A202E3"/>
    <w:rsid w:val="00A21288"/>
    <w:rsid w:val="00A23781"/>
    <w:rsid w:val="00A23A52"/>
    <w:rsid w:val="00A246EC"/>
    <w:rsid w:val="00A24A9F"/>
    <w:rsid w:val="00A24BC1"/>
    <w:rsid w:val="00A25B48"/>
    <w:rsid w:val="00A27A18"/>
    <w:rsid w:val="00A27FAC"/>
    <w:rsid w:val="00A31482"/>
    <w:rsid w:val="00A33BB4"/>
    <w:rsid w:val="00A34BDA"/>
    <w:rsid w:val="00A34D6B"/>
    <w:rsid w:val="00A356D1"/>
    <w:rsid w:val="00A369D2"/>
    <w:rsid w:val="00A37B25"/>
    <w:rsid w:val="00A420F6"/>
    <w:rsid w:val="00A4256A"/>
    <w:rsid w:val="00A43452"/>
    <w:rsid w:val="00A50694"/>
    <w:rsid w:val="00A50840"/>
    <w:rsid w:val="00A50D45"/>
    <w:rsid w:val="00A50F5D"/>
    <w:rsid w:val="00A51F41"/>
    <w:rsid w:val="00A520DB"/>
    <w:rsid w:val="00A53940"/>
    <w:rsid w:val="00A5511C"/>
    <w:rsid w:val="00A55CF9"/>
    <w:rsid w:val="00A56992"/>
    <w:rsid w:val="00A60C3E"/>
    <w:rsid w:val="00A60EDC"/>
    <w:rsid w:val="00A616EA"/>
    <w:rsid w:val="00A637A7"/>
    <w:rsid w:val="00A64817"/>
    <w:rsid w:val="00A6665A"/>
    <w:rsid w:val="00A676B6"/>
    <w:rsid w:val="00A702DF"/>
    <w:rsid w:val="00A7079D"/>
    <w:rsid w:val="00A72213"/>
    <w:rsid w:val="00A75725"/>
    <w:rsid w:val="00A766BB"/>
    <w:rsid w:val="00A80F79"/>
    <w:rsid w:val="00A81663"/>
    <w:rsid w:val="00A8193A"/>
    <w:rsid w:val="00A829DA"/>
    <w:rsid w:val="00A83878"/>
    <w:rsid w:val="00A83B46"/>
    <w:rsid w:val="00A84239"/>
    <w:rsid w:val="00A85791"/>
    <w:rsid w:val="00A8594B"/>
    <w:rsid w:val="00A859AC"/>
    <w:rsid w:val="00A86E4B"/>
    <w:rsid w:val="00A87875"/>
    <w:rsid w:val="00A87876"/>
    <w:rsid w:val="00A910A2"/>
    <w:rsid w:val="00A92AB6"/>
    <w:rsid w:val="00A9322D"/>
    <w:rsid w:val="00A93C13"/>
    <w:rsid w:val="00A95C31"/>
    <w:rsid w:val="00A96019"/>
    <w:rsid w:val="00A9712F"/>
    <w:rsid w:val="00A977BA"/>
    <w:rsid w:val="00AA0F25"/>
    <w:rsid w:val="00AA1997"/>
    <w:rsid w:val="00AA2009"/>
    <w:rsid w:val="00AA4E98"/>
    <w:rsid w:val="00AA5678"/>
    <w:rsid w:val="00AA7395"/>
    <w:rsid w:val="00AB06FC"/>
    <w:rsid w:val="00AB163C"/>
    <w:rsid w:val="00AB30AA"/>
    <w:rsid w:val="00AB3D3F"/>
    <w:rsid w:val="00AB4DA2"/>
    <w:rsid w:val="00AB7819"/>
    <w:rsid w:val="00AB791E"/>
    <w:rsid w:val="00AC1067"/>
    <w:rsid w:val="00AC3C37"/>
    <w:rsid w:val="00AC4558"/>
    <w:rsid w:val="00AC55A8"/>
    <w:rsid w:val="00AC58CC"/>
    <w:rsid w:val="00AC68ED"/>
    <w:rsid w:val="00AC6AB6"/>
    <w:rsid w:val="00AC7FB5"/>
    <w:rsid w:val="00AD14D2"/>
    <w:rsid w:val="00AD20B1"/>
    <w:rsid w:val="00AD2B1D"/>
    <w:rsid w:val="00AD3BA4"/>
    <w:rsid w:val="00AD4F7B"/>
    <w:rsid w:val="00AD618C"/>
    <w:rsid w:val="00AD64D3"/>
    <w:rsid w:val="00AE0140"/>
    <w:rsid w:val="00AE0495"/>
    <w:rsid w:val="00AE3B5A"/>
    <w:rsid w:val="00AE4DA3"/>
    <w:rsid w:val="00AE525A"/>
    <w:rsid w:val="00AE53EC"/>
    <w:rsid w:val="00AE630F"/>
    <w:rsid w:val="00AE699A"/>
    <w:rsid w:val="00AF2BE7"/>
    <w:rsid w:val="00AF2EAF"/>
    <w:rsid w:val="00AF428D"/>
    <w:rsid w:val="00AF49A0"/>
    <w:rsid w:val="00AF55AF"/>
    <w:rsid w:val="00AF68AF"/>
    <w:rsid w:val="00AF7FB7"/>
    <w:rsid w:val="00B02CC5"/>
    <w:rsid w:val="00B036FD"/>
    <w:rsid w:val="00B03C82"/>
    <w:rsid w:val="00B04397"/>
    <w:rsid w:val="00B079D2"/>
    <w:rsid w:val="00B10A82"/>
    <w:rsid w:val="00B11D16"/>
    <w:rsid w:val="00B171E4"/>
    <w:rsid w:val="00B210F4"/>
    <w:rsid w:val="00B22677"/>
    <w:rsid w:val="00B23553"/>
    <w:rsid w:val="00B23A64"/>
    <w:rsid w:val="00B23AA8"/>
    <w:rsid w:val="00B2438C"/>
    <w:rsid w:val="00B3036B"/>
    <w:rsid w:val="00B305DD"/>
    <w:rsid w:val="00B33E06"/>
    <w:rsid w:val="00B365C6"/>
    <w:rsid w:val="00B36D48"/>
    <w:rsid w:val="00B371F1"/>
    <w:rsid w:val="00B378D5"/>
    <w:rsid w:val="00B40B33"/>
    <w:rsid w:val="00B41831"/>
    <w:rsid w:val="00B41A12"/>
    <w:rsid w:val="00B4343F"/>
    <w:rsid w:val="00B46376"/>
    <w:rsid w:val="00B4650B"/>
    <w:rsid w:val="00B46B43"/>
    <w:rsid w:val="00B4733F"/>
    <w:rsid w:val="00B50315"/>
    <w:rsid w:val="00B50F0E"/>
    <w:rsid w:val="00B52875"/>
    <w:rsid w:val="00B52F9B"/>
    <w:rsid w:val="00B53F1B"/>
    <w:rsid w:val="00B54103"/>
    <w:rsid w:val="00B5558C"/>
    <w:rsid w:val="00B55AED"/>
    <w:rsid w:val="00B56C25"/>
    <w:rsid w:val="00B5740A"/>
    <w:rsid w:val="00B57774"/>
    <w:rsid w:val="00B603A2"/>
    <w:rsid w:val="00B6140D"/>
    <w:rsid w:val="00B65401"/>
    <w:rsid w:val="00B66924"/>
    <w:rsid w:val="00B66B81"/>
    <w:rsid w:val="00B66CA5"/>
    <w:rsid w:val="00B67246"/>
    <w:rsid w:val="00B67572"/>
    <w:rsid w:val="00B70598"/>
    <w:rsid w:val="00B73314"/>
    <w:rsid w:val="00B76F92"/>
    <w:rsid w:val="00B81CDF"/>
    <w:rsid w:val="00B81F14"/>
    <w:rsid w:val="00B848A6"/>
    <w:rsid w:val="00B87A64"/>
    <w:rsid w:val="00B87D1D"/>
    <w:rsid w:val="00B90CC7"/>
    <w:rsid w:val="00B933B5"/>
    <w:rsid w:val="00B93CEC"/>
    <w:rsid w:val="00B95CB0"/>
    <w:rsid w:val="00B96781"/>
    <w:rsid w:val="00B973A5"/>
    <w:rsid w:val="00B97683"/>
    <w:rsid w:val="00B97918"/>
    <w:rsid w:val="00BA0475"/>
    <w:rsid w:val="00BA0E82"/>
    <w:rsid w:val="00BA18EF"/>
    <w:rsid w:val="00BA1ECC"/>
    <w:rsid w:val="00BA417F"/>
    <w:rsid w:val="00BA6F5C"/>
    <w:rsid w:val="00BA75F2"/>
    <w:rsid w:val="00BB17E0"/>
    <w:rsid w:val="00BB2AE4"/>
    <w:rsid w:val="00BB39BE"/>
    <w:rsid w:val="00BB4FCC"/>
    <w:rsid w:val="00BB5703"/>
    <w:rsid w:val="00BC2408"/>
    <w:rsid w:val="00BC5CD9"/>
    <w:rsid w:val="00BC5D86"/>
    <w:rsid w:val="00BC5FB2"/>
    <w:rsid w:val="00BC61C3"/>
    <w:rsid w:val="00BC6667"/>
    <w:rsid w:val="00BC7E01"/>
    <w:rsid w:val="00BD53F5"/>
    <w:rsid w:val="00BD76A7"/>
    <w:rsid w:val="00BE06DC"/>
    <w:rsid w:val="00BE1684"/>
    <w:rsid w:val="00BE1869"/>
    <w:rsid w:val="00BE30EE"/>
    <w:rsid w:val="00BE39E4"/>
    <w:rsid w:val="00BE48AC"/>
    <w:rsid w:val="00BE6D01"/>
    <w:rsid w:val="00BF16F7"/>
    <w:rsid w:val="00BF209A"/>
    <w:rsid w:val="00BF4FE5"/>
    <w:rsid w:val="00BF50DC"/>
    <w:rsid w:val="00BF5397"/>
    <w:rsid w:val="00BF64D7"/>
    <w:rsid w:val="00BF7422"/>
    <w:rsid w:val="00C02698"/>
    <w:rsid w:val="00C03578"/>
    <w:rsid w:val="00C04F50"/>
    <w:rsid w:val="00C05B7F"/>
    <w:rsid w:val="00C11DB3"/>
    <w:rsid w:val="00C12425"/>
    <w:rsid w:val="00C12892"/>
    <w:rsid w:val="00C128C2"/>
    <w:rsid w:val="00C141CA"/>
    <w:rsid w:val="00C14716"/>
    <w:rsid w:val="00C155B7"/>
    <w:rsid w:val="00C17158"/>
    <w:rsid w:val="00C2083D"/>
    <w:rsid w:val="00C20BED"/>
    <w:rsid w:val="00C268CB"/>
    <w:rsid w:val="00C26C8E"/>
    <w:rsid w:val="00C27CDC"/>
    <w:rsid w:val="00C3367A"/>
    <w:rsid w:val="00C339A2"/>
    <w:rsid w:val="00C33C69"/>
    <w:rsid w:val="00C34C69"/>
    <w:rsid w:val="00C34CBC"/>
    <w:rsid w:val="00C35267"/>
    <w:rsid w:val="00C40542"/>
    <w:rsid w:val="00C40EEF"/>
    <w:rsid w:val="00C43201"/>
    <w:rsid w:val="00C434EE"/>
    <w:rsid w:val="00C4353C"/>
    <w:rsid w:val="00C44B89"/>
    <w:rsid w:val="00C46282"/>
    <w:rsid w:val="00C4661E"/>
    <w:rsid w:val="00C46EDD"/>
    <w:rsid w:val="00C4786E"/>
    <w:rsid w:val="00C47AF8"/>
    <w:rsid w:val="00C51E46"/>
    <w:rsid w:val="00C51EDE"/>
    <w:rsid w:val="00C5261F"/>
    <w:rsid w:val="00C55532"/>
    <w:rsid w:val="00C55B7E"/>
    <w:rsid w:val="00C55F5F"/>
    <w:rsid w:val="00C60AF8"/>
    <w:rsid w:val="00C6116F"/>
    <w:rsid w:val="00C62DED"/>
    <w:rsid w:val="00C63DF8"/>
    <w:rsid w:val="00C6645D"/>
    <w:rsid w:val="00C665CB"/>
    <w:rsid w:val="00C67A34"/>
    <w:rsid w:val="00C702CB"/>
    <w:rsid w:val="00C7226D"/>
    <w:rsid w:val="00C728CE"/>
    <w:rsid w:val="00C72D32"/>
    <w:rsid w:val="00C74FAD"/>
    <w:rsid w:val="00C76CA4"/>
    <w:rsid w:val="00C814F4"/>
    <w:rsid w:val="00C8156A"/>
    <w:rsid w:val="00C81F6A"/>
    <w:rsid w:val="00C82986"/>
    <w:rsid w:val="00C846E9"/>
    <w:rsid w:val="00C84FDD"/>
    <w:rsid w:val="00C8604A"/>
    <w:rsid w:val="00C869E8"/>
    <w:rsid w:val="00C90E67"/>
    <w:rsid w:val="00C91143"/>
    <w:rsid w:val="00C918A2"/>
    <w:rsid w:val="00C9315E"/>
    <w:rsid w:val="00C97850"/>
    <w:rsid w:val="00CA067F"/>
    <w:rsid w:val="00CA11B0"/>
    <w:rsid w:val="00CA231A"/>
    <w:rsid w:val="00CA3C7E"/>
    <w:rsid w:val="00CA4664"/>
    <w:rsid w:val="00CA5095"/>
    <w:rsid w:val="00CA7BC2"/>
    <w:rsid w:val="00CA7EF7"/>
    <w:rsid w:val="00CB2DA2"/>
    <w:rsid w:val="00CB52DD"/>
    <w:rsid w:val="00CB59C5"/>
    <w:rsid w:val="00CC1626"/>
    <w:rsid w:val="00CC2C2D"/>
    <w:rsid w:val="00CC31BA"/>
    <w:rsid w:val="00CC56D3"/>
    <w:rsid w:val="00CC707A"/>
    <w:rsid w:val="00CC77B1"/>
    <w:rsid w:val="00CD1345"/>
    <w:rsid w:val="00CD3A1A"/>
    <w:rsid w:val="00CD488F"/>
    <w:rsid w:val="00CD525A"/>
    <w:rsid w:val="00CD7797"/>
    <w:rsid w:val="00CE4A94"/>
    <w:rsid w:val="00CE4AB7"/>
    <w:rsid w:val="00CE78CB"/>
    <w:rsid w:val="00CF2465"/>
    <w:rsid w:val="00CF367D"/>
    <w:rsid w:val="00CF4599"/>
    <w:rsid w:val="00CF5F40"/>
    <w:rsid w:val="00D04340"/>
    <w:rsid w:val="00D056CB"/>
    <w:rsid w:val="00D065E1"/>
    <w:rsid w:val="00D06E50"/>
    <w:rsid w:val="00D10EAD"/>
    <w:rsid w:val="00D13A5A"/>
    <w:rsid w:val="00D1487A"/>
    <w:rsid w:val="00D168DB"/>
    <w:rsid w:val="00D16FB6"/>
    <w:rsid w:val="00D21175"/>
    <w:rsid w:val="00D22AAA"/>
    <w:rsid w:val="00D23B4E"/>
    <w:rsid w:val="00D23C00"/>
    <w:rsid w:val="00D252A7"/>
    <w:rsid w:val="00D25936"/>
    <w:rsid w:val="00D2655B"/>
    <w:rsid w:val="00D27064"/>
    <w:rsid w:val="00D2777F"/>
    <w:rsid w:val="00D31FB0"/>
    <w:rsid w:val="00D336DB"/>
    <w:rsid w:val="00D33D4E"/>
    <w:rsid w:val="00D34897"/>
    <w:rsid w:val="00D37F3F"/>
    <w:rsid w:val="00D4426D"/>
    <w:rsid w:val="00D46BB6"/>
    <w:rsid w:val="00D477E1"/>
    <w:rsid w:val="00D52012"/>
    <w:rsid w:val="00D53A4C"/>
    <w:rsid w:val="00D54025"/>
    <w:rsid w:val="00D61636"/>
    <w:rsid w:val="00D6488F"/>
    <w:rsid w:val="00D66A16"/>
    <w:rsid w:val="00D675FC"/>
    <w:rsid w:val="00D70F77"/>
    <w:rsid w:val="00D72462"/>
    <w:rsid w:val="00D729BF"/>
    <w:rsid w:val="00D76481"/>
    <w:rsid w:val="00D76879"/>
    <w:rsid w:val="00D80315"/>
    <w:rsid w:val="00D8318A"/>
    <w:rsid w:val="00D840CA"/>
    <w:rsid w:val="00D851B5"/>
    <w:rsid w:val="00D851E7"/>
    <w:rsid w:val="00D8584F"/>
    <w:rsid w:val="00D90165"/>
    <w:rsid w:val="00D917B7"/>
    <w:rsid w:val="00D91B22"/>
    <w:rsid w:val="00D949AB"/>
    <w:rsid w:val="00DA0C3C"/>
    <w:rsid w:val="00DA0D11"/>
    <w:rsid w:val="00DA2563"/>
    <w:rsid w:val="00DA38B9"/>
    <w:rsid w:val="00DA5742"/>
    <w:rsid w:val="00DA6037"/>
    <w:rsid w:val="00DA6EF3"/>
    <w:rsid w:val="00DB0D53"/>
    <w:rsid w:val="00DB0E28"/>
    <w:rsid w:val="00DB1D91"/>
    <w:rsid w:val="00DB2C74"/>
    <w:rsid w:val="00DB3883"/>
    <w:rsid w:val="00DB4EBD"/>
    <w:rsid w:val="00DB600A"/>
    <w:rsid w:val="00DB65B2"/>
    <w:rsid w:val="00DC06E1"/>
    <w:rsid w:val="00DC19B4"/>
    <w:rsid w:val="00DC49E7"/>
    <w:rsid w:val="00DC4CFA"/>
    <w:rsid w:val="00DE001C"/>
    <w:rsid w:val="00DE0B49"/>
    <w:rsid w:val="00DE0D15"/>
    <w:rsid w:val="00DE2E5F"/>
    <w:rsid w:val="00DE3D5A"/>
    <w:rsid w:val="00DE42B0"/>
    <w:rsid w:val="00DE52B1"/>
    <w:rsid w:val="00DE65AA"/>
    <w:rsid w:val="00DE724C"/>
    <w:rsid w:val="00DF1E42"/>
    <w:rsid w:val="00DF2586"/>
    <w:rsid w:val="00DF311B"/>
    <w:rsid w:val="00DF316D"/>
    <w:rsid w:val="00DF31BA"/>
    <w:rsid w:val="00DF4DDE"/>
    <w:rsid w:val="00DF51BC"/>
    <w:rsid w:val="00E00D36"/>
    <w:rsid w:val="00E04AE3"/>
    <w:rsid w:val="00E05033"/>
    <w:rsid w:val="00E05579"/>
    <w:rsid w:val="00E0640F"/>
    <w:rsid w:val="00E07B5E"/>
    <w:rsid w:val="00E11A2D"/>
    <w:rsid w:val="00E12271"/>
    <w:rsid w:val="00E12E4B"/>
    <w:rsid w:val="00E13301"/>
    <w:rsid w:val="00E14092"/>
    <w:rsid w:val="00E15117"/>
    <w:rsid w:val="00E17689"/>
    <w:rsid w:val="00E209B1"/>
    <w:rsid w:val="00E20A55"/>
    <w:rsid w:val="00E20DEA"/>
    <w:rsid w:val="00E23552"/>
    <w:rsid w:val="00E23831"/>
    <w:rsid w:val="00E23B09"/>
    <w:rsid w:val="00E2468D"/>
    <w:rsid w:val="00E24E0D"/>
    <w:rsid w:val="00E2503E"/>
    <w:rsid w:val="00E252D3"/>
    <w:rsid w:val="00E26222"/>
    <w:rsid w:val="00E26E37"/>
    <w:rsid w:val="00E276C5"/>
    <w:rsid w:val="00E27DC2"/>
    <w:rsid w:val="00E31519"/>
    <w:rsid w:val="00E32755"/>
    <w:rsid w:val="00E335F9"/>
    <w:rsid w:val="00E35B4B"/>
    <w:rsid w:val="00E37902"/>
    <w:rsid w:val="00E400AD"/>
    <w:rsid w:val="00E40B22"/>
    <w:rsid w:val="00E40FE7"/>
    <w:rsid w:val="00E456E1"/>
    <w:rsid w:val="00E5460C"/>
    <w:rsid w:val="00E554C7"/>
    <w:rsid w:val="00E56953"/>
    <w:rsid w:val="00E57281"/>
    <w:rsid w:val="00E6712A"/>
    <w:rsid w:val="00E67E94"/>
    <w:rsid w:val="00E73504"/>
    <w:rsid w:val="00E73561"/>
    <w:rsid w:val="00E7435A"/>
    <w:rsid w:val="00E74C66"/>
    <w:rsid w:val="00E7665A"/>
    <w:rsid w:val="00E768B0"/>
    <w:rsid w:val="00E77533"/>
    <w:rsid w:val="00E8011B"/>
    <w:rsid w:val="00E81109"/>
    <w:rsid w:val="00E822A8"/>
    <w:rsid w:val="00E84A4D"/>
    <w:rsid w:val="00E86B18"/>
    <w:rsid w:val="00E87DB4"/>
    <w:rsid w:val="00E90735"/>
    <w:rsid w:val="00E91727"/>
    <w:rsid w:val="00E9315B"/>
    <w:rsid w:val="00E931ED"/>
    <w:rsid w:val="00E93772"/>
    <w:rsid w:val="00E96240"/>
    <w:rsid w:val="00E977EA"/>
    <w:rsid w:val="00E97CCA"/>
    <w:rsid w:val="00EA0A8D"/>
    <w:rsid w:val="00EA0F7D"/>
    <w:rsid w:val="00EA1EEC"/>
    <w:rsid w:val="00EA26B1"/>
    <w:rsid w:val="00EA7484"/>
    <w:rsid w:val="00EA74DB"/>
    <w:rsid w:val="00EA7E19"/>
    <w:rsid w:val="00EB0A1E"/>
    <w:rsid w:val="00EB0A2A"/>
    <w:rsid w:val="00EB0C5D"/>
    <w:rsid w:val="00EB25FF"/>
    <w:rsid w:val="00EB26DB"/>
    <w:rsid w:val="00EB5D60"/>
    <w:rsid w:val="00EB7D5A"/>
    <w:rsid w:val="00EC0860"/>
    <w:rsid w:val="00EC0B17"/>
    <w:rsid w:val="00EC191C"/>
    <w:rsid w:val="00EC298B"/>
    <w:rsid w:val="00EC2FBF"/>
    <w:rsid w:val="00EC5CEB"/>
    <w:rsid w:val="00ED11A4"/>
    <w:rsid w:val="00ED1E72"/>
    <w:rsid w:val="00ED1F95"/>
    <w:rsid w:val="00ED2821"/>
    <w:rsid w:val="00ED3630"/>
    <w:rsid w:val="00ED4838"/>
    <w:rsid w:val="00ED51FC"/>
    <w:rsid w:val="00EE22BE"/>
    <w:rsid w:val="00EE36B2"/>
    <w:rsid w:val="00EE7BB7"/>
    <w:rsid w:val="00EF05AA"/>
    <w:rsid w:val="00EF0C6C"/>
    <w:rsid w:val="00EF1221"/>
    <w:rsid w:val="00EF2278"/>
    <w:rsid w:val="00EF22A7"/>
    <w:rsid w:val="00EF2CBF"/>
    <w:rsid w:val="00EF5924"/>
    <w:rsid w:val="00EF5D08"/>
    <w:rsid w:val="00EF6F5E"/>
    <w:rsid w:val="00EF728B"/>
    <w:rsid w:val="00EF7BAF"/>
    <w:rsid w:val="00F015B5"/>
    <w:rsid w:val="00F016EE"/>
    <w:rsid w:val="00F01F75"/>
    <w:rsid w:val="00F01F88"/>
    <w:rsid w:val="00F02583"/>
    <w:rsid w:val="00F03405"/>
    <w:rsid w:val="00F10039"/>
    <w:rsid w:val="00F11052"/>
    <w:rsid w:val="00F11DEC"/>
    <w:rsid w:val="00F123D8"/>
    <w:rsid w:val="00F123E7"/>
    <w:rsid w:val="00F124B2"/>
    <w:rsid w:val="00F16DDE"/>
    <w:rsid w:val="00F172BB"/>
    <w:rsid w:val="00F219FB"/>
    <w:rsid w:val="00F21E02"/>
    <w:rsid w:val="00F21EC6"/>
    <w:rsid w:val="00F22FB0"/>
    <w:rsid w:val="00F23815"/>
    <w:rsid w:val="00F23B26"/>
    <w:rsid w:val="00F26C1A"/>
    <w:rsid w:val="00F30A0B"/>
    <w:rsid w:val="00F30C70"/>
    <w:rsid w:val="00F317BE"/>
    <w:rsid w:val="00F3312B"/>
    <w:rsid w:val="00F35933"/>
    <w:rsid w:val="00F37E2E"/>
    <w:rsid w:val="00F4001B"/>
    <w:rsid w:val="00F40375"/>
    <w:rsid w:val="00F405F3"/>
    <w:rsid w:val="00F41913"/>
    <w:rsid w:val="00F43372"/>
    <w:rsid w:val="00F433AC"/>
    <w:rsid w:val="00F44EC4"/>
    <w:rsid w:val="00F45DBE"/>
    <w:rsid w:val="00F51C6C"/>
    <w:rsid w:val="00F522DC"/>
    <w:rsid w:val="00F559DE"/>
    <w:rsid w:val="00F55AD0"/>
    <w:rsid w:val="00F56B70"/>
    <w:rsid w:val="00F62565"/>
    <w:rsid w:val="00F63FD1"/>
    <w:rsid w:val="00F658E4"/>
    <w:rsid w:val="00F66A0A"/>
    <w:rsid w:val="00F66ACE"/>
    <w:rsid w:val="00F6705F"/>
    <w:rsid w:val="00F6785F"/>
    <w:rsid w:val="00F67CD4"/>
    <w:rsid w:val="00F709EF"/>
    <w:rsid w:val="00F71852"/>
    <w:rsid w:val="00F726B0"/>
    <w:rsid w:val="00F733D8"/>
    <w:rsid w:val="00F738F1"/>
    <w:rsid w:val="00F74785"/>
    <w:rsid w:val="00F75971"/>
    <w:rsid w:val="00F76436"/>
    <w:rsid w:val="00F80698"/>
    <w:rsid w:val="00F80AE3"/>
    <w:rsid w:val="00F80F09"/>
    <w:rsid w:val="00F81DA9"/>
    <w:rsid w:val="00F81F57"/>
    <w:rsid w:val="00F8221D"/>
    <w:rsid w:val="00F83D83"/>
    <w:rsid w:val="00F8408E"/>
    <w:rsid w:val="00F85299"/>
    <w:rsid w:val="00F876FC"/>
    <w:rsid w:val="00F877B6"/>
    <w:rsid w:val="00F87933"/>
    <w:rsid w:val="00F912C0"/>
    <w:rsid w:val="00F92225"/>
    <w:rsid w:val="00F933C7"/>
    <w:rsid w:val="00F93D43"/>
    <w:rsid w:val="00F94476"/>
    <w:rsid w:val="00F946DA"/>
    <w:rsid w:val="00F948A5"/>
    <w:rsid w:val="00F9518A"/>
    <w:rsid w:val="00F9544E"/>
    <w:rsid w:val="00F959FB"/>
    <w:rsid w:val="00F96D97"/>
    <w:rsid w:val="00F97140"/>
    <w:rsid w:val="00F9722F"/>
    <w:rsid w:val="00F97655"/>
    <w:rsid w:val="00FA1293"/>
    <w:rsid w:val="00FA50E1"/>
    <w:rsid w:val="00FA512A"/>
    <w:rsid w:val="00FB0F5A"/>
    <w:rsid w:val="00FB16BA"/>
    <w:rsid w:val="00FB1E81"/>
    <w:rsid w:val="00FB22E3"/>
    <w:rsid w:val="00FB2D20"/>
    <w:rsid w:val="00FB543A"/>
    <w:rsid w:val="00FC02D6"/>
    <w:rsid w:val="00FC3491"/>
    <w:rsid w:val="00FC6C09"/>
    <w:rsid w:val="00FD1C7C"/>
    <w:rsid w:val="00FD2797"/>
    <w:rsid w:val="00FD2D64"/>
    <w:rsid w:val="00FD38C9"/>
    <w:rsid w:val="00FD394B"/>
    <w:rsid w:val="00FD5519"/>
    <w:rsid w:val="00FE0D52"/>
    <w:rsid w:val="00FE1660"/>
    <w:rsid w:val="00FE2CFD"/>
    <w:rsid w:val="00FE2F34"/>
    <w:rsid w:val="00FE49A7"/>
    <w:rsid w:val="00FE4C93"/>
    <w:rsid w:val="00FE6B92"/>
    <w:rsid w:val="00FE78C4"/>
    <w:rsid w:val="00FF08A5"/>
    <w:rsid w:val="00FF2EAF"/>
    <w:rsid w:val="00FF30A0"/>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1F95"/>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列出"/>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1">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nhideWhenUsed/>
    <w:qFormat/>
    <w:rsid w:val="004E29A0"/>
    <w:rPr>
      <w:sz w:val="21"/>
      <w:szCs w:val="21"/>
    </w:rPr>
  </w:style>
  <w:style w:type="paragraph" w:styleId="af0">
    <w:name w:val="annotation text"/>
    <w:basedOn w:val="a"/>
    <w:link w:val="af1"/>
    <w:uiPriority w:val="99"/>
    <w:unhideWhenUsed/>
    <w:qFormat/>
    <w:rsid w:val="004E29A0"/>
    <w:pPr>
      <w:jc w:val="left"/>
    </w:pPr>
  </w:style>
  <w:style w:type="character" w:customStyle="1" w:styleId="af1">
    <w:name w:val="批注文字 字符"/>
    <w:basedOn w:val="a0"/>
    <w:link w:val="af0"/>
    <w:uiPriority w:val="99"/>
    <w:qFormat/>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1">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uiPriority w:val="99"/>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uiPriority w:val="99"/>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character" w:customStyle="1" w:styleId="B1Zchn">
    <w:name w:val="B1 Zchn"/>
    <w:qFormat/>
    <w:rsid w:val="00F67CD4"/>
    <w:rPr>
      <w:lang w:eastAsia="en-US"/>
    </w:rPr>
  </w:style>
  <w:style w:type="table" w:customStyle="1" w:styleId="31">
    <w:name w:val="网格型3"/>
    <w:basedOn w:val="a1"/>
    <w:next w:val="ac"/>
    <w:uiPriority w:val="39"/>
    <w:rsid w:val="00E931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1"/>
    <w:next w:val="ac"/>
    <w:uiPriority w:val="39"/>
    <w:rsid w:val="00073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0923605">
      <w:bodyDiv w:val="1"/>
      <w:marLeft w:val="0"/>
      <w:marRight w:val="0"/>
      <w:marTop w:val="0"/>
      <w:marBottom w:val="0"/>
      <w:divBdr>
        <w:top w:val="none" w:sz="0" w:space="0" w:color="auto"/>
        <w:left w:val="none" w:sz="0" w:space="0" w:color="auto"/>
        <w:bottom w:val="none" w:sz="0" w:space="0" w:color="auto"/>
        <w:right w:val="none" w:sz="0" w:space="0" w:color="auto"/>
      </w:divBdr>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47177360">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C10C8-6334-4D21-8306-447802929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4630</Words>
  <Characters>26393</Characters>
  <Application>Microsoft Office Word</Application>
  <DocSecurity>0</DocSecurity>
  <Lines>219</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dcterms:created xsi:type="dcterms:W3CDTF">2025-11-06T23:51:00Z</dcterms:created>
  <dcterms:modified xsi:type="dcterms:W3CDTF">2025-11-06T23:51:00Z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ies>
</file>