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08268526" w14:textId="5F539E6E" w:rsidR="00D64F9D" w:rsidRPr="00667F13" w:rsidRDefault="00D64F9D" w:rsidP="008230FC">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sidRPr="00667F13">
        <w:rPr>
          <w:rFonts w:eastAsia="SimSun"/>
          <w:noProof/>
          <w:sz w:val="22"/>
          <w:szCs w:val="22"/>
          <w:lang w:val="en-US" w:eastAsia="zh-CN"/>
        </w:rPr>
        <mc:AlternateContent>
          <mc:Choice Requires="wps">
            <w:drawing>
              <wp:anchor distT="0" distB="0" distL="114300" distR="114300" simplePos="0" relativeHeight="251659264" behindDoc="0" locked="1" layoutInCell="1" allowOverlap="1" wp14:anchorId="55683957" wp14:editId="1A6C9C45">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AD9869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F13">
        <w:rPr>
          <w:rFonts w:eastAsia="SimSun"/>
          <w:b/>
          <w:kern w:val="2"/>
          <w:sz w:val="22"/>
          <w:szCs w:val="22"/>
          <w:lang w:eastAsia="zh-CN"/>
        </w:rPr>
        <w:t>3GPP TSG</w:t>
      </w:r>
      <w:r w:rsidR="0050782D">
        <w:rPr>
          <w:rFonts w:eastAsia="SimSun"/>
          <w:b/>
          <w:kern w:val="2"/>
          <w:sz w:val="22"/>
          <w:szCs w:val="22"/>
          <w:lang w:eastAsia="zh-CN"/>
        </w:rPr>
        <w:t>-</w:t>
      </w:r>
      <w:r w:rsidRPr="00667F13">
        <w:rPr>
          <w:rFonts w:eastAsia="SimSun"/>
          <w:b/>
          <w:kern w:val="2"/>
          <w:sz w:val="22"/>
          <w:szCs w:val="22"/>
          <w:lang w:eastAsia="zh-CN"/>
        </w:rPr>
        <w:t>RAN WG1 Meeting #1</w:t>
      </w:r>
      <w:r w:rsidR="00BD71F4">
        <w:rPr>
          <w:rFonts w:eastAsia="SimSun"/>
          <w:b/>
          <w:kern w:val="2"/>
          <w:sz w:val="22"/>
          <w:szCs w:val="22"/>
          <w:lang w:eastAsia="zh-CN"/>
        </w:rPr>
        <w:t>2</w:t>
      </w:r>
      <w:r w:rsidR="002D79FE">
        <w:rPr>
          <w:rFonts w:eastAsia="SimSun"/>
          <w:b/>
          <w:kern w:val="2"/>
          <w:sz w:val="22"/>
          <w:szCs w:val="22"/>
          <w:lang w:eastAsia="zh-CN"/>
        </w:rPr>
        <w:t>3</w:t>
      </w:r>
      <w:r w:rsidRPr="00667F13">
        <w:rPr>
          <w:rFonts w:eastAsia="SimSun"/>
          <w:b/>
          <w:kern w:val="2"/>
          <w:sz w:val="22"/>
          <w:szCs w:val="22"/>
          <w:lang w:eastAsia="zh-CN"/>
        </w:rPr>
        <w:tab/>
        <w:t>R1-</w:t>
      </w:r>
      <w:r w:rsidR="002D345C" w:rsidRPr="004F7427">
        <w:rPr>
          <w:rFonts w:eastAsia="SimSun"/>
          <w:b/>
          <w:kern w:val="2"/>
          <w:sz w:val="22"/>
          <w:szCs w:val="22"/>
          <w:lang w:eastAsia="zh-CN"/>
        </w:rPr>
        <w:t>250</w:t>
      </w:r>
      <w:r w:rsidR="000F3291">
        <w:rPr>
          <w:rFonts w:eastAsia="SimSun" w:hint="eastAsia"/>
          <w:b/>
          <w:kern w:val="2"/>
          <w:sz w:val="22"/>
          <w:szCs w:val="22"/>
          <w:lang w:eastAsia="zh-CN"/>
        </w:rPr>
        <w:t>8</w:t>
      </w:r>
      <w:r w:rsidR="000F3291">
        <w:rPr>
          <w:rFonts w:eastAsia="SimSun"/>
          <w:b/>
          <w:kern w:val="2"/>
          <w:sz w:val="22"/>
          <w:szCs w:val="22"/>
          <w:lang w:eastAsia="zh-CN"/>
        </w:rPr>
        <w:t>488</w:t>
      </w:r>
    </w:p>
    <w:bookmarkEnd w:id="0"/>
    <w:p w14:paraId="48CEC7BD" w14:textId="3BC68DBB" w:rsidR="00D64F9D" w:rsidRPr="00667F13" w:rsidRDefault="002D79FE" w:rsidP="00BD71F4">
      <w:pPr>
        <w:widowControl w:val="0"/>
        <w:pBdr>
          <w:bottom w:val="single" w:sz="4" w:space="1" w:color="auto"/>
        </w:pBdr>
        <w:autoSpaceDE w:val="0"/>
        <w:autoSpaceDN w:val="0"/>
        <w:adjustRightInd w:val="0"/>
        <w:spacing w:after="120" w:line="360" w:lineRule="auto"/>
        <w:rPr>
          <w:rFonts w:eastAsia="SimSun"/>
          <w:b/>
          <w:kern w:val="2"/>
          <w:sz w:val="22"/>
          <w:szCs w:val="22"/>
          <w:lang w:eastAsia="zh-CN"/>
        </w:rPr>
      </w:pPr>
      <w:r>
        <w:rPr>
          <w:rFonts w:eastAsiaTheme="minorEastAsia"/>
          <w:b/>
          <w:kern w:val="2"/>
          <w:sz w:val="22"/>
          <w:szCs w:val="22"/>
          <w:lang w:eastAsia="zh-CN"/>
        </w:rPr>
        <w:t>Dallas</w:t>
      </w:r>
      <w:r w:rsidR="002E226C" w:rsidRPr="002E226C">
        <w:rPr>
          <w:rFonts w:eastAsiaTheme="minorEastAsia"/>
          <w:b/>
          <w:kern w:val="2"/>
          <w:sz w:val="22"/>
          <w:szCs w:val="22"/>
          <w:lang w:eastAsia="zh-CN"/>
        </w:rPr>
        <w:t xml:space="preserve">, </w:t>
      </w:r>
      <w:r>
        <w:rPr>
          <w:rFonts w:eastAsiaTheme="minorEastAsia"/>
          <w:b/>
          <w:kern w:val="2"/>
          <w:sz w:val="22"/>
          <w:szCs w:val="22"/>
          <w:lang w:eastAsia="zh-CN"/>
        </w:rPr>
        <w:t>USA</w:t>
      </w:r>
      <w:r w:rsidR="00BD71F4">
        <w:rPr>
          <w:rFonts w:eastAsiaTheme="minorEastAsia"/>
          <w:b/>
          <w:kern w:val="2"/>
          <w:sz w:val="22"/>
          <w:szCs w:val="22"/>
          <w:lang w:eastAsia="zh-CN"/>
        </w:rPr>
        <w:t xml:space="preserve">, </w:t>
      </w:r>
      <w:r>
        <w:rPr>
          <w:rFonts w:eastAsiaTheme="minorEastAsia"/>
          <w:b/>
          <w:kern w:val="2"/>
          <w:sz w:val="22"/>
          <w:szCs w:val="22"/>
          <w:lang w:eastAsia="zh-CN"/>
        </w:rPr>
        <w:t>November</w:t>
      </w:r>
      <w:r w:rsidR="00BD71F4" w:rsidRPr="00BD71F4">
        <w:rPr>
          <w:rFonts w:eastAsiaTheme="minorEastAsia"/>
          <w:b/>
          <w:kern w:val="2"/>
          <w:sz w:val="22"/>
          <w:szCs w:val="22"/>
          <w:lang w:eastAsia="zh-CN"/>
        </w:rPr>
        <w:t xml:space="preserve"> </w:t>
      </w:r>
      <w:r w:rsidR="002E226C">
        <w:rPr>
          <w:rFonts w:eastAsiaTheme="minorEastAsia"/>
          <w:b/>
          <w:kern w:val="2"/>
          <w:sz w:val="22"/>
          <w:szCs w:val="22"/>
          <w:lang w:eastAsia="zh-CN"/>
        </w:rPr>
        <w:t>1</w:t>
      </w:r>
      <w:r>
        <w:rPr>
          <w:rFonts w:eastAsiaTheme="minorEastAsia"/>
          <w:b/>
          <w:kern w:val="2"/>
          <w:sz w:val="22"/>
          <w:szCs w:val="22"/>
          <w:lang w:eastAsia="zh-CN"/>
        </w:rPr>
        <w:t>7</w:t>
      </w:r>
      <w:r w:rsidR="002E226C">
        <w:rPr>
          <w:rFonts w:eastAsiaTheme="minorEastAsia"/>
          <w:b/>
          <w:kern w:val="2"/>
          <w:sz w:val="22"/>
          <w:szCs w:val="22"/>
          <w:vertAlign w:val="superscript"/>
          <w:lang w:eastAsia="zh-CN"/>
        </w:rPr>
        <w:t>th</w:t>
      </w:r>
      <w:r w:rsidR="00BD71F4" w:rsidRPr="00BD71F4">
        <w:rPr>
          <w:rFonts w:eastAsiaTheme="minorEastAsia"/>
          <w:b/>
          <w:kern w:val="2"/>
          <w:sz w:val="22"/>
          <w:szCs w:val="22"/>
          <w:lang w:eastAsia="zh-CN"/>
        </w:rPr>
        <w:t>-</w:t>
      </w:r>
      <w:r>
        <w:rPr>
          <w:rFonts w:eastAsiaTheme="minorEastAsia"/>
          <w:b/>
          <w:kern w:val="2"/>
          <w:sz w:val="22"/>
          <w:szCs w:val="22"/>
          <w:lang w:eastAsia="zh-CN"/>
        </w:rPr>
        <w:t>21</w:t>
      </w:r>
      <w:r>
        <w:rPr>
          <w:rFonts w:eastAsiaTheme="minorEastAsia"/>
          <w:b/>
          <w:kern w:val="2"/>
          <w:sz w:val="22"/>
          <w:szCs w:val="22"/>
          <w:vertAlign w:val="superscript"/>
          <w:lang w:eastAsia="zh-CN"/>
        </w:rPr>
        <w:t>st</w:t>
      </w:r>
      <w:r w:rsidR="00BD71F4" w:rsidRPr="00BD71F4">
        <w:rPr>
          <w:rFonts w:eastAsiaTheme="minorEastAsia"/>
          <w:b/>
          <w:kern w:val="2"/>
          <w:sz w:val="22"/>
          <w:szCs w:val="22"/>
          <w:lang w:eastAsia="zh-CN"/>
        </w:rPr>
        <w:t>, 2025</w:t>
      </w:r>
    </w:p>
    <w:p w14:paraId="3FD17BB2" w14:textId="77777777" w:rsidR="00D64F9D" w:rsidRPr="002E226C" w:rsidRDefault="00D64F9D" w:rsidP="00D64F9D">
      <w:pPr>
        <w:widowControl w:val="0"/>
        <w:autoSpaceDE w:val="0"/>
        <w:autoSpaceDN w:val="0"/>
        <w:adjustRightInd w:val="0"/>
        <w:spacing w:after="0"/>
        <w:rPr>
          <w:rFonts w:eastAsia="SimSun"/>
          <w:b/>
          <w:bCs/>
          <w:sz w:val="16"/>
          <w:szCs w:val="16"/>
        </w:rPr>
      </w:pPr>
    </w:p>
    <w:p w14:paraId="628333EE" w14:textId="5815541A" w:rsidR="00D64F9D" w:rsidRPr="00667F13" w:rsidRDefault="00D64F9D" w:rsidP="00D64F9D">
      <w:pPr>
        <w:widowControl w:val="0"/>
        <w:autoSpaceDE w:val="0"/>
        <w:autoSpaceDN w:val="0"/>
        <w:adjustRightInd w:val="0"/>
        <w:spacing w:after="60"/>
        <w:ind w:left="1555" w:hanging="1555"/>
        <w:rPr>
          <w:rFonts w:eastAsia="MS PGothic"/>
          <w:b/>
          <w:color w:val="000000"/>
          <w:sz w:val="22"/>
          <w:szCs w:val="22"/>
          <w:lang w:val="en-US" w:eastAsia="zh-CN"/>
        </w:rPr>
      </w:pPr>
      <w:r w:rsidRPr="00667F13">
        <w:rPr>
          <w:rFonts w:eastAsia="SimSun"/>
          <w:b/>
          <w:sz w:val="22"/>
          <w:szCs w:val="22"/>
        </w:rPr>
        <w:t>Agenda Item:</w:t>
      </w:r>
      <w:r w:rsidRPr="00667F13">
        <w:rPr>
          <w:rFonts w:eastAsia="SimSun"/>
          <w:b/>
          <w:sz w:val="22"/>
          <w:szCs w:val="22"/>
        </w:rPr>
        <w:tab/>
      </w:r>
      <w:r w:rsidR="004F7427">
        <w:rPr>
          <w:rFonts w:eastAsia="SimSun" w:hint="eastAsia"/>
          <w:b/>
          <w:sz w:val="22"/>
          <w:szCs w:val="22"/>
          <w:lang w:eastAsia="zh-CN"/>
        </w:rPr>
        <w:t>8</w:t>
      </w:r>
      <w:r w:rsidR="00BD71F4" w:rsidRPr="00BD71F4">
        <w:rPr>
          <w:rFonts w:eastAsia="SimSun"/>
          <w:b/>
          <w:sz w:val="22"/>
          <w:szCs w:val="22"/>
          <w:lang w:eastAsia="zh-CN"/>
        </w:rPr>
        <w:t>.</w:t>
      </w:r>
      <w:r w:rsidR="008C1484">
        <w:rPr>
          <w:rFonts w:eastAsia="SimSun"/>
          <w:b/>
          <w:sz w:val="22"/>
          <w:szCs w:val="22"/>
          <w:lang w:eastAsia="zh-CN"/>
        </w:rPr>
        <w:t>7</w:t>
      </w:r>
      <w:r w:rsidR="00BD71F4" w:rsidRPr="00BD71F4">
        <w:rPr>
          <w:rFonts w:eastAsia="SimSun"/>
          <w:b/>
          <w:sz w:val="22"/>
          <w:szCs w:val="22"/>
          <w:lang w:eastAsia="zh-CN"/>
        </w:rPr>
        <w:t>.</w:t>
      </w:r>
      <w:r w:rsidR="00C015F7">
        <w:rPr>
          <w:rFonts w:eastAsia="SimSun" w:hint="eastAsia"/>
          <w:b/>
          <w:sz w:val="22"/>
          <w:szCs w:val="22"/>
          <w:lang w:eastAsia="zh-CN"/>
        </w:rPr>
        <w:t>2</w:t>
      </w:r>
    </w:p>
    <w:p w14:paraId="5E6C0A40" w14:textId="77777777" w:rsidR="00D64F9D" w:rsidRPr="00667F13" w:rsidRDefault="00D64F9D" w:rsidP="00D64F9D">
      <w:pPr>
        <w:widowControl w:val="0"/>
        <w:autoSpaceDE w:val="0"/>
        <w:autoSpaceDN w:val="0"/>
        <w:adjustRightInd w:val="0"/>
        <w:spacing w:after="60"/>
        <w:ind w:left="1555" w:hanging="1555"/>
        <w:rPr>
          <w:rFonts w:eastAsia="SimSun"/>
          <w:b/>
          <w:sz w:val="22"/>
          <w:szCs w:val="22"/>
          <w:lang w:eastAsia="zh-CN"/>
        </w:rPr>
      </w:pPr>
      <w:r w:rsidRPr="00667F13">
        <w:rPr>
          <w:rFonts w:eastAsia="SimSun"/>
          <w:b/>
          <w:sz w:val="22"/>
          <w:szCs w:val="22"/>
        </w:rPr>
        <w:t>Source:</w:t>
      </w:r>
      <w:r w:rsidRPr="00667F13">
        <w:rPr>
          <w:rFonts w:eastAsia="SimSun"/>
          <w:b/>
          <w:sz w:val="22"/>
          <w:szCs w:val="22"/>
        </w:rPr>
        <w:tab/>
        <w:t>Huawei, HiSilicon</w:t>
      </w:r>
    </w:p>
    <w:p w14:paraId="26284B2A" w14:textId="61720AE1" w:rsidR="00D64F9D" w:rsidRPr="00667F13" w:rsidRDefault="00D64F9D" w:rsidP="00D64F9D">
      <w:pPr>
        <w:widowControl w:val="0"/>
        <w:autoSpaceDE w:val="0"/>
        <w:autoSpaceDN w:val="0"/>
        <w:adjustRightInd w:val="0"/>
        <w:spacing w:after="60"/>
        <w:ind w:left="1555" w:hanging="1555"/>
        <w:rPr>
          <w:rFonts w:eastAsia="SimSun"/>
          <w:b/>
          <w:bCs/>
          <w:sz w:val="22"/>
          <w:szCs w:val="22"/>
        </w:rPr>
      </w:pPr>
      <w:r w:rsidRPr="00667F13">
        <w:rPr>
          <w:rFonts w:eastAsia="SimSun"/>
          <w:b/>
          <w:sz w:val="22"/>
          <w:szCs w:val="22"/>
        </w:rPr>
        <w:t>Title:</w:t>
      </w:r>
      <w:r w:rsidRPr="00667F13">
        <w:rPr>
          <w:rFonts w:eastAsia="SimSun"/>
          <w:b/>
          <w:sz w:val="22"/>
          <w:szCs w:val="22"/>
        </w:rPr>
        <w:tab/>
      </w:r>
      <w:r w:rsidR="00182043" w:rsidRPr="00182043">
        <w:rPr>
          <w:rFonts w:eastAsia="SimSun"/>
          <w:b/>
          <w:bCs/>
          <w:sz w:val="22"/>
          <w:szCs w:val="22"/>
        </w:rPr>
        <w:t>Maintenance for IoT NTN Phase 3 and TDD mode</w:t>
      </w:r>
    </w:p>
    <w:p w14:paraId="249A7ADD" w14:textId="72D849F2" w:rsidR="00D64F9D" w:rsidRPr="00667F13" w:rsidRDefault="00D64F9D" w:rsidP="00D64F9D">
      <w:pPr>
        <w:widowControl w:val="0"/>
        <w:autoSpaceDE w:val="0"/>
        <w:autoSpaceDN w:val="0"/>
        <w:adjustRightInd w:val="0"/>
        <w:spacing w:after="60"/>
        <w:ind w:left="1555" w:hanging="1555"/>
        <w:rPr>
          <w:rFonts w:eastAsia="SimSun"/>
          <w:b/>
          <w:sz w:val="22"/>
          <w:szCs w:val="22"/>
        </w:rPr>
      </w:pPr>
      <w:r w:rsidRPr="00667F13">
        <w:rPr>
          <w:rFonts w:eastAsia="SimSun"/>
          <w:b/>
          <w:bCs/>
          <w:sz w:val="22"/>
          <w:szCs w:val="22"/>
        </w:rPr>
        <w:t>Document for:</w:t>
      </w:r>
      <w:r w:rsidRPr="00667F13">
        <w:rPr>
          <w:rFonts w:eastAsia="SimSun"/>
          <w:b/>
          <w:bCs/>
          <w:sz w:val="22"/>
          <w:szCs w:val="22"/>
        </w:rPr>
        <w:tab/>
        <w:t>Discussion and Decision</w:t>
      </w:r>
    </w:p>
    <w:p w14:paraId="258A1290" w14:textId="006B9344" w:rsidR="00B43DDB" w:rsidRPr="00B12FA5" w:rsidRDefault="00C242B3" w:rsidP="00667F13">
      <w:pPr>
        <w:pStyle w:val="Heading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b/>
          <w:sz w:val="28"/>
          <w:szCs w:val="20"/>
          <w:lang w:val="en-US"/>
        </w:rPr>
      </w:pPr>
      <w:r w:rsidRPr="00B12FA5">
        <w:rPr>
          <w:rFonts w:ascii="Times New Roman" w:hAnsi="Times New Roman"/>
          <w:b/>
          <w:sz w:val="28"/>
          <w:szCs w:val="20"/>
          <w:lang w:val="en-US"/>
        </w:rPr>
        <w:t>Introduction</w:t>
      </w:r>
    </w:p>
    <w:p w14:paraId="79AB804D" w14:textId="5011D62D" w:rsidR="00AC3374" w:rsidRPr="00667F13" w:rsidRDefault="009D0967" w:rsidP="005E7762">
      <w:pPr>
        <w:pBdr>
          <w:top w:val="single" w:sz="4" w:space="1" w:color="auto"/>
        </w:pBdr>
        <w:spacing w:before="180"/>
        <w:jc w:val="both"/>
        <w:rPr>
          <w:sz w:val="22"/>
          <w:szCs w:val="22"/>
          <w:lang w:val="en-US"/>
        </w:rPr>
      </w:pPr>
      <w:r w:rsidRPr="00667F13">
        <w:rPr>
          <w:sz w:val="22"/>
          <w:szCs w:val="22"/>
          <w:lang w:val="en-US"/>
        </w:rPr>
        <w:t xml:space="preserve">This contribution discusses the remaining issues </w:t>
      </w:r>
      <w:r w:rsidR="00BD71F4" w:rsidRPr="00BD71F4">
        <w:rPr>
          <w:sz w:val="22"/>
          <w:szCs w:val="22"/>
          <w:lang w:val="en-US"/>
        </w:rPr>
        <w:t>for</w:t>
      </w:r>
      <w:r w:rsidR="00905706">
        <w:rPr>
          <w:sz w:val="22"/>
          <w:szCs w:val="22"/>
          <w:lang w:val="en-US"/>
        </w:rPr>
        <w:t xml:space="preserve"> Rel-19</w:t>
      </w:r>
      <w:r w:rsidR="00BD71F4" w:rsidRPr="00BD71F4">
        <w:rPr>
          <w:sz w:val="22"/>
          <w:szCs w:val="22"/>
          <w:lang w:val="en-US"/>
        </w:rPr>
        <w:t xml:space="preserve"> IoT NTN</w:t>
      </w:r>
      <w:r w:rsidRPr="00667F13">
        <w:rPr>
          <w:sz w:val="22"/>
          <w:szCs w:val="22"/>
          <w:lang w:val="en-US"/>
        </w:rPr>
        <w:t xml:space="preserve">. </w:t>
      </w:r>
    </w:p>
    <w:p w14:paraId="7379FF6B" w14:textId="165A9944" w:rsidR="00EC312D" w:rsidRPr="007C1B7C" w:rsidRDefault="007C1B7C" w:rsidP="007C1B7C">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b/>
          <w:sz w:val="28"/>
          <w:szCs w:val="20"/>
          <w:lang w:val="en-US" w:eastAsia="zh-CN"/>
        </w:rPr>
      </w:pPr>
      <w:r w:rsidRPr="00B12FA5">
        <w:rPr>
          <w:rFonts w:ascii="Times New Roman" w:eastAsia="SimSun" w:hAnsi="Times New Roman"/>
          <w:b/>
          <w:sz w:val="28"/>
          <w:szCs w:val="20"/>
          <w:lang w:val="en-US" w:eastAsia="zh-CN"/>
        </w:rPr>
        <w:t>Issues on UL gaps for synchronization</w:t>
      </w:r>
      <w:r w:rsidR="006C4131">
        <w:rPr>
          <w:rFonts w:ascii="Times New Roman" w:eastAsia="SimSun" w:hAnsi="Times New Roman"/>
          <w:b/>
          <w:sz w:val="28"/>
          <w:szCs w:val="20"/>
          <w:lang w:val="en-US" w:eastAsia="zh-CN"/>
        </w:rPr>
        <w:t xml:space="preserve"> and reserved resource</w:t>
      </w:r>
    </w:p>
    <w:p w14:paraId="406377CC" w14:textId="6CA06150" w:rsidR="00F53AC6" w:rsidRDefault="007C1B7C" w:rsidP="007C1B7C">
      <w:pPr>
        <w:spacing w:before="120" w:after="120"/>
        <w:jc w:val="both"/>
      </w:pPr>
      <w:bookmarkStart w:id="1" w:name="_Hlk204072565"/>
      <w:r w:rsidRPr="00725CD6">
        <w:rPr>
          <w:rFonts w:eastAsia="SimSun"/>
          <w:sz w:val="22"/>
          <w:szCs w:val="22"/>
          <w:lang w:val="en-US" w:eastAsia="zh-CN"/>
        </w:rPr>
        <w:t xml:space="preserve">In NB-IoT UL transmission, the NPUSCH transmission will be </w:t>
      </w:r>
      <w:r w:rsidR="00771B97">
        <w:rPr>
          <w:rFonts w:eastAsia="SimSun"/>
          <w:sz w:val="22"/>
          <w:szCs w:val="22"/>
          <w:lang w:val="en-US" w:eastAsia="zh-CN"/>
        </w:rPr>
        <w:t>dropped</w:t>
      </w:r>
      <w:r w:rsidRPr="00725CD6">
        <w:rPr>
          <w:rFonts w:eastAsia="SimSun"/>
          <w:sz w:val="22"/>
          <w:szCs w:val="22"/>
          <w:lang w:val="en-US" w:eastAsia="zh-CN"/>
        </w:rPr>
        <w:t xml:space="preserve"> when </w:t>
      </w:r>
      <w:r w:rsidR="00E35B53">
        <w:rPr>
          <w:rFonts w:eastAsia="SimSun"/>
          <w:sz w:val="22"/>
          <w:szCs w:val="22"/>
          <w:lang w:val="en-US" w:eastAsia="zh-CN"/>
        </w:rPr>
        <w:t>overlap</w:t>
      </w:r>
      <w:r w:rsidRPr="00725CD6">
        <w:rPr>
          <w:rFonts w:eastAsia="SimSun"/>
          <w:sz w:val="22"/>
          <w:szCs w:val="22"/>
          <w:lang w:val="en-US" w:eastAsia="zh-CN"/>
        </w:rPr>
        <w:t xml:space="preserve"> with UL timing adjustment gaps</w:t>
      </w:r>
      <w:r w:rsidR="00283A72">
        <w:rPr>
          <w:rFonts w:eastAsia="SimSun" w:hint="eastAsia"/>
          <w:sz w:val="22"/>
          <w:szCs w:val="22"/>
          <w:lang w:val="en-US" w:eastAsia="zh-CN"/>
        </w:rPr>
        <w:t xml:space="preserve"> when segmented pre-compensation is performed</w:t>
      </w:r>
      <w:r w:rsidRPr="00725CD6">
        <w:rPr>
          <w:rFonts w:eastAsia="SimSun"/>
          <w:sz w:val="22"/>
          <w:szCs w:val="22"/>
          <w:lang w:val="en-US" w:eastAsia="zh-CN"/>
        </w:rPr>
        <w:t xml:space="preserve">. For NPUSCH with OCC, </w:t>
      </w:r>
      <w:r w:rsidR="00A81F76">
        <w:rPr>
          <w:rFonts w:eastAsia="SimSun"/>
          <w:sz w:val="22"/>
          <w:szCs w:val="22"/>
          <w:lang w:val="en-US" w:eastAsia="zh-CN"/>
        </w:rPr>
        <w:t xml:space="preserve">the orthogonality of OCC will be lost when UE drops time units (symbols, slots) during an UL pre-compensation gap. </w:t>
      </w:r>
      <w:r w:rsidR="00A81F76" w:rsidRPr="007B16B2">
        <w:rPr>
          <w:rFonts w:eastAsia="SimSun"/>
          <w:sz w:val="22"/>
          <w:szCs w:val="22"/>
          <w:lang w:val="en-US" w:eastAsia="zh-CN"/>
        </w:rPr>
        <w:t xml:space="preserve">Moreover, </w:t>
      </w:r>
      <w:r w:rsidR="00AC1027" w:rsidRPr="007B16B2">
        <w:rPr>
          <w:rFonts w:eastAsia="SimSun"/>
          <w:sz w:val="22"/>
          <w:szCs w:val="22"/>
          <w:lang w:val="en-US" w:eastAsia="zh-CN"/>
        </w:rPr>
        <w:t xml:space="preserve">for 3.75kHz SCS NPUSCH, if the time unit of </w:t>
      </w:r>
      <m:oMath>
        <m:sSubSup>
          <m:sSubSupPr>
            <m:ctrlPr>
              <w:rPr>
                <w:rFonts w:ascii="Cambria Math" w:hAnsi="Cambria Math"/>
                <w:i/>
                <w:iCs/>
                <w:sz w:val="22"/>
                <w:szCs w:val="22"/>
              </w:rPr>
            </m:ctrlPr>
          </m:sSubSupPr>
          <m:e>
            <m:r>
              <w:rPr>
                <w:rFonts w:ascii="Cambria Math" w:hAnsi="Cambria Math"/>
                <w:sz w:val="22"/>
                <w:szCs w:val="22"/>
              </w:rPr>
              <m:t>N</m:t>
            </m:r>
          </m:e>
          <m:sub>
            <m:r>
              <m:rPr>
                <m:nor/>
              </m:rPr>
              <w:rPr>
                <w:sz w:val="22"/>
                <w:szCs w:val="22"/>
              </w:rPr>
              <m:t>gap</m:t>
            </m:r>
          </m:sub>
          <m:sup>
            <m:r>
              <m:rPr>
                <m:nor/>
              </m:rPr>
              <w:rPr>
                <w:sz w:val="22"/>
                <w:szCs w:val="22"/>
              </w:rPr>
              <m:t>precompensation</m:t>
            </m:r>
          </m:sup>
        </m:sSubSup>
      </m:oMath>
      <w:r w:rsidR="00AC1027" w:rsidRPr="00901B6F">
        <w:rPr>
          <w:rFonts w:eastAsia="SimSun"/>
          <w:iCs/>
          <w:sz w:val="22"/>
          <w:szCs w:val="22"/>
          <w:lang w:eastAsia="zh-CN"/>
        </w:rPr>
        <w:t xml:space="preserve"> </w:t>
      </w:r>
      <w:r w:rsidR="00AC1027" w:rsidRPr="007B16B2">
        <w:rPr>
          <w:rFonts w:eastAsia="SimSun"/>
          <w:sz w:val="22"/>
          <w:szCs w:val="22"/>
          <w:lang w:val="en-US" w:eastAsia="zh-CN"/>
        </w:rPr>
        <w:t xml:space="preserve">is 1 slot or 2 slots </w:t>
      </w:r>
      <w:r w:rsidR="00AC1027" w:rsidRPr="00901B6F">
        <w:rPr>
          <w:sz w:val="22"/>
          <w:szCs w:val="22"/>
        </w:rPr>
        <w:t xml:space="preserve">configured by higher layers, </w:t>
      </w:r>
      <w:r w:rsidR="00D15C54" w:rsidRPr="00901B6F">
        <w:rPr>
          <w:sz w:val="22"/>
          <w:szCs w:val="22"/>
        </w:rPr>
        <w:t xml:space="preserve">4 NB-slots should be dropped due to the TDM DMRS pattern, which may lead the decoding errors. </w:t>
      </w:r>
      <w:r w:rsidR="002927EA" w:rsidRPr="00901B6F">
        <w:rPr>
          <w:sz w:val="22"/>
          <w:szCs w:val="22"/>
        </w:rPr>
        <w:t>To avoid</w:t>
      </w:r>
      <w:r w:rsidR="00E35B53" w:rsidRPr="00901B6F">
        <w:rPr>
          <w:sz w:val="22"/>
          <w:szCs w:val="22"/>
        </w:rPr>
        <w:t xml:space="preserve"> the</w:t>
      </w:r>
      <w:r w:rsidR="002927EA" w:rsidRPr="00901B6F">
        <w:rPr>
          <w:sz w:val="22"/>
          <w:szCs w:val="22"/>
        </w:rPr>
        <w:t xml:space="preserve"> performance degradation</w:t>
      </w:r>
      <w:r w:rsidR="00E35B53" w:rsidRPr="00901B6F">
        <w:rPr>
          <w:sz w:val="22"/>
          <w:szCs w:val="22"/>
        </w:rPr>
        <w:t>, for the NPUSCH symbols/slots overlap</w:t>
      </w:r>
      <w:r w:rsidR="00592E8F" w:rsidRPr="00901B6F">
        <w:rPr>
          <w:sz w:val="22"/>
          <w:szCs w:val="22"/>
        </w:rPr>
        <w:t>p</w:t>
      </w:r>
      <w:r w:rsidR="00E35B53" w:rsidRPr="00901B6F">
        <w:rPr>
          <w:sz w:val="22"/>
          <w:szCs w:val="22"/>
        </w:rPr>
        <w:t>ing with UL timing adjustment gaps, the NPUSCH slots should be postponed as follow:</w:t>
      </w:r>
    </w:p>
    <w:p w14:paraId="03E89D23" w14:textId="67D59C27" w:rsidR="00E35B53" w:rsidRPr="00E35B53" w:rsidRDefault="00E35B53" w:rsidP="00E35B53">
      <w:pPr>
        <w:pStyle w:val="ListParagraph"/>
        <w:numPr>
          <w:ilvl w:val="0"/>
          <w:numId w:val="40"/>
        </w:numPr>
        <w:spacing w:before="120" w:after="120"/>
        <w:ind w:leftChars="0"/>
        <w:jc w:val="both"/>
        <w:rPr>
          <w:rFonts w:eastAsia="SimSun"/>
          <w:sz w:val="22"/>
          <w:szCs w:val="22"/>
          <w:lang w:eastAsia="zh-CN"/>
        </w:rPr>
      </w:pPr>
      <w:bookmarkStart w:id="2" w:name="_Hlk208413403"/>
      <w:r w:rsidRPr="00E35B53">
        <w:rPr>
          <w:rFonts w:eastAsia="SimSun"/>
          <w:sz w:val="22"/>
          <w:szCs w:val="22"/>
          <w:lang w:eastAsia="zh-CN"/>
        </w:rPr>
        <w:t xml:space="preserve">For 3.75kHz SCS, the </w:t>
      </w:r>
      <w:r w:rsidR="002217D6">
        <w:rPr>
          <w:rFonts w:eastAsia="SimSun"/>
          <w:sz w:val="22"/>
          <w:szCs w:val="22"/>
          <w:lang w:eastAsia="zh-CN"/>
        </w:rPr>
        <w:t>NPUSCH symbols/slots</w:t>
      </w:r>
      <w:r w:rsidRPr="00E35B53">
        <w:rPr>
          <w:rFonts w:eastAsia="SimSun"/>
          <w:sz w:val="22"/>
          <w:szCs w:val="22"/>
          <w:lang w:eastAsia="zh-CN"/>
        </w:rPr>
        <w:t xml:space="preserve"> </w:t>
      </w:r>
      <w:r w:rsidR="00635956">
        <w:rPr>
          <w:rFonts w:eastAsia="SimSun" w:hint="eastAsia"/>
          <w:sz w:val="22"/>
          <w:szCs w:val="22"/>
          <w:lang w:eastAsia="zh-CN"/>
        </w:rPr>
        <w:t xml:space="preserve">overlaps with UL timing adjustment gap will be postponed by </w:t>
      </w:r>
      <w:r w:rsidRPr="00E35B53">
        <w:rPr>
          <w:rFonts w:eastAsia="SimSun"/>
          <w:sz w:val="22"/>
          <w:szCs w:val="22"/>
          <w:lang w:eastAsia="zh-CN"/>
        </w:rPr>
        <w:t>4 slots</w:t>
      </w:r>
      <w:r w:rsidR="00592E8F">
        <w:rPr>
          <w:rFonts w:eastAsia="SimSun"/>
          <w:sz w:val="22"/>
          <w:szCs w:val="22"/>
          <w:lang w:eastAsia="zh-CN"/>
        </w:rPr>
        <w:t xml:space="preserve"> (8ms)</w:t>
      </w:r>
    </w:p>
    <w:p w14:paraId="1828617A" w14:textId="03C89E86" w:rsidR="007C1B7C" w:rsidRPr="00E35B53" w:rsidRDefault="00E35B53" w:rsidP="007C1B7C">
      <w:pPr>
        <w:pStyle w:val="ListParagraph"/>
        <w:numPr>
          <w:ilvl w:val="0"/>
          <w:numId w:val="40"/>
        </w:numPr>
        <w:spacing w:before="120" w:after="120"/>
        <w:ind w:leftChars="0"/>
        <w:jc w:val="both"/>
        <w:rPr>
          <w:rFonts w:eastAsia="SimSun"/>
          <w:sz w:val="22"/>
          <w:szCs w:val="22"/>
          <w:lang w:eastAsia="zh-CN"/>
        </w:rPr>
      </w:pPr>
      <w:r w:rsidRPr="00E35B53">
        <w:rPr>
          <w:rFonts w:eastAsia="SimSun"/>
          <w:sz w:val="22"/>
          <w:szCs w:val="22"/>
          <w:lang w:eastAsia="zh-CN"/>
        </w:rPr>
        <w:t xml:space="preserve">For 15kHz SCS, </w:t>
      </w:r>
      <w:r w:rsidR="00592E8F" w:rsidRPr="00E35B53">
        <w:rPr>
          <w:rFonts w:eastAsia="SimSun"/>
          <w:sz w:val="22"/>
          <w:szCs w:val="22"/>
          <w:lang w:eastAsia="zh-CN"/>
        </w:rPr>
        <w:t xml:space="preserve">the </w:t>
      </w:r>
      <w:r w:rsidR="002217D6">
        <w:rPr>
          <w:rFonts w:eastAsia="SimSun"/>
          <w:sz w:val="22"/>
          <w:szCs w:val="22"/>
          <w:lang w:eastAsia="zh-CN"/>
        </w:rPr>
        <w:t>NPUSCH symbols/slots</w:t>
      </w:r>
      <w:r w:rsidR="002217D6" w:rsidRPr="00E35B53">
        <w:rPr>
          <w:rFonts w:eastAsia="SimSun"/>
          <w:sz w:val="22"/>
          <w:szCs w:val="22"/>
          <w:lang w:eastAsia="zh-CN"/>
        </w:rPr>
        <w:t xml:space="preserve"> </w:t>
      </w:r>
      <w:r w:rsidR="00635956">
        <w:rPr>
          <w:rFonts w:eastAsia="SimSun" w:hint="eastAsia"/>
          <w:sz w:val="22"/>
          <w:szCs w:val="22"/>
          <w:lang w:eastAsia="zh-CN"/>
        </w:rPr>
        <w:t xml:space="preserve">overlaps with UL timing adjustment gap will be postponed by </w:t>
      </w:r>
      <w:r w:rsidRPr="00E35B53">
        <w:rPr>
          <w:rFonts w:eastAsia="SimSun"/>
          <w:sz w:val="22"/>
          <w:szCs w:val="22"/>
          <w:lang w:eastAsia="zh-CN"/>
        </w:rPr>
        <w:t>2 slots.</w:t>
      </w:r>
    </w:p>
    <w:p w14:paraId="124D5C65" w14:textId="5E16641D" w:rsidR="00E35B53" w:rsidRPr="00E35B53" w:rsidRDefault="007C1B7C" w:rsidP="00D63330">
      <w:pPr>
        <w:jc w:val="both"/>
        <w:rPr>
          <w:rFonts w:eastAsia="SimSun"/>
          <w:b/>
          <w:i/>
          <w:sz w:val="22"/>
          <w:lang w:eastAsia="zh-CN"/>
        </w:rPr>
      </w:pPr>
      <w:bookmarkStart w:id="3" w:name="_Hlk196820403"/>
      <w:bookmarkEnd w:id="1"/>
      <w:bookmarkEnd w:id="2"/>
      <w:r w:rsidRPr="00474969">
        <w:rPr>
          <w:rFonts w:eastAsia="SimSun"/>
          <w:b/>
          <w:i/>
          <w:sz w:val="22"/>
          <w:lang w:eastAsia="zh-CN"/>
        </w:rPr>
        <w:t xml:space="preserve">Proposal </w:t>
      </w:r>
      <w:r w:rsidR="00E35B53">
        <w:rPr>
          <w:rFonts w:eastAsia="SimSun"/>
          <w:b/>
          <w:i/>
          <w:sz w:val="22"/>
          <w:lang w:eastAsia="zh-CN"/>
        </w:rPr>
        <w:t>1</w:t>
      </w:r>
      <w:r w:rsidRPr="00474969">
        <w:rPr>
          <w:rFonts w:eastAsia="SimSun"/>
          <w:b/>
          <w:i/>
          <w:sz w:val="22"/>
          <w:lang w:eastAsia="zh-CN"/>
        </w:rPr>
        <w:t xml:space="preserve">: </w:t>
      </w:r>
      <w:r w:rsidR="00E35B53">
        <w:rPr>
          <w:rFonts w:eastAsia="SimSun"/>
          <w:b/>
          <w:i/>
          <w:sz w:val="22"/>
          <w:lang w:eastAsia="zh-CN"/>
        </w:rPr>
        <w:t>F</w:t>
      </w:r>
      <w:r w:rsidR="00E35B53" w:rsidRPr="00E35B53">
        <w:rPr>
          <w:rFonts w:eastAsia="SimSun"/>
          <w:b/>
          <w:i/>
          <w:sz w:val="22"/>
          <w:lang w:eastAsia="zh-CN"/>
        </w:rPr>
        <w:t>or</w:t>
      </w:r>
      <w:r w:rsidR="00E57366">
        <w:rPr>
          <w:rFonts w:eastAsia="SimSun"/>
          <w:b/>
          <w:i/>
          <w:sz w:val="22"/>
          <w:lang w:eastAsia="zh-CN"/>
        </w:rPr>
        <w:t xml:space="preserve"> NPUSCH transmission with OCC,</w:t>
      </w:r>
      <w:r w:rsidR="00E35B53" w:rsidRPr="00E35B53">
        <w:rPr>
          <w:rFonts w:eastAsia="SimSun"/>
          <w:b/>
          <w:i/>
          <w:sz w:val="22"/>
          <w:lang w:eastAsia="zh-CN"/>
        </w:rPr>
        <w:t xml:space="preserve"> the NPUSCH symbols/slots overlap</w:t>
      </w:r>
      <w:r w:rsidR="003232F2">
        <w:rPr>
          <w:rFonts w:eastAsia="SimSun"/>
          <w:b/>
          <w:i/>
          <w:sz w:val="22"/>
          <w:lang w:eastAsia="zh-CN"/>
        </w:rPr>
        <w:t>p</w:t>
      </w:r>
      <w:r w:rsidR="00E35B53" w:rsidRPr="00E35B53">
        <w:rPr>
          <w:rFonts w:eastAsia="SimSun"/>
          <w:b/>
          <w:i/>
          <w:sz w:val="22"/>
          <w:lang w:eastAsia="zh-CN"/>
        </w:rPr>
        <w:t>ing with UL timing adjustment gaps</w:t>
      </w:r>
      <w:r w:rsidR="003232F2" w:rsidRPr="00E35B53">
        <w:rPr>
          <w:rFonts w:eastAsia="SimSun"/>
          <w:b/>
          <w:i/>
          <w:sz w:val="22"/>
          <w:lang w:eastAsia="zh-CN"/>
        </w:rPr>
        <w:t xml:space="preserve"> </w:t>
      </w:r>
      <w:r w:rsidR="00182043">
        <w:rPr>
          <w:rFonts w:eastAsia="SimSun" w:hint="eastAsia"/>
          <w:b/>
          <w:i/>
          <w:sz w:val="22"/>
          <w:lang w:eastAsia="zh-CN"/>
        </w:rPr>
        <w:t xml:space="preserve">for segmented pre-compensation </w:t>
      </w:r>
      <w:r w:rsidR="003232F2" w:rsidRPr="00E35B53">
        <w:rPr>
          <w:rFonts w:eastAsia="SimSun"/>
          <w:b/>
          <w:i/>
          <w:sz w:val="22"/>
          <w:lang w:eastAsia="zh-CN"/>
        </w:rPr>
        <w:t>should</w:t>
      </w:r>
      <w:r w:rsidR="00E35B53" w:rsidRPr="00E35B53">
        <w:rPr>
          <w:rFonts w:eastAsia="SimSun"/>
          <w:b/>
          <w:i/>
          <w:sz w:val="22"/>
          <w:lang w:eastAsia="zh-CN"/>
        </w:rPr>
        <w:t xml:space="preserve"> be postponed</w:t>
      </w:r>
      <w:r w:rsidR="007B16B2">
        <w:rPr>
          <w:rFonts w:eastAsia="SimSun"/>
          <w:b/>
          <w:i/>
          <w:sz w:val="22"/>
          <w:lang w:eastAsia="zh-CN"/>
        </w:rPr>
        <w:t xml:space="preserve"> by 4 slots for 3.75kHz SCS </w:t>
      </w:r>
      <w:r w:rsidR="00283A72">
        <w:rPr>
          <w:rFonts w:eastAsia="SimSun" w:hint="eastAsia"/>
          <w:b/>
          <w:i/>
          <w:sz w:val="22"/>
          <w:lang w:eastAsia="zh-CN"/>
        </w:rPr>
        <w:t>or by</w:t>
      </w:r>
      <w:r w:rsidR="007B16B2">
        <w:rPr>
          <w:rFonts w:eastAsia="SimSun"/>
          <w:b/>
          <w:i/>
          <w:sz w:val="22"/>
          <w:lang w:eastAsia="zh-CN"/>
        </w:rPr>
        <w:t xml:space="preserve"> 2 slots for 15kHz SCS</w:t>
      </w:r>
      <w:r w:rsidR="00E35B53" w:rsidRPr="00E35B53">
        <w:rPr>
          <w:rFonts w:eastAsia="SimSun"/>
          <w:b/>
          <w:i/>
          <w:sz w:val="22"/>
          <w:lang w:eastAsia="zh-CN"/>
        </w:rPr>
        <w:t>.</w:t>
      </w:r>
    </w:p>
    <w:bookmarkEnd w:id="3"/>
    <w:p w14:paraId="628BD4C0" w14:textId="35FBB55E" w:rsidR="000C5721" w:rsidRPr="000C5721" w:rsidRDefault="000C5721" w:rsidP="007C1B7C">
      <w:pPr>
        <w:spacing w:before="120" w:after="120"/>
        <w:jc w:val="both"/>
        <w:rPr>
          <w:rFonts w:eastAsia="SimSun"/>
          <w:sz w:val="28"/>
          <w:szCs w:val="22"/>
          <w:lang w:eastAsia="zh-CN"/>
        </w:rPr>
      </w:pPr>
      <w:r w:rsidRPr="000C5721">
        <w:rPr>
          <w:sz w:val="22"/>
          <w:lang w:eastAsia="ja-JP"/>
        </w:rPr>
        <w:t>The quantity</w:t>
      </w:r>
      <w:r w:rsidR="00F0391C">
        <w:rPr>
          <w:sz w:val="22"/>
          <w:lang w:eastAsia="ja-JP"/>
        </w:rPr>
        <w:t xml:space="preserve"> of d</w:t>
      </w:r>
      <w:r w:rsidR="00F0391C" w:rsidRPr="00F0391C">
        <w:rPr>
          <w:sz w:val="22"/>
          <w:lang w:eastAsia="ja-JP"/>
        </w:rPr>
        <w:t>uration of NPUSCH segment transmission</w:t>
      </w:r>
      <w:r w:rsidRPr="000C5721">
        <w:rPr>
          <w:sz w:val="22"/>
          <w:lang w:eastAsia="ja-JP"/>
        </w:rPr>
        <w:t xml:space="preserve"> </w:t>
      </w:r>
      <m:oMath>
        <m:sSubSup>
          <m:sSubSupPr>
            <m:ctrlPr>
              <w:rPr>
                <w:rFonts w:ascii="Cambria Math" w:hAnsi="Cambria Math"/>
                <w:i/>
                <w:noProof/>
                <w:sz w:val="22"/>
              </w:rPr>
            </m:ctrlPr>
          </m:sSubSupPr>
          <m:e>
            <m:r>
              <w:rPr>
                <w:rFonts w:ascii="Cambria Math" w:hAnsi="Cambria Math"/>
                <w:noProof/>
                <w:sz w:val="22"/>
              </w:rPr>
              <m:t>N</m:t>
            </m:r>
          </m:e>
          <m:sub>
            <m:r>
              <m:rPr>
                <m:nor/>
              </m:rPr>
              <w:rPr>
                <w:rFonts w:ascii="Cambria Math" w:hAnsi="Cambria Math"/>
                <w:noProof/>
                <w:sz w:val="22"/>
              </w:rPr>
              <m:t>segment</m:t>
            </m:r>
          </m:sub>
          <m:sup>
            <m:r>
              <m:rPr>
                <m:nor/>
              </m:rPr>
              <w:rPr>
                <w:rFonts w:ascii="Cambria Math" w:hAnsi="Cambria Math"/>
                <w:noProof/>
                <w:sz w:val="22"/>
              </w:rPr>
              <m:t>precompensation</m:t>
            </m:r>
          </m:sup>
        </m:sSubSup>
      </m:oMath>
      <w:r w:rsidRPr="000C5721">
        <w:rPr>
          <w:sz w:val="22"/>
          <w:lang w:eastAsia="ja-JP"/>
        </w:rPr>
        <w:t xml:space="preserve"> is provided by higher layers</w:t>
      </w:r>
      <w:r w:rsidR="00B92DD9">
        <w:rPr>
          <w:sz w:val="22"/>
          <w:lang w:eastAsia="ja-JP"/>
        </w:rPr>
        <w:t xml:space="preserve"> </w:t>
      </w:r>
      <w:r w:rsidR="00B92DD9" w:rsidRPr="00F0391C">
        <w:rPr>
          <w:i/>
          <w:sz w:val="22"/>
          <w:lang w:eastAsia="ja-JP"/>
        </w:rPr>
        <w:t>NPUSCH-</w:t>
      </w:r>
      <w:proofErr w:type="spellStart"/>
      <w:r w:rsidR="00B92DD9" w:rsidRPr="00F0391C">
        <w:rPr>
          <w:i/>
          <w:sz w:val="22"/>
          <w:lang w:eastAsia="ja-JP"/>
        </w:rPr>
        <w:t>TxDuration</w:t>
      </w:r>
      <w:proofErr w:type="spellEnd"/>
      <w:r w:rsidR="00B92DD9" w:rsidRPr="00F0391C">
        <w:rPr>
          <w:i/>
          <w:sz w:val="22"/>
          <w:lang w:eastAsia="ja-JP"/>
        </w:rPr>
        <w:t>-NB</w:t>
      </w:r>
      <w:r w:rsidR="00F0391C">
        <w:rPr>
          <w:sz w:val="22"/>
          <w:lang w:eastAsia="ja-JP"/>
        </w:rPr>
        <w:t xml:space="preserve"> among {2ms, 4ms, 8ms, 16ms, …, 256ms}. When OCC is enabled </w:t>
      </w:r>
      <w:r w:rsidR="00F0391C">
        <w:rPr>
          <w:sz w:val="22"/>
          <w:lang w:eastAsia="zh-CN"/>
        </w:rPr>
        <w:t>for 3.75kHz SCS NPUSCH</w:t>
      </w:r>
      <w:r w:rsidR="00F0391C">
        <w:rPr>
          <w:sz w:val="22"/>
          <w:lang w:eastAsia="ja-JP"/>
        </w:rPr>
        <w:t xml:space="preserve"> and </w:t>
      </w:r>
      <m:oMath>
        <m:sSubSup>
          <m:sSubSupPr>
            <m:ctrlPr>
              <w:rPr>
                <w:rFonts w:ascii="Cambria Math" w:hAnsi="Cambria Math"/>
                <w:i/>
                <w:noProof/>
                <w:sz w:val="22"/>
              </w:rPr>
            </m:ctrlPr>
          </m:sSubSupPr>
          <m:e>
            <m:r>
              <w:rPr>
                <w:rFonts w:ascii="Cambria Math" w:hAnsi="Cambria Math"/>
                <w:noProof/>
                <w:sz w:val="22"/>
              </w:rPr>
              <m:t>N</m:t>
            </m:r>
          </m:e>
          <m:sub>
            <m:r>
              <m:rPr>
                <m:nor/>
              </m:rPr>
              <w:rPr>
                <w:rFonts w:ascii="Cambria Math" w:hAnsi="Cambria Math"/>
                <w:noProof/>
                <w:sz w:val="22"/>
              </w:rPr>
              <m:t>segment</m:t>
            </m:r>
          </m:sub>
          <m:sup>
            <m:r>
              <m:rPr>
                <m:nor/>
              </m:rPr>
              <w:rPr>
                <w:rFonts w:ascii="Cambria Math" w:hAnsi="Cambria Math"/>
                <w:noProof/>
                <w:sz w:val="22"/>
              </w:rPr>
              <m:t>precompensation</m:t>
            </m:r>
          </m:sup>
        </m:sSubSup>
      </m:oMath>
      <w:r w:rsidR="00F0391C">
        <w:rPr>
          <w:rFonts w:hint="eastAsia"/>
          <w:sz w:val="22"/>
          <w:lang w:eastAsia="zh-CN"/>
        </w:rPr>
        <w:t xml:space="preserve"> </w:t>
      </w:r>
      <w:r w:rsidR="00F0391C">
        <w:rPr>
          <w:sz w:val="22"/>
          <w:lang w:eastAsia="zh-CN"/>
        </w:rPr>
        <w:t xml:space="preserve">is configured with 2ms or 4ms, </w:t>
      </w:r>
      <w:r w:rsidR="00AD52B6">
        <w:rPr>
          <w:sz w:val="22"/>
          <w:lang w:eastAsia="zh-CN"/>
        </w:rPr>
        <w:t xml:space="preserve">the consecutive 4 slots for TDM DMRS pattern cannot be guaranteed and channel estimation cannot be performed. Thus, the quantity of </w:t>
      </w:r>
      <m:oMath>
        <m:sSubSup>
          <m:sSubSupPr>
            <m:ctrlPr>
              <w:rPr>
                <w:rFonts w:ascii="Cambria Math" w:hAnsi="Cambria Math"/>
                <w:i/>
                <w:noProof/>
                <w:sz w:val="22"/>
              </w:rPr>
            </m:ctrlPr>
          </m:sSubSupPr>
          <m:e>
            <m:r>
              <w:rPr>
                <w:rFonts w:ascii="Cambria Math" w:hAnsi="Cambria Math"/>
                <w:noProof/>
                <w:sz w:val="22"/>
              </w:rPr>
              <m:t>N</m:t>
            </m:r>
          </m:e>
          <m:sub>
            <m:r>
              <m:rPr>
                <m:nor/>
              </m:rPr>
              <w:rPr>
                <w:rFonts w:ascii="Cambria Math" w:hAnsi="Cambria Math"/>
                <w:noProof/>
                <w:sz w:val="22"/>
              </w:rPr>
              <m:t>segment</m:t>
            </m:r>
          </m:sub>
          <m:sup>
            <m:r>
              <m:rPr>
                <m:nor/>
              </m:rPr>
              <w:rPr>
                <w:rFonts w:ascii="Cambria Math" w:hAnsi="Cambria Math"/>
                <w:noProof/>
                <w:sz w:val="22"/>
              </w:rPr>
              <m:t>precompensation</m:t>
            </m:r>
          </m:sup>
        </m:sSubSup>
      </m:oMath>
      <w:r w:rsidR="00AD52B6">
        <w:rPr>
          <w:rFonts w:hint="eastAsia"/>
          <w:sz w:val="22"/>
          <w:lang w:eastAsia="zh-CN"/>
        </w:rPr>
        <w:t xml:space="preserve"> </w:t>
      </w:r>
      <w:r w:rsidR="00AD52B6">
        <w:rPr>
          <w:sz w:val="22"/>
          <w:lang w:eastAsia="zh-CN"/>
        </w:rPr>
        <w:t>should be at least 8ms when OCC is enabled for 3.75kHz SCS NPUSCH.</w:t>
      </w:r>
    </w:p>
    <w:p w14:paraId="71C73FE2" w14:textId="06EF387A" w:rsidR="000C5721" w:rsidRPr="00F0391C" w:rsidRDefault="00AD52B6" w:rsidP="007C1B7C">
      <w:pPr>
        <w:spacing w:before="120" w:after="120"/>
        <w:jc w:val="both"/>
        <w:rPr>
          <w:rFonts w:eastAsia="SimSun"/>
          <w:sz w:val="22"/>
          <w:szCs w:val="22"/>
          <w:lang w:eastAsia="zh-CN"/>
        </w:rPr>
      </w:pPr>
      <w:r w:rsidRPr="00474969">
        <w:rPr>
          <w:rFonts w:eastAsia="SimSun"/>
          <w:b/>
          <w:i/>
          <w:sz w:val="22"/>
          <w:lang w:eastAsia="zh-CN"/>
        </w:rPr>
        <w:t xml:space="preserve">Proposal </w:t>
      </w:r>
      <w:r>
        <w:rPr>
          <w:rFonts w:eastAsia="SimSun"/>
          <w:b/>
          <w:i/>
          <w:sz w:val="22"/>
          <w:lang w:eastAsia="zh-CN"/>
        </w:rPr>
        <w:t>2</w:t>
      </w:r>
      <w:r w:rsidRPr="00474969">
        <w:rPr>
          <w:rFonts w:eastAsia="SimSun"/>
          <w:b/>
          <w:i/>
          <w:sz w:val="22"/>
          <w:lang w:eastAsia="zh-CN"/>
        </w:rPr>
        <w:t>:</w:t>
      </w:r>
      <w:r w:rsidRPr="00AD52B6">
        <w:rPr>
          <w:sz w:val="22"/>
          <w:lang w:eastAsia="zh-CN"/>
        </w:rPr>
        <w:t xml:space="preserve"> </w:t>
      </w:r>
      <w:r w:rsidRPr="00AD52B6">
        <w:rPr>
          <w:b/>
          <w:i/>
          <w:sz w:val="22"/>
          <w:lang w:eastAsia="zh-CN"/>
        </w:rPr>
        <w:t xml:space="preserve">The quantity of </w:t>
      </w:r>
      <m:oMath>
        <m:sSubSup>
          <m:sSubSupPr>
            <m:ctrlPr>
              <w:rPr>
                <w:rFonts w:ascii="Cambria Math" w:hAnsi="Cambria Math"/>
                <w:b/>
                <w:i/>
                <w:noProof/>
                <w:sz w:val="22"/>
              </w:rPr>
            </m:ctrlPr>
          </m:sSubSupPr>
          <m:e>
            <m:r>
              <m:rPr>
                <m:sty m:val="bi"/>
              </m:rPr>
              <w:rPr>
                <w:rFonts w:ascii="Cambria Math" w:hAnsi="Cambria Math"/>
                <w:noProof/>
                <w:sz w:val="22"/>
              </w:rPr>
              <m:t>N</m:t>
            </m:r>
          </m:e>
          <m:sub>
            <m:r>
              <m:rPr>
                <m:nor/>
              </m:rPr>
              <w:rPr>
                <w:b/>
                <w:i/>
                <w:noProof/>
                <w:sz w:val="22"/>
              </w:rPr>
              <m:t>segment</m:t>
            </m:r>
          </m:sub>
          <m:sup>
            <m:r>
              <m:rPr>
                <m:nor/>
              </m:rPr>
              <w:rPr>
                <w:b/>
                <w:i/>
                <w:noProof/>
                <w:sz w:val="22"/>
              </w:rPr>
              <m:t>precompensation</m:t>
            </m:r>
          </m:sup>
        </m:sSubSup>
      </m:oMath>
      <w:r w:rsidRPr="00AD52B6">
        <w:rPr>
          <w:rFonts w:hint="eastAsia"/>
          <w:b/>
          <w:i/>
          <w:sz w:val="22"/>
          <w:lang w:eastAsia="zh-CN"/>
        </w:rPr>
        <w:t xml:space="preserve"> </w:t>
      </w:r>
      <w:r w:rsidRPr="00AD52B6">
        <w:rPr>
          <w:b/>
          <w:i/>
          <w:sz w:val="22"/>
          <w:lang w:eastAsia="zh-CN"/>
        </w:rPr>
        <w:t>should be at least 8ms when OCC is enabled for 3.75kHz SCS NPUSCH.</w:t>
      </w:r>
    </w:p>
    <w:p w14:paraId="4287DD90" w14:textId="5B63D102" w:rsidR="000C5721" w:rsidRDefault="000C5721" w:rsidP="007C1B7C">
      <w:pPr>
        <w:spacing w:before="120" w:after="120"/>
        <w:jc w:val="both"/>
        <w:rPr>
          <w:rFonts w:eastAsia="SimSun"/>
          <w:sz w:val="22"/>
          <w:szCs w:val="22"/>
          <w:lang w:eastAsia="zh-CN"/>
        </w:rPr>
      </w:pPr>
    </w:p>
    <w:p w14:paraId="1F56300A" w14:textId="3A2A934E" w:rsidR="008A1540" w:rsidRDefault="008A1540" w:rsidP="007C1B7C">
      <w:pPr>
        <w:spacing w:before="120" w:after="120"/>
        <w:jc w:val="both"/>
        <w:rPr>
          <w:rFonts w:eastAsia="SimSun"/>
          <w:sz w:val="22"/>
          <w:szCs w:val="22"/>
          <w:lang w:eastAsia="zh-CN"/>
        </w:rPr>
      </w:pPr>
      <w:r w:rsidRPr="008A1540">
        <w:rPr>
          <w:rFonts w:eastAsia="SimSun"/>
          <w:sz w:val="22"/>
          <w:szCs w:val="22"/>
          <w:lang w:eastAsia="zh-CN"/>
        </w:rPr>
        <w:t>To comply with th</w:t>
      </w:r>
      <w:r>
        <w:rPr>
          <w:rFonts w:eastAsia="SimSun"/>
          <w:sz w:val="22"/>
          <w:szCs w:val="22"/>
          <w:lang w:eastAsia="zh-CN"/>
        </w:rPr>
        <w:t xml:space="preserve">e </w:t>
      </w:r>
      <w:r w:rsidRPr="008A1540">
        <w:rPr>
          <w:rFonts w:eastAsia="SimSun"/>
          <w:sz w:val="22"/>
          <w:szCs w:val="22"/>
          <w:lang w:eastAsia="zh-CN"/>
        </w:rPr>
        <w:t>proposal</w:t>
      </w:r>
      <w:r>
        <w:rPr>
          <w:rFonts w:eastAsia="SimSun"/>
          <w:sz w:val="22"/>
          <w:szCs w:val="22"/>
          <w:lang w:eastAsia="zh-CN"/>
        </w:rPr>
        <w:t>s</w:t>
      </w:r>
      <w:r w:rsidRPr="008A1540">
        <w:rPr>
          <w:rFonts w:eastAsia="SimSun"/>
          <w:sz w:val="22"/>
          <w:szCs w:val="22"/>
          <w:lang w:eastAsia="zh-CN"/>
        </w:rPr>
        <w:t>, the following refinements shall be adopted in TS36.211:</w:t>
      </w:r>
    </w:p>
    <w:tbl>
      <w:tblPr>
        <w:tblStyle w:val="TableGrid"/>
        <w:tblW w:w="0" w:type="auto"/>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firstRow="1" w:lastRow="0" w:firstColumn="1" w:lastColumn="0" w:noHBand="0" w:noVBand="1"/>
      </w:tblPr>
      <w:tblGrid>
        <w:gridCol w:w="9611"/>
      </w:tblGrid>
      <w:tr w:rsidR="008A1540" w:rsidRPr="00136AF8" w14:paraId="7AE35EA4" w14:textId="77777777" w:rsidTr="008507B5">
        <w:tc>
          <w:tcPr>
            <w:tcW w:w="9611" w:type="dxa"/>
          </w:tcPr>
          <w:p w14:paraId="1F89CDA4" w14:textId="274F3E58" w:rsidR="008A1540" w:rsidRPr="008A1540" w:rsidRDefault="008A1540" w:rsidP="008507B5">
            <w:pPr>
              <w:pStyle w:val="ListParagraph"/>
              <w:numPr>
                <w:ilvl w:val="0"/>
                <w:numId w:val="11"/>
              </w:numPr>
              <w:ind w:leftChars="0"/>
              <w:rPr>
                <w:rFonts w:eastAsia="SimSun"/>
                <w:sz w:val="22"/>
                <w:szCs w:val="22"/>
              </w:rPr>
            </w:pPr>
            <w:r w:rsidRPr="00667F13">
              <w:rPr>
                <w:rFonts w:eastAsia="SimSun"/>
                <w:b/>
                <w:sz w:val="22"/>
                <w:szCs w:val="22"/>
                <w:lang w:eastAsia="zh-CN"/>
              </w:rPr>
              <w:t>TP#</w:t>
            </w:r>
            <w:r>
              <w:rPr>
                <w:rFonts w:eastAsia="SimSun"/>
                <w:b/>
                <w:sz w:val="22"/>
                <w:szCs w:val="22"/>
                <w:lang w:eastAsia="zh-CN"/>
              </w:rPr>
              <w:t>1</w:t>
            </w:r>
            <w:r w:rsidRPr="00667F13">
              <w:rPr>
                <w:rFonts w:eastAsia="SimSun"/>
                <w:b/>
                <w:sz w:val="22"/>
                <w:szCs w:val="22"/>
                <w:lang w:eastAsia="zh-CN"/>
              </w:rPr>
              <w:t xml:space="preserve"> for </w:t>
            </w:r>
            <w:r w:rsidRPr="00667F13">
              <w:rPr>
                <w:b/>
                <w:sz w:val="22"/>
                <w:szCs w:val="22"/>
              </w:rPr>
              <w:t xml:space="preserve">Clause </w:t>
            </w:r>
            <w:r>
              <w:rPr>
                <w:b/>
                <w:sz w:val="22"/>
                <w:szCs w:val="22"/>
              </w:rPr>
              <w:t>10.1.3.6</w:t>
            </w:r>
            <w:r w:rsidRPr="00667F13">
              <w:rPr>
                <w:b/>
                <w:sz w:val="22"/>
                <w:szCs w:val="22"/>
              </w:rPr>
              <w:t xml:space="preserve"> of</w:t>
            </w:r>
            <w:r w:rsidRPr="00667F13">
              <w:rPr>
                <w:rFonts w:eastAsiaTheme="minorEastAsia"/>
                <w:b/>
                <w:sz w:val="22"/>
                <w:szCs w:val="22"/>
              </w:rPr>
              <w:t xml:space="preserve"> TS3</w:t>
            </w:r>
            <w:r>
              <w:rPr>
                <w:rFonts w:eastAsiaTheme="minorEastAsia"/>
                <w:b/>
                <w:sz w:val="22"/>
                <w:szCs w:val="22"/>
              </w:rPr>
              <w:t>6</w:t>
            </w:r>
            <w:r w:rsidRPr="00667F13">
              <w:rPr>
                <w:rFonts w:eastAsiaTheme="minorEastAsia"/>
                <w:b/>
                <w:sz w:val="22"/>
                <w:szCs w:val="22"/>
              </w:rPr>
              <w:t>.21</w:t>
            </w:r>
            <w:r>
              <w:rPr>
                <w:rFonts w:eastAsiaTheme="minorEastAsia"/>
                <w:b/>
                <w:sz w:val="22"/>
                <w:szCs w:val="22"/>
              </w:rPr>
              <w:t>1</w:t>
            </w:r>
          </w:p>
          <w:p w14:paraId="3B439F52" w14:textId="1F47C629" w:rsidR="008A1540" w:rsidRPr="004C1ED7" w:rsidRDefault="008A1540" w:rsidP="008507B5">
            <w:pPr>
              <w:rPr>
                <w:b/>
                <w:sz w:val="22"/>
                <w:szCs w:val="22"/>
              </w:rPr>
            </w:pPr>
            <w:r w:rsidRPr="00AA4AD9">
              <w:rPr>
                <w:color w:val="FF0000"/>
                <w:lang w:val="en-US"/>
              </w:rPr>
              <w:t>============================ Unchanged Text Omitted ===================================</w:t>
            </w:r>
          </w:p>
          <w:p w14:paraId="42BA2E42" w14:textId="0FCD425C" w:rsidR="008A1540" w:rsidRDefault="008A1540" w:rsidP="008507B5">
            <w:pPr>
              <w:rPr>
                <w:color w:val="FF0000"/>
              </w:rPr>
            </w:pPr>
            <w:r w:rsidRPr="00435449">
              <w:rPr>
                <w:rFonts w:eastAsia="Times New Roman"/>
                <w:lang w:eastAsia="ja-JP"/>
              </w:rPr>
              <w:t xml:space="preserve">For a UE communicating over NTN, after transmissions (and/or postponements due to NPRACH) of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segment</m:t>
                  </m:r>
                </m:sub>
                <m:sup>
                  <m:r>
                    <m:rPr>
                      <m:nor/>
                    </m:rPr>
                    <w:rPr>
                      <w:rFonts w:ascii="Cambria Math" w:eastAsia="Times New Roman" w:hAnsi="Cambria Math"/>
                      <w:noProof/>
                    </w:rPr>
                    <m:t>precompensation</m:t>
                  </m:r>
                </m:sup>
              </m:sSubSup>
            </m:oMath>
            <w:r w:rsidRPr="00435449">
              <w:rPr>
                <w:rFonts w:eastAsia="Times New Roman"/>
                <w:lang w:eastAsia="ja-JP"/>
              </w:rPr>
              <w:t xml:space="preserve"> time units, for frame structure type 1 </w:t>
            </w:r>
            <w:r w:rsidRPr="00435449">
              <w:rPr>
                <w:rFonts w:eastAsia="Times New Roman"/>
              </w:rPr>
              <w:t>for FDD</w:t>
            </w:r>
            <w:r w:rsidRPr="00435449">
              <w:rPr>
                <w:rFonts w:eastAsia="Times New Roman"/>
                <w:lang w:eastAsia="ja-JP"/>
              </w:rPr>
              <w:t xml:space="preserve">, a transmission gap of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gap</m:t>
                  </m:r>
                </m:sub>
                <m:sup>
                  <m:r>
                    <m:rPr>
                      <m:nor/>
                    </m:rPr>
                    <w:rPr>
                      <w:rFonts w:ascii="Cambria Math" w:eastAsia="Times New Roman" w:hAnsi="Cambria Math"/>
                      <w:noProof/>
                    </w:rPr>
                    <m:t>precompensation</m:t>
                  </m:r>
                </m:sup>
              </m:sSubSup>
            </m:oMath>
            <w:r w:rsidRPr="00435449">
              <w:rPr>
                <w:rFonts w:eastAsia="Times New Roman"/>
                <w:lang w:eastAsia="ja-JP"/>
              </w:rPr>
              <w:t xml:space="preserve"> time units shall be counted for the NPUSCH resource mapping but not used for transmission of the NPUSCH according to the UE capability </w:t>
            </w:r>
            <w:r w:rsidRPr="00435449">
              <w:rPr>
                <w:rFonts w:eastAsia="Times New Roman"/>
                <w:i/>
                <w:iCs/>
              </w:rPr>
              <w:t>ntn-SegmentedPrecompensationGaps-r17</w:t>
            </w:r>
            <w:r w:rsidRPr="00435449">
              <w:rPr>
                <w:rFonts w:eastAsia="Times New Roman"/>
                <w:lang w:eastAsia="ja-JP"/>
              </w:rPr>
              <w:t xml:space="preserve"> as specified in 3GPP TS 36.331 [9]</w:t>
            </w:r>
            <w:ins w:id="4" w:author="Huawei, HiSilicon" w:date="2025-10-20T17:25:00Z">
              <w:r>
                <w:rPr>
                  <w:lang w:eastAsia="zh-CN"/>
                </w:rPr>
                <w:t xml:space="preserve"> </w:t>
              </w:r>
            </w:ins>
            <w:ins w:id="5" w:author="Huawei, HiSilicon" w:date="2025-10-20T17:24:00Z">
              <w:r>
                <w:rPr>
                  <w:rFonts w:hint="eastAsia"/>
                  <w:lang w:eastAsia="zh-CN"/>
                </w:rPr>
                <w:t xml:space="preserve">when OCC is not enabled; otherwise, a transmission gap of the minimum integer multiple of X slots not smaller than </w:t>
              </w:r>
            </w:ins>
            <m:oMath>
              <m:sSubSup>
                <m:sSubSupPr>
                  <m:ctrlPr>
                    <w:ins w:id="6" w:author="Huawei, HiSilicon" w:date="2025-10-20T17:24:00Z">
                      <w:rPr>
                        <w:rFonts w:ascii="Cambria Math" w:hAnsi="Cambria Math"/>
                        <w:i/>
                        <w:noProof/>
                      </w:rPr>
                    </w:ins>
                  </m:ctrlPr>
                </m:sSubSupPr>
                <m:e>
                  <m:r>
                    <w:ins w:id="7" w:author="Huawei, HiSilicon" w:date="2025-10-20T17:24:00Z">
                      <w:rPr>
                        <w:rFonts w:ascii="Cambria Math" w:hAnsi="Cambria Math"/>
                        <w:noProof/>
                      </w:rPr>
                      <m:t>N</m:t>
                    </w:ins>
                  </m:r>
                </m:e>
                <m:sub>
                  <m:r>
                    <w:ins w:id="8" w:author="Huawei, HiSilicon" w:date="2025-10-20T17:24:00Z">
                      <m:rPr>
                        <m:nor/>
                      </m:rPr>
                      <w:rPr>
                        <w:rFonts w:ascii="Cambria Math" w:hAnsi="Cambria Math"/>
                        <w:noProof/>
                      </w:rPr>
                      <m:t>gap</m:t>
                    </w:ins>
                  </m:r>
                </m:sub>
                <m:sup>
                  <m:r>
                    <w:ins w:id="9" w:author="Huawei, HiSilicon" w:date="2025-10-20T17:24:00Z">
                      <m:rPr>
                        <m:nor/>
                      </m:rPr>
                      <w:rPr>
                        <w:rFonts w:ascii="Cambria Math" w:hAnsi="Cambria Math"/>
                        <w:noProof/>
                      </w:rPr>
                      <m:t>precompensation</m:t>
                    </w:ins>
                  </m:r>
                </m:sup>
              </m:sSubSup>
            </m:oMath>
            <w:ins w:id="10" w:author="Huawei, HiSilicon" w:date="2025-10-20T17:24:00Z">
              <w:r w:rsidRPr="007D13D2">
                <w:rPr>
                  <w:lang w:eastAsia="ja-JP"/>
                </w:rPr>
                <w:t xml:space="preserve"> time units</w:t>
              </w:r>
              <w:r>
                <w:rPr>
                  <w:rFonts w:hint="eastAsia"/>
                  <w:lang w:eastAsia="zh-CN"/>
                </w:rPr>
                <w:t xml:space="preserve"> is inserted</w:t>
              </w:r>
            </w:ins>
            <w:ins w:id="11" w:author="Huawei, HiSilicon" w:date="2025-10-20T17:25:00Z">
              <w:r>
                <w:rPr>
                  <w:lang w:eastAsia="zh-CN"/>
                </w:rPr>
                <w:t xml:space="preserve"> where </w:t>
              </w:r>
            </w:ins>
            <w:ins w:id="12" w:author="Huawei, HiSilicon" w:date="2025-10-20T17:26:00Z">
              <w:r>
                <w:rPr>
                  <w:lang w:eastAsia="zh-CN"/>
                </w:rPr>
                <w:t xml:space="preserve">the </w:t>
              </w:r>
            </w:ins>
            <w:ins w:id="13" w:author="Huawei, HiSilicon" w:date="2025-10-20T17:25:00Z">
              <w:r>
                <w:rPr>
                  <w:lang w:eastAsia="zh-CN"/>
                </w:rPr>
                <w:t xml:space="preserve">NPUSCH transmission is </w:t>
              </w:r>
            </w:ins>
            <w:ins w:id="14" w:author="Huawei, HiSilicon" w:date="2025-10-20T17:26:00Z">
              <w:r>
                <w:rPr>
                  <w:lang w:eastAsia="zh-CN"/>
                </w:rPr>
                <w:t>postponed</w:t>
              </w:r>
            </w:ins>
            <w:ins w:id="15" w:author="Huawei, HiSilicon" w:date="2025-10-20T17:24:00Z">
              <w:r>
                <w:rPr>
                  <w:rFonts w:hint="eastAsia"/>
                  <w:lang w:eastAsia="zh-CN"/>
                </w:rPr>
                <w:t xml:space="preserve">, where X=4 for </w:t>
              </w:r>
            </w:ins>
            <m:oMath>
              <m:r>
                <w:ins w:id="16" w:author="Huawei, HiSilicon" w:date="2025-10-20T17:24:00Z">
                  <w:rPr>
                    <w:rFonts w:ascii="Cambria Math" w:hAnsi="Cambria Math"/>
                    <w:lang w:eastAsia="zh-CN"/>
                  </w:rPr>
                  <m:t>∆f=</m:t>
                </w:ins>
              </m:r>
            </m:oMath>
            <w:ins w:id="17" w:author="Huawei, HiSilicon" w:date="2025-10-20T17:24:00Z">
              <w:r>
                <w:rPr>
                  <w:rFonts w:hint="eastAsia"/>
                  <w:lang w:eastAsia="zh-CN"/>
                </w:rPr>
                <w:t xml:space="preserve">3.75kHz and X=2 for </w:t>
              </w:r>
            </w:ins>
            <m:oMath>
              <m:r>
                <w:ins w:id="18" w:author="Huawei, HiSilicon" w:date="2025-10-20T17:24:00Z">
                  <w:rPr>
                    <w:rFonts w:ascii="Cambria Math" w:hAnsi="Cambria Math"/>
                    <w:lang w:eastAsia="zh-CN"/>
                  </w:rPr>
                  <m:t>∆f=</m:t>
                </w:ins>
              </m:r>
            </m:oMath>
            <w:ins w:id="19" w:author="Huawei, HiSilicon" w:date="2025-10-20T17:24:00Z">
              <w:r>
                <w:rPr>
                  <w:rFonts w:hint="eastAsia"/>
                  <w:lang w:eastAsia="zh-CN"/>
                </w:rPr>
                <w:t>15kHz</w:t>
              </w:r>
            </w:ins>
            <w:r w:rsidRPr="00435449">
              <w:rPr>
                <w:rFonts w:eastAsia="Times New Roman"/>
                <w:lang w:eastAsia="ja-JP"/>
              </w:rPr>
              <w:t xml:space="preserve">. The quantity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segment</m:t>
                  </m:r>
                </m:sub>
                <m:sup>
                  <m:r>
                    <m:rPr>
                      <m:nor/>
                    </m:rPr>
                    <w:rPr>
                      <w:rFonts w:ascii="Cambria Math" w:eastAsia="Times New Roman" w:hAnsi="Cambria Math"/>
                      <w:noProof/>
                    </w:rPr>
                    <m:t>precompensation</m:t>
                  </m:r>
                </m:sup>
              </m:sSubSup>
            </m:oMath>
            <w:r w:rsidRPr="00435449">
              <w:rPr>
                <w:rFonts w:eastAsia="Times New Roman"/>
                <w:lang w:eastAsia="ja-JP"/>
              </w:rPr>
              <w:t xml:space="preserve"> is provided by higher layers, and the quantity of </w:t>
            </w:r>
            <m:oMath>
              <m:sSubSup>
                <m:sSubSupPr>
                  <m:ctrlPr>
                    <w:rPr>
                      <w:rFonts w:ascii="Cambria Math" w:eastAsia="Times New Roman" w:hAnsi="Cambria Math"/>
                      <w:i/>
                      <w:noProof/>
                    </w:rPr>
                  </m:ctrlPr>
                </m:sSubSupPr>
                <m:e>
                  <m:r>
                    <w:rPr>
                      <w:rFonts w:ascii="Cambria Math" w:eastAsia="Times New Roman" w:hAnsi="Cambria Math"/>
                      <w:noProof/>
                    </w:rPr>
                    <m:t>N</m:t>
                  </m:r>
                </m:e>
                <m:sub>
                  <m:r>
                    <m:rPr>
                      <m:nor/>
                    </m:rPr>
                    <w:rPr>
                      <w:rFonts w:ascii="Cambria Math" w:eastAsia="Times New Roman" w:hAnsi="Cambria Math"/>
                      <w:noProof/>
                    </w:rPr>
                    <m:t>gap</m:t>
                  </m:r>
                </m:sub>
                <m:sup>
                  <m:r>
                    <m:rPr>
                      <m:nor/>
                    </m:rPr>
                    <w:rPr>
                      <w:rFonts w:ascii="Cambria Math" w:eastAsia="Times New Roman" w:hAnsi="Cambria Math"/>
                      <w:noProof/>
                    </w:rPr>
                    <m:t>precompensation</m:t>
                  </m:r>
                </m:sup>
              </m:sSubSup>
            </m:oMath>
            <w:r w:rsidRPr="00435449">
              <w:rPr>
                <w:rFonts w:eastAsia="Times New Roman"/>
                <w:lang w:eastAsia="ja-JP"/>
              </w:rPr>
              <w:t xml:space="preserve"> is configured by higher </w:t>
            </w:r>
            <w:r w:rsidRPr="00435449">
              <w:rPr>
                <w:rFonts w:eastAsia="Times New Roman"/>
                <w:lang w:eastAsia="ja-JP"/>
              </w:rPr>
              <w:lastRenderedPageBreak/>
              <w:t>layers based on the UE capability if signalled.</w:t>
            </w:r>
            <w:ins w:id="20" w:author="Huawei, HiSilicon" w:date="2025-10-20T17:25:00Z">
              <w:r>
                <w:rPr>
                  <w:rFonts w:eastAsia="Times New Roman"/>
                  <w:lang w:eastAsia="ja-JP"/>
                </w:rPr>
                <w:t xml:space="preserve"> </w:t>
              </w:r>
              <w:r w:rsidRPr="009E6952">
                <w:t xml:space="preserve">When the higher layer parameter </w:t>
              </w:r>
              <w:proofErr w:type="spellStart"/>
              <w:r w:rsidRPr="009E6952">
                <w:rPr>
                  <w:i/>
                  <w:iCs/>
                </w:rPr>
                <w:t>npusch</w:t>
              </w:r>
              <w:proofErr w:type="spellEnd"/>
              <w:r w:rsidRPr="009E6952">
                <w:rPr>
                  <w:i/>
                  <w:iCs/>
                </w:rPr>
                <w:t>-OCC-Enabled</w:t>
              </w:r>
              <w:r w:rsidRPr="009E6952">
                <w:t xml:space="preserve"> is configured, OCC is indicated as enabled in DCI Format N0 as described in [3], and </w:t>
              </w:r>
            </w:ins>
            <m:oMath>
              <m:sSubSup>
                <m:sSubSupPr>
                  <m:ctrlPr>
                    <w:ins w:id="21" w:author="Huawei, HiSilicon" w:date="2025-10-20T17:25:00Z">
                      <w:rPr>
                        <w:rFonts w:ascii="Cambria Math" w:hAnsi="Cambria Math"/>
                        <w:i/>
                        <w:lang w:eastAsia="zh-CN"/>
                      </w:rPr>
                    </w:ins>
                  </m:ctrlPr>
                </m:sSubSupPr>
                <m:e>
                  <m:r>
                    <w:ins w:id="22" w:author="Huawei, HiSilicon" w:date="2025-10-20T17:25:00Z">
                      <w:rPr>
                        <w:rFonts w:ascii="Cambria Math" w:hAnsi="Cambria Math"/>
                        <w:lang w:eastAsia="zh-CN"/>
                      </w:rPr>
                      <m:t>M</m:t>
                    </w:ins>
                  </m:r>
                </m:e>
                <m:sub>
                  <m:r>
                    <w:ins w:id="23" w:author="Huawei, HiSilicon" w:date="2025-10-20T17:25:00Z">
                      <m:rPr>
                        <m:nor/>
                      </m:rPr>
                      <w:rPr>
                        <w:rFonts w:ascii="Cambria Math" w:hAnsi="Cambria Math"/>
                        <w:lang w:eastAsia="zh-CN"/>
                      </w:rPr>
                      <m:t>rep</m:t>
                    </w:ins>
                  </m:r>
                </m:sub>
                <m:sup>
                  <m:r>
                    <w:ins w:id="24" w:author="Huawei, HiSilicon" w:date="2025-10-20T17:25:00Z">
                      <m:rPr>
                        <m:nor/>
                      </m:rPr>
                      <w:rPr>
                        <w:rFonts w:ascii="Cambria Math" w:hAnsi="Cambria Math"/>
                        <w:lang w:eastAsia="zh-CN"/>
                      </w:rPr>
                      <m:t>NPUSCH</m:t>
                    </w:ins>
                  </m:r>
                </m:sup>
              </m:sSubSup>
              <m:r>
                <w:ins w:id="25" w:author="Huawei, HiSilicon" w:date="2025-10-20T17:25:00Z">
                  <w:rPr>
                    <w:rFonts w:ascii="Cambria Math" w:hAnsi="Cambria Math"/>
                    <w:lang w:eastAsia="zh-CN"/>
                  </w:rPr>
                  <m:t>≥2</m:t>
                </w:ins>
              </m:r>
            </m:oMath>
            <w:ins w:id="26" w:author="Huawei, HiSilicon" w:date="2025-10-20T17:25:00Z">
              <w:r w:rsidRPr="009E6952">
                <w:t xml:space="preserve">, the UE expects that </w:t>
              </w:r>
              <w:r w:rsidRPr="009E6952">
                <w:rPr>
                  <w:rFonts w:eastAsia="SimSun"/>
                  <w:noProof/>
                  <w:lang w:eastAsia="zh-CN"/>
                </w:rPr>
                <w:t xml:space="preserve">the quantitiy </w:t>
              </w:r>
            </w:ins>
            <m:oMath>
              <m:sSubSup>
                <m:sSubSupPr>
                  <m:ctrlPr>
                    <w:ins w:id="27" w:author="Huawei, HiSilicon" w:date="2025-10-20T17:25:00Z">
                      <w:rPr>
                        <w:rFonts w:ascii="Cambria Math" w:hAnsi="Cambria Math"/>
                        <w:i/>
                        <w:noProof/>
                      </w:rPr>
                    </w:ins>
                  </m:ctrlPr>
                </m:sSubSupPr>
                <m:e>
                  <m:r>
                    <w:ins w:id="28" w:author="Huawei, HiSilicon" w:date="2025-10-20T17:25:00Z">
                      <w:rPr>
                        <w:rFonts w:ascii="Cambria Math" w:hAnsi="Cambria Math"/>
                        <w:noProof/>
                      </w:rPr>
                      <m:t>N</m:t>
                    </w:ins>
                  </m:r>
                </m:e>
                <m:sub>
                  <m:r>
                    <w:ins w:id="29" w:author="Huawei, HiSilicon" w:date="2025-10-20T17:25:00Z">
                      <m:rPr>
                        <m:nor/>
                      </m:rPr>
                      <w:rPr>
                        <w:rFonts w:ascii="Cambria Math" w:hAnsi="Cambria Math"/>
                        <w:noProof/>
                      </w:rPr>
                      <m:t>segment</m:t>
                    </w:ins>
                  </m:r>
                </m:sub>
                <m:sup>
                  <m:r>
                    <w:ins w:id="30" w:author="Huawei, HiSilicon" w:date="2025-10-20T17:25:00Z">
                      <m:rPr>
                        <m:nor/>
                      </m:rPr>
                      <w:rPr>
                        <w:rFonts w:ascii="Cambria Math" w:hAnsi="Cambria Math"/>
                        <w:noProof/>
                      </w:rPr>
                      <m:t>precompensation</m:t>
                    </w:ins>
                  </m:r>
                </m:sup>
              </m:sSubSup>
            </m:oMath>
            <w:ins w:id="31" w:author="Huawei, HiSilicon" w:date="2025-10-20T17:25:00Z">
              <w:r w:rsidRPr="009E6952">
                <w:t xml:space="preserve"> provided by higher layers is a multiple of X slots.</w:t>
              </w:r>
            </w:ins>
          </w:p>
          <w:p w14:paraId="7B8D6833" w14:textId="06E2DD23" w:rsidR="008A1540" w:rsidRPr="00136AF8" w:rsidRDefault="008A1540" w:rsidP="008507B5">
            <w:pPr>
              <w:rPr>
                <w:b/>
                <w:bCs/>
                <w:highlight w:val="yellow"/>
                <w:lang w:val="en-US"/>
              </w:rPr>
            </w:pPr>
            <w:r w:rsidRPr="00AA4AD9">
              <w:rPr>
                <w:color w:val="FF0000"/>
                <w:lang w:val="en-US"/>
              </w:rPr>
              <w:t>============================ Unchanged Text Omitted ===================================</w:t>
            </w:r>
          </w:p>
        </w:tc>
      </w:tr>
    </w:tbl>
    <w:p w14:paraId="1224B40A" w14:textId="66C697E8" w:rsidR="008A1540" w:rsidRPr="00EC0FB6" w:rsidRDefault="008A1540" w:rsidP="008A1540">
      <w:pPr>
        <w:spacing w:beforeLines="100" w:before="240"/>
        <w:jc w:val="both"/>
        <w:rPr>
          <w:rFonts w:eastAsiaTheme="minorEastAsia"/>
          <w:b/>
          <w:i/>
          <w:sz w:val="22"/>
          <w:szCs w:val="22"/>
        </w:rPr>
      </w:pPr>
      <w:r w:rsidRPr="00EC0FB6">
        <w:rPr>
          <w:rFonts w:eastAsia="SimSun"/>
          <w:b/>
          <w:i/>
          <w:sz w:val="22"/>
          <w:szCs w:val="22"/>
          <w:lang w:val="en-US" w:eastAsia="zh-CN"/>
        </w:rPr>
        <w:lastRenderedPageBreak/>
        <w:t xml:space="preserve">Proposal </w:t>
      </w:r>
      <w:r>
        <w:rPr>
          <w:rFonts w:eastAsia="SimSun"/>
          <w:b/>
          <w:i/>
          <w:sz w:val="22"/>
          <w:szCs w:val="22"/>
          <w:lang w:val="en-US" w:eastAsia="zh-CN"/>
        </w:rPr>
        <w:t>3</w:t>
      </w:r>
      <w:r w:rsidRPr="00EC0FB6">
        <w:rPr>
          <w:rFonts w:eastAsia="SimSun"/>
          <w:b/>
          <w:i/>
          <w:sz w:val="22"/>
          <w:szCs w:val="22"/>
          <w:lang w:val="en-US" w:eastAsia="zh-CN"/>
        </w:rPr>
        <w:t xml:space="preserve">: </w:t>
      </w:r>
      <w:r w:rsidRPr="00EC0FB6">
        <w:rPr>
          <w:rFonts w:eastAsiaTheme="minorEastAsia"/>
          <w:b/>
          <w:i/>
          <w:sz w:val="22"/>
          <w:szCs w:val="22"/>
        </w:rPr>
        <w:t>Adopt TP#</w:t>
      </w:r>
      <w:r>
        <w:rPr>
          <w:rFonts w:eastAsiaTheme="minorEastAsia"/>
          <w:b/>
          <w:i/>
          <w:sz w:val="22"/>
          <w:szCs w:val="22"/>
        </w:rPr>
        <w:t>1</w:t>
      </w:r>
      <w:r w:rsidRPr="00EC0FB6">
        <w:rPr>
          <w:rFonts w:eastAsiaTheme="minorEastAsia"/>
          <w:b/>
          <w:i/>
          <w:sz w:val="22"/>
          <w:szCs w:val="22"/>
        </w:rPr>
        <w:t xml:space="preserve"> </w:t>
      </w:r>
      <w:r w:rsidRPr="00EC0FB6">
        <w:rPr>
          <w:b/>
          <w:i/>
          <w:sz w:val="22"/>
          <w:szCs w:val="22"/>
        </w:rPr>
        <w:t>of</w:t>
      </w:r>
      <w:r w:rsidRPr="00EC0FB6">
        <w:rPr>
          <w:rFonts w:eastAsiaTheme="minorEastAsia"/>
          <w:b/>
          <w:i/>
          <w:sz w:val="22"/>
          <w:szCs w:val="22"/>
        </w:rPr>
        <w:t xml:space="preserve"> TS</w:t>
      </w:r>
      <w:r w:rsidR="000B65A9">
        <w:rPr>
          <w:rFonts w:eastAsiaTheme="minorEastAsia"/>
          <w:b/>
          <w:i/>
          <w:sz w:val="22"/>
          <w:szCs w:val="22"/>
        </w:rPr>
        <w:t xml:space="preserve"> </w:t>
      </w:r>
      <w:r w:rsidRPr="00EC0FB6">
        <w:rPr>
          <w:rFonts w:eastAsiaTheme="minorEastAsia"/>
          <w:b/>
          <w:i/>
          <w:sz w:val="22"/>
          <w:szCs w:val="22"/>
        </w:rPr>
        <w:t>36.211.</w:t>
      </w:r>
    </w:p>
    <w:p w14:paraId="1B9E4B66" w14:textId="77777777" w:rsidR="008A1540" w:rsidRDefault="008A1540" w:rsidP="007C1B7C">
      <w:pPr>
        <w:spacing w:before="120" w:after="120"/>
        <w:jc w:val="both"/>
        <w:rPr>
          <w:rFonts w:eastAsia="SimSun"/>
          <w:sz w:val="22"/>
          <w:szCs w:val="22"/>
          <w:lang w:eastAsia="zh-CN"/>
        </w:rPr>
      </w:pPr>
    </w:p>
    <w:p w14:paraId="4EF96345" w14:textId="4C5A62A9" w:rsidR="00E35B53" w:rsidRDefault="00B66FDF" w:rsidP="007C1B7C">
      <w:pPr>
        <w:spacing w:before="120" w:after="120"/>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 xml:space="preserve">or the UL subframe overlaps with any fully reserved uplink subframe, </w:t>
      </w:r>
      <w:r w:rsidRPr="00B66FDF">
        <w:rPr>
          <w:rFonts w:eastAsia="SimSun"/>
          <w:sz w:val="22"/>
          <w:szCs w:val="22"/>
          <w:lang w:eastAsia="zh-CN"/>
        </w:rPr>
        <w:t>the NPUSCH transmission is postponed until the next NB-IoT uplink subframe</w:t>
      </w:r>
      <w:r>
        <w:rPr>
          <w:rFonts w:eastAsia="SimSun"/>
          <w:sz w:val="22"/>
          <w:szCs w:val="22"/>
          <w:lang w:eastAsia="zh-CN"/>
        </w:rPr>
        <w:t xml:space="preserve"> or next NB-slot</w:t>
      </w:r>
      <w:r w:rsidRPr="00B66FDF">
        <w:rPr>
          <w:rFonts w:eastAsia="SimSun"/>
          <w:sz w:val="22"/>
          <w:szCs w:val="22"/>
          <w:lang w:eastAsia="zh-CN"/>
        </w:rPr>
        <w:t xml:space="preserve"> that is not fully reserved.</w:t>
      </w:r>
      <w:r>
        <w:rPr>
          <w:rFonts w:eastAsia="SimSun"/>
          <w:sz w:val="22"/>
          <w:szCs w:val="22"/>
          <w:lang w:eastAsia="zh-CN"/>
        </w:rPr>
        <w:t xml:space="preserve"> For NPUSCH with OCC, the NPUSCH transmission should be postponed with the granularity of </w:t>
      </w:r>
      <w:r w:rsidR="002217D6" w:rsidRPr="002217D6">
        <w:rPr>
          <w:rFonts w:eastAsia="SimSun"/>
          <w:sz w:val="22"/>
          <w:szCs w:val="22"/>
          <w:lang w:eastAsia="zh-CN"/>
        </w:rPr>
        <w:t xml:space="preserve">4 slots for 3.75kHz SCS </w:t>
      </w:r>
      <w:r w:rsidR="001075BC">
        <w:rPr>
          <w:rFonts w:eastAsia="SimSun" w:hint="eastAsia"/>
          <w:sz w:val="22"/>
          <w:szCs w:val="22"/>
          <w:lang w:eastAsia="zh-CN"/>
        </w:rPr>
        <w:t>or the granularity of</w:t>
      </w:r>
      <w:r w:rsidR="002217D6" w:rsidRPr="002217D6">
        <w:rPr>
          <w:rFonts w:eastAsia="SimSun"/>
          <w:sz w:val="22"/>
          <w:szCs w:val="22"/>
          <w:lang w:eastAsia="zh-CN"/>
        </w:rPr>
        <w:t xml:space="preserve"> 2 slots for 15kHz SCS</w:t>
      </w:r>
      <w:r w:rsidR="00347148">
        <w:rPr>
          <w:rFonts w:eastAsia="SimSun"/>
          <w:sz w:val="22"/>
          <w:szCs w:val="22"/>
          <w:lang w:eastAsia="zh-CN"/>
        </w:rPr>
        <w:t xml:space="preserve"> until the next </w:t>
      </w:r>
      <w:r w:rsidR="002217D6" w:rsidRPr="002217D6">
        <w:rPr>
          <w:rFonts w:eastAsia="SimSun"/>
          <w:sz w:val="22"/>
          <w:szCs w:val="22"/>
          <w:lang w:eastAsia="zh-CN"/>
        </w:rPr>
        <w:t xml:space="preserve">4 slots for 3.75kHz SCS </w:t>
      </w:r>
      <w:r w:rsidR="002217D6">
        <w:rPr>
          <w:rFonts w:eastAsia="SimSun"/>
          <w:sz w:val="22"/>
          <w:szCs w:val="22"/>
          <w:lang w:eastAsia="zh-CN"/>
        </w:rPr>
        <w:t>or</w:t>
      </w:r>
      <w:r w:rsidR="002217D6" w:rsidRPr="002217D6">
        <w:rPr>
          <w:rFonts w:eastAsia="SimSun"/>
          <w:sz w:val="22"/>
          <w:szCs w:val="22"/>
          <w:lang w:eastAsia="zh-CN"/>
        </w:rPr>
        <w:t xml:space="preserve"> 2 slots for 15kHz SCS</w:t>
      </w:r>
      <w:r w:rsidR="00347148">
        <w:rPr>
          <w:rFonts w:eastAsia="SimSun"/>
          <w:sz w:val="22"/>
          <w:szCs w:val="22"/>
          <w:lang w:eastAsia="zh-CN"/>
        </w:rPr>
        <w:t xml:space="preserve"> </w:t>
      </w:r>
      <w:r w:rsidR="001075BC">
        <w:rPr>
          <w:rFonts w:eastAsia="SimSun" w:hint="eastAsia"/>
          <w:sz w:val="22"/>
          <w:szCs w:val="22"/>
          <w:lang w:eastAsia="zh-CN"/>
        </w:rPr>
        <w:t>are</w:t>
      </w:r>
      <w:r w:rsidR="00347148">
        <w:rPr>
          <w:rFonts w:eastAsia="SimSun"/>
          <w:sz w:val="22"/>
          <w:szCs w:val="22"/>
          <w:lang w:eastAsia="zh-CN"/>
        </w:rPr>
        <w:t xml:space="preserve"> not</w:t>
      </w:r>
      <w:r w:rsidR="001075BC">
        <w:rPr>
          <w:rFonts w:eastAsia="SimSun" w:hint="eastAsia"/>
          <w:sz w:val="22"/>
          <w:szCs w:val="22"/>
          <w:lang w:eastAsia="zh-CN"/>
        </w:rPr>
        <w:t xml:space="preserve"> </w:t>
      </w:r>
      <w:r w:rsidR="00347148">
        <w:rPr>
          <w:rFonts w:eastAsia="SimSun"/>
          <w:sz w:val="22"/>
          <w:szCs w:val="22"/>
          <w:lang w:eastAsia="zh-CN"/>
        </w:rPr>
        <w:t>reserved.</w:t>
      </w:r>
    </w:p>
    <w:p w14:paraId="0E9FAF9B" w14:textId="5CD37EDB" w:rsidR="00592E8F" w:rsidRPr="00592E8F" w:rsidRDefault="00592E8F" w:rsidP="00D63330">
      <w:pPr>
        <w:jc w:val="both"/>
        <w:rPr>
          <w:rFonts w:eastAsia="SimSun"/>
          <w:sz w:val="22"/>
          <w:szCs w:val="22"/>
          <w:lang w:eastAsia="zh-CN"/>
        </w:rPr>
      </w:pPr>
      <w:r w:rsidRPr="00474969">
        <w:rPr>
          <w:rFonts w:eastAsia="SimSun"/>
          <w:b/>
          <w:i/>
          <w:sz w:val="22"/>
          <w:lang w:eastAsia="zh-CN"/>
        </w:rPr>
        <w:t xml:space="preserve">Proposal </w:t>
      </w:r>
      <w:r w:rsidR="00F20FA2">
        <w:rPr>
          <w:rFonts w:eastAsia="SimSun"/>
          <w:b/>
          <w:i/>
          <w:sz w:val="22"/>
          <w:lang w:eastAsia="zh-CN"/>
        </w:rPr>
        <w:t>4</w:t>
      </w:r>
      <w:r w:rsidRPr="00474969">
        <w:rPr>
          <w:rFonts w:eastAsia="SimSun"/>
          <w:b/>
          <w:i/>
          <w:sz w:val="22"/>
          <w:lang w:eastAsia="zh-CN"/>
        </w:rPr>
        <w:t xml:space="preserve">: </w:t>
      </w:r>
      <w:r w:rsidRPr="00592E8F">
        <w:rPr>
          <w:rFonts w:eastAsia="SimSun"/>
          <w:b/>
          <w:i/>
          <w:sz w:val="22"/>
          <w:lang w:eastAsia="zh-CN"/>
        </w:rPr>
        <w:t>For</w:t>
      </w:r>
      <w:r>
        <w:rPr>
          <w:rFonts w:eastAsia="SimSun"/>
          <w:b/>
          <w:i/>
          <w:sz w:val="22"/>
          <w:lang w:eastAsia="zh-CN"/>
        </w:rPr>
        <w:t xml:space="preserve"> </w:t>
      </w:r>
      <w:r w:rsidR="006E3F38">
        <w:rPr>
          <w:rFonts w:eastAsia="SimSun"/>
          <w:b/>
          <w:i/>
          <w:sz w:val="22"/>
          <w:lang w:eastAsia="zh-CN"/>
        </w:rPr>
        <w:t>N</w:t>
      </w:r>
      <w:r>
        <w:rPr>
          <w:rFonts w:eastAsia="SimSun"/>
          <w:b/>
          <w:i/>
          <w:sz w:val="22"/>
          <w:lang w:eastAsia="zh-CN"/>
        </w:rPr>
        <w:t xml:space="preserve">PUSCH </w:t>
      </w:r>
      <w:r w:rsidR="00BF2894">
        <w:rPr>
          <w:rFonts w:eastAsia="SimSun"/>
          <w:b/>
          <w:i/>
          <w:sz w:val="22"/>
          <w:lang w:eastAsia="zh-CN"/>
        </w:rPr>
        <w:t xml:space="preserve">transmission </w:t>
      </w:r>
      <w:r>
        <w:rPr>
          <w:rFonts w:eastAsia="SimSun"/>
          <w:b/>
          <w:i/>
          <w:sz w:val="22"/>
          <w:lang w:eastAsia="zh-CN"/>
        </w:rPr>
        <w:t>with OCC</w:t>
      </w:r>
      <w:r w:rsidR="00BF2894">
        <w:rPr>
          <w:rFonts w:eastAsia="SimSun"/>
          <w:b/>
          <w:i/>
          <w:sz w:val="22"/>
          <w:lang w:eastAsia="zh-CN"/>
        </w:rPr>
        <w:t>,</w:t>
      </w:r>
      <w:r>
        <w:rPr>
          <w:rFonts w:eastAsia="SimSun"/>
          <w:b/>
          <w:i/>
          <w:sz w:val="22"/>
          <w:lang w:eastAsia="zh-CN"/>
        </w:rPr>
        <w:t xml:space="preserve"> </w:t>
      </w:r>
      <w:r w:rsidR="00BF2894">
        <w:rPr>
          <w:rFonts w:eastAsia="SimSun"/>
          <w:b/>
          <w:i/>
          <w:sz w:val="22"/>
          <w:lang w:eastAsia="zh-CN"/>
        </w:rPr>
        <w:t xml:space="preserve">the NPUSCH slots </w:t>
      </w:r>
      <w:r>
        <w:rPr>
          <w:rFonts w:eastAsia="SimSun"/>
          <w:b/>
          <w:i/>
          <w:sz w:val="22"/>
          <w:lang w:eastAsia="zh-CN"/>
        </w:rPr>
        <w:t xml:space="preserve">overlapping with any </w:t>
      </w:r>
      <w:r w:rsidRPr="00592E8F">
        <w:rPr>
          <w:rFonts w:eastAsia="SimSun"/>
          <w:b/>
          <w:i/>
          <w:sz w:val="22"/>
          <w:lang w:eastAsia="zh-CN"/>
        </w:rPr>
        <w:t xml:space="preserve">fully </w:t>
      </w:r>
      <w:r>
        <w:rPr>
          <w:rFonts w:eastAsia="SimSun"/>
          <w:b/>
          <w:i/>
          <w:sz w:val="22"/>
          <w:lang w:eastAsia="zh-CN"/>
        </w:rPr>
        <w:t xml:space="preserve">reserved </w:t>
      </w:r>
      <w:r w:rsidRPr="00592E8F">
        <w:rPr>
          <w:rFonts w:eastAsia="SimSun"/>
          <w:b/>
          <w:i/>
          <w:sz w:val="22"/>
          <w:lang w:eastAsia="zh-CN"/>
        </w:rPr>
        <w:t>uplink subframe</w:t>
      </w:r>
      <w:r w:rsidR="00017175">
        <w:rPr>
          <w:rFonts w:eastAsia="SimSun" w:hint="eastAsia"/>
          <w:b/>
          <w:i/>
          <w:sz w:val="22"/>
          <w:lang w:eastAsia="zh-CN"/>
        </w:rPr>
        <w:t>s</w:t>
      </w:r>
      <w:r w:rsidR="00E57366">
        <w:rPr>
          <w:rFonts w:eastAsia="SimSun"/>
          <w:b/>
          <w:i/>
          <w:sz w:val="22"/>
          <w:lang w:eastAsia="zh-CN"/>
        </w:rPr>
        <w:t xml:space="preserve"> </w:t>
      </w:r>
      <w:r w:rsidRPr="00592E8F">
        <w:rPr>
          <w:rFonts w:eastAsia="SimSun"/>
          <w:b/>
          <w:i/>
          <w:sz w:val="22"/>
          <w:lang w:eastAsia="zh-CN"/>
        </w:rPr>
        <w:t xml:space="preserve">should be postponed </w:t>
      </w:r>
      <w:r w:rsidR="0043299A">
        <w:rPr>
          <w:rFonts w:eastAsia="SimSun"/>
          <w:b/>
          <w:i/>
          <w:sz w:val="22"/>
          <w:lang w:eastAsia="zh-CN"/>
        </w:rPr>
        <w:t xml:space="preserve">by 4 slots for 3.75kHz SCS </w:t>
      </w:r>
      <w:r w:rsidR="001075BC">
        <w:rPr>
          <w:rFonts w:eastAsia="SimSun" w:hint="eastAsia"/>
          <w:b/>
          <w:i/>
          <w:sz w:val="22"/>
          <w:lang w:eastAsia="zh-CN"/>
        </w:rPr>
        <w:t>or by</w:t>
      </w:r>
      <w:r w:rsidR="0043299A">
        <w:rPr>
          <w:rFonts w:eastAsia="SimSun"/>
          <w:b/>
          <w:i/>
          <w:sz w:val="22"/>
          <w:lang w:eastAsia="zh-CN"/>
        </w:rPr>
        <w:t xml:space="preserve"> 2 slots for 15kHz SCS</w:t>
      </w:r>
      <w:r w:rsidR="0043299A" w:rsidRPr="00592E8F">
        <w:rPr>
          <w:rFonts w:eastAsia="SimSun"/>
          <w:b/>
          <w:i/>
          <w:sz w:val="22"/>
          <w:lang w:eastAsia="zh-CN"/>
        </w:rPr>
        <w:t xml:space="preserve"> </w:t>
      </w:r>
      <w:r w:rsidRPr="00592E8F">
        <w:rPr>
          <w:rFonts w:eastAsia="SimSun"/>
          <w:b/>
          <w:i/>
          <w:sz w:val="22"/>
          <w:lang w:eastAsia="zh-CN"/>
        </w:rPr>
        <w:t xml:space="preserve">to </w:t>
      </w:r>
      <w:r w:rsidR="00017175">
        <w:rPr>
          <w:rFonts w:eastAsia="SimSun" w:hint="eastAsia"/>
          <w:b/>
          <w:i/>
          <w:sz w:val="22"/>
          <w:lang w:eastAsia="zh-CN"/>
        </w:rPr>
        <w:t>not</w:t>
      </w:r>
      <w:r w:rsidR="00017175">
        <w:rPr>
          <w:rFonts w:eastAsia="SimSun"/>
          <w:b/>
          <w:i/>
          <w:sz w:val="22"/>
          <w:lang w:eastAsia="zh-CN"/>
        </w:rPr>
        <w:t xml:space="preserve"> </w:t>
      </w:r>
      <w:r w:rsidR="00017175">
        <w:rPr>
          <w:rFonts w:eastAsia="SimSun" w:hint="eastAsia"/>
          <w:b/>
          <w:i/>
          <w:sz w:val="22"/>
          <w:lang w:eastAsia="zh-CN"/>
        </w:rPr>
        <w:t>reserved</w:t>
      </w:r>
      <w:r w:rsidR="00017175">
        <w:rPr>
          <w:rFonts w:eastAsia="SimSun"/>
          <w:b/>
          <w:i/>
          <w:sz w:val="22"/>
          <w:lang w:eastAsia="zh-CN"/>
        </w:rPr>
        <w:t xml:space="preserve"> </w:t>
      </w:r>
      <w:r w:rsidRPr="00592E8F">
        <w:rPr>
          <w:rFonts w:eastAsia="SimSun"/>
          <w:b/>
          <w:i/>
          <w:sz w:val="22"/>
          <w:lang w:eastAsia="zh-CN"/>
        </w:rPr>
        <w:t>uplink subframe</w:t>
      </w:r>
      <w:r w:rsidR="00017175">
        <w:rPr>
          <w:rFonts w:eastAsia="SimSun" w:hint="eastAsia"/>
          <w:b/>
          <w:i/>
          <w:sz w:val="22"/>
          <w:lang w:eastAsia="zh-CN"/>
        </w:rPr>
        <w:t>s</w:t>
      </w:r>
      <w:r>
        <w:rPr>
          <w:rFonts w:eastAsia="SimSun"/>
          <w:b/>
          <w:i/>
          <w:sz w:val="22"/>
          <w:lang w:eastAsia="zh-CN"/>
        </w:rPr>
        <w:t>.</w:t>
      </w:r>
    </w:p>
    <w:p w14:paraId="21CD3183" w14:textId="77777777" w:rsidR="00592E8F" w:rsidRPr="005529CE" w:rsidRDefault="00592E8F" w:rsidP="007C1B7C">
      <w:pPr>
        <w:spacing w:before="120" w:after="120"/>
        <w:jc w:val="both"/>
        <w:rPr>
          <w:rFonts w:eastAsia="SimSun"/>
          <w:sz w:val="22"/>
          <w:szCs w:val="22"/>
          <w:lang w:eastAsia="zh-CN"/>
        </w:rPr>
      </w:pPr>
    </w:p>
    <w:p w14:paraId="5B946F94" w14:textId="6818A54D" w:rsidR="007C1B7C" w:rsidRPr="00667F13" w:rsidRDefault="007C1B7C" w:rsidP="007C1B7C">
      <w:pPr>
        <w:spacing w:before="120" w:after="120"/>
        <w:jc w:val="both"/>
        <w:rPr>
          <w:rFonts w:eastAsia="SimSun"/>
          <w:sz w:val="22"/>
          <w:szCs w:val="22"/>
          <w:lang w:val="en-US" w:eastAsia="zh-CN"/>
        </w:rPr>
      </w:pPr>
      <w:r w:rsidRPr="00667F13">
        <w:rPr>
          <w:rFonts w:eastAsia="SimSun"/>
          <w:sz w:val="22"/>
          <w:szCs w:val="22"/>
          <w:lang w:val="en-US" w:eastAsia="zh-CN"/>
        </w:rPr>
        <w:t xml:space="preserve">To comply with this </w:t>
      </w:r>
      <w:r>
        <w:rPr>
          <w:rFonts w:eastAsia="SimSun"/>
          <w:sz w:val="22"/>
          <w:szCs w:val="22"/>
          <w:lang w:val="en-US" w:eastAsia="zh-CN"/>
        </w:rPr>
        <w:t>proposal</w:t>
      </w:r>
      <w:r w:rsidRPr="00667F13">
        <w:rPr>
          <w:rFonts w:eastAsia="SimSun"/>
          <w:sz w:val="22"/>
          <w:szCs w:val="22"/>
          <w:lang w:val="en-US" w:eastAsia="zh-CN"/>
        </w:rPr>
        <w:t xml:space="preserve">, </w:t>
      </w:r>
      <w:r>
        <w:rPr>
          <w:rFonts w:eastAsia="SimSun"/>
          <w:sz w:val="22"/>
          <w:szCs w:val="22"/>
          <w:lang w:val="en-US" w:eastAsia="zh-CN"/>
        </w:rPr>
        <w:t xml:space="preserve">the </w:t>
      </w:r>
      <w:r w:rsidRPr="00667F13">
        <w:rPr>
          <w:rFonts w:eastAsia="SimSun"/>
          <w:sz w:val="22"/>
          <w:szCs w:val="22"/>
          <w:lang w:val="en-US" w:eastAsia="zh-CN"/>
        </w:rPr>
        <w:t xml:space="preserve">following refinements shall be adopted in </w:t>
      </w:r>
      <w:r w:rsidR="00E87B42">
        <w:rPr>
          <w:rFonts w:eastAsia="SimSun"/>
          <w:sz w:val="22"/>
          <w:szCs w:val="22"/>
          <w:lang w:val="en-US" w:eastAsia="zh-CN"/>
        </w:rPr>
        <w:t>TS</w:t>
      </w:r>
      <w:r w:rsidRPr="00667F13">
        <w:rPr>
          <w:rFonts w:eastAsia="SimSun"/>
          <w:sz w:val="22"/>
          <w:szCs w:val="22"/>
          <w:lang w:val="en-US" w:eastAsia="zh-CN"/>
        </w:rPr>
        <w:t>3</w:t>
      </w:r>
      <w:r>
        <w:rPr>
          <w:rFonts w:eastAsia="SimSun"/>
          <w:sz w:val="22"/>
          <w:szCs w:val="22"/>
          <w:lang w:val="en-US" w:eastAsia="zh-CN"/>
        </w:rPr>
        <w:t>6</w:t>
      </w:r>
      <w:r w:rsidRPr="00667F13">
        <w:rPr>
          <w:rFonts w:eastAsia="SimSun"/>
          <w:sz w:val="22"/>
          <w:szCs w:val="22"/>
          <w:lang w:val="en-US" w:eastAsia="zh-CN"/>
        </w:rPr>
        <w:t>.21</w:t>
      </w:r>
      <w:r>
        <w:rPr>
          <w:rFonts w:eastAsia="SimSun"/>
          <w:sz w:val="22"/>
          <w:szCs w:val="22"/>
          <w:lang w:val="en-US" w:eastAsia="zh-CN"/>
        </w:rPr>
        <w:t>1</w:t>
      </w:r>
      <w:r w:rsidRPr="00667F13">
        <w:rPr>
          <w:rFonts w:eastAsia="SimSun"/>
          <w:sz w:val="22"/>
          <w:szCs w:val="22"/>
          <w:lang w:val="en-US" w:eastAsia="zh-CN"/>
        </w:rPr>
        <w:t>:</w:t>
      </w:r>
    </w:p>
    <w:tbl>
      <w:tblPr>
        <w:tblStyle w:val="TableGrid"/>
        <w:tblW w:w="0" w:type="auto"/>
        <w:tblLook w:val="04A0" w:firstRow="1" w:lastRow="0" w:firstColumn="1" w:lastColumn="0" w:noHBand="0" w:noVBand="1"/>
      </w:tblPr>
      <w:tblGrid>
        <w:gridCol w:w="9629"/>
      </w:tblGrid>
      <w:tr w:rsidR="007C1B7C" w:rsidRPr="00667F13" w14:paraId="6F63A9E4" w14:textId="77777777" w:rsidTr="00C11EA8">
        <w:tc>
          <w:tcPr>
            <w:tcW w:w="9629" w:type="dxa"/>
          </w:tcPr>
          <w:p w14:paraId="688961B8" w14:textId="5F32E105" w:rsidR="007C1B7C" w:rsidRPr="00667F13" w:rsidRDefault="007C1B7C" w:rsidP="00C11EA8">
            <w:pPr>
              <w:pStyle w:val="ListParagraph"/>
              <w:numPr>
                <w:ilvl w:val="0"/>
                <w:numId w:val="11"/>
              </w:numPr>
              <w:ind w:leftChars="0"/>
              <w:rPr>
                <w:rFonts w:eastAsia="SimSun"/>
                <w:sz w:val="22"/>
                <w:szCs w:val="22"/>
              </w:rPr>
            </w:pPr>
            <w:r w:rsidRPr="00667F13">
              <w:rPr>
                <w:rFonts w:eastAsia="SimSun"/>
                <w:b/>
                <w:sz w:val="22"/>
                <w:szCs w:val="22"/>
                <w:lang w:eastAsia="zh-CN"/>
              </w:rPr>
              <w:t>TP#</w:t>
            </w:r>
            <w:r w:rsidR="00284291">
              <w:rPr>
                <w:rFonts w:eastAsia="SimSun"/>
                <w:b/>
                <w:sz w:val="22"/>
                <w:szCs w:val="22"/>
                <w:lang w:eastAsia="zh-CN"/>
              </w:rPr>
              <w:t>2</w:t>
            </w:r>
            <w:r w:rsidR="00284291" w:rsidRPr="00667F13">
              <w:rPr>
                <w:rFonts w:eastAsia="SimSun"/>
                <w:b/>
                <w:sz w:val="22"/>
                <w:szCs w:val="22"/>
                <w:lang w:eastAsia="zh-CN"/>
              </w:rPr>
              <w:t xml:space="preserve"> </w:t>
            </w:r>
            <w:r w:rsidRPr="00667F13">
              <w:rPr>
                <w:rFonts w:eastAsia="SimSun"/>
                <w:b/>
                <w:sz w:val="22"/>
                <w:szCs w:val="22"/>
                <w:lang w:eastAsia="zh-CN"/>
              </w:rPr>
              <w:t xml:space="preserve">for </w:t>
            </w:r>
            <w:r w:rsidRPr="00667F13">
              <w:rPr>
                <w:b/>
                <w:sz w:val="22"/>
                <w:szCs w:val="22"/>
              </w:rPr>
              <w:t xml:space="preserve">Clause </w:t>
            </w:r>
            <w:r>
              <w:rPr>
                <w:b/>
                <w:sz w:val="22"/>
                <w:szCs w:val="22"/>
              </w:rPr>
              <w:t>10.1.3.6</w:t>
            </w:r>
            <w:r w:rsidRPr="00667F13">
              <w:rPr>
                <w:b/>
                <w:sz w:val="22"/>
                <w:szCs w:val="22"/>
              </w:rPr>
              <w:t xml:space="preserve"> of</w:t>
            </w:r>
            <w:r w:rsidRPr="00667F13">
              <w:rPr>
                <w:rFonts w:eastAsiaTheme="minorEastAsia"/>
                <w:b/>
                <w:sz w:val="22"/>
                <w:szCs w:val="22"/>
              </w:rPr>
              <w:t xml:space="preserve"> TS3</w:t>
            </w:r>
            <w:r>
              <w:rPr>
                <w:rFonts w:eastAsiaTheme="minorEastAsia"/>
                <w:b/>
                <w:sz w:val="22"/>
                <w:szCs w:val="22"/>
              </w:rPr>
              <w:t>6</w:t>
            </w:r>
            <w:r w:rsidRPr="00667F13">
              <w:rPr>
                <w:rFonts w:eastAsiaTheme="minorEastAsia"/>
                <w:b/>
                <w:sz w:val="22"/>
                <w:szCs w:val="22"/>
              </w:rPr>
              <w:t>.21</w:t>
            </w:r>
            <w:r>
              <w:rPr>
                <w:rFonts w:eastAsiaTheme="minorEastAsia"/>
                <w:b/>
                <w:sz w:val="22"/>
                <w:szCs w:val="22"/>
              </w:rPr>
              <w:t>1</w:t>
            </w:r>
          </w:p>
          <w:p w14:paraId="7976D1B1" w14:textId="77777777" w:rsidR="007C1B7C" w:rsidRPr="00667F13" w:rsidRDefault="007C1B7C" w:rsidP="00C11EA8">
            <w:pPr>
              <w:spacing w:after="0"/>
              <w:rPr>
                <w:rFonts w:eastAsia="Batang"/>
                <w:b/>
                <w:sz w:val="22"/>
                <w:szCs w:val="22"/>
              </w:rPr>
            </w:pPr>
            <w:r w:rsidRPr="00667F13">
              <w:rPr>
                <w:color w:val="FF0000"/>
                <w:lang w:val="en-US"/>
              </w:rPr>
              <w:t>============================ Unchanged Text Omitted ===================================</w:t>
            </w:r>
          </w:p>
          <w:p w14:paraId="15340BF8" w14:textId="77777777" w:rsidR="00321B16" w:rsidRDefault="00321B16" w:rsidP="00321B16">
            <w:r>
              <w:t xml:space="preserve">If higher layer parameter </w:t>
            </w:r>
            <w:proofErr w:type="spellStart"/>
            <w:r w:rsidRPr="00901D1A">
              <w:rPr>
                <w:i/>
              </w:rPr>
              <w:t>resourceReservationConfigUL</w:t>
            </w:r>
            <w:proofErr w:type="spellEnd"/>
            <w:r>
              <w:t xml:space="preserve"> is configured, then in case of NPUSCH format 1 transmission associated with C-RNTI or SPS C-RNTI</w:t>
            </w:r>
            <w:r w:rsidRPr="00787128">
              <w:t xml:space="preserve"> </w:t>
            </w:r>
            <w:r>
              <w:t xml:space="preserve">using UE-specific NPDCCH search space with the Resource reservation field in the DCI </w:t>
            </w:r>
            <w:r>
              <w:rPr>
                <w:color w:val="000000" w:themeColor="text1"/>
              </w:rPr>
              <w:t xml:space="preserve">set to 1 including NPUSCH format 1 transmission without a corresponding NPDCCH, </w:t>
            </w:r>
            <w:r>
              <w:rPr>
                <w:color w:val="000000" w:themeColor="text1"/>
                <w:lang w:eastAsia="ko-KR"/>
              </w:rPr>
              <w:t>or in case of NPUSCH format 2 transmission associated with C-RNTI using UE-specific NPDCCH search space</w:t>
            </w:r>
            <w:r>
              <w:t>,</w:t>
            </w:r>
          </w:p>
          <w:p w14:paraId="08BBE2A4" w14:textId="61284201" w:rsidR="00321B16" w:rsidRDefault="00321B16" w:rsidP="00321B16">
            <w:pPr>
              <w:pStyle w:val="B1"/>
            </w:pPr>
            <w:r>
              <w:t>-</w:t>
            </w:r>
            <w:r>
              <w:tab/>
              <w:t xml:space="preserve">In a subframe for </w:t>
            </w:r>
            <w:r>
              <w:rPr>
                <w:rFonts w:eastAsia="SimSun"/>
                <w:position w:val="-10"/>
                <w:szCs w:val="22"/>
                <w:lang w:val="en-US"/>
              </w:rPr>
              <w:object w:dxaOrig="1155" w:dyaOrig="285" w14:anchorId="3CBC4F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05pt;height:14.95pt" o:ole="">
                  <v:imagedata r:id="rId8" o:title=""/>
                </v:shape>
                <o:OLEObject Type="Embed" ProgID="Equation.3" ShapeID="_x0000_i1025" DrawAspect="Content" ObjectID="_1824025192" r:id="rId9"/>
              </w:object>
            </w:r>
            <w:r>
              <w:t xml:space="preserve"> or a slot for </w:t>
            </w:r>
            <w:r>
              <w:rPr>
                <w:rFonts w:eastAsia="SimSun"/>
                <w:position w:val="-10"/>
                <w:szCs w:val="22"/>
                <w:lang w:val="en-US"/>
              </w:rPr>
              <w:object w:dxaOrig="1290" w:dyaOrig="270" w14:anchorId="1F45697F">
                <v:shape id="_x0000_i1026" type="#_x0000_t75" style="width:65.2pt;height:14.95pt" o:ole="">
                  <v:imagedata r:id="rId10" o:title=""/>
                </v:shape>
                <o:OLEObject Type="Embed" ProgID="Equation.3" ShapeID="_x0000_i1026" DrawAspect="Content" ObjectID="_1824025193" r:id="rId11"/>
              </w:object>
            </w:r>
            <w:r>
              <w:t>that is overlapping with any</w:t>
            </w:r>
            <w:r>
              <w:rPr>
                <w:sz w:val="16"/>
              </w:rPr>
              <w:t xml:space="preserve"> </w:t>
            </w:r>
            <w:r>
              <w:t>fully reserved uplink subframe</w:t>
            </w:r>
            <w:r w:rsidRPr="004B2840">
              <w:rPr>
                <w:rFonts w:eastAsiaTheme="minorEastAsia"/>
              </w:rPr>
              <w:t xml:space="preserve"> </w:t>
            </w:r>
            <w:r w:rsidRPr="002C0EF9">
              <w:rPr>
                <w:rFonts w:eastAsiaTheme="minorEastAsia"/>
              </w:rPr>
              <w:t>as defined in clause 16.5 in [4]</w:t>
            </w:r>
            <w:r>
              <w:t xml:space="preserve">, </w:t>
            </w:r>
          </w:p>
          <w:p w14:paraId="2AF2743D" w14:textId="77777777" w:rsidR="00321B16" w:rsidRDefault="00321B16" w:rsidP="00321B16">
            <w:pPr>
              <w:pStyle w:val="B2"/>
            </w:pPr>
            <w:r>
              <w:t>-</w:t>
            </w:r>
            <w:r>
              <w:tab/>
              <w:t xml:space="preserve">for </w:t>
            </w:r>
            <w:r w:rsidRPr="005E0144">
              <w:rPr>
                <w:position w:val="-10"/>
              </w:rPr>
              <w:object w:dxaOrig="1080" w:dyaOrig="300" w14:anchorId="44ECFA03">
                <v:shape id="_x0000_i1027" type="#_x0000_t75" style="width:57.05pt;height:14.95pt" o:ole="">
                  <v:imagedata r:id="rId8" o:title=""/>
                </v:shape>
                <o:OLEObject Type="Embed" ProgID="Equation.3" ShapeID="_x0000_i1027" DrawAspect="Content" ObjectID="_1824025194" r:id="rId12"/>
              </w:object>
            </w:r>
            <w:r>
              <w:t>, the NPUSCH transmission is postponed until the next NB-IoT uplink subframe that is not fully reserved.</w:t>
            </w:r>
          </w:p>
          <w:p w14:paraId="326206A7" w14:textId="7819FBCD" w:rsidR="00321B16" w:rsidRDefault="00321B16" w:rsidP="00321B16">
            <w:pPr>
              <w:pStyle w:val="B2"/>
            </w:pPr>
            <w:r>
              <w:t>-</w:t>
            </w:r>
            <w:r>
              <w:tab/>
            </w:r>
            <w:r>
              <w:rPr>
                <w:rFonts w:eastAsia="DengXian"/>
              </w:rPr>
              <w:t xml:space="preserve">for </w:t>
            </w:r>
            <w:r>
              <w:rPr>
                <w:rFonts w:eastAsia="SimSun"/>
                <w:position w:val="-10"/>
                <w:sz w:val="22"/>
                <w:szCs w:val="22"/>
              </w:rPr>
              <w:object w:dxaOrig="1290" w:dyaOrig="270" w14:anchorId="52402CDD">
                <v:shape id="_x0000_i1028" type="#_x0000_t75" style="width:65.2pt;height:14.95pt" o:ole="">
                  <v:imagedata r:id="rId10" o:title=""/>
                </v:shape>
                <o:OLEObject Type="Embed" ProgID="Equation.3" ShapeID="_x0000_i1028" DrawAspect="Content" ObjectID="_1824025195" r:id="rId13"/>
              </w:object>
            </w:r>
            <w:r w:rsidR="00E232B8">
              <w:rPr>
                <w:rFonts w:eastAsia="SimSun"/>
                <w:sz w:val="22"/>
                <w:szCs w:val="22"/>
              </w:rPr>
              <w:t xml:space="preserve"> </w:t>
            </w:r>
            <w:ins w:id="32" w:author="Huawei, HiSilicon" w:date="2025-09-29T16:04:00Z">
              <w:r w:rsidR="00E232B8">
                <w:rPr>
                  <w:rFonts w:eastAsia="SimSun" w:hint="eastAsia"/>
                  <w:lang w:eastAsia="zh-CN"/>
                </w:rPr>
                <w:t>and OCC is not enabled</w:t>
              </w:r>
            </w:ins>
            <w:r>
              <w:t>,</w:t>
            </w:r>
            <w:r>
              <w:rPr>
                <w:rFonts w:eastAsia="DengXian"/>
              </w:rPr>
              <w:t xml:space="preserve"> the NPUSCH transmission</w:t>
            </w:r>
            <w:r>
              <w:rPr>
                <w:rFonts w:eastAsia="DengXian"/>
                <w:color w:val="000000" w:themeColor="text1"/>
              </w:rPr>
              <w:t xml:space="preserve"> </w:t>
            </w:r>
            <w:r>
              <w:rPr>
                <w:color w:val="000000" w:themeColor="text1"/>
              </w:rPr>
              <w:t>in the slot</w:t>
            </w:r>
            <w:r>
              <w:rPr>
                <w:rFonts w:eastAsia="DengXian"/>
                <w:color w:val="000000" w:themeColor="text1"/>
              </w:rPr>
              <w:t xml:space="preserve"> </w:t>
            </w:r>
            <w:r>
              <w:rPr>
                <w:rFonts w:eastAsia="DengXian"/>
              </w:rPr>
              <w:t>is postponed until the</w:t>
            </w:r>
            <w:r>
              <w:t xml:space="preserve"> </w:t>
            </w:r>
            <w:r>
              <w:rPr>
                <w:rFonts w:eastAsia="DengXian"/>
              </w:rPr>
              <w:t>next slot spanning over two contiguous uplink subframes not overlapping with any uplink subframe that is fully reserved</w:t>
            </w:r>
            <w:r>
              <w:t>.</w:t>
            </w:r>
          </w:p>
          <w:p w14:paraId="17DDEEA5" w14:textId="0DE71A34" w:rsidR="005529CE" w:rsidRDefault="005529CE" w:rsidP="00321B16">
            <w:pPr>
              <w:pStyle w:val="B2"/>
            </w:pPr>
            <w:ins w:id="33" w:author="Huawei, HiSilicon" w:date="2025-10-23T11:21:00Z">
              <w:r>
                <w:t>-</w:t>
              </w:r>
              <w:r>
                <w:tab/>
              </w:r>
              <w:r>
                <w:rPr>
                  <w:rFonts w:eastAsia="DengXian"/>
                </w:rPr>
                <w:t xml:space="preserve">for </w:t>
              </w:r>
            </w:ins>
            <w:r w:rsidR="00187DB6">
              <w:rPr>
                <w:rFonts w:eastAsia="SimSun"/>
                <w:position w:val="-10"/>
                <w:sz w:val="22"/>
                <w:szCs w:val="22"/>
              </w:rPr>
              <w:object w:dxaOrig="1290" w:dyaOrig="270" w14:anchorId="091BE32E">
                <v:shape id="_x0000_i1029" type="#_x0000_t75" style="width:65.2pt;height:14.95pt" o:ole="">
                  <v:imagedata r:id="rId10" o:title=""/>
                </v:shape>
                <o:OLEObject Type="Embed" ProgID="Equation.3" ShapeID="_x0000_i1029" DrawAspect="Content" ObjectID="_1824025196" r:id="rId14"/>
              </w:object>
            </w:r>
            <w:ins w:id="34" w:author="Huawei, HiSilicon" w:date="2025-10-23T11:21:00Z">
              <w:r>
                <w:rPr>
                  <w:rFonts w:eastAsia="SimSun"/>
                  <w:sz w:val="22"/>
                  <w:szCs w:val="22"/>
                </w:rPr>
                <w:t xml:space="preserve"> </w:t>
              </w:r>
              <w:r>
                <w:rPr>
                  <w:rFonts w:eastAsia="SimSun" w:hint="eastAsia"/>
                  <w:lang w:eastAsia="zh-CN"/>
                </w:rPr>
                <w:t>and OCC is</w:t>
              </w:r>
              <w:r>
                <w:rPr>
                  <w:rFonts w:eastAsia="SimSun"/>
                  <w:lang w:eastAsia="zh-CN"/>
                </w:rPr>
                <w:t xml:space="preserve"> </w:t>
              </w:r>
              <w:r>
                <w:rPr>
                  <w:rFonts w:eastAsia="SimSun" w:hint="eastAsia"/>
                  <w:lang w:eastAsia="zh-CN"/>
                </w:rPr>
                <w:t>enabled</w:t>
              </w:r>
              <w:r>
                <w:t>,</w:t>
              </w:r>
              <w:r>
                <w:rPr>
                  <w:rFonts w:eastAsia="DengXian"/>
                </w:rPr>
                <w:t xml:space="preserve"> the NPUSCH transmission</w:t>
              </w:r>
              <w:r>
                <w:rPr>
                  <w:rFonts w:eastAsia="DengXian"/>
                  <w:color w:val="000000" w:themeColor="text1"/>
                </w:rPr>
                <w:t xml:space="preserve"> </w:t>
              </w:r>
            </w:ins>
            <w:ins w:id="35" w:author="Huawei, HiSilicon" w:date="2025-10-23T11:22:00Z">
              <w:r w:rsidRPr="005529CE">
                <w:rPr>
                  <w:rFonts w:ascii="Times" w:eastAsia="SimSun" w:hAnsi="Times"/>
                  <w:color w:val="000000"/>
                  <w:kern w:val="2"/>
                  <w:szCs w:val="24"/>
                  <w:lang w:val="en-GB" w:eastAsia="zh-CN"/>
                </w:rPr>
                <w:t xml:space="preserve">in the </w:t>
              </w:r>
              <w:r w:rsidRPr="005529CE">
                <w:rPr>
                  <w:rFonts w:ascii="Times" w:eastAsia="SimSun" w:hAnsi="Times"/>
                  <w:kern w:val="2"/>
                  <w:szCs w:val="24"/>
                  <w:lang w:val="en-GB" w:eastAsia="zh-CN"/>
                </w:rPr>
                <w:t>4 slots</w:t>
              </w:r>
              <w:r w:rsidRPr="005529CE">
                <w:rPr>
                  <w:rFonts w:ascii="Times" w:eastAsia="SimSun" w:hAnsi="Times"/>
                  <w:szCs w:val="24"/>
                  <w:lang w:val="en-GB" w:eastAsia="zh-CN"/>
                </w:rPr>
                <w:t xml:space="preserve">, with the first slot satisfying </w:t>
              </w:r>
            </w:ins>
            <m:oMath>
              <m:r>
                <w:ins w:id="36" w:author="Huawei, HiSilicon" w:date="2025-10-23T11:22:00Z">
                  <m:rPr>
                    <m:sty m:val="p"/>
                  </m:rPr>
                  <w:rPr>
                    <w:rFonts w:ascii="Cambria Math" w:eastAsia="Batang" w:hAnsi="Cambria Math"/>
                    <w:szCs w:val="24"/>
                    <w:lang w:val="en-GB"/>
                  </w:rPr>
                  <m:t>(5</m:t>
                </w:ins>
              </m:r>
              <m:sSub>
                <m:sSubPr>
                  <m:ctrlPr>
                    <w:ins w:id="37" w:author="Huawei, HiSilicon" w:date="2025-10-23T11:22:00Z">
                      <w:rPr>
                        <w:rFonts w:ascii="Cambria Math" w:eastAsia="DengXian" w:hAnsi="Cambria Math"/>
                        <w:szCs w:val="24"/>
                        <w:lang w:val="en-GB"/>
                      </w:rPr>
                    </w:ins>
                  </m:ctrlPr>
                </m:sSubPr>
                <m:e>
                  <m:r>
                    <w:ins w:id="38" w:author="Huawei, HiSilicon" w:date="2025-10-23T11:22:00Z">
                      <m:rPr>
                        <m:sty m:val="p"/>
                      </m:rPr>
                      <w:rPr>
                        <w:rFonts w:ascii="Cambria Math" w:eastAsia="Batang" w:hAnsi="Cambria Math"/>
                        <w:szCs w:val="24"/>
                        <w:lang w:val="en-GB"/>
                      </w:rPr>
                      <m:t>n</m:t>
                    </w:ins>
                  </m:r>
                </m:e>
                <m:sub>
                  <m:r>
                    <w:ins w:id="39" w:author="Huawei, HiSilicon" w:date="2025-10-23T11:22:00Z">
                      <m:rPr>
                        <m:nor/>
                      </m:rPr>
                      <w:rPr>
                        <w:rFonts w:ascii="Times" w:eastAsia="Batang" w:hAnsi="Times"/>
                        <w:szCs w:val="24"/>
                        <w:lang w:val="en-GB"/>
                      </w:rPr>
                      <m:t>f</m:t>
                    </w:ins>
                  </m:r>
                </m:sub>
              </m:sSub>
              <m:r>
                <w:ins w:id="40" w:author="Huawei, HiSilicon" w:date="2025-10-23T11:22:00Z">
                  <m:rPr>
                    <m:nor/>
                  </m:rPr>
                  <w:rPr>
                    <w:rFonts w:ascii="Times" w:eastAsia="Batang" w:hAnsi="Times"/>
                    <w:szCs w:val="24"/>
                    <w:lang w:val="en-GB"/>
                  </w:rPr>
                  <m:t>+</m:t>
                </w:ins>
              </m:r>
              <m:sSub>
                <m:sSubPr>
                  <m:ctrlPr>
                    <w:ins w:id="41" w:author="Huawei, HiSilicon" w:date="2025-10-23T11:22:00Z">
                      <w:rPr>
                        <w:rFonts w:ascii="Cambria Math" w:eastAsia="DengXian" w:hAnsi="Cambria Math"/>
                        <w:szCs w:val="24"/>
                        <w:lang w:val="en-GB"/>
                      </w:rPr>
                    </w:ins>
                  </m:ctrlPr>
                </m:sSubPr>
                <m:e>
                  <m:r>
                    <w:ins w:id="42" w:author="Huawei, HiSilicon" w:date="2025-10-23T11:22:00Z">
                      <m:rPr>
                        <m:sty m:val="p"/>
                      </m:rPr>
                      <w:rPr>
                        <w:rFonts w:ascii="Cambria Math" w:eastAsia="Batang" w:hAnsi="Cambria Math"/>
                        <w:szCs w:val="24"/>
                        <w:lang w:val="en-GB"/>
                      </w:rPr>
                      <m:t>n</m:t>
                    </w:ins>
                  </m:r>
                </m:e>
                <m:sub>
                  <m:r>
                    <w:ins w:id="43" w:author="Huawei, HiSilicon" w:date="2025-10-23T11:22:00Z">
                      <m:rPr>
                        <m:nor/>
                      </m:rPr>
                      <w:rPr>
                        <w:rFonts w:ascii="Times" w:eastAsia="Batang" w:hAnsi="Times"/>
                        <w:szCs w:val="24"/>
                        <w:lang w:val="en-GB"/>
                      </w:rPr>
                      <m:t>s</m:t>
                    </w:ins>
                  </m:r>
                </m:sub>
              </m:sSub>
              <m:r>
                <w:ins w:id="44" w:author="Huawei, HiSilicon" w:date="2025-10-23T11:22:00Z">
                  <m:rPr>
                    <m:nor/>
                  </m:rPr>
                  <w:rPr>
                    <w:rFonts w:ascii="Times" w:eastAsia="Batang" w:hAnsi="Times"/>
                    <w:szCs w:val="24"/>
                    <w:lang w:val="en-GB"/>
                  </w:rPr>
                  <m:t>) mod</m:t>
                </w:ins>
              </m:r>
              <m:r>
                <w:ins w:id="45" w:author="Huawei, HiSilicon" w:date="2025-10-23T11:22:00Z">
                  <m:rPr>
                    <m:sty m:val="p"/>
                  </m:rPr>
                  <w:rPr>
                    <w:rFonts w:ascii="Cambria Math" w:eastAsia="Batang" w:hAnsi="Cambria Math"/>
                    <w:szCs w:val="24"/>
                    <w:lang w:val="en-GB"/>
                  </w:rPr>
                  <m:t xml:space="preserve"> 4=0</m:t>
                </w:ins>
              </m:r>
            </m:oMath>
            <w:ins w:id="46" w:author="Huawei, HiSilicon" w:date="2025-10-23T11:22:00Z">
              <w:r w:rsidRPr="005529CE">
                <w:rPr>
                  <w:rFonts w:ascii="Times" w:eastAsia="SimSun" w:hAnsi="Times"/>
                  <w:szCs w:val="24"/>
                  <w:lang w:val="en-GB" w:eastAsia="zh-CN"/>
                </w:rPr>
                <w:t xml:space="preserve"> and</w:t>
              </w:r>
              <w:r w:rsidRPr="005529CE">
                <w:rPr>
                  <w:rFonts w:ascii="Times" w:eastAsia="SimSun" w:hAnsi="Times"/>
                  <w:color w:val="000000"/>
                  <w:kern w:val="2"/>
                  <w:szCs w:val="24"/>
                  <w:lang w:val="en-GB" w:eastAsia="zh-CN"/>
                </w:rPr>
                <w:t xml:space="preserve"> including the overlapping slot, </w:t>
              </w:r>
              <w:r w:rsidRPr="005529CE">
                <w:rPr>
                  <w:rFonts w:ascii="Times" w:eastAsia="SimSun" w:hAnsi="Times"/>
                  <w:kern w:val="2"/>
                  <w:szCs w:val="24"/>
                  <w:lang w:val="en-GB" w:eastAsia="zh-CN"/>
                </w:rPr>
                <w:t xml:space="preserve">are postponed until the next slots spanning over eight contiguous uplink subframes </w:t>
              </w:r>
              <w:r w:rsidRPr="005529CE">
                <w:rPr>
                  <w:rFonts w:ascii="Times" w:eastAsia="Batang" w:hAnsi="Times"/>
                  <w:szCs w:val="24"/>
                  <w:lang w:val="en-GB"/>
                </w:rPr>
                <w:t xml:space="preserve">starting with the first slot satisfying </w:t>
              </w:r>
            </w:ins>
            <m:oMath>
              <m:r>
                <w:ins w:id="47" w:author="Huawei, HiSilicon" w:date="2025-10-23T11:22:00Z">
                  <m:rPr>
                    <m:sty m:val="p"/>
                  </m:rPr>
                  <w:rPr>
                    <w:rFonts w:ascii="Cambria Math" w:eastAsia="Batang" w:hAnsi="Cambria Math"/>
                    <w:szCs w:val="24"/>
                    <w:lang w:val="en-GB"/>
                  </w:rPr>
                  <m:t>(5</m:t>
                </w:ins>
              </m:r>
              <m:sSub>
                <m:sSubPr>
                  <m:ctrlPr>
                    <w:ins w:id="48" w:author="Huawei, HiSilicon" w:date="2025-10-23T11:22:00Z">
                      <w:rPr>
                        <w:rFonts w:ascii="Cambria Math" w:eastAsia="DengXian" w:hAnsi="Cambria Math"/>
                        <w:szCs w:val="24"/>
                        <w:lang w:val="en-GB"/>
                      </w:rPr>
                    </w:ins>
                  </m:ctrlPr>
                </m:sSubPr>
                <m:e>
                  <m:r>
                    <w:ins w:id="49" w:author="Huawei, HiSilicon" w:date="2025-10-23T11:22:00Z">
                      <m:rPr>
                        <m:sty m:val="p"/>
                      </m:rPr>
                      <w:rPr>
                        <w:rFonts w:ascii="Cambria Math" w:eastAsia="Batang" w:hAnsi="Cambria Math"/>
                        <w:szCs w:val="24"/>
                        <w:lang w:val="en-GB"/>
                      </w:rPr>
                      <m:t>n</m:t>
                    </w:ins>
                  </m:r>
                </m:e>
                <m:sub>
                  <m:r>
                    <w:ins w:id="50" w:author="Huawei, HiSilicon" w:date="2025-10-23T11:22:00Z">
                      <m:rPr>
                        <m:nor/>
                      </m:rPr>
                      <w:rPr>
                        <w:rFonts w:ascii="Times" w:eastAsia="Batang" w:hAnsi="Times"/>
                        <w:szCs w:val="24"/>
                        <w:lang w:val="en-GB"/>
                      </w:rPr>
                      <m:t>f</m:t>
                    </w:ins>
                  </m:r>
                </m:sub>
              </m:sSub>
              <m:r>
                <w:ins w:id="51" w:author="Huawei, HiSilicon" w:date="2025-10-23T11:22:00Z">
                  <m:rPr>
                    <m:nor/>
                  </m:rPr>
                  <w:rPr>
                    <w:rFonts w:ascii="Times" w:eastAsia="Batang" w:hAnsi="Times"/>
                    <w:szCs w:val="24"/>
                    <w:lang w:val="en-GB"/>
                  </w:rPr>
                  <m:t>+</m:t>
                </w:ins>
              </m:r>
              <m:sSub>
                <m:sSubPr>
                  <m:ctrlPr>
                    <w:ins w:id="52" w:author="Huawei, HiSilicon" w:date="2025-10-23T11:22:00Z">
                      <w:rPr>
                        <w:rFonts w:ascii="Cambria Math" w:eastAsia="DengXian" w:hAnsi="Cambria Math"/>
                        <w:szCs w:val="24"/>
                        <w:lang w:val="en-GB"/>
                      </w:rPr>
                    </w:ins>
                  </m:ctrlPr>
                </m:sSubPr>
                <m:e>
                  <m:r>
                    <w:ins w:id="53" w:author="Huawei, HiSilicon" w:date="2025-10-23T11:22:00Z">
                      <m:rPr>
                        <m:sty m:val="p"/>
                      </m:rPr>
                      <w:rPr>
                        <w:rFonts w:ascii="Cambria Math" w:eastAsia="Batang" w:hAnsi="Cambria Math"/>
                        <w:szCs w:val="24"/>
                        <w:lang w:val="en-GB"/>
                      </w:rPr>
                      <m:t>n</m:t>
                    </w:ins>
                  </m:r>
                </m:e>
                <m:sub>
                  <m:r>
                    <w:ins w:id="54" w:author="Huawei, HiSilicon" w:date="2025-10-23T11:22:00Z">
                      <m:rPr>
                        <m:nor/>
                      </m:rPr>
                      <w:rPr>
                        <w:rFonts w:ascii="Times" w:eastAsia="Batang" w:hAnsi="Times"/>
                        <w:szCs w:val="24"/>
                        <w:lang w:val="en-GB"/>
                      </w:rPr>
                      <m:t>s</m:t>
                    </w:ins>
                  </m:r>
                </m:sub>
              </m:sSub>
              <m:r>
                <w:ins w:id="55" w:author="Huawei, HiSilicon" w:date="2025-10-23T11:22:00Z">
                  <m:rPr>
                    <m:nor/>
                  </m:rPr>
                  <w:rPr>
                    <w:rFonts w:ascii="Times" w:eastAsia="Batang" w:hAnsi="Times"/>
                    <w:szCs w:val="24"/>
                    <w:lang w:val="en-GB"/>
                  </w:rPr>
                  <m:t>) mod</m:t>
                </w:ins>
              </m:r>
              <m:r>
                <w:ins w:id="56" w:author="Huawei, HiSilicon" w:date="2025-10-23T11:22:00Z">
                  <m:rPr>
                    <m:sty m:val="p"/>
                  </m:rPr>
                  <w:rPr>
                    <w:rFonts w:ascii="Cambria Math" w:eastAsia="Batang" w:hAnsi="Cambria Math"/>
                    <w:szCs w:val="24"/>
                    <w:lang w:val="en-GB"/>
                  </w:rPr>
                  <m:t xml:space="preserve"> 4=0</m:t>
                </w:ins>
              </m:r>
            </m:oMath>
            <w:ins w:id="57" w:author="Huawei, HiSilicon" w:date="2025-10-23T11:22:00Z">
              <w:r w:rsidRPr="005529CE">
                <w:rPr>
                  <w:rFonts w:ascii="Times" w:eastAsia="Batang" w:hAnsi="Times"/>
                  <w:szCs w:val="24"/>
                  <w:lang w:val="en-GB"/>
                </w:rPr>
                <w:t xml:space="preserve"> and </w:t>
              </w:r>
              <w:r w:rsidRPr="005529CE">
                <w:rPr>
                  <w:rFonts w:ascii="Times" w:eastAsia="SimSun" w:hAnsi="Times"/>
                  <w:kern w:val="2"/>
                  <w:szCs w:val="24"/>
                  <w:lang w:val="en-GB" w:eastAsia="zh-CN"/>
                </w:rPr>
                <w:t>not overlapping with any uplink subframe that is fully reserved</w:t>
              </w:r>
              <w:r w:rsidRPr="005529CE">
                <w:rPr>
                  <w:rFonts w:ascii="Times" w:eastAsia="Batang" w:hAnsi="Times"/>
                  <w:szCs w:val="24"/>
                  <w:lang w:val="en-GB"/>
                </w:rPr>
                <w:t>.</w:t>
              </w:r>
            </w:ins>
          </w:p>
          <w:p w14:paraId="2FCFB283" w14:textId="2B41573D" w:rsidR="00FC2D40" w:rsidRDefault="00321B16" w:rsidP="005529CE">
            <w:pPr>
              <w:pStyle w:val="B1"/>
            </w:pPr>
            <w:r>
              <w:t>-</w:t>
            </w:r>
            <w:r>
              <w:tab/>
              <w:t xml:space="preserve">In a subframe for </w:t>
            </w:r>
            <w:r>
              <w:rPr>
                <w:rFonts w:eastAsia="SimSun"/>
                <w:position w:val="-10"/>
                <w:szCs w:val="22"/>
                <w:lang w:val="en-US"/>
              </w:rPr>
              <w:object w:dxaOrig="1155" w:dyaOrig="285" w14:anchorId="03060A15">
                <v:shape id="_x0000_i1030" type="#_x0000_t75" style="width:57.05pt;height:14.95pt" o:ole="">
                  <v:imagedata r:id="rId8" o:title=""/>
                </v:shape>
                <o:OLEObject Type="Embed" ProgID="Equation.3" ShapeID="_x0000_i1030" DrawAspect="Content" ObjectID="_1824025197" r:id="rId15"/>
              </w:object>
            </w:r>
            <w:r>
              <w:t xml:space="preserve"> or a slot for </w:t>
            </w:r>
            <w:r>
              <w:rPr>
                <w:rFonts w:eastAsia="SimSun"/>
                <w:position w:val="-10"/>
                <w:szCs w:val="22"/>
                <w:lang w:val="en-US"/>
              </w:rPr>
              <w:object w:dxaOrig="1290" w:dyaOrig="270" w14:anchorId="19BD7B68">
                <v:shape id="_x0000_i1031" type="#_x0000_t75" style="width:65.2pt;height:14.95pt" o:ole="">
                  <v:imagedata r:id="rId10" o:title=""/>
                </v:shape>
                <o:OLEObject Type="Embed" ProgID="Equation.3" ShapeID="_x0000_i1031" DrawAspect="Content" ObjectID="_1824025198" r:id="rId16"/>
              </w:object>
            </w:r>
            <w:r>
              <w:t>that is not overlapping with any fully reserved uplink subframe, any SC-FDMA symbols overlapping with reserved symbols shall be counted in the NPUSCH mapping but not used for transmission of the NPUSCH.</w:t>
            </w:r>
            <w:del w:id="58" w:author="Huawei, HiSilicon" w:date="2025-10-23T11:23:00Z">
              <w:r w:rsidR="00FC2D40" w:rsidRPr="005E0144" w:rsidDel="005529CE">
                <w:fldChar w:fldCharType="begin"/>
              </w:r>
              <w:r w:rsidR="00FC2D40" w:rsidRPr="005E0144" w:rsidDel="005529CE">
                <w:fldChar w:fldCharType="end"/>
              </w:r>
              <w:r w:rsidR="00FC2D40" w:rsidDel="005529CE">
                <w:rPr>
                  <w:rFonts w:eastAsia="SimSun"/>
                  <w:sz w:val="22"/>
                  <w:szCs w:val="22"/>
                </w:rPr>
                <w:fldChar w:fldCharType="begin"/>
              </w:r>
              <w:r w:rsidR="00FC2D40" w:rsidDel="005529CE">
                <w:rPr>
                  <w:rFonts w:eastAsia="SimSun"/>
                  <w:sz w:val="22"/>
                  <w:szCs w:val="22"/>
                </w:rPr>
                <w:fldChar w:fldCharType="end"/>
              </w:r>
            </w:del>
          </w:p>
          <w:p w14:paraId="43109CFF" w14:textId="3CA1C4A8" w:rsidR="007C1B7C" w:rsidRPr="00667F13" w:rsidRDefault="007C1B7C" w:rsidP="00C11EA8">
            <w:pPr>
              <w:spacing w:after="0"/>
              <w:rPr>
                <w:rFonts w:eastAsia="Batang"/>
                <w:b/>
                <w:sz w:val="22"/>
                <w:szCs w:val="22"/>
              </w:rPr>
            </w:pPr>
            <w:r w:rsidRPr="00667F13">
              <w:rPr>
                <w:color w:val="FF0000"/>
                <w:lang w:val="en-US"/>
              </w:rPr>
              <w:t>============================ Unchanged Text Omitted ===================================</w:t>
            </w:r>
          </w:p>
        </w:tc>
      </w:tr>
    </w:tbl>
    <w:p w14:paraId="1A1905EE" w14:textId="14B3E8B2" w:rsidR="007C1B7C" w:rsidRPr="00EC0FB6" w:rsidRDefault="007C1B7C" w:rsidP="007C1B7C">
      <w:pPr>
        <w:spacing w:beforeLines="100" w:before="240"/>
        <w:jc w:val="both"/>
        <w:rPr>
          <w:rFonts w:eastAsiaTheme="minorEastAsia"/>
          <w:b/>
          <w:i/>
          <w:sz w:val="22"/>
          <w:szCs w:val="22"/>
        </w:rPr>
      </w:pPr>
      <w:r w:rsidRPr="00EC0FB6">
        <w:rPr>
          <w:rFonts w:eastAsia="SimSun"/>
          <w:b/>
          <w:i/>
          <w:sz w:val="22"/>
          <w:szCs w:val="22"/>
          <w:lang w:val="en-US" w:eastAsia="zh-CN"/>
        </w:rPr>
        <w:t xml:space="preserve">Proposal </w:t>
      </w:r>
      <w:r w:rsidR="00AB5480">
        <w:rPr>
          <w:rFonts w:eastAsia="SimSun"/>
          <w:b/>
          <w:i/>
          <w:sz w:val="22"/>
          <w:szCs w:val="22"/>
          <w:lang w:val="en-US" w:eastAsia="zh-CN"/>
        </w:rPr>
        <w:t>5</w:t>
      </w:r>
      <w:r w:rsidRPr="00EC0FB6">
        <w:rPr>
          <w:rFonts w:eastAsia="SimSun"/>
          <w:b/>
          <w:i/>
          <w:sz w:val="22"/>
          <w:szCs w:val="22"/>
          <w:lang w:val="en-US" w:eastAsia="zh-CN"/>
        </w:rPr>
        <w:t xml:space="preserve">: </w:t>
      </w:r>
      <w:r w:rsidRPr="00EC0FB6">
        <w:rPr>
          <w:rFonts w:eastAsiaTheme="minorEastAsia"/>
          <w:b/>
          <w:i/>
          <w:sz w:val="22"/>
          <w:szCs w:val="22"/>
        </w:rPr>
        <w:t>Adopt TP#</w:t>
      </w:r>
      <w:r w:rsidR="009C648F">
        <w:rPr>
          <w:rFonts w:eastAsiaTheme="minorEastAsia"/>
          <w:b/>
          <w:i/>
          <w:sz w:val="22"/>
          <w:szCs w:val="22"/>
        </w:rPr>
        <w:t>2</w:t>
      </w:r>
      <w:r w:rsidRPr="00EC0FB6">
        <w:rPr>
          <w:rFonts w:eastAsiaTheme="minorEastAsia"/>
          <w:b/>
          <w:i/>
          <w:sz w:val="22"/>
          <w:szCs w:val="22"/>
        </w:rPr>
        <w:t xml:space="preserve"> </w:t>
      </w:r>
      <w:r w:rsidRPr="00EC0FB6">
        <w:rPr>
          <w:b/>
          <w:i/>
          <w:sz w:val="22"/>
          <w:szCs w:val="22"/>
        </w:rPr>
        <w:t>of</w:t>
      </w:r>
      <w:r w:rsidRPr="00EC0FB6">
        <w:rPr>
          <w:rFonts w:eastAsiaTheme="minorEastAsia"/>
          <w:b/>
          <w:i/>
          <w:sz w:val="22"/>
          <w:szCs w:val="22"/>
        </w:rPr>
        <w:t xml:space="preserve"> TS36.211.</w:t>
      </w:r>
    </w:p>
    <w:p w14:paraId="333938BD" w14:textId="505C890A" w:rsidR="003D0544" w:rsidRDefault="003D0544" w:rsidP="00041076">
      <w:pPr>
        <w:jc w:val="both"/>
        <w:rPr>
          <w:sz w:val="22"/>
          <w:szCs w:val="22"/>
        </w:rPr>
      </w:pPr>
    </w:p>
    <w:p w14:paraId="27EEDA7C" w14:textId="4A3F3D22" w:rsidR="00705F28" w:rsidRPr="007C1B7C" w:rsidRDefault="00C7538F" w:rsidP="00705F28">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b/>
          <w:sz w:val="28"/>
          <w:szCs w:val="20"/>
          <w:lang w:val="en-US" w:eastAsia="zh-CN"/>
        </w:rPr>
      </w:pPr>
      <w:r>
        <w:rPr>
          <w:rFonts w:ascii="Times New Roman" w:eastAsia="SimSun" w:hAnsi="Times New Roman" w:hint="eastAsia"/>
          <w:b/>
          <w:sz w:val="28"/>
          <w:szCs w:val="20"/>
          <w:lang w:val="en-US" w:eastAsia="zh-CN"/>
        </w:rPr>
        <w:t xml:space="preserve">RAN1 </w:t>
      </w:r>
      <w:r>
        <w:rPr>
          <w:rFonts w:ascii="Times New Roman" w:eastAsia="SimSun" w:hAnsi="Times New Roman"/>
          <w:b/>
          <w:sz w:val="28"/>
          <w:szCs w:val="20"/>
          <w:lang w:val="en-US" w:eastAsia="zh-CN"/>
        </w:rPr>
        <w:t>specifications impact for CB-Msg3-EDT</w:t>
      </w:r>
    </w:p>
    <w:p w14:paraId="09021496" w14:textId="11387A46" w:rsidR="00705F28" w:rsidRDefault="00AE5C2C" w:rsidP="00041076">
      <w:pPr>
        <w:jc w:val="both"/>
        <w:rPr>
          <w:sz w:val="22"/>
          <w:szCs w:val="22"/>
          <w:lang w:val="en-US" w:eastAsia="zh-CN"/>
        </w:rPr>
      </w:pPr>
      <w:r>
        <w:rPr>
          <w:rFonts w:hint="eastAsia"/>
          <w:sz w:val="22"/>
          <w:szCs w:val="22"/>
          <w:lang w:val="en-US" w:eastAsia="zh-CN"/>
        </w:rPr>
        <w:t>I</w:t>
      </w:r>
      <w:r>
        <w:rPr>
          <w:sz w:val="22"/>
          <w:szCs w:val="22"/>
          <w:lang w:val="en-US" w:eastAsia="zh-CN"/>
        </w:rPr>
        <w:t>n RAN</w:t>
      </w:r>
      <w:r w:rsidR="009B10AA">
        <w:rPr>
          <w:sz w:val="22"/>
          <w:szCs w:val="22"/>
          <w:lang w:val="en-US" w:eastAsia="zh-CN"/>
        </w:rPr>
        <w:t>1#121 meeting, RAN2 has sent a LS on introducing a new RNTI for CB-Msg4 monitoring and CB-Msg3 scrambling. And in RAN2#131 meeting, RAN2 reached an agreement on CB</w:t>
      </w:r>
      <w:r w:rsidR="009B10AA">
        <w:rPr>
          <w:rFonts w:hint="eastAsia"/>
          <w:sz w:val="22"/>
          <w:szCs w:val="22"/>
          <w:lang w:val="en-US" w:eastAsia="zh-CN"/>
        </w:rPr>
        <w:t>-</w:t>
      </w:r>
      <w:r w:rsidR="009B10AA">
        <w:rPr>
          <w:sz w:val="22"/>
          <w:szCs w:val="22"/>
          <w:lang w:val="en-US" w:eastAsia="zh-CN"/>
        </w:rPr>
        <w:t>RNTI formula.</w:t>
      </w:r>
    </w:p>
    <w:p w14:paraId="3EB7835B" w14:textId="271A33C0" w:rsidR="009B10AA" w:rsidRPr="00705F28" w:rsidRDefault="009B10AA" w:rsidP="00041076">
      <w:pPr>
        <w:jc w:val="both"/>
        <w:rPr>
          <w:sz w:val="22"/>
          <w:szCs w:val="22"/>
          <w:lang w:val="en-US" w:eastAsia="zh-CN"/>
        </w:rPr>
      </w:pPr>
      <w:r w:rsidRPr="009B10AA">
        <w:rPr>
          <w:sz w:val="22"/>
          <w:szCs w:val="22"/>
          <w:lang w:val="en-US" w:eastAsia="zh-CN"/>
        </w:rPr>
        <w:lastRenderedPageBreak/>
        <w:t>In reply LS, RAN1 replied that RAN1 does not see any issue for RAN2 on introduci</w:t>
      </w:r>
      <w:r>
        <w:rPr>
          <w:sz w:val="22"/>
          <w:szCs w:val="22"/>
          <w:lang w:val="en-US" w:eastAsia="zh-CN"/>
        </w:rPr>
        <w:t>ng the</w:t>
      </w:r>
      <w:r w:rsidRPr="009B10AA">
        <w:rPr>
          <w:sz w:val="22"/>
          <w:szCs w:val="22"/>
          <w:lang w:val="en-US" w:eastAsia="zh-CN"/>
        </w:rPr>
        <w:t xml:space="preserve"> </w:t>
      </w:r>
      <w:r>
        <w:rPr>
          <w:sz w:val="22"/>
          <w:szCs w:val="22"/>
          <w:lang w:val="en-US" w:eastAsia="zh-CN"/>
        </w:rPr>
        <w:t>CB-</w:t>
      </w:r>
      <w:r w:rsidRPr="009B10AA">
        <w:rPr>
          <w:sz w:val="22"/>
          <w:szCs w:val="22"/>
          <w:lang w:val="en-US" w:eastAsia="zh-CN"/>
        </w:rPr>
        <w:t>RNTI</w:t>
      </w:r>
      <w:r>
        <w:rPr>
          <w:sz w:val="22"/>
          <w:szCs w:val="22"/>
          <w:lang w:val="en-US" w:eastAsia="zh-CN"/>
        </w:rPr>
        <w:t xml:space="preserve">. In this contribution, the impacts of introducing CB-RNTI on RAN1 specifications </w:t>
      </w:r>
      <w:r w:rsidR="00111219">
        <w:rPr>
          <w:sz w:val="22"/>
          <w:szCs w:val="22"/>
          <w:lang w:val="en-US" w:eastAsia="zh-CN"/>
        </w:rPr>
        <w:t xml:space="preserve">for NB-IoT and eMTC </w:t>
      </w:r>
      <w:r>
        <w:rPr>
          <w:sz w:val="22"/>
          <w:szCs w:val="22"/>
          <w:lang w:val="en-US" w:eastAsia="zh-CN"/>
        </w:rPr>
        <w:t>are discussed.</w:t>
      </w:r>
    </w:p>
    <w:p w14:paraId="35F63550" w14:textId="1C6DF35C" w:rsidR="00705F28" w:rsidRDefault="00111219" w:rsidP="00041076">
      <w:pPr>
        <w:jc w:val="both"/>
        <w:rPr>
          <w:sz w:val="22"/>
          <w:szCs w:val="22"/>
          <w:lang w:eastAsia="zh-CN"/>
        </w:rPr>
      </w:pPr>
      <w:r>
        <w:rPr>
          <w:sz w:val="22"/>
          <w:szCs w:val="22"/>
          <w:lang w:eastAsia="zh-CN"/>
        </w:rPr>
        <w:t>Similar to RA-RNTI and TC-RNTI, CB-RNTI is used for PDCCH, PDSCH and PUSCH scrambling</w:t>
      </w:r>
      <w:r w:rsidR="00F46A62">
        <w:rPr>
          <w:sz w:val="22"/>
          <w:szCs w:val="22"/>
          <w:lang w:eastAsia="zh-CN"/>
        </w:rPr>
        <w:t>. Except for</w:t>
      </w:r>
      <w:r>
        <w:rPr>
          <w:sz w:val="22"/>
          <w:szCs w:val="22"/>
          <w:lang w:eastAsia="zh-CN"/>
        </w:rPr>
        <w:t xml:space="preserve"> the TPs for TS 36.211 and TS 36.213</w:t>
      </w:r>
      <w:r w:rsidR="00F46A62">
        <w:rPr>
          <w:sz w:val="22"/>
          <w:szCs w:val="22"/>
          <w:lang w:eastAsia="zh-CN"/>
        </w:rPr>
        <w:t xml:space="preserve"> summarized in [</w:t>
      </w:r>
      <w:r w:rsidR="00361FAA">
        <w:rPr>
          <w:sz w:val="22"/>
          <w:szCs w:val="22"/>
          <w:lang w:eastAsia="zh-CN"/>
        </w:rPr>
        <w:t>1</w:t>
      </w:r>
      <w:r w:rsidR="00F46A62">
        <w:rPr>
          <w:sz w:val="22"/>
          <w:szCs w:val="22"/>
          <w:lang w:eastAsia="zh-CN"/>
        </w:rPr>
        <w:t xml:space="preserve">] in RAN1#122bis meeting, </w:t>
      </w:r>
      <w:r w:rsidR="00361FAA">
        <w:rPr>
          <w:sz w:val="22"/>
          <w:szCs w:val="22"/>
          <w:lang w:eastAsia="zh-CN"/>
        </w:rPr>
        <w:t>the TP for clause 16.6 of TS 36.213</w:t>
      </w:r>
      <w:r>
        <w:rPr>
          <w:sz w:val="22"/>
          <w:szCs w:val="22"/>
          <w:lang w:eastAsia="zh-CN"/>
        </w:rPr>
        <w:t xml:space="preserve"> </w:t>
      </w:r>
      <w:r w:rsidR="00361FAA">
        <w:rPr>
          <w:sz w:val="22"/>
          <w:szCs w:val="22"/>
          <w:lang w:eastAsia="zh-CN"/>
        </w:rPr>
        <w:t xml:space="preserve">is </w:t>
      </w:r>
      <w:r w:rsidR="008507B5">
        <w:rPr>
          <w:sz w:val="22"/>
          <w:szCs w:val="22"/>
          <w:lang w:eastAsia="zh-CN"/>
        </w:rPr>
        <w:t>proposed as follow,</w:t>
      </w:r>
    </w:p>
    <w:p w14:paraId="486B79C3" w14:textId="4B418A64" w:rsidR="008507B5" w:rsidRDefault="008507B5" w:rsidP="00041076">
      <w:pPr>
        <w:jc w:val="both"/>
        <w:rPr>
          <w:sz w:val="22"/>
          <w:szCs w:val="22"/>
          <w:lang w:eastAsia="zh-CN"/>
        </w:rPr>
      </w:pPr>
    </w:p>
    <w:tbl>
      <w:tblPr>
        <w:tblW w:w="9645" w:type="dxa"/>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2" w:type="dxa"/>
          <w:right w:w="42" w:type="dxa"/>
        </w:tblCellMar>
        <w:tblLook w:val="04A0" w:firstRow="1" w:lastRow="0" w:firstColumn="1" w:lastColumn="0" w:noHBand="0" w:noVBand="1"/>
      </w:tblPr>
      <w:tblGrid>
        <w:gridCol w:w="9645"/>
      </w:tblGrid>
      <w:tr w:rsidR="009B3946" w:rsidRPr="009B3946" w14:paraId="4A0D1C86" w14:textId="77777777" w:rsidTr="00AB5480">
        <w:tc>
          <w:tcPr>
            <w:tcW w:w="9645" w:type="dxa"/>
          </w:tcPr>
          <w:p w14:paraId="164FD26C" w14:textId="6157F4EA" w:rsidR="00196CEF" w:rsidRDefault="00196CEF" w:rsidP="00196CEF">
            <w:pPr>
              <w:spacing w:beforeLines="50" w:before="120" w:afterLines="50" w:after="120"/>
              <w:rPr>
                <w:rFonts w:eastAsia="Calibri"/>
                <w:b/>
                <w:sz w:val="22"/>
                <w:szCs w:val="22"/>
                <w:lang w:val="en-US" w:eastAsia="zh-CN"/>
              </w:rPr>
            </w:pPr>
            <w:r w:rsidRPr="009C648F">
              <w:rPr>
                <w:rFonts w:eastAsia="Calibri"/>
                <w:b/>
                <w:sz w:val="22"/>
                <w:szCs w:val="22"/>
                <w:lang w:val="en-US" w:eastAsia="zh-CN"/>
              </w:rPr>
              <w:t>TP#</w:t>
            </w:r>
            <w:r w:rsidR="00284291">
              <w:rPr>
                <w:rFonts w:eastAsia="Calibri"/>
                <w:b/>
                <w:sz w:val="22"/>
                <w:szCs w:val="22"/>
                <w:lang w:val="en-US" w:eastAsia="zh-CN"/>
              </w:rPr>
              <w:t>3</w:t>
            </w:r>
            <w:r w:rsidR="00284291" w:rsidRPr="009C648F">
              <w:rPr>
                <w:rFonts w:eastAsia="Calibri"/>
                <w:b/>
                <w:sz w:val="22"/>
                <w:szCs w:val="22"/>
                <w:lang w:val="en-US" w:eastAsia="zh-CN"/>
              </w:rPr>
              <w:t xml:space="preserve"> </w:t>
            </w:r>
            <w:r w:rsidRPr="009C648F">
              <w:rPr>
                <w:rFonts w:eastAsia="Calibri"/>
                <w:b/>
                <w:sz w:val="22"/>
                <w:szCs w:val="22"/>
                <w:lang w:val="en-US" w:eastAsia="zh-CN"/>
              </w:rPr>
              <w:t xml:space="preserve">for Clause </w:t>
            </w:r>
            <w:r w:rsidRPr="009B3946">
              <w:rPr>
                <w:rFonts w:eastAsia="Calibri"/>
                <w:b/>
                <w:sz w:val="22"/>
                <w:szCs w:val="22"/>
                <w:lang w:val="en-US" w:eastAsia="zh-CN"/>
              </w:rPr>
              <w:t>16.</w:t>
            </w:r>
            <w:r>
              <w:rPr>
                <w:rFonts w:eastAsia="Calibri"/>
                <w:b/>
                <w:sz w:val="22"/>
                <w:szCs w:val="22"/>
                <w:lang w:val="en-US" w:eastAsia="zh-CN"/>
              </w:rPr>
              <w:t xml:space="preserve">6 </w:t>
            </w:r>
            <w:r w:rsidRPr="00196CEF">
              <w:rPr>
                <w:rFonts w:eastAsia="Calibri"/>
                <w:b/>
                <w:sz w:val="22"/>
                <w:szCs w:val="22"/>
                <w:lang w:val="en-US" w:eastAsia="zh-CN"/>
              </w:rPr>
              <w:t>Narrowband physical downlink control channel related procedures</w:t>
            </w:r>
            <w:r w:rsidR="00AB5480">
              <w:rPr>
                <w:rFonts w:eastAsia="Calibri"/>
                <w:b/>
                <w:sz w:val="22"/>
                <w:szCs w:val="22"/>
                <w:lang w:val="en-US" w:eastAsia="zh-CN"/>
              </w:rPr>
              <w:t xml:space="preserve"> of TS 36.213</w:t>
            </w:r>
          </w:p>
          <w:p w14:paraId="1FFED90F" w14:textId="77777777" w:rsidR="00196CEF" w:rsidRPr="009B3946" w:rsidRDefault="00196CEF" w:rsidP="00196CEF">
            <w:pPr>
              <w:spacing w:beforeLines="50" w:before="120" w:afterLines="50" w:after="120"/>
              <w:jc w:val="center"/>
              <w:rPr>
                <w:color w:val="FF0000"/>
                <w:sz w:val="22"/>
                <w:szCs w:val="22"/>
                <w:lang w:val="en-US" w:eastAsia="zh-CN"/>
              </w:rPr>
            </w:pPr>
            <w:r w:rsidRPr="009B3946">
              <w:rPr>
                <w:rFonts w:eastAsia="Calibri"/>
                <w:color w:val="FF0000"/>
                <w:sz w:val="22"/>
                <w:szCs w:val="22"/>
                <w:lang w:val="en-US" w:eastAsia="zh-CN"/>
              </w:rPr>
              <w:t xml:space="preserve">*** </w:t>
            </w:r>
            <w:r w:rsidRPr="009B3946">
              <w:rPr>
                <w:rFonts w:eastAsia="Calibri"/>
                <w:color w:val="FF0000"/>
                <w:sz w:val="22"/>
                <w:szCs w:val="22"/>
                <w:lang w:val="en-US"/>
              </w:rPr>
              <w:t>Unchanged parts are omitted</w:t>
            </w:r>
            <w:r w:rsidRPr="009B3946">
              <w:rPr>
                <w:rFonts w:eastAsia="Calibri"/>
                <w:color w:val="FF0000"/>
                <w:sz w:val="22"/>
                <w:szCs w:val="22"/>
                <w:lang w:val="en-US" w:eastAsia="zh-CN"/>
              </w:rPr>
              <w:t xml:space="preserve"> ***</w:t>
            </w:r>
          </w:p>
          <w:p w14:paraId="03AF0487" w14:textId="77777777" w:rsidR="00196CEF" w:rsidRPr="00196CEF" w:rsidRDefault="00196CEF" w:rsidP="00196CEF">
            <w:pPr>
              <w:overflowPunct w:val="0"/>
              <w:autoSpaceDE w:val="0"/>
              <w:autoSpaceDN w:val="0"/>
              <w:adjustRightInd w:val="0"/>
              <w:textAlignment w:val="baseline"/>
              <w:rPr>
                <w:rFonts w:eastAsia="Times New Roman"/>
                <w:lang w:eastAsia="en-GB"/>
              </w:rPr>
            </w:pPr>
            <w:r w:rsidRPr="00196CEF">
              <w:rPr>
                <w:rFonts w:eastAsia="Times New Roman"/>
                <w:lang w:eastAsia="en-GB"/>
              </w:rPr>
              <w:t>A UE is not required to simultaneously monitor a NPDCCH UE-specific search space and a Type-1-NPDCCH common search space.</w:t>
            </w:r>
          </w:p>
          <w:p w14:paraId="6C4D5BB3" w14:textId="77777777" w:rsidR="00196CEF" w:rsidRPr="00196CEF" w:rsidRDefault="00196CEF" w:rsidP="00196CEF">
            <w:pPr>
              <w:overflowPunct w:val="0"/>
              <w:autoSpaceDE w:val="0"/>
              <w:autoSpaceDN w:val="0"/>
              <w:adjustRightInd w:val="0"/>
              <w:textAlignment w:val="baseline"/>
              <w:rPr>
                <w:rFonts w:eastAsia="Times New Roman"/>
                <w:lang w:eastAsia="en-GB"/>
              </w:rPr>
            </w:pPr>
            <w:r w:rsidRPr="00196CEF">
              <w:rPr>
                <w:rFonts w:eastAsia="Times New Roman"/>
                <w:lang w:eastAsia="en-GB"/>
              </w:rPr>
              <w:t>A UE is not required to simultaneously monitor a NPDCCH UE-specific search space and a Type2-NPDCCH common search space.</w:t>
            </w:r>
          </w:p>
          <w:p w14:paraId="6EC3C5C1" w14:textId="77777777" w:rsidR="00196CEF" w:rsidRPr="00196CEF" w:rsidRDefault="00196CEF" w:rsidP="00196CEF">
            <w:pPr>
              <w:overflowPunct w:val="0"/>
              <w:autoSpaceDE w:val="0"/>
              <w:autoSpaceDN w:val="0"/>
              <w:adjustRightInd w:val="0"/>
              <w:textAlignment w:val="baseline"/>
              <w:rPr>
                <w:rFonts w:eastAsia="Times New Roman"/>
                <w:lang w:eastAsia="en-GB"/>
              </w:rPr>
            </w:pPr>
            <w:r w:rsidRPr="00196CEF">
              <w:rPr>
                <w:rFonts w:eastAsia="Times New Roman"/>
                <w:lang w:eastAsia="en-GB"/>
              </w:rPr>
              <w:t xml:space="preserve">A UE is not required to simultaneously monitor a Type-1-NPDCCH common search space and a Type2-NPDCCH common search space. </w:t>
            </w:r>
          </w:p>
          <w:p w14:paraId="67867452" w14:textId="77777777" w:rsidR="00196CEF" w:rsidRPr="00196CEF" w:rsidRDefault="00196CEF" w:rsidP="00196CEF">
            <w:pPr>
              <w:overflowPunct w:val="0"/>
              <w:autoSpaceDE w:val="0"/>
              <w:autoSpaceDN w:val="0"/>
              <w:adjustRightInd w:val="0"/>
              <w:textAlignment w:val="baseline"/>
              <w:rPr>
                <w:rFonts w:eastAsia="Times New Roman"/>
                <w:lang w:eastAsia="en-GB"/>
              </w:rPr>
            </w:pPr>
            <w:r w:rsidRPr="00196CEF">
              <w:rPr>
                <w:rFonts w:eastAsia="Times New Roman"/>
                <w:lang w:eastAsia="en-GB"/>
              </w:rPr>
              <w:t>A UE is not required to monitor Type1A-NPDCCH common search space or Type2A-NPDCCH common search space in subframes in which the UE monitors a Type1-NPDCCH common search space or in subframes in which the UE receives NPDSCH assigned by NPDCCH with DCI CRC scrambled by P-RNTI</w:t>
            </w:r>
          </w:p>
          <w:p w14:paraId="2C296DB1" w14:textId="681E44AD" w:rsidR="00196CEF" w:rsidRPr="00196CEF" w:rsidRDefault="00196CEF" w:rsidP="00196CEF">
            <w:pPr>
              <w:overflowPunct w:val="0"/>
              <w:autoSpaceDE w:val="0"/>
              <w:autoSpaceDN w:val="0"/>
              <w:adjustRightInd w:val="0"/>
              <w:textAlignment w:val="baseline"/>
              <w:rPr>
                <w:rFonts w:eastAsia="Times New Roman"/>
                <w:lang w:eastAsia="en-GB"/>
              </w:rPr>
            </w:pPr>
            <w:r w:rsidRPr="00196CEF">
              <w:rPr>
                <w:rFonts w:eastAsia="Times New Roman"/>
                <w:lang w:eastAsia="en-GB"/>
              </w:rPr>
              <w:t>A UE is not required to monitor Type1A-NPDCCH common search space or Type2A-NPDCCH common search space in subframes in which the UE monitors a Type2-NPDCCH common search space or in subframes in which the UE receives NPDSCH assigned by NPDCCH with DCI CRC scrambled by C-RNTI</w:t>
            </w:r>
            <w:ins w:id="59" w:author="Huawei, HiSilicon" w:date="2025-10-22T09:35:00Z">
              <w:r w:rsidRPr="00196CEF">
                <w:rPr>
                  <w:rFonts w:eastAsia="SimSun"/>
                  <w:lang w:eastAsia="zh-CN"/>
                </w:rPr>
                <w:t>, CB-RNTI</w:t>
              </w:r>
            </w:ins>
            <w:r w:rsidRPr="00196CEF">
              <w:rPr>
                <w:rFonts w:eastAsia="Times New Roman"/>
                <w:lang w:eastAsia="en-GB"/>
              </w:rPr>
              <w:t xml:space="preserve"> or Temporary C-RNTI.</w:t>
            </w:r>
          </w:p>
          <w:p w14:paraId="5191860F" w14:textId="65F8C7BD" w:rsidR="00196CEF" w:rsidRPr="009B3946" w:rsidRDefault="00196CEF" w:rsidP="00196CEF">
            <w:pPr>
              <w:overflowPunct w:val="0"/>
              <w:autoSpaceDE w:val="0"/>
              <w:autoSpaceDN w:val="0"/>
              <w:adjustRightInd w:val="0"/>
              <w:textAlignment w:val="baseline"/>
              <w:rPr>
                <w:rFonts w:eastAsia="Times New Roman"/>
                <w:lang w:eastAsia="en-GB"/>
              </w:rPr>
            </w:pPr>
            <w:r w:rsidRPr="00196CEF">
              <w:rPr>
                <w:rFonts w:eastAsia="Times New Roman"/>
                <w:lang w:eastAsia="en-GB"/>
              </w:rPr>
              <w:t>A UE is not required to monitor Type2A-NPDCCH common search space in the same subframe in which it monitors Type1A-NPDCCH common search space.</w:t>
            </w:r>
          </w:p>
          <w:p w14:paraId="56D0CBA2" w14:textId="77777777" w:rsidR="00196CEF" w:rsidRDefault="00196CEF" w:rsidP="00196CEF">
            <w:pPr>
              <w:spacing w:beforeLines="50" w:before="120" w:afterLines="50" w:after="120"/>
              <w:jc w:val="center"/>
              <w:rPr>
                <w:rFonts w:eastAsia="Calibri"/>
                <w:color w:val="FF0000"/>
                <w:sz w:val="22"/>
                <w:szCs w:val="22"/>
                <w:lang w:val="en-US" w:eastAsia="zh-CN"/>
              </w:rPr>
            </w:pPr>
            <w:r w:rsidRPr="009B3946">
              <w:rPr>
                <w:rFonts w:eastAsia="Calibri"/>
                <w:color w:val="FF0000"/>
                <w:sz w:val="22"/>
                <w:szCs w:val="22"/>
                <w:lang w:val="en-US" w:eastAsia="zh-CN"/>
              </w:rPr>
              <w:t xml:space="preserve">*** </w:t>
            </w:r>
            <w:r w:rsidRPr="009B3946">
              <w:rPr>
                <w:rFonts w:eastAsia="Calibri"/>
                <w:color w:val="FF0000"/>
                <w:sz w:val="22"/>
                <w:szCs w:val="22"/>
                <w:lang w:val="en-US"/>
              </w:rPr>
              <w:t>Unchanged parts are omitted</w:t>
            </w:r>
            <w:r w:rsidRPr="009B3946">
              <w:rPr>
                <w:rFonts w:eastAsia="Calibri"/>
                <w:color w:val="FF0000"/>
                <w:sz w:val="22"/>
                <w:szCs w:val="22"/>
                <w:lang w:val="en-US" w:eastAsia="zh-CN"/>
              </w:rPr>
              <w:t xml:space="preserve"> ***</w:t>
            </w:r>
          </w:p>
          <w:p w14:paraId="75C2B7AB" w14:textId="1FEE5C18" w:rsidR="00196CEF" w:rsidRPr="009B3946" w:rsidRDefault="00196CEF" w:rsidP="00196CEF">
            <w:pPr>
              <w:spacing w:beforeLines="50" w:before="120" w:afterLines="50" w:after="120"/>
              <w:rPr>
                <w:b/>
                <w:iCs/>
                <w:szCs w:val="22"/>
                <w:lang w:val="en-US" w:eastAsia="zh-CN"/>
              </w:rPr>
            </w:pPr>
          </w:p>
        </w:tc>
      </w:tr>
    </w:tbl>
    <w:p w14:paraId="2C66EC8E" w14:textId="7E85D42B" w:rsidR="009B3946" w:rsidRDefault="009B3946" w:rsidP="00041076">
      <w:pPr>
        <w:jc w:val="both"/>
        <w:rPr>
          <w:sz w:val="22"/>
          <w:szCs w:val="22"/>
          <w:lang w:eastAsia="zh-CN"/>
        </w:rPr>
      </w:pPr>
    </w:p>
    <w:p w14:paraId="10B54BD3" w14:textId="04D6C63A" w:rsidR="009C648F" w:rsidRPr="00EC0FB6" w:rsidRDefault="009C648F" w:rsidP="009C648F">
      <w:pPr>
        <w:spacing w:beforeLines="100" w:before="240"/>
        <w:jc w:val="both"/>
        <w:rPr>
          <w:rFonts w:eastAsiaTheme="minorEastAsia"/>
          <w:b/>
          <w:i/>
          <w:sz w:val="22"/>
          <w:szCs w:val="22"/>
        </w:rPr>
      </w:pPr>
      <w:r w:rsidRPr="00EC0FB6">
        <w:rPr>
          <w:rFonts w:eastAsia="SimSun"/>
          <w:b/>
          <w:i/>
          <w:sz w:val="22"/>
          <w:szCs w:val="22"/>
          <w:lang w:val="en-US" w:eastAsia="zh-CN"/>
        </w:rPr>
        <w:t xml:space="preserve">Proposal </w:t>
      </w:r>
      <w:r w:rsidR="00AB5480">
        <w:rPr>
          <w:rFonts w:eastAsia="SimSun"/>
          <w:b/>
          <w:i/>
          <w:sz w:val="22"/>
          <w:szCs w:val="22"/>
          <w:lang w:val="en-US" w:eastAsia="zh-CN"/>
        </w:rPr>
        <w:t>6</w:t>
      </w:r>
      <w:r w:rsidRPr="00EC0FB6">
        <w:rPr>
          <w:rFonts w:eastAsia="SimSun"/>
          <w:b/>
          <w:i/>
          <w:sz w:val="22"/>
          <w:szCs w:val="22"/>
          <w:lang w:val="en-US" w:eastAsia="zh-CN"/>
        </w:rPr>
        <w:t xml:space="preserve">: </w:t>
      </w:r>
      <w:r w:rsidRPr="00EC0FB6">
        <w:rPr>
          <w:rFonts w:eastAsiaTheme="minorEastAsia"/>
          <w:b/>
          <w:i/>
          <w:sz w:val="22"/>
          <w:szCs w:val="22"/>
        </w:rPr>
        <w:t>Adopt TP#</w:t>
      </w:r>
      <w:r>
        <w:rPr>
          <w:rFonts w:eastAsiaTheme="minorEastAsia"/>
          <w:b/>
          <w:i/>
          <w:sz w:val="22"/>
          <w:szCs w:val="22"/>
        </w:rPr>
        <w:t xml:space="preserve">3 </w:t>
      </w:r>
      <w:r w:rsidR="00A24501">
        <w:rPr>
          <w:rFonts w:eastAsiaTheme="minorEastAsia"/>
          <w:b/>
          <w:i/>
          <w:sz w:val="22"/>
          <w:szCs w:val="22"/>
        </w:rPr>
        <w:t>for CB-RNTI for CB-Msg3-EDT</w:t>
      </w:r>
      <w:r w:rsidRPr="00EC0FB6">
        <w:rPr>
          <w:rFonts w:eastAsiaTheme="minorEastAsia"/>
          <w:b/>
          <w:i/>
          <w:sz w:val="22"/>
          <w:szCs w:val="22"/>
        </w:rPr>
        <w:t>.</w:t>
      </w:r>
    </w:p>
    <w:p w14:paraId="72580894" w14:textId="3E5BF009" w:rsidR="009B3946" w:rsidRDefault="009B3946" w:rsidP="00041076">
      <w:pPr>
        <w:jc w:val="both"/>
        <w:rPr>
          <w:sz w:val="22"/>
          <w:szCs w:val="22"/>
          <w:lang w:eastAsia="zh-CN"/>
        </w:rPr>
      </w:pPr>
    </w:p>
    <w:p w14:paraId="6F17E64A" w14:textId="5060D9AF" w:rsidR="007D5B04" w:rsidRPr="00AF68B1" w:rsidRDefault="007D5B04" w:rsidP="007D5B04">
      <w:pPr>
        <w:spacing w:afterLines="50" w:after="120"/>
        <w:jc w:val="both"/>
        <w:rPr>
          <w:sz w:val="22"/>
          <w:lang w:val="en-US"/>
        </w:rPr>
      </w:pPr>
      <w:r>
        <w:rPr>
          <w:sz w:val="22"/>
          <w:lang w:val="en-US"/>
        </w:rPr>
        <w:t xml:space="preserve">In RAN1#122bis meeting, RAN1 has sent a reply </w:t>
      </w:r>
      <w:r w:rsidRPr="00AF68B1">
        <w:rPr>
          <w:sz w:val="22"/>
          <w:lang w:val="en-US"/>
        </w:rPr>
        <w:t>LS</w:t>
      </w:r>
      <w:r>
        <w:rPr>
          <w:sz w:val="22"/>
          <w:lang w:val="en-US"/>
        </w:rPr>
        <w:t xml:space="preserve"> [</w:t>
      </w:r>
      <w:r w:rsidR="00D66C6A">
        <w:rPr>
          <w:sz w:val="22"/>
          <w:lang w:val="en-US"/>
        </w:rPr>
        <w:t>2</w:t>
      </w:r>
      <w:r>
        <w:rPr>
          <w:sz w:val="22"/>
          <w:lang w:val="en-US"/>
        </w:rPr>
        <w:t>]</w:t>
      </w:r>
      <w:r w:rsidRPr="00AF68B1">
        <w:rPr>
          <w:sz w:val="22"/>
          <w:lang w:val="en-US"/>
        </w:rPr>
        <w:t xml:space="preserve"> </w:t>
      </w:r>
      <w:r>
        <w:rPr>
          <w:sz w:val="22"/>
          <w:lang w:val="en-US"/>
        </w:rPr>
        <w:t>on power ramping and RRC configuration for CB-Msg3-EDT</w:t>
      </w:r>
      <w:r>
        <w:rPr>
          <w:rFonts w:ascii="SimSun" w:eastAsia="SimSun" w:hAnsi="SimSun" w:hint="eastAsia"/>
          <w:sz w:val="22"/>
          <w:lang w:val="en-US" w:eastAsia="zh-CN"/>
        </w:rPr>
        <w:t>.</w:t>
      </w:r>
    </w:p>
    <w:tbl>
      <w:tblPr>
        <w:tblStyle w:val="TableGrid"/>
        <w:tblW w:w="0" w:type="auto"/>
        <w:tblLook w:val="04A0" w:firstRow="1" w:lastRow="0" w:firstColumn="1" w:lastColumn="0" w:noHBand="0" w:noVBand="1"/>
      </w:tblPr>
      <w:tblGrid>
        <w:gridCol w:w="9629"/>
      </w:tblGrid>
      <w:tr w:rsidR="007D5B04" w:rsidRPr="00F20FA2" w14:paraId="51F05A62" w14:textId="77777777" w:rsidTr="007D5B04">
        <w:tc>
          <w:tcPr>
            <w:tcW w:w="9855" w:type="dxa"/>
          </w:tcPr>
          <w:p w14:paraId="02EA9B6C" w14:textId="77777777" w:rsidR="007D5B04" w:rsidRPr="00F20FA2" w:rsidRDefault="007D5B04" w:rsidP="007D5B04">
            <w:pPr>
              <w:pStyle w:val="ListParagraph"/>
              <w:numPr>
                <w:ilvl w:val="0"/>
                <w:numId w:val="49"/>
              </w:numPr>
              <w:spacing w:after="0" w:line="312" w:lineRule="auto"/>
              <w:ind w:leftChars="0"/>
              <w:jc w:val="both"/>
              <w:rPr>
                <w:lang w:val="en-US" w:eastAsia="sv-SE"/>
              </w:rPr>
            </w:pPr>
            <w:r w:rsidRPr="00F20FA2">
              <w:t>Support power ramping for CB-Msg3 (re-)transmissions</w:t>
            </w:r>
          </w:p>
          <w:p w14:paraId="7D593F7E" w14:textId="77777777" w:rsidR="007D5B04" w:rsidRPr="00F20FA2" w:rsidRDefault="007D5B04" w:rsidP="007D5B04">
            <w:pPr>
              <w:spacing w:after="0" w:line="312" w:lineRule="auto"/>
              <w:jc w:val="both"/>
              <w:rPr>
                <w:lang w:val="en-US" w:eastAsia="sv-SE"/>
              </w:rPr>
            </w:pPr>
            <w:r w:rsidRPr="00F20FA2">
              <w:rPr>
                <w:lang w:val="en-US" w:eastAsia="sv-SE"/>
              </w:rPr>
              <w:t>RAN2 asked RAN1 to check the specification impact in RAN1 to support power ramping for CB-Msg3 (re-)transmissions, and update the corresponding specification if needed.</w:t>
            </w:r>
          </w:p>
          <w:p w14:paraId="63E5CCFE" w14:textId="77777777" w:rsidR="007D5B04" w:rsidRPr="00F20FA2" w:rsidRDefault="007D5B04" w:rsidP="007D5B04">
            <w:pPr>
              <w:spacing w:after="0" w:line="312" w:lineRule="auto"/>
              <w:rPr>
                <w:b/>
                <w:bCs/>
                <w:iCs/>
                <w:lang w:val="en-US" w:eastAsia="zh-CN"/>
              </w:rPr>
            </w:pPr>
            <w:r w:rsidRPr="00F20FA2">
              <w:rPr>
                <w:b/>
                <w:bCs/>
                <w:iCs/>
                <w:lang w:val="en-US" w:eastAsia="zh-CN"/>
              </w:rPr>
              <w:t xml:space="preserve">RAN1 response on power ramping for CB-Msg3-EDT: </w:t>
            </w:r>
          </w:p>
          <w:p w14:paraId="01F625BC" w14:textId="77777777" w:rsidR="007D5B04" w:rsidRPr="00F20FA2" w:rsidRDefault="007D5B04" w:rsidP="007D5B04">
            <w:pPr>
              <w:pStyle w:val="ListParagraph"/>
              <w:numPr>
                <w:ilvl w:val="0"/>
                <w:numId w:val="47"/>
              </w:numPr>
              <w:overflowPunct w:val="0"/>
              <w:autoSpaceDE w:val="0"/>
              <w:autoSpaceDN w:val="0"/>
              <w:adjustRightInd w:val="0"/>
              <w:spacing w:after="0" w:line="312" w:lineRule="auto"/>
              <w:ind w:leftChars="0"/>
              <w:jc w:val="both"/>
              <w:textAlignment w:val="baseline"/>
              <w:rPr>
                <w:lang w:val="en-US" w:eastAsia="sv-SE"/>
              </w:rPr>
            </w:pPr>
            <w:r w:rsidRPr="00F20FA2">
              <w:rPr>
                <w:lang w:val="en-US" w:eastAsia="sv-SE"/>
              </w:rPr>
              <w:t xml:space="preserve">RAN1 will discuss and update corresponding RAN1 specifications based on RAN2 agreement to support power ramping for both NB-IoT and eMTC in CB-Msg3-EDT. </w:t>
            </w:r>
          </w:p>
          <w:p w14:paraId="5B1261A1" w14:textId="77777777" w:rsidR="007D5B04" w:rsidRPr="00F20FA2" w:rsidRDefault="007D5B04" w:rsidP="007D5B04">
            <w:pPr>
              <w:pStyle w:val="Header"/>
              <w:spacing w:line="312" w:lineRule="auto"/>
              <w:rPr>
                <w:rFonts w:ascii="Times New Roman" w:hAnsi="Times New Roman"/>
                <w:sz w:val="20"/>
                <w:lang w:val="en-US"/>
              </w:rPr>
            </w:pPr>
          </w:p>
          <w:p w14:paraId="6B385081" w14:textId="77777777" w:rsidR="007D5B04" w:rsidRPr="00F20FA2" w:rsidRDefault="007D5B04" w:rsidP="007D5B04">
            <w:pPr>
              <w:pStyle w:val="Heading2"/>
              <w:numPr>
                <w:ilvl w:val="0"/>
                <w:numId w:val="49"/>
              </w:numPr>
              <w:spacing w:before="0" w:after="0" w:line="312" w:lineRule="auto"/>
              <w:rPr>
                <w:rFonts w:ascii="Times New Roman" w:hAnsi="Times New Roman"/>
                <w:sz w:val="20"/>
                <w:szCs w:val="20"/>
              </w:rPr>
            </w:pPr>
            <w:r w:rsidRPr="00F20FA2">
              <w:rPr>
                <w:rFonts w:ascii="Times New Roman" w:hAnsi="Times New Roman"/>
                <w:sz w:val="20"/>
                <w:szCs w:val="20"/>
              </w:rPr>
              <w:t>Additional TBS size configuration for CB-Msg3-EDT</w:t>
            </w:r>
          </w:p>
          <w:p w14:paraId="6A754EBC" w14:textId="77777777" w:rsidR="007D5B04" w:rsidRPr="00F20FA2" w:rsidRDefault="007D5B04" w:rsidP="007D5B04">
            <w:pPr>
              <w:spacing w:after="0" w:line="312" w:lineRule="auto"/>
              <w:jc w:val="both"/>
              <w:rPr>
                <w:lang w:val="en-US"/>
              </w:rPr>
            </w:pPr>
            <w:r w:rsidRPr="00F20FA2">
              <w:rPr>
                <w:lang w:val="en-US"/>
              </w:rPr>
              <w:t>RAN2 asked RAN1 to check whether RAN1 has any concern regarding the additional TBS size configured for CB-Msg3, i.e., 144 bits.</w:t>
            </w:r>
          </w:p>
          <w:p w14:paraId="315A7576" w14:textId="77777777" w:rsidR="007D5B04" w:rsidRPr="00F20FA2" w:rsidRDefault="007D5B04" w:rsidP="007D5B04">
            <w:pPr>
              <w:spacing w:after="0" w:line="312" w:lineRule="auto"/>
              <w:jc w:val="both"/>
              <w:rPr>
                <w:b/>
                <w:bCs/>
                <w:lang w:val="en-US" w:eastAsia="sv-SE"/>
              </w:rPr>
            </w:pPr>
            <w:r w:rsidRPr="00F20FA2">
              <w:rPr>
                <w:b/>
                <w:bCs/>
                <w:lang w:val="en-US" w:eastAsia="sv-SE"/>
              </w:rPr>
              <w:t xml:space="preserve">RAN1 response for TBS size configured for CB-Msg3: </w:t>
            </w:r>
          </w:p>
          <w:p w14:paraId="765910AC" w14:textId="77777777" w:rsidR="007D5B04" w:rsidRPr="00F20FA2" w:rsidRDefault="007D5B04" w:rsidP="007D5B04">
            <w:pPr>
              <w:pStyle w:val="ListParagraph"/>
              <w:numPr>
                <w:ilvl w:val="0"/>
                <w:numId w:val="48"/>
              </w:numPr>
              <w:overflowPunct w:val="0"/>
              <w:autoSpaceDE w:val="0"/>
              <w:autoSpaceDN w:val="0"/>
              <w:adjustRightInd w:val="0"/>
              <w:spacing w:after="0" w:line="312" w:lineRule="auto"/>
              <w:ind w:leftChars="0"/>
              <w:jc w:val="both"/>
              <w:rPr>
                <w:lang w:val="en-US" w:eastAsia="sv-SE"/>
              </w:rPr>
            </w:pPr>
            <w:r w:rsidRPr="00F20FA2">
              <w:rPr>
                <w:lang w:val="en-US" w:eastAsia="sv-SE"/>
              </w:rPr>
              <w:t xml:space="preserve">RAN1 has no concern regarding the additional TBS size configured for CB-Msg3, i.e., 144 bits, for NB-IoT and eMTC.: </w:t>
            </w:r>
          </w:p>
          <w:p w14:paraId="51E18A66" w14:textId="77777777" w:rsidR="007D5B04" w:rsidRPr="00F20FA2" w:rsidRDefault="007D5B04" w:rsidP="007D5B04">
            <w:pPr>
              <w:pStyle w:val="Header"/>
              <w:widowControl/>
              <w:tabs>
                <w:tab w:val="center" w:pos="4153"/>
                <w:tab w:val="right" w:pos="8306"/>
              </w:tabs>
              <w:spacing w:line="312" w:lineRule="auto"/>
              <w:rPr>
                <w:rFonts w:ascii="Times New Roman" w:hAnsi="Times New Roman"/>
                <w:sz w:val="20"/>
                <w:lang w:val="en-US"/>
              </w:rPr>
            </w:pPr>
          </w:p>
          <w:p w14:paraId="548744E5" w14:textId="77777777" w:rsidR="007D5B04" w:rsidRPr="00F20FA2" w:rsidRDefault="007D5B04" w:rsidP="007D5B04">
            <w:pPr>
              <w:pStyle w:val="Heading2"/>
              <w:numPr>
                <w:ilvl w:val="0"/>
                <w:numId w:val="49"/>
              </w:numPr>
              <w:spacing w:before="0" w:after="0" w:line="312" w:lineRule="auto"/>
              <w:rPr>
                <w:rFonts w:ascii="Times New Roman" w:hAnsi="Times New Roman"/>
                <w:sz w:val="20"/>
                <w:szCs w:val="20"/>
              </w:rPr>
            </w:pPr>
            <w:bookmarkStart w:id="60" w:name="OLE_LINK171"/>
            <w:r w:rsidRPr="00F20FA2">
              <w:rPr>
                <w:rFonts w:ascii="Times New Roman" w:hAnsi="Times New Roman"/>
                <w:sz w:val="20"/>
                <w:szCs w:val="20"/>
              </w:rPr>
              <w:t xml:space="preserve">Support both multi-PRB allocation and sub-PRB allocation for CB-Msg3-EDT </w:t>
            </w:r>
            <w:bookmarkEnd w:id="60"/>
          </w:p>
          <w:p w14:paraId="646AD6DD" w14:textId="77777777" w:rsidR="007D5B04" w:rsidRPr="00F20FA2" w:rsidRDefault="007D5B04" w:rsidP="007D5B04">
            <w:pPr>
              <w:pStyle w:val="00BodyText"/>
              <w:spacing w:after="0" w:line="312" w:lineRule="auto"/>
              <w:rPr>
                <w:rFonts w:ascii="Times New Roman" w:hAnsi="Times New Roman"/>
                <w:bCs/>
                <w:sz w:val="20"/>
                <w:lang w:eastAsia="en-GB"/>
              </w:rPr>
            </w:pPr>
            <w:r w:rsidRPr="00F20FA2">
              <w:rPr>
                <w:rFonts w:ascii="Times New Roman" w:hAnsi="Times New Roman"/>
                <w:bCs/>
                <w:sz w:val="20"/>
                <w:lang w:eastAsia="en-GB"/>
              </w:rPr>
              <w:t xml:space="preserve">RAN2 asked RAN1 to check the specification impact in RAN1 to support both multi-PRB allocation and sub-PRB allocation for CB-Msg3 in eMTC, as well as both single-tone and multi-tone transmissions for CB-Msg3 in NB-IoT, </w:t>
            </w:r>
          </w:p>
          <w:p w14:paraId="71C1B5AC" w14:textId="77777777" w:rsidR="007D5B04" w:rsidRPr="00F20FA2" w:rsidRDefault="007D5B04" w:rsidP="007D5B04">
            <w:pPr>
              <w:spacing w:after="0" w:line="312" w:lineRule="auto"/>
              <w:rPr>
                <w:b/>
                <w:bCs/>
                <w:iCs/>
                <w:lang w:val="en-US" w:eastAsia="zh-CN"/>
              </w:rPr>
            </w:pPr>
            <w:r w:rsidRPr="00F20FA2">
              <w:rPr>
                <w:b/>
                <w:bCs/>
                <w:iCs/>
                <w:lang w:val="en-US" w:eastAsia="zh-CN"/>
              </w:rPr>
              <w:t xml:space="preserve">RAN1 response on Support both multi-PRB allocation and sub-PRB allocation for CB-Msg3-EDT: </w:t>
            </w:r>
          </w:p>
          <w:p w14:paraId="2F637C13" w14:textId="77777777" w:rsidR="007D5B04" w:rsidRPr="00F20FA2" w:rsidRDefault="007D5B04" w:rsidP="007D5B04">
            <w:pPr>
              <w:pStyle w:val="00BodyText"/>
              <w:numPr>
                <w:ilvl w:val="0"/>
                <w:numId w:val="47"/>
              </w:numPr>
              <w:spacing w:after="0" w:line="312" w:lineRule="auto"/>
              <w:rPr>
                <w:rFonts w:ascii="Times New Roman" w:hAnsi="Times New Roman"/>
                <w:bCs/>
                <w:sz w:val="20"/>
                <w:lang w:eastAsia="en-GB"/>
              </w:rPr>
            </w:pPr>
            <w:r w:rsidRPr="00F20FA2">
              <w:rPr>
                <w:rFonts w:ascii="Times New Roman" w:hAnsi="Times New Roman"/>
                <w:bCs/>
                <w:sz w:val="20"/>
                <w:lang w:eastAsia="en-GB"/>
              </w:rPr>
              <w:t>RAN1 will discuss and update corresponding RAN1 specifications to support both multi-PRB allocation and sub-PRB allocation for eMTC CB-Msg3-EDT for eMTC and support both single tone allocation and multi tone allocation NB-IoT CB-Msg3-EDT.</w:t>
            </w:r>
          </w:p>
          <w:p w14:paraId="169BB0A8" w14:textId="77777777" w:rsidR="007D5B04" w:rsidRPr="00F20FA2" w:rsidRDefault="007D5B04" w:rsidP="007D5B04">
            <w:pPr>
              <w:pStyle w:val="Header"/>
              <w:widowControl/>
              <w:tabs>
                <w:tab w:val="center" w:pos="4153"/>
                <w:tab w:val="right" w:pos="8306"/>
              </w:tabs>
              <w:spacing w:line="312" w:lineRule="auto"/>
              <w:rPr>
                <w:rFonts w:ascii="Times New Roman" w:hAnsi="Times New Roman"/>
                <w:sz w:val="20"/>
                <w:lang w:val="en-US"/>
              </w:rPr>
            </w:pPr>
          </w:p>
          <w:p w14:paraId="6DD4E902" w14:textId="77777777" w:rsidR="007D5B04" w:rsidRPr="00F20FA2" w:rsidRDefault="007D5B04" w:rsidP="007D5B04">
            <w:pPr>
              <w:pStyle w:val="Heading2"/>
              <w:numPr>
                <w:ilvl w:val="0"/>
                <w:numId w:val="49"/>
              </w:numPr>
              <w:spacing w:before="0" w:after="0" w:line="312" w:lineRule="auto"/>
              <w:rPr>
                <w:rFonts w:ascii="Times New Roman" w:hAnsi="Times New Roman"/>
                <w:sz w:val="20"/>
                <w:szCs w:val="20"/>
              </w:rPr>
            </w:pPr>
            <w:r w:rsidRPr="00F20FA2">
              <w:rPr>
                <w:rFonts w:ascii="Times New Roman" w:hAnsi="Times New Roman"/>
                <w:sz w:val="20"/>
                <w:szCs w:val="20"/>
              </w:rPr>
              <w:t>Support narrow band MPDCCH configuration for CB-Msg3-EDT</w:t>
            </w:r>
          </w:p>
          <w:p w14:paraId="1BFBD29D" w14:textId="77777777" w:rsidR="007D5B04" w:rsidRPr="00F20FA2" w:rsidRDefault="007D5B04" w:rsidP="007D5B04">
            <w:pPr>
              <w:pStyle w:val="00BodyText"/>
              <w:spacing w:after="0" w:line="312" w:lineRule="auto"/>
              <w:rPr>
                <w:rFonts w:ascii="Times New Roman" w:hAnsi="Times New Roman"/>
                <w:sz w:val="20"/>
              </w:rPr>
            </w:pPr>
            <w:r w:rsidRPr="00F20FA2">
              <w:rPr>
                <w:rFonts w:ascii="Times New Roman" w:hAnsi="Times New Roman"/>
                <w:sz w:val="20"/>
              </w:rPr>
              <w:t xml:space="preserve">RAN2 ask RAN1 to check the specification impact in RAN1 to support 2 MPDCCH </w:t>
            </w:r>
            <w:proofErr w:type="spellStart"/>
            <w:r w:rsidRPr="00F20FA2">
              <w:rPr>
                <w:rFonts w:ascii="Times New Roman" w:hAnsi="Times New Roman"/>
                <w:sz w:val="20"/>
              </w:rPr>
              <w:t>narrowbands</w:t>
            </w:r>
            <w:proofErr w:type="spellEnd"/>
            <w:r w:rsidRPr="00F20FA2">
              <w:rPr>
                <w:rFonts w:ascii="Times New Roman" w:hAnsi="Times New Roman"/>
                <w:sz w:val="20"/>
              </w:rPr>
              <w:t xml:space="preserve"> for CB-Msg4 monitoring, and update the corresponding specification if needed.</w:t>
            </w:r>
          </w:p>
          <w:p w14:paraId="26CB7F45" w14:textId="77777777" w:rsidR="007D5B04" w:rsidRPr="00F20FA2" w:rsidRDefault="007D5B04" w:rsidP="007D5B04">
            <w:pPr>
              <w:spacing w:after="0" w:line="312" w:lineRule="auto"/>
              <w:rPr>
                <w:b/>
                <w:bCs/>
                <w:iCs/>
                <w:lang w:val="en-US" w:eastAsia="zh-CN"/>
              </w:rPr>
            </w:pPr>
            <w:r w:rsidRPr="00F20FA2">
              <w:rPr>
                <w:b/>
                <w:bCs/>
                <w:iCs/>
                <w:lang w:val="en-US" w:eastAsia="zh-CN"/>
              </w:rPr>
              <w:t xml:space="preserve">RAN1 response for support MPDCCH narrowband configuration for CB-Msg3-EDT: </w:t>
            </w:r>
          </w:p>
          <w:p w14:paraId="67DE3050" w14:textId="77777777" w:rsidR="007D5B04" w:rsidRPr="00F20FA2" w:rsidRDefault="007D5B04" w:rsidP="007D5B04">
            <w:pPr>
              <w:pStyle w:val="00BodyText"/>
              <w:numPr>
                <w:ilvl w:val="0"/>
                <w:numId w:val="47"/>
              </w:numPr>
              <w:spacing w:after="0" w:line="312" w:lineRule="auto"/>
              <w:rPr>
                <w:rFonts w:ascii="Times New Roman" w:hAnsi="Times New Roman"/>
                <w:sz w:val="20"/>
              </w:rPr>
            </w:pPr>
            <w:r w:rsidRPr="00F20FA2">
              <w:rPr>
                <w:rFonts w:ascii="Times New Roman" w:hAnsi="Times New Roman"/>
                <w:sz w:val="20"/>
              </w:rPr>
              <w:t xml:space="preserve">From RAN1 perspective, introducing 2 MPDCCH </w:t>
            </w:r>
            <w:proofErr w:type="spellStart"/>
            <w:r w:rsidRPr="00F20FA2">
              <w:rPr>
                <w:rFonts w:ascii="Times New Roman" w:hAnsi="Times New Roman"/>
                <w:sz w:val="20"/>
              </w:rPr>
              <w:t>narrowbands</w:t>
            </w:r>
            <w:proofErr w:type="spellEnd"/>
            <w:r w:rsidRPr="00F20FA2">
              <w:rPr>
                <w:rFonts w:ascii="Times New Roman" w:hAnsi="Times New Roman"/>
                <w:sz w:val="20"/>
              </w:rPr>
              <w:t xml:space="preserve"> requires additional RAN1 standard effort. RAN1 would like to inform RAN2 that there are no concerns with supporting two MPDCCH </w:t>
            </w:r>
            <w:proofErr w:type="spellStart"/>
            <w:r w:rsidRPr="00F20FA2">
              <w:rPr>
                <w:rFonts w:ascii="Times New Roman" w:hAnsi="Times New Roman"/>
                <w:sz w:val="20"/>
              </w:rPr>
              <w:t>narrowbands</w:t>
            </w:r>
            <w:proofErr w:type="spellEnd"/>
            <w:r w:rsidRPr="00F20FA2">
              <w:rPr>
                <w:rFonts w:ascii="Times New Roman" w:hAnsi="Times New Roman"/>
                <w:sz w:val="20"/>
              </w:rPr>
              <w:t>, but RAN2 should decide on a mechanism to ensure the UE is monitoring a unique narrowband.</w:t>
            </w:r>
          </w:p>
        </w:tc>
      </w:tr>
    </w:tbl>
    <w:p w14:paraId="6814602F" w14:textId="70BADFE3" w:rsidR="005335AD" w:rsidRPr="007D5B04" w:rsidRDefault="005335AD" w:rsidP="00041076">
      <w:pPr>
        <w:jc w:val="both"/>
        <w:rPr>
          <w:sz w:val="22"/>
          <w:szCs w:val="22"/>
          <w:lang w:eastAsia="zh-CN"/>
        </w:rPr>
      </w:pPr>
    </w:p>
    <w:p w14:paraId="4C2BE81F" w14:textId="519B9DE8" w:rsidR="005335AD" w:rsidRPr="009C648F" w:rsidRDefault="00F20FA2" w:rsidP="00041076">
      <w:pPr>
        <w:jc w:val="both"/>
        <w:rPr>
          <w:sz w:val="22"/>
          <w:szCs w:val="22"/>
          <w:lang w:eastAsia="zh-CN"/>
        </w:rPr>
      </w:pPr>
      <w:r w:rsidRPr="00F20FA2">
        <w:rPr>
          <w:sz w:val="22"/>
          <w:szCs w:val="22"/>
          <w:lang w:eastAsia="zh-CN"/>
        </w:rPr>
        <w:t>RAN1 specifications</w:t>
      </w:r>
      <w:r>
        <w:rPr>
          <w:sz w:val="22"/>
          <w:szCs w:val="22"/>
          <w:lang w:eastAsia="zh-CN"/>
        </w:rPr>
        <w:t xml:space="preserve"> impact</w:t>
      </w:r>
      <w:r w:rsidRPr="00F20FA2">
        <w:rPr>
          <w:sz w:val="22"/>
          <w:szCs w:val="22"/>
          <w:lang w:eastAsia="zh-CN"/>
        </w:rPr>
        <w:t xml:space="preserve"> based on the reply LS on CB-Msg3-EDT</w:t>
      </w:r>
      <w:r>
        <w:rPr>
          <w:sz w:val="22"/>
          <w:szCs w:val="22"/>
          <w:lang w:eastAsia="zh-CN"/>
        </w:rPr>
        <w:t xml:space="preserve"> should be discussed.</w:t>
      </w:r>
    </w:p>
    <w:p w14:paraId="52FDFC80" w14:textId="77777777" w:rsidR="00F20FA2" w:rsidRPr="00A32416" w:rsidRDefault="00F20FA2" w:rsidP="00F20FA2">
      <w:pPr>
        <w:pStyle w:val="ListParagraph"/>
        <w:numPr>
          <w:ilvl w:val="0"/>
          <w:numId w:val="50"/>
        </w:numPr>
        <w:spacing w:afterLines="50" w:after="120"/>
        <w:ind w:leftChars="0" w:left="482" w:hanging="482"/>
        <w:jc w:val="both"/>
        <w:rPr>
          <w:rFonts w:eastAsia="SimSun"/>
          <w:sz w:val="24"/>
          <w:lang w:eastAsia="zh-CN"/>
        </w:rPr>
      </w:pPr>
      <w:r>
        <w:rPr>
          <w:rFonts w:eastAsia="SimSun" w:hint="eastAsia"/>
          <w:b/>
          <w:sz w:val="24"/>
          <w:szCs w:val="22"/>
          <w:lang w:eastAsia="zh-CN"/>
        </w:rPr>
        <w:t xml:space="preserve">RAN1 spec impacts to support </w:t>
      </w:r>
      <w:r w:rsidRPr="00A32416">
        <w:rPr>
          <w:rFonts w:eastAsia="MS Mincho"/>
          <w:b/>
          <w:sz w:val="24"/>
          <w:szCs w:val="22"/>
          <w:lang w:eastAsia="en-GB"/>
        </w:rPr>
        <w:t>Power ramping</w:t>
      </w:r>
      <w:r>
        <w:rPr>
          <w:rFonts w:eastAsia="SimSun" w:hint="eastAsia"/>
          <w:b/>
          <w:sz w:val="24"/>
          <w:szCs w:val="22"/>
          <w:lang w:eastAsia="zh-CN"/>
        </w:rPr>
        <w:t xml:space="preserve"> for CB-</w:t>
      </w:r>
      <w:r>
        <w:rPr>
          <w:rFonts w:eastAsia="SimSun"/>
          <w:b/>
          <w:sz w:val="24"/>
          <w:szCs w:val="22"/>
          <w:lang w:eastAsia="zh-CN"/>
        </w:rPr>
        <w:t>M</w:t>
      </w:r>
      <w:r>
        <w:rPr>
          <w:rFonts w:eastAsia="SimSun" w:hint="eastAsia"/>
          <w:b/>
          <w:sz w:val="24"/>
          <w:szCs w:val="22"/>
          <w:lang w:eastAsia="zh-CN"/>
        </w:rPr>
        <w:t>sg3</w:t>
      </w:r>
    </w:p>
    <w:p w14:paraId="74CCA21F" w14:textId="77777777" w:rsidR="00F20FA2" w:rsidRDefault="00F20FA2" w:rsidP="00F20FA2">
      <w:pPr>
        <w:spacing w:afterLines="50" w:after="120"/>
        <w:jc w:val="both"/>
        <w:rPr>
          <w:rFonts w:eastAsia="SimSun"/>
          <w:sz w:val="22"/>
          <w:lang w:eastAsia="zh-CN"/>
        </w:rPr>
      </w:pPr>
      <w:r>
        <w:rPr>
          <w:rFonts w:eastAsia="SimSun" w:hint="eastAsia"/>
          <w:sz w:val="22"/>
          <w:lang w:eastAsia="zh-CN"/>
        </w:rPr>
        <w:t>P</w:t>
      </w:r>
      <w:r>
        <w:rPr>
          <w:rFonts w:eastAsia="SimSun"/>
          <w:sz w:val="22"/>
          <w:lang w:eastAsia="zh-CN"/>
        </w:rPr>
        <w:t>ower ramping is supported in legacy Msg3 transmission for both eMTC and NB-IoT</w:t>
      </w:r>
      <w:r>
        <w:rPr>
          <w:rFonts w:eastAsia="SimSun" w:hint="eastAsia"/>
          <w:sz w:val="22"/>
          <w:lang w:eastAsia="zh-CN"/>
        </w:rPr>
        <w:t>.</w:t>
      </w:r>
      <w:r>
        <w:rPr>
          <w:rFonts w:eastAsia="SimSun"/>
          <w:sz w:val="22"/>
          <w:lang w:eastAsia="zh-CN"/>
        </w:rPr>
        <w:t xml:space="preserve"> The TPs </w:t>
      </w:r>
      <w:r>
        <w:rPr>
          <w:rFonts w:eastAsia="SimSun" w:hint="eastAsia"/>
          <w:sz w:val="22"/>
          <w:lang w:eastAsia="zh-CN"/>
        </w:rPr>
        <w:t>on</w:t>
      </w:r>
      <w:r>
        <w:rPr>
          <w:rFonts w:eastAsia="SimSun"/>
          <w:sz w:val="22"/>
          <w:lang w:eastAsia="zh-CN"/>
        </w:rPr>
        <w:t xml:space="preserve"> power control for CB-Msg3 in TS 36.213 as follow,</w:t>
      </w:r>
    </w:p>
    <w:tbl>
      <w:tblPr>
        <w:tblStyle w:val="TableGrid"/>
        <w:tblW w:w="0" w:type="auto"/>
        <w:tblLook w:val="04A0" w:firstRow="1" w:lastRow="0" w:firstColumn="1" w:lastColumn="0" w:noHBand="0" w:noVBand="1"/>
      </w:tblPr>
      <w:tblGrid>
        <w:gridCol w:w="9629"/>
      </w:tblGrid>
      <w:tr w:rsidR="00F20FA2" w:rsidRPr="00667F13" w14:paraId="4D6EDB63" w14:textId="77777777" w:rsidTr="00F20FA2">
        <w:tc>
          <w:tcPr>
            <w:tcW w:w="9629" w:type="dxa"/>
          </w:tcPr>
          <w:p w14:paraId="6974877B" w14:textId="182D8D30" w:rsidR="00F20FA2" w:rsidRPr="00667F13" w:rsidRDefault="00F20FA2" w:rsidP="00F20FA2">
            <w:pPr>
              <w:pStyle w:val="ListParagraph"/>
              <w:numPr>
                <w:ilvl w:val="0"/>
                <w:numId w:val="11"/>
              </w:numPr>
              <w:ind w:leftChars="0" w:left="442" w:hanging="442"/>
              <w:rPr>
                <w:rFonts w:eastAsia="SimSun"/>
                <w:sz w:val="22"/>
                <w:szCs w:val="22"/>
              </w:rPr>
            </w:pPr>
            <w:r w:rsidRPr="00667F13">
              <w:rPr>
                <w:rFonts w:eastAsia="SimSun"/>
                <w:b/>
                <w:sz w:val="22"/>
                <w:szCs w:val="22"/>
                <w:lang w:eastAsia="zh-CN"/>
              </w:rPr>
              <w:t>TP#</w:t>
            </w:r>
            <w:r w:rsidR="00284291">
              <w:rPr>
                <w:rFonts w:eastAsia="SimSun"/>
                <w:b/>
                <w:sz w:val="22"/>
                <w:szCs w:val="22"/>
                <w:lang w:eastAsia="zh-CN"/>
              </w:rPr>
              <w:t>4</w:t>
            </w:r>
            <w:r w:rsidR="00284291" w:rsidRPr="00667F13">
              <w:rPr>
                <w:rFonts w:eastAsia="SimSun"/>
                <w:b/>
                <w:sz w:val="22"/>
                <w:szCs w:val="22"/>
                <w:lang w:eastAsia="zh-CN"/>
              </w:rPr>
              <w:t xml:space="preserve"> </w:t>
            </w:r>
            <w:r w:rsidRPr="00667F13">
              <w:rPr>
                <w:rFonts w:eastAsia="SimSun"/>
                <w:b/>
                <w:sz w:val="22"/>
                <w:szCs w:val="22"/>
                <w:lang w:eastAsia="zh-CN"/>
              </w:rPr>
              <w:t xml:space="preserve">for </w:t>
            </w:r>
            <w:r w:rsidRPr="00667F13">
              <w:rPr>
                <w:b/>
                <w:sz w:val="22"/>
                <w:szCs w:val="22"/>
              </w:rPr>
              <w:t xml:space="preserve">Clause </w:t>
            </w:r>
            <w:r>
              <w:rPr>
                <w:b/>
                <w:sz w:val="22"/>
                <w:szCs w:val="22"/>
              </w:rPr>
              <w:t>16.2.1.1.1</w:t>
            </w:r>
            <w:r w:rsidRPr="00667F13">
              <w:rPr>
                <w:b/>
                <w:sz w:val="22"/>
                <w:szCs w:val="22"/>
              </w:rPr>
              <w:t xml:space="preserve"> of TS3</w:t>
            </w:r>
            <w:r>
              <w:rPr>
                <w:b/>
                <w:sz w:val="22"/>
                <w:szCs w:val="22"/>
              </w:rPr>
              <w:t>6</w:t>
            </w:r>
            <w:r w:rsidRPr="00667F13">
              <w:rPr>
                <w:b/>
                <w:sz w:val="22"/>
                <w:szCs w:val="22"/>
              </w:rPr>
              <w:t>.21</w:t>
            </w:r>
            <w:r>
              <w:rPr>
                <w:b/>
                <w:sz w:val="22"/>
                <w:szCs w:val="22"/>
              </w:rPr>
              <w:t>3</w:t>
            </w:r>
          </w:p>
          <w:p w14:paraId="367E5C37" w14:textId="77777777" w:rsidR="00F20FA2" w:rsidRPr="00667F13" w:rsidRDefault="00F20FA2" w:rsidP="00F20FA2">
            <w:pPr>
              <w:spacing w:after="0"/>
              <w:rPr>
                <w:rFonts w:eastAsia="Batang"/>
                <w:b/>
                <w:sz w:val="22"/>
                <w:szCs w:val="22"/>
              </w:rPr>
            </w:pPr>
            <w:r w:rsidRPr="00667F13">
              <w:rPr>
                <w:color w:val="FF0000"/>
                <w:lang w:val="en-US"/>
              </w:rPr>
              <w:t>============================ Unchanged Text Omitted ===================================</w:t>
            </w:r>
          </w:p>
          <w:p w14:paraId="28A47E5A" w14:textId="77777777" w:rsidR="00F20FA2" w:rsidRPr="001A7C01" w:rsidRDefault="00F20FA2" w:rsidP="00F20FA2">
            <w:r w:rsidRPr="001A7C01">
              <w:rPr>
                <w:rFonts w:eastAsia="SimSun" w:hint="eastAsia"/>
                <w:lang w:eastAsia="zh-CN"/>
              </w:rPr>
              <w:t>T</w:t>
            </w:r>
            <w:r w:rsidRPr="001A7C01">
              <w:t xml:space="preserve">he UE transmit power </w:t>
            </w:r>
            <w:r w:rsidRPr="001A7C01">
              <w:rPr>
                <w:position w:val="-14"/>
              </w:rPr>
              <w:object w:dxaOrig="1140" w:dyaOrig="380" w14:anchorId="09EDDB7A">
                <v:shape id="_x0000_i1032" type="#_x0000_t75" style="width:56.4pt;height:21.75pt" o:ole="">
                  <v:imagedata r:id="rId17" o:title=""/>
                </v:shape>
                <o:OLEObject Type="Embed" ProgID="Equation.3" ShapeID="_x0000_i1032" DrawAspect="Content" ObjectID="_1824025199" r:id="rId18"/>
              </w:object>
            </w:r>
            <w:r w:rsidRPr="001A7C01">
              <w:t xml:space="preserve"> for </w:t>
            </w:r>
            <w:r w:rsidRPr="001A7C01">
              <w:rPr>
                <w:rFonts w:eastAsia="SimSun" w:hint="eastAsia"/>
                <w:lang w:eastAsia="zh-CN"/>
              </w:rPr>
              <w:t>N</w:t>
            </w:r>
            <w:r w:rsidRPr="001A7C01">
              <w:t xml:space="preserve">PUSCH transmission in NB-IoT UL slot </w:t>
            </w:r>
            <w:r w:rsidRPr="001A7C01">
              <w:rPr>
                <w:i/>
              </w:rPr>
              <w:t>i</w:t>
            </w:r>
            <w:r w:rsidRPr="001A7C01">
              <w:t xml:space="preserve"> for the serving cell </w:t>
            </w:r>
            <w:r w:rsidRPr="001A7C01">
              <w:rPr>
                <w:position w:val="-6"/>
              </w:rPr>
              <w:object w:dxaOrig="180" w:dyaOrig="220" w14:anchorId="05098448">
                <v:shape id="_x0000_i1033" type="#_x0000_t75" style="width:6.8pt;height:7.45pt" o:ole="">
                  <v:imagedata r:id="rId19" o:title=""/>
                </v:shape>
                <o:OLEObject Type="Embed" ProgID="Equation.DSMT4" ShapeID="_x0000_i1033" DrawAspect="Content" ObjectID="_1824025200" r:id="rId20"/>
              </w:object>
            </w:r>
            <w:r w:rsidRPr="001A7C01">
              <w:t>is given by:</w:t>
            </w:r>
          </w:p>
          <w:p w14:paraId="49900A67" w14:textId="77777777" w:rsidR="00F20FA2" w:rsidRPr="001A7C01" w:rsidRDefault="00F20FA2" w:rsidP="00F20FA2">
            <w:pPr>
              <w:pStyle w:val="B1"/>
              <w:ind w:left="800" w:firstLine="0"/>
            </w:pPr>
            <w:r w:rsidRPr="001A7C01">
              <w:t xml:space="preserve">For NPUSCH (re)transmissions corresponding to the </w:t>
            </w:r>
            <w:proofErr w:type="gramStart"/>
            <w:r w:rsidRPr="001A7C01">
              <w:t>random access</w:t>
            </w:r>
            <w:proofErr w:type="gramEnd"/>
            <w:r w:rsidRPr="001A7C01">
              <w:t xml:space="preserve"> response grant if enhanced random access power control is not applied, and for all other NPUSCH transmissions</w:t>
            </w:r>
            <w:r>
              <w:t xml:space="preserve"> except for </w:t>
            </w:r>
            <w:r w:rsidRPr="001A7C01">
              <w:t>N</w:t>
            </w:r>
            <w:r>
              <w:rPr>
                <w:rFonts w:hint="eastAsia"/>
              </w:rPr>
              <w:t xml:space="preserve">PUSCH </w:t>
            </w:r>
            <w:r>
              <w:t>(re)</w:t>
            </w:r>
            <w:r>
              <w:rPr>
                <w:rFonts w:hint="eastAsia"/>
              </w:rPr>
              <w:t xml:space="preserve">transmission </w:t>
            </w:r>
            <w:r>
              <w:t>corresponding to</w:t>
            </w:r>
            <w:r>
              <w:rPr>
                <w:rFonts w:hint="eastAsia"/>
              </w:rPr>
              <w:t xml:space="preserve"> </w:t>
            </w:r>
            <w:r>
              <w:t>preconfigured uplink resource,</w:t>
            </w:r>
            <w:r w:rsidRPr="001A7C01">
              <w:t xml:space="preserve"> when the number of repetitions of the allocated NPUSCH RUs is greater than 2:</w:t>
            </w:r>
          </w:p>
          <w:p w14:paraId="35EBE4BD" w14:textId="77777777" w:rsidR="00F20FA2" w:rsidRPr="001A7C01" w:rsidRDefault="00F20FA2" w:rsidP="00F20FA2">
            <w:pPr>
              <w:pStyle w:val="EQ"/>
              <w:jc w:val="center"/>
            </w:pPr>
            <w:r w:rsidRPr="001A7C01">
              <w:rPr>
                <w:position w:val="-14"/>
              </w:rPr>
              <w:object w:dxaOrig="2280" w:dyaOrig="380" w14:anchorId="59247108">
                <v:shape id="_x0000_i1034" type="#_x0000_t75" style="width:115.45pt;height:21.75pt" o:ole="">
                  <v:imagedata r:id="rId21" o:title=""/>
                </v:shape>
                <o:OLEObject Type="Embed" ProgID="Equation.DSMT4" ShapeID="_x0000_i1034" DrawAspect="Content" ObjectID="_1824025201" r:id="rId22"/>
              </w:object>
            </w:r>
            <w:r w:rsidRPr="001A7C01">
              <w:t>[dBm]</w:t>
            </w:r>
          </w:p>
          <w:p w14:paraId="35B2FFE7" w14:textId="77777777" w:rsidR="00F20FA2" w:rsidRPr="001A7C01" w:rsidRDefault="00F20FA2" w:rsidP="00F20FA2">
            <w:pPr>
              <w:pStyle w:val="B1"/>
              <w:ind w:left="800" w:firstLine="0"/>
              <w:rPr>
                <w:noProof/>
              </w:rPr>
            </w:pPr>
            <w:r w:rsidRPr="001A7C01">
              <w:rPr>
                <w:noProof/>
              </w:rPr>
              <w:t>otherwise</w:t>
            </w:r>
          </w:p>
          <w:p w14:paraId="2F100135" w14:textId="77777777" w:rsidR="00F20FA2" w:rsidRPr="001A7C01" w:rsidRDefault="00861688" w:rsidP="00F20FA2">
            <w:pPr>
              <w:pStyle w:val="EQ"/>
              <w:jc w:val="center"/>
            </w:pPr>
            <m:oMath>
              <m:sSub>
                <m:sSubPr>
                  <m:ctrlPr>
                    <w:rPr>
                      <w:rFonts w:ascii="Cambria Math" w:hAnsi="Cambria Math"/>
                      <w:i/>
                    </w:rPr>
                  </m:ctrlPr>
                </m:sSubPr>
                <m:e>
                  <m:r>
                    <w:rPr>
                      <w:rFonts w:ascii="Cambria Math"/>
                    </w:rPr>
                    <m:t>P</m:t>
                  </m:r>
                </m:e>
                <m:sub>
                  <m:r>
                    <m:rPr>
                      <m:nor/>
                    </m:rPr>
                    <w:rPr>
                      <w:rFonts w:ascii="Cambria Math"/>
                    </w:rPr>
                    <m:t>PUSCH,c</m:t>
                  </m:r>
                  <m:ctrlPr>
                    <w:rPr>
                      <w:rFonts w:ascii="Cambria Math" w:hAnsi="Cambria Math"/>
                    </w:rPr>
                  </m:ctrlPr>
                </m:sub>
              </m:sSub>
              <m:r>
                <w:rPr>
                  <w:rFonts w:ascii="Cambria Math"/>
                </w:rPr>
                <m:t>(</m:t>
              </m:r>
              <m:r>
                <w:rPr>
                  <w:rFonts w:ascii="Cambria Math"/>
                </w:rPr>
                <m:t>i</m:t>
              </m:r>
              <m:r>
                <w:rPr>
                  <w:rFonts w:ascii="Cambria Math"/>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eqArr>
                        <m:eqArrPr>
                          <m:ctrlPr>
                            <w:rPr>
                              <w:rFonts w:ascii="Cambria Math" w:hAnsi="Cambria Math"/>
                              <w:i/>
                            </w:rPr>
                          </m:ctrlPr>
                        </m:eqArrPr>
                        <m:e>
                          <m:r>
                            <w:rPr>
                              <w:rFonts w:ascii="Cambria Math"/>
                            </w:rPr>
                            <m:t>&amp;</m:t>
                          </m:r>
                          <m:sSub>
                            <m:sSubPr>
                              <m:ctrlPr>
                                <w:rPr>
                                  <w:rFonts w:ascii="Cambria Math" w:hAnsi="Cambria Math"/>
                                  <w:i/>
                                </w:rPr>
                              </m:ctrlPr>
                            </m:sSubPr>
                            <m:e>
                              <m:r>
                                <w:rPr>
                                  <w:rFonts w:ascii="Cambria Math"/>
                                </w:rPr>
                                <m:t>P</m:t>
                              </m:r>
                            </m:e>
                            <m:sub>
                              <m:r>
                                <m:rPr>
                                  <m:nor/>
                                </m:rPr>
                                <w:rPr>
                                  <w:rFonts w:ascii="Cambria Math"/>
                                </w:rPr>
                                <m:t>CMAX</m:t>
                              </m:r>
                              <m:r>
                                <m:rPr>
                                  <m:sty m:val="p"/>
                                </m:rPr>
                                <w:rPr>
                                  <w:rFonts w:ascii="Cambria Math"/>
                                </w:rPr>
                                <m:t>,</m:t>
                              </m:r>
                              <m:r>
                                <w:rPr>
                                  <w:rFonts w:ascii="Cambria Math"/>
                                </w:rPr>
                                <m:t>c</m:t>
                              </m:r>
                              <m:ctrlPr>
                                <w:rPr>
                                  <w:rFonts w:ascii="Cambria Math" w:hAnsi="Cambria Math"/>
                                </w:rPr>
                              </m:ctrlPr>
                            </m:sub>
                          </m:sSub>
                          <m:r>
                            <w:rPr>
                              <w:rFonts w:ascii="Cambria Math"/>
                            </w:rPr>
                            <m:t>(</m:t>
                          </m:r>
                          <m:r>
                            <w:rPr>
                              <w:rFonts w:ascii="Cambria Math"/>
                            </w:rPr>
                            <m:t>i</m:t>
                          </m:r>
                          <m:r>
                            <w:rPr>
                              <w:rFonts w:ascii="Cambria Math"/>
                            </w:rPr>
                            <m:t>),</m:t>
                          </m:r>
                        </m:e>
                        <m:e>
                          <m:r>
                            <w:rPr>
                              <w:rFonts w:ascii="Cambria Math"/>
                            </w:rPr>
                            <m:t>&amp;10</m:t>
                          </m:r>
                          <m:func>
                            <m:funcPr>
                              <m:ctrlPr>
                                <w:rPr>
                                  <w:rFonts w:ascii="Cambria Math" w:hAnsi="Cambria Math"/>
                                  <w:i/>
                                </w:rPr>
                              </m:ctrlPr>
                            </m:funcPr>
                            <m:fName>
                              <m:sSub>
                                <m:sSubPr>
                                  <m:ctrlPr>
                                    <w:rPr>
                                      <w:rFonts w:ascii="Cambria Math" w:hAnsi="Cambria Math"/>
                                      <w:i/>
                                    </w:rPr>
                                  </m:ctrlPr>
                                </m:sSubPr>
                                <m:e>
                                  <m:r>
                                    <w:rPr>
                                      <w:rFonts w:ascii="Cambria Math"/>
                                    </w:rPr>
                                    <m:t>log</m:t>
                                  </m:r>
                                </m:e>
                                <m:sub>
                                  <m:r>
                                    <w:rPr>
                                      <w:rFonts w:ascii="Cambria Math"/>
                                    </w:rPr>
                                    <m:t>10</m:t>
                                  </m:r>
                                </m:sub>
                              </m:sSub>
                            </m:fName>
                            <m:e>
                              <m:r>
                                <w:rPr>
                                  <w:rFonts w:ascii="Cambria Math"/>
                                </w:rPr>
                                <m:t>(</m:t>
                              </m:r>
                            </m:e>
                          </m:func>
                          <m:sSub>
                            <m:sSubPr>
                              <m:ctrlPr>
                                <w:rPr>
                                  <w:rFonts w:ascii="Cambria Math" w:hAnsi="Cambria Math"/>
                                  <w:i/>
                                </w:rPr>
                              </m:ctrlPr>
                            </m:sSubPr>
                            <m:e>
                              <m:r>
                                <w:rPr>
                                  <w:rFonts w:ascii="Cambria Math"/>
                                </w:rPr>
                                <m:t>M</m:t>
                              </m:r>
                            </m:e>
                            <m:sub>
                              <m:r>
                                <m:rPr>
                                  <m:nor/>
                                </m:rPr>
                                <w:rPr>
                                  <w:rFonts w:ascii="Cambria Math"/>
                                </w:rPr>
                                <m:t>NPUSCH,c</m:t>
                              </m:r>
                              <m:ctrlPr>
                                <w:rPr>
                                  <w:rFonts w:ascii="Cambria Math" w:hAnsi="Cambria Math"/>
                                </w:rPr>
                              </m:ctrlPr>
                            </m:sub>
                          </m:sSub>
                          <m:r>
                            <w:rPr>
                              <w:rFonts w:ascii="Cambria Math"/>
                            </w:rPr>
                            <m:t>(</m:t>
                          </m:r>
                          <m:r>
                            <w:rPr>
                              <w:rFonts w:ascii="Cambria Math"/>
                            </w:rPr>
                            <m:t>i</m:t>
                          </m:r>
                          <m:r>
                            <w:rPr>
                              <w:rFonts w:ascii="Cambria Math"/>
                            </w:rPr>
                            <m:t>))+</m:t>
                          </m:r>
                          <m:sSub>
                            <m:sSubPr>
                              <m:ctrlPr>
                                <w:rPr>
                                  <w:rFonts w:ascii="Cambria Math" w:hAnsi="Cambria Math"/>
                                  <w:i/>
                                </w:rPr>
                              </m:ctrlPr>
                            </m:sSubPr>
                            <m:e>
                              <m:r>
                                <w:rPr>
                                  <w:rFonts w:ascii="Cambria Math"/>
                                </w:rPr>
                                <m:t>P</m:t>
                              </m:r>
                            </m:e>
                            <m:sub>
                              <m:r>
                                <m:rPr>
                                  <m:nor/>
                                </m:rPr>
                                <w:rPr>
                                  <w:rFonts w:ascii="Cambria Math"/>
                                </w:rPr>
                                <m:t>O_NPUSCH,c</m:t>
                              </m:r>
                              <m:ctrlPr>
                                <w:rPr>
                                  <w:rFonts w:ascii="Cambria Math" w:hAnsi="Cambria Math"/>
                                </w:rPr>
                              </m:ctrlPr>
                            </m:sub>
                          </m:sSub>
                          <m:r>
                            <w:rPr>
                              <w:rFonts w:ascii="Cambria Math"/>
                            </w:rPr>
                            <m:t>(</m:t>
                          </m:r>
                          <m:r>
                            <w:rPr>
                              <w:rFonts w:ascii="Cambria Math"/>
                            </w:rPr>
                            <m:t>j</m:t>
                          </m:r>
                          <m:r>
                            <w:rPr>
                              <w:rFonts w:ascii="Cambria Math"/>
                            </w:rPr>
                            <m:t>)+</m:t>
                          </m:r>
                          <m:sSub>
                            <m:sSubPr>
                              <m:ctrlPr>
                                <w:rPr>
                                  <w:rFonts w:ascii="Cambria Math" w:hAnsi="Cambria Math"/>
                                  <w:i/>
                                </w:rPr>
                              </m:ctrlPr>
                            </m:sSubPr>
                            <m:e>
                              <m:r>
                                <w:rPr>
                                  <w:rFonts w:ascii="Cambria Math"/>
                                </w:rPr>
                                <m:t>α</m:t>
                              </m:r>
                            </m:e>
                            <m:sub>
                              <m:r>
                                <w:rPr>
                                  <w:rFonts w:ascii="Cambria Math"/>
                                </w:rPr>
                                <m:t>c</m:t>
                              </m:r>
                            </m:sub>
                          </m:sSub>
                          <m:r>
                            <w:rPr>
                              <w:rFonts w:ascii="Cambria Math"/>
                            </w:rPr>
                            <m:t>(</m:t>
                          </m:r>
                          <m:r>
                            <w:rPr>
                              <w:rFonts w:ascii="Cambria Math"/>
                            </w:rPr>
                            <m:t>j</m:t>
                          </m:r>
                          <m:r>
                            <w:rPr>
                              <w:rFonts w:ascii="Cambria Math"/>
                            </w:rPr>
                            <m:t>)</m:t>
                          </m:r>
                          <m:r>
                            <w:rPr>
                              <w:rFonts w:ascii="Cambria Math" w:hAnsi="Cambria Math" w:cs="Cambria Math"/>
                            </w:rPr>
                            <m:t>⋅</m:t>
                          </m:r>
                          <m:r>
                            <w:rPr>
                              <w:rFonts w:ascii="Cambria Math"/>
                            </w:rPr>
                            <m:t>P</m:t>
                          </m:r>
                          <m:sSub>
                            <m:sSubPr>
                              <m:ctrlPr>
                                <w:rPr>
                                  <w:rFonts w:ascii="Cambria Math" w:hAnsi="Cambria Math"/>
                                  <w:i/>
                                </w:rPr>
                              </m:ctrlPr>
                            </m:sSubPr>
                            <m:e>
                              <m:r>
                                <w:rPr>
                                  <w:rFonts w:ascii="Cambria Math"/>
                                </w:rPr>
                                <m:t>L</m:t>
                              </m:r>
                            </m:e>
                            <m:sub>
                              <m:r>
                                <w:rPr>
                                  <w:rFonts w:ascii="Cambria Math"/>
                                </w:rPr>
                                <m:t>c</m:t>
                              </m:r>
                            </m:sub>
                          </m:sSub>
                          <m:r>
                            <w:rPr>
                              <w:rFonts w:ascii="Cambria Math"/>
                            </w:rPr>
                            <m:t>+</m:t>
                          </m:r>
                          <m:sSub>
                            <m:sSubPr>
                              <m:ctrlPr>
                                <w:rPr>
                                  <w:rFonts w:ascii="Cambria Math" w:hAnsi="Cambria Math"/>
                                  <w:i/>
                                </w:rPr>
                              </m:ctrlPr>
                            </m:sSubPr>
                            <m:e>
                              <m:r>
                                <w:rPr>
                                  <w:rFonts w:ascii="Cambria Math"/>
                                </w:rPr>
                                <m:t>Δ</m:t>
                              </m:r>
                            </m:e>
                            <m:sub>
                              <m:r>
                                <m:rPr>
                                  <m:nor/>
                                </m:rPr>
                                <w:rPr>
                                  <w:rFonts w:ascii="Cambria Math"/>
                                </w:rPr>
                                <m:t>TF,c</m:t>
                              </m:r>
                              <m:ctrlPr>
                                <w:rPr>
                                  <w:rFonts w:ascii="Cambria Math" w:hAnsi="Cambria Math"/>
                                </w:rPr>
                              </m:ctrlPr>
                            </m:sub>
                          </m:sSub>
                          <m:r>
                            <w:rPr>
                              <w:rFonts w:ascii="Cambria Math"/>
                            </w:rPr>
                            <m:t>(</m:t>
                          </m:r>
                          <m:r>
                            <w:rPr>
                              <w:rFonts w:ascii="Cambria Math"/>
                            </w:rPr>
                            <m:t>i</m:t>
                          </m:r>
                          <m:r>
                            <w:rPr>
                              <w:rFonts w:ascii="Cambria Math"/>
                            </w:rPr>
                            <m:t>))</m:t>
                          </m:r>
                        </m:e>
                      </m:eqArr>
                    </m:e>
                  </m:d>
                </m:e>
              </m:func>
            </m:oMath>
            <w:r w:rsidR="00F20FA2" w:rsidRPr="001A7C01">
              <w:t xml:space="preserve"> [dBm]</w:t>
            </w:r>
          </w:p>
          <w:p w14:paraId="140B2240" w14:textId="77777777" w:rsidR="00F20FA2" w:rsidRPr="001A7C01" w:rsidRDefault="00F20FA2" w:rsidP="00F20FA2">
            <w:r w:rsidRPr="001A7C01">
              <w:t>where,</w:t>
            </w:r>
          </w:p>
          <w:p w14:paraId="0A2DBC7B" w14:textId="77777777" w:rsidR="00F20FA2" w:rsidRPr="001A7C01" w:rsidRDefault="00F20FA2" w:rsidP="00F20FA2">
            <w:pPr>
              <w:pStyle w:val="B1"/>
              <w:ind w:left="800"/>
              <w:rPr>
                <w:rFonts w:eastAsia="SimSun"/>
                <w:lang w:eastAsia="zh-CN"/>
              </w:rPr>
            </w:pPr>
            <w:r w:rsidRPr="001A7C01">
              <w:t>-</w:t>
            </w:r>
            <w:r w:rsidRPr="001A7C01">
              <w:tab/>
            </w:r>
            <w:r>
              <w:rPr>
                <w:noProof/>
                <w:position w:val="-12"/>
              </w:rPr>
              <w:drawing>
                <wp:inline distT="0" distB="0" distL="0" distR="0" wp14:anchorId="63352EDF" wp14:editId="0A54123B">
                  <wp:extent cx="641350" cy="18415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41350" cy="184150"/>
                          </a:xfrm>
                          <a:prstGeom prst="rect">
                            <a:avLst/>
                          </a:prstGeom>
                          <a:noFill/>
                          <a:ln>
                            <a:noFill/>
                          </a:ln>
                        </pic:spPr>
                      </pic:pic>
                    </a:graphicData>
                  </a:graphic>
                </wp:inline>
              </w:drawing>
            </w:r>
            <w:r w:rsidRPr="001A7C01">
              <w:t xml:space="preserve">is the configured UE </w:t>
            </w:r>
            <w:proofErr w:type="gramStart"/>
            <w:r w:rsidRPr="001A7C01">
              <w:t>transmit</w:t>
            </w:r>
            <w:proofErr w:type="gramEnd"/>
            <w:r w:rsidRPr="001A7C01">
              <w:t xml:space="preserve"> power defined in [6] in NB-IoT UL slot </w:t>
            </w:r>
            <w:r w:rsidRPr="001A7C01">
              <w:rPr>
                <w:i/>
              </w:rPr>
              <w:t>i</w:t>
            </w:r>
            <w:r w:rsidRPr="001A7C01">
              <w:t xml:space="preserve"> for serving cell </w:t>
            </w:r>
            <w:r w:rsidRPr="001A7C01">
              <w:rPr>
                <w:position w:val="-6"/>
              </w:rPr>
              <w:object w:dxaOrig="180" w:dyaOrig="220" w14:anchorId="6611268E">
                <v:shape id="_x0000_i1035" type="#_x0000_t75" style="width:6.8pt;height:7.45pt" o:ole="">
                  <v:imagedata r:id="rId19" o:title=""/>
                </v:shape>
                <o:OLEObject Type="Embed" ProgID="Equation.DSMT4" ShapeID="_x0000_i1035" DrawAspect="Content" ObjectID="_1824025202" r:id="rId24"/>
              </w:object>
            </w:r>
            <w:r w:rsidRPr="001A7C01">
              <w:t>.</w:t>
            </w:r>
          </w:p>
          <w:p w14:paraId="17A47C40" w14:textId="77777777" w:rsidR="00F20FA2" w:rsidRDefault="00F20FA2" w:rsidP="00F20FA2">
            <w:pPr>
              <w:pStyle w:val="B1"/>
              <w:ind w:left="800"/>
            </w:pPr>
            <w:r w:rsidRPr="001A7C01">
              <w:t>-</w:t>
            </w:r>
            <w:r w:rsidRPr="001A7C01">
              <w:tab/>
            </w:r>
            <m:oMath>
              <m:sSub>
                <m:sSubPr>
                  <m:ctrlPr>
                    <w:rPr>
                      <w:rFonts w:ascii="Cambria Math" w:hAnsi="Cambria Math"/>
                    </w:rPr>
                  </m:ctrlPr>
                </m:sSubPr>
                <m:e>
                  <m:r>
                    <w:rPr>
                      <w:rFonts w:ascii="Cambria Math" w:hAnsi="Cambria Math" w:hint="eastAsia"/>
                      <w:lang w:eastAsia="zh-CN"/>
                    </w:rPr>
                    <m:t>M</m:t>
                  </m:r>
                  <m:ctrlPr>
                    <w:rPr>
                      <w:rFonts w:ascii="Cambria Math" w:hAnsi="Cambria Math" w:hint="eastAsia"/>
                      <w:lang w:eastAsia="zh-CN"/>
                    </w:rPr>
                  </m:ctrlPr>
                </m:e>
                <m:sub>
                  <m:r>
                    <m:rPr>
                      <m:sty m:val="p"/>
                    </m:rPr>
                    <w:rPr>
                      <w:rFonts w:ascii="Cambria Math" w:hAnsi="Cambria Math"/>
                    </w:rPr>
                    <m:t>NPUSCH,c</m:t>
                  </m:r>
                </m:sub>
              </m:sSub>
              <m:r>
                <w:rPr>
                  <w:rFonts w:ascii="Cambria Math" w:hAnsi="Cambria Math"/>
                </w:rPr>
                <m:t>(i)</m:t>
              </m:r>
            </m:oMath>
            <w:r>
              <w:rPr>
                <w:rFonts w:hint="eastAsia"/>
                <w:lang w:eastAsia="zh-CN"/>
              </w:rPr>
              <w:t xml:space="preserve"> </w:t>
            </w:r>
            <w:r w:rsidRPr="001A7C01">
              <w:t xml:space="preserve">is </w:t>
            </w:r>
            <w:r w:rsidRPr="00A05273">
              <w:rPr>
                <w:rFonts w:eastAsia="SimSun"/>
              </w:rPr>
              <w:t>the NPUSCH transmission resource bandwidth normalized by 15 kHz, where</w:t>
            </w:r>
            <w:r w:rsidRPr="006F1BD2">
              <w:t xml:space="preserve"> </w:t>
            </w:r>
            <w:r w:rsidRPr="001A7C01">
              <w:t xml:space="preserve">{1/4} </w:t>
            </w:r>
            <w:r>
              <w:t xml:space="preserve">is used </w:t>
            </w:r>
            <w:r w:rsidRPr="001A7C01">
              <w:t>for 3.75 kHz subcarrier spacing and {1, 3, 6, 12}</w:t>
            </w:r>
            <w:r>
              <w:t xml:space="preserve"> are used </w:t>
            </w:r>
            <w:r w:rsidRPr="001A7C01">
              <w:t>for 15kHz subcarrier spacing</w:t>
            </w:r>
          </w:p>
          <w:p w14:paraId="1C3F5441" w14:textId="77777777" w:rsidR="00F20FA2" w:rsidRDefault="00F20FA2" w:rsidP="00F20FA2">
            <w:pPr>
              <w:pStyle w:val="B1"/>
              <w:ind w:left="800"/>
              <w:rPr>
                <w:lang w:eastAsia="zh-CN"/>
              </w:rPr>
            </w:pPr>
            <w:r w:rsidRPr="001A7C01">
              <w:t>-</w:t>
            </w:r>
            <w:r w:rsidRPr="001A7C01">
              <w:tab/>
            </w:r>
            <m:oMath>
              <m:sSub>
                <m:sSubPr>
                  <m:ctrlPr>
                    <w:rPr>
                      <w:rFonts w:ascii="Cambria Math" w:eastAsia="Calibri" w:hAnsi="Cambria Math" w:cs="Arial"/>
                      <w:i/>
                      <w:sz w:val="24"/>
                      <w:szCs w:val="24"/>
                      <w:lang w:val="sv-SE" w:eastAsia="ja-JP"/>
                    </w:rPr>
                  </m:ctrlPr>
                </m:sSubPr>
                <m:e>
                  <m:r>
                    <w:rPr>
                      <w:rFonts w:ascii="Cambria Math" w:hAnsi="Cambria Math"/>
                      <w:lang w:eastAsia="ja-JP"/>
                    </w:rPr>
                    <m:t>P</m:t>
                  </m:r>
                </m:e>
                <m:sub>
                  <m:r>
                    <m:rPr>
                      <m:sty m:val="p"/>
                    </m:rPr>
                    <w:rPr>
                      <w:rFonts w:ascii="Cambria Math" w:hAnsi="Cambria Math"/>
                      <w:lang w:eastAsia="ja-JP"/>
                    </w:rPr>
                    <m:t>O_NPUSCH,c</m:t>
                  </m:r>
                </m:sub>
              </m:sSub>
              <m:d>
                <m:dPr>
                  <m:ctrlPr>
                    <w:rPr>
                      <w:rFonts w:ascii="Cambria Math" w:hAnsi="Cambria Math"/>
                      <w:i/>
                      <w:lang w:eastAsia="ja-JP"/>
                    </w:rPr>
                  </m:ctrlPr>
                </m:dPr>
                <m:e>
                  <m:r>
                    <w:rPr>
                      <w:rFonts w:ascii="Cambria Math" w:hAnsi="Cambria Math"/>
                      <w:lang w:eastAsia="ja-JP"/>
                    </w:rPr>
                    <m:t>j</m:t>
                  </m:r>
                </m:e>
              </m:d>
            </m:oMath>
            <w:r>
              <w:rPr>
                <w:rFonts w:hint="eastAsia"/>
                <w:lang w:eastAsia="zh-CN"/>
              </w:rPr>
              <w:t xml:space="preserve"> </w:t>
            </w:r>
            <w:r w:rsidRPr="001A7C01">
              <w:t xml:space="preserve">is a parameter composed of the sum of a component </w:t>
            </w:r>
            <w:r w:rsidRPr="001A7C01">
              <w:rPr>
                <w:position w:val="-14"/>
              </w:rPr>
              <w:object w:dxaOrig="2060" w:dyaOrig="380" w14:anchorId="3B010FF2">
                <v:shape id="_x0000_i1036" type="#_x0000_t75" style="width:99.15pt;height:21.75pt" o:ole="">
                  <v:imagedata r:id="rId25" o:title=""/>
                </v:shape>
                <o:OLEObject Type="Embed" ProgID="Equation.DSMT4" ShapeID="_x0000_i1036" DrawAspect="Content" ObjectID="_1824025203" r:id="rId26"/>
              </w:object>
            </w:r>
            <w:r w:rsidRPr="001A7C01">
              <w:t xml:space="preserve"> provided from higher layers and a component </w:t>
            </w:r>
            <w:r w:rsidRPr="001A7C01">
              <w:rPr>
                <w:position w:val="-14"/>
              </w:rPr>
              <w:object w:dxaOrig="1660" w:dyaOrig="380" w14:anchorId="32CD8225">
                <v:shape id="_x0000_i1037" type="#_x0000_t75" style="width:82.2pt;height:20.4pt" o:ole="">
                  <v:imagedata r:id="rId27" o:title=""/>
                </v:shape>
                <o:OLEObject Type="Embed" ProgID="Equation.DSMT4" ShapeID="_x0000_i1037" DrawAspect="Content" ObjectID="_1824025204" r:id="rId28"/>
              </w:object>
            </w:r>
            <w:r w:rsidRPr="001A7C01">
              <w:t xml:space="preserve"> provided by higher layers for </w:t>
            </w:r>
            <w:r w:rsidRPr="001A7C01">
              <w:rPr>
                <w:i/>
              </w:rPr>
              <w:t>j=1</w:t>
            </w:r>
            <w:r w:rsidRPr="00A87983">
              <w:rPr>
                <w:rFonts w:hint="eastAsia"/>
              </w:rPr>
              <w:t>,</w:t>
            </w:r>
            <w:r w:rsidRPr="00A87983">
              <w:t xml:space="preserve"> </w:t>
            </w:r>
            <w:r w:rsidRPr="00A87983">
              <w:rPr>
                <w:i/>
              </w:rPr>
              <w:t>3</w:t>
            </w:r>
            <w:r w:rsidRPr="001A7C01">
              <w:rPr>
                <w:rFonts w:eastAsia="SimSun" w:hint="eastAsia"/>
                <w:lang w:eastAsia="zh-CN"/>
              </w:rPr>
              <w:t xml:space="preserve"> and</w:t>
            </w:r>
            <w:r w:rsidRPr="001A7C01">
              <w:rPr>
                <w:i/>
              </w:rPr>
              <w:t xml:space="preserve"> </w:t>
            </w:r>
            <w:r w:rsidRPr="001A7C01">
              <w:t>for serving cell</w:t>
            </w:r>
            <w:r w:rsidRPr="001A7C01">
              <w:rPr>
                <w:position w:val="-6"/>
              </w:rPr>
              <w:object w:dxaOrig="180" w:dyaOrig="220" w14:anchorId="11068702">
                <v:shape id="_x0000_i1038" type="#_x0000_t75" style="width:6.8pt;height:7.45pt" o:ole="">
                  <v:imagedata r:id="rId19" o:title=""/>
                </v:shape>
                <o:OLEObject Type="Embed" ProgID="Equation.DSMT4" ShapeID="_x0000_i1038" DrawAspect="Content" ObjectID="_1824025205" r:id="rId29"/>
              </w:object>
            </w:r>
            <w:r w:rsidRPr="001A7C01">
              <w:t xml:space="preserve"> where </w:t>
            </w:r>
            <w:r w:rsidRPr="00C956AA">
              <w:rPr>
                <w:position w:val="-12"/>
              </w:rPr>
              <w:object w:dxaOrig="940" w:dyaOrig="340" w14:anchorId="427608BB">
                <v:shape id="_x0000_i1039" type="#_x0000_t75" style="width:41.45pt;height:15.6pt" o:ole="">
                  <v:imagedata r:id="rId30" o:title=""/>
                </v:shape>
                <o:OLEObject Type="Embed" ProgID="Equation.DSMT4" ShapeID="_x0000_i1039" DrawAspect="Content" ObjectID="_1824025206" r:id="rId31"/>
              </w:object>
            </w:r>
            <w:r w:rsidRPr="001A7C01">
              <w:t xml:space="preserve">. </w:t>
            </w:r>
            <w:r w:rsidRPr="001A7C01">
              <w:rPr>
                <w:rFonts w:eastAsia="SimSun" w:hint="eastAsia"/>
                <w:lang w:eastAsia="zh-CN"/>
              </w:rPr>
              <w:t>F</w:t>
            </w:r>
            <w:r w:rsidRPr="001A7C01">
              <w:t xml:space="preserve">or </w:t>
            </w:r>
            <w:r w:rsidRPr="001A7C01">
              <w:rPr>
                <w:rFonts w:eastAsia="SimSun" w:hint="eastAsia"/>
                <w:lang w:eastAsia="zh-CN"/>
              </w:rPr>
              <w:t>N</w:t>
            </w:r>
            <w:r w:rsidRPr="001A7C01">
              <w:t xml:space="preserve">PUSCH (re)transmissions corresponding to a dynamic scheduled grant </w:t>
            </w:r>
            <w:r>
              <w:t>or a semi-persistent grant</w:t>
            </w:r>
            <w:r w:rsidRPr="001A7C01">
              <w:t xml:space="preserve"> then </w:t>
            </w:r>
            <w:r w:rsidRPr="001A7C01">
              <w:rPr>
                <w:i/>
              </w:rPr>
              <w:t>j=1</w:t>
            </w:r>
            <w:r w:rsidRPr="00BB43C2">
              <w:t>,</w:t>
            </w:r>
            <w:r w:rsidRPr="001A7C01">
              <w:t xml:space="preserve"> </w:t>
            </w:r>
            <w:r w:rsidRPr="00846510">
              <w:t>for</w:t>
            </w:r>
            <w:r w:rsidRPr="00846510">
              <w:rPr>
                <w:rFonts w:hint="eastAsia"/>
              </w:rPr>
              <w:t xml:space="preserve"> </w:t>
            </w:r>
            <w:r w:rsidRPr="00846510">
              <w:t>N</w:t>
            </w:r>
            <w:r w:rsidRPr="00846510">
              <w:rPr>
                <w:rFonts w:hint="eastAsia"/>
              </w:rPr>
              <w:t xml:space="preserve">PUSCH (re)transmissions corresponding to the </w:t>
            </w:r>
            <w:proofErr w:type="gramStart"/>
            <w:r w:rsidRPr="00846510">
              <w:rPr>
                <w:rFonts w:hint="eastAsia"/>
              </w:rPr>
              <w:t>random access</w:t>
            </w:r>
            <w:proofErr w:type="gramEnd"/>
            <w:r w:rsidRPr="00846510">
              <w:rPr>
                <w:rFonts w:hint="eastAsia"/>
              </w:rPr>
              <w:t xml:space="preserve"> response </w:t>
            </w:r>
            <w:r w:rsidRPr="00846510">
              <w:t>g</w:t>
            </w:r>
            <w:r w:rsidRPr="00846510">
              <w:rPr>
                <w:rFonts w:hint="eastAsia"/>
              </w:rPr>
              <w:t>rant</w:t>
            </w:r>
            <w:r w:rsidRPr="00846510">
              <w:t xml:space="preserve"> then </w:t>
            </w:r>
            <w:r w:rsidRPr="00846510">
              <w:rPr>
                <w:i/>
              </w:rPr>
              <w:t>j=2</w:t>
            </w:r>
            <w:r w:rsidRPr="00846510">
              <w:t xml:space="preserve"> and for</w:t>
            </w:r>
            <w:r w:rsidRPr="00846510">
              <w:rPr>
                <w:rFonts w:hint="eastAsia"/>
              </w:rPr>
              <w:t xml:space="preserve"> </w:t>
            </w:r>
            <w:r w:rsidRPr="00846510">
              <w:t>N</w:t>
            </w:r>
            <w:r w:rsidRPr="00846510">
              <w:rPr>
                <w:rFonts w:hint="eastAsia"/>
              </w:rPr>
              <w:t xml:space="preserve">PUSCH transmission </w:t>
            </w:r>
            <w:r w:rsidRPr="00846510">
              <w:t>using</w:t>
            </w:r>
            <w:r w:rsidRPr="00846510">
              <w:rPr>
                <w:rFonts w:hint="eastAsia"/>
              </w:rPr>
              <w:t xml:space="preserve"> </w:t>
            </w:r>
            <w:r w:rsidRPr="00846510">
              <w:t xml:space="preserve">preconfigured uplink resource then </w:t>
            </w:r>
            <w:r w:rsidRPr="00846510">
              <w:rPr>
                <w:i/>
              </w:rPr>
              <w:lastRenderedPageBreak/>
              <w:t>j=3</w:t>
            </w:r>
            <w:r w:rsidRPr="001A7C01">
              <w:t xml:space="preserve">.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O_UE_NPUSCH,c</m:t>
                  </m:r>
                </m:sub>
              </m:sSub>
              <m:d>
                <m:dPr>
                  <m:ctrlPr>
                    <w:rPr>
                      <w:rFonts w:ascii="Cambria Math" w:hAnsi="Cambria Math"/>
                      <w:i/>
                      <w:lang w:val="en-US"/>
                    </w:rPr>
                  </m:ctrlPr>
                </m:dPr>
                <m:e>
                  <m:r>
                    <w:rPr>
                      <w:rFonts w:ascii="Cambria Math" w:hAnsi="Cambria Math"/>
                      <w:lang w:val="en-US"/>
                    </w:rPr>
                    <m:t>2</m:t>
                  </m:r>
                </m:e>
              </m:d>
              <m:r>
                <w:rPr>
                  <w:rFonts w:ascii="Cambria Math" w:hAnsi="Cambria Math"/>
                  <w:lang w:val="en-US"/>
                </w:rPr>
                <m:t>=0</m:t>
              </m:r>
            </m:oMath>
            <w:r w:rsidRPr="001A7C01">
              <w:t xml:space="preserve">. </w:t>
            </w:r>
            <w:r w:rsidRPr="001A7C01">
              <w:rPr>
                <w:rFonts w:hint="eastAsia"/>
                <w:lang w:eastAsia="zh-CN"/>
              </w:rPr>
              <w:t>I</w:t>
            </w:r>
            <w:r w:rsidRPr="001A7C01">
              <w:t xml:space="preserve">f enhanced random access power control is not applied, </w:t>
            </w:r>
            <m:oMath>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O_NOMINAL_NPUSCH,c</m:t>
                  </m:r>
                </m:sub>
              </m:sSub>
              <m:r>
                <w:rPr>
                  <w:rFonts w:ascii="Cambria Math" w:hAnsi="Cambria Math"/>
                  <w:lang w:val="en-US"/>
                </w:rPr>
                <m:t>(2)=</m:t>
              </m:r>
              <m:sSub>
                <m:sSubPr>
                  <m:ctrlPr>
                    <w:rPr>
                      <w:rFonts w:ascii="Cambria Math" w:eastAsiaTheme="minorHAnsi" w:hAnsi="Cambria Math" w:cstheme="minorBidi"/>
                      <w:i/>
                      <w:sz w:val="22"/>
                      <w:szCs w:val="22"/>
                      <w:lang w:val="sv-SE"/>
                    </w:rPr>
                  </m:ctrlPr>
                </m:sSubPr>
                <m:e>
                  <m:r>
                    <w:rPr>
                      <w:rFonts w:ascii="Cambria Math" w:hAnsi="Cambria Math"/>
                    </w:rPr>
                    <m:t>P</m:t>
                  </m:r>
                </m:e>
                <m:sub>
                  <m:r>
                    <m:rPr>
                      <m:nor/>
                    </m:rPr>
                    <w:rPr>
                      <w:rFonts w:ascii="Cambria Math" w:hAnsi="Cambria Math"/>
                      <w:lang w:val="en-US"/>
                    </w:rPr>
                    <m:t>O_PRE</m:t>
                  </m:r>
                </m:sub>
              </m:sSub>
              <m:r>
                <w:rPr>
                  <w:rFonts w:ascii="Cambria Math" w:hAnsi="Cambria Math"/>
                  <w:lang w:val="en-US"/>
                </w:rPr>
                <m:t>+</m:t>
              </m:r>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where the parameter </w:t>
            </w:r>
            <w:proofErr w:type="spellStart"/>
            <w:r w:rsidRPr="001A7C01">
              <w:rPr>
                <w:i/>
              </w:rPr>
              <w:t>preambleInitialReceivedTargetPower</w:t>
            </w:r>
            <w:proofErr w:type="spellEnd"/>
            <w:r w:rsidRPr="001A7C01" w:rsidDel="0093274D">
              <w:t xml:space="preserve"> </w:t>
            </w:r>
            <w:r w:rsidRPr="001A7C01">
              <w:t>[8] (</w:t>
            </w:r>
            <w:r>
              <w:rPr>
                <w:noProof/>
                <w:position w:val="-14"/>
              </w:rPr>
              <w:drawing>
                <wp:inline distT="0" distB="0" distL="0" distR="0" wp14:anchorId="564C2684" wp14:editId="426E81ED">
                  <wp:extent cx="361950" cy="27305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sidRPr="001A7C01">
              <w:t xml:space="preserve">) and </w:t>
            </w:r>
            <m:oMath>
              <m:sSub>
                <m:sSubPr>
                  <m:ctrlPr>
                    <w:rPr>
                      <w:rFonts w:ascii="Cambria Math" w:eastAsiaTheme="minorHAnsi" w:hAnsi="Cambria Math" w:cstheme="minorBidi"/>
                      <w:i/>
                      <w:sz w:val="22"/>
                      <w:szCs w:val="22"/>
                      <w:lang w:val="sv-SE"/>
                    </w:rPr>
                  </m:ctrlPr>
                </m:sSubPr>
                <m:e>
                  <m:r>
                    <w:rPr>
                      <w:rFonts w:ascii="Cambria Math" w:hAnsi="Cambria Math"/>
                      <w:lang w:val="en-US"/>
                    </w:rPr>
                    <m:t>∆</m:t>
                  </m:r>
                </m:e>
                <m:sub>
                  <m:r>
                    <m:rPr>
                      <m:nor/>
                    </m:rPr>
                    <w:rPr>
                      <w:rFonts w:ascii="Cambria Math" w:hAnsi="Cambria Math"/>
                      <w:lang w:val="en-US"/>
                    </w:rPr>
                    <m:t>PREAMBLE_Msg3</m:t>
                  </m:r>
                </m:sub>
              </m:sSub>
            </m:oMath>
            <w:r w:rsidRPr="001A7C01">
              <w:t xml:space="preserve"> are signalled from higher layers for serving cell </w:t>
            </w:r>
            <w:r w:rsidRPr="001A7C01">
              <w:rPr>
                <w:position w:val="-6"/>
              </w:rPr>
              <w:object w:dxaOrig="180" w:dyaOrig="220" w14:anchorId="4539BFD5">
                <v:shape id="_x0000_i1040" type="#_x0000_t75" style="width:6.8pt;height:7.45pt" o:ole="">
                  <v:imagedata r:id="rId19" o:title=""/>
                </v:shape>
                <o:OLEObject Type="Embed" ProgID="Equation.DSMT4" ShapeID="_x0000_i1040" DrawAspect="Content" ObjectID="_1824025207" r:id="rId33"/>
              </w:object>
            </w:r>
            <w:r w:rsidRPr="001A7C01">
              <w:t xml:space="preserve">. </w:t>
            </w:r>
            <w:r w:rsidRPr="001A7C01">
              <w:rPr>
                <w:lang w:eastAsia="zh-CN"/>
              </w:rPr>
              <w:t>If enhanced random access power control is applied,</w:t>
            </w:r>
          </w:p>
          <w:p w14:paraId="44901383" w14:textId="77777777" w:rsidR="00F20FA2" w:rsidRPr="0093643E" w:rsidRDefault="00861688" w:rsidP="00F20FA2">
            <w:pPr>
              <w:pStyle w:val="B1"/>
              <w:ind w:left="800"/>
              <w:jc w:val="center"/>
              <w:rPr>
                <w:ins w:id="61" w:author="Huawei, HiSilicon" w:date="2025-09-30T15:27:00Z"/>
                <w:rFonts w:eastAsia="SimSun"/>
                <w:lang w:eastAsia="zh-CN"/>
              </w:rPr>
            </w:pPr>
            <m:oMathPara>
              <m:oMath>
                <m:sSub>
                  <m:sSubPr>
                    <m:ctrlPr>
                      <w:rPr>
                        <w:rFonts w:ascii="Cambria Math" w:eastAsia="SimSun" w:hAnsi="Cambria Math"/>
                        <w:i/>
                        <w:lang w:eastAsia="zh-CN"/>
                      </w:rPr>
                    </m:ctrlPr>
                  </m:sSubPr>
                  <m:e>
                    <m:r>
                      <w:rPr>
                        <w:rFonts w:ascii="Cambria Math" w:eastAsia="SimSun" w:hAnsi="Cambria Math"/>
                        <w:lang w:eastAsia="zh-CN"/>
                      </w:rPr>
                      <m:t>P</m:t>
                    </m:r>
                  </m:e>
                  <m:sub>
                    <m:r>
                      <m:rPr>
                        <m:sty m:val="p"/>
                      </m:rPr>
                      <w:rPr>
                        <w:rFonts w:ascii="Cambria Math" w:eastAsia="SimSun" w:hAnsi="Cambria Math"/>
                        <w:lang w:eastAsia="zh-CN"/>
                      </w:rPr>
                      <m:t>O_NOMINAL_NPUSCH,c</m:t>
                    </m:r>
                  </m:sub>
                </m:sSub>
                <m:d>
                  <m:dPr>
                    <m:ctrlPr>
                      <w:rPr>
                        <w:rFonts w:ascii="Cambria Math" w:eastAsia="SimSun" w:hAnsi="Cambria Math"/>
                        <w:i/>
                        <w:lang w:eastAsia="zh-CN"/>
                      </w:rPr>
                    </m:ctrlPr>
                  </m:dPr>
                  <m:e>
                    <m:r>
                      <w:rPr>
                        <w:rFonts w:ascii="Cambria Math" w:eastAsia="SimSun" w:hAnsi="Cambria Math"/>
                        <w:lang w:eastAsia="zh-CN"/>
                      </w:rPr>
                      <m:t>2</m:t>
                    </m:r>
                  </m:e>
                </m:d>
                <m:r>
                  <w:rPr>
                    <w:rFonts w:ascii="Cambria Math" w:eastAsia="SimSun" w:hAnsi="Cambria Math"/>
                    <w:lang w:eastAsia="zh-CN"/>
                  </w:rPr>
                  <m:t>=</m:t>
                </m:r>
                <m:r>
                  <m:rPr>
                    <m:sty m:val="p"/>
                  </m:rPr>
                  <w:rPr>
                    <w:rFonts w:ascii="Cambria Math" w:eastAsia="SimSun" w:hAnsi="Cambria Math"/>
                    <w:lang w:eastAsia="zh-CN"/>
                  </w:rPr>
                  <m:t>MSG3_RECEIVED_TARGET</m:t>
                </m:r>
                <m:r>
                  <m:rPr>
                    <m:sty m:val="p"/>
                  </m:rPr>
                  <w:rPr>
                    <w:rFonts w:ascii="Cambria Math" w:eastAsia="SimSun" w:hAnsi="Cambria Math"/>
                    <w:lang w:eastAsia="zh-CN"/>
                  </w:rPr>
                  <m:t>_POWER +</m:t>
                </m:r>
                <m:sSub>
                  <m:sSubPr>
                    <m:ctrlPr>
                      <w:rPr>
                        <w:rFonts w:ascii="Cambria Math" w:eastAsia="SimSun" w:hAnsi="Cambria Math"/>
                        <w:lang w:eastAsia="zh-CN"/>
                      </w:rPr>
                    </m:ctrlPr>
                  </m:sSubPr>
                  <m:e>
                    <m:r>
                      <m:rPr>
                        <m:sty m:val="p"/>
                      </m:rPr>
                      <w:rPr>
                        <w:rFonts w:ascii="Cambria Math" w:eastAsia="SimSun" w:hAnsi="Cambria Math"/>
                        <w:lang w:eastAsia="zh-CN"/>
                      </w:rPr>
                      <m:t>Δ</m:t>
                    </m:r>
                  </m:e>
                  <m:sub>
                    <m:r>
                      <m:rPr>
                        <m:sty m:val="p"/>
                      </m:rPr>
                      <w:rPr>
                        <w:rFonts w:ascii="Cambria Math" w:eastAsia="SimSun" w:hAnsi="Cambria Math"/>
                        <w:lang w:eastAsia="zh-CN"/>
                      </w:rPr>
                      <m:t>PREAMBLE_Msg3</m:t>
                    </m:r>
                  </m:sub>
                </m:sSub>
              </m:oMath>
            </m:oMathPara>
          </w:p>
          <w:p w14:paraId="66495085" w14:textId="77777777" w:rsidR="00F20FA2" w:rsidRPr="0093643E" w:rsidRDefault="00F20FA2" w:rsidP="00F20FA2">
            <w:pPr>
              <w:pStyle w:val="B1"/>
              <w:ind w:leftChars="100" w:left="200" w:firstLineChars="300" w:firstLine="600"/>
              <w:rPr>
                <w:ins w:id="62" w:author="Huawei, HiSilicon" w:date="2025-09-30T15:28:00Z"/>
                <w:rFonts w:eastAsia="SimSun"/>
                <w:lang w:eastAsia="zh-CN"/>
              </w:rPr>
            </w:pPr>
            <w:ins w:id="63" w:author="Huawei, HiSilicon" w:date="2025-09-30T15:27:00Z">
              <w:r>
                <w:rPr>
                  <w:rFonts w:eastAsia="SimSun" w:hint="eastAsia"/>
                  <w:lang w:eastAsia="zh-CN"/>
                </w:rPr>
                <w:t>For</w:t>
              </w:r>
              <w:r>
                <w:t xml:space="preserve"> CB-Msg3 </w:t>
              </w:r>
              <w:r>
                <w:rPr>
                  <w:rFonts w:eastAsia="SimSun" w:hint="eastAsia"/>
                  <w:lang w:eastAsia="zh-CN"/>
                </w:rPr>
                <w:t>(re)transmissions</w:t>
              </w:r>
              <w:r>
                <w:t>,</w:t>
              </w:r>
              <w:r>
                <w:rPr>
                  <w:rFonts w:eastAsia="SimSun" w:hint="eastAsia"/>
                  <w:lang w:eastAsia="zh-CN"/>
                </w:rPr>
                <w:t xml:space="preserve"> </w:t>
              </w:r>
            </w:ins>
            <w:ins w:id="64" w:author="Huawei, HiSilicon" w:date="2025-09-30T15:29:00Z">
              <w:r>
                <w:rPr>
                  <w:rFonts w:eastAsia="SimSun"/>
                  <w:lang w:eastAsia="zh-CN"/>
                </w:rPr>
                <w:t xml:space="preserve">then </w:t>
              </w:r>
              <w:r w:rsidRPr="0093643E">
                <w:rPr>
                  <w:rFonts w:eastAsia="SimSun"/>
                  <w:i/>
                  <w:lang w:eastAsia="zh-CN"/>
                </w:rPr>
                <w:t xml:space="preserve">j=4 </w:t>
              </w:r>
              <w:r>
                <w:rPr>
                  <w:rFonts w:eastAsia="SimSun"/>
                  <w:lang w:eastAsia="zh-CN"/>
                </w:rPr>
                <w:t>and</w:t>
              </w:r>
            </w:ins>
            <w:r>
              <w:rPr>
                <w:rFonts w:eastAsia="SimSun" w:hint="eastAsia"/>
                <w:lang w:eastAsia="zh-CN"/>
              </w:rPr>
              <w:t xml:space="preserve"> </w:t>
            </w:r>
          </w:p>
          <w:p w14:paraId="25A2E68B" w14:textId="77777777" w:rsidR="00F20FA2" w:rsidRPr="00941FF0" w:rsidRDefault="00861688" w:rsidP="00F20FA2">
            <w:pPr>
              <w:pStyle w:val="B1"/>
              <w:ind w:left="800"/>
              <w:rPr>
                <w:rFonts w:eastAsia="SimSun"/>
                <w:lang w:eastAsia="zh-CN"/>
              </w:rPr>
            </w:pPr>
            <m:oMathPara>
              <m:oMath>
                <m:sSub>
                  <m:sSubPr>
                    <m:ctrlPr>
                      <w:ins w:id="65" w:author="Huawei, HiSilicon" w:date="2025-09-30T15:28:00Z">
                        <w:rPr>
                          <w:rFonts w:ascii="Cambria Math" w:eastAsia="Calibri" w:hAnsi="Cambria Math" w:cs="Arial"/>
                          <w:i/>
                          <w:sz w:val="24"/>
                          <w:szCs w:val="24"/>
                          <w:lang w:val="sv-SE" w:eastAsia="ja-JP"/>
                        </w:rPr>
                      </w:ins>
                    </m:ctrlPr>
                  </m:sSubPr>
                  <m:e>
                    <m:r>
                      <w:ins w:id="66" w:author="Huawei, HiSilicon" w:date="2025-09-30T15:28:00Z">
                        <w:rPr>
                          <w:rFonts w:ascii="Cambria Math" w:hAnsi="Cambria Math"/>
                          <w:lang w:eastAsia="ja-JP"/>
                        </w:rPr>
                        <m:t>P</m:t>
                      </w:ins>
                    </m:r>
                  </m:e>
                  <m:sub>
                    <m:r>
                      <w:ins w:id="67" w:author="Huawei, HiSilicon" w:date="2025-09-30T15:28:00Z">
                        <m:rPr>
                          <m:sty m:val="p"/>
                        </m:rPr>
                        <w:rPr>
                          <w:rFonts w:ascii="Cambria Math" w:hAnsi="Cambria Math"/>
                          <w:lang w:eastAsia="ja-JP"/>
                        </w:rPr>
                        <m:t>O_NPUSCH,c</m:t>
                      </w:ins>
                    </m:r>
                  </m:sub>
                </m:sSub>
                <m:d>
                  <m:dPr>
                    <m:ctrlPr>
                      <w:ins w:id="68" w:author="Huawei, HiSilicon" w:date="2025-09-30T15:27:00Z">
                        <w:rPr>
                          <w:rFonts w:ascii="Cambria Math" w:eastAsia="SimSun" w:hAnsi="Cambria Math"/>
                          <w:i/>
                          <w:lang w:eastAsia="zh-CN"/>
                        </w:rPr>
                      </w:ins>
                    </m:ctrlPr>
                  </m:dPr>
                  <m:e>
                    <m:r>
                      <w:ins w:id="69" w:author="Huawei, HiSilicon" w:date="2025-09-30T15:28:00Z">
                        <w:rPr>
                          <w:rFonts w:ascii="Cambria Math" w:eastAsia="SimSun" w:hAnsi="Cambria Math"/>
                          <w:lang w:eastAsia="zh-CN"/>
                        </w:rPr>
                        <m:t>4</m:t>
                      </w:ins>
                    </m:r>
                  </m:e>
                </m:d>
                <m:r>
                  <w:ins w:id="70" w:author="Huawei, HiSilicon" w:date="2025-09-30T15:27:00Z">
                    <w:rPr>
                      <w:rFonts w:ascii="Cambria Math" w:eastAsia="SimSun" w:hAnsi="Cambria Math"/>
                      <w:lang w:eastAsia="zh-CN"/>
                    </w:rPr>
                    <m:t>=</m:t>
                  </w:ins>
                </m:r>
                <m:r>
                  <w:ins w:id="71" w:author="Huawei, HiSilicon" w:date="2025-09-30T15:27:00Z">
                    <m:rPr>
                      <m:sty m:val="p"/>
                    </m:rPr>
                    <w:rPr>
                      <w:rFonts w:ascii="Cambria Math" w:eastAsia="SimSun" w:hAnsi="Cambria Math"/>
                      <w:lang w:eastAsia="zh-CN"/>
                    </w:rPr>
                    <m:t>CB</m:t>
                  </w:ins>
                </m:r>
                <m:r>
                  <w:ins w:id="72" w:author="Huawei, HiSilicon" w:date="2025-09-30T15:27:00Z">
                    <m:rPr>
                      <m:sty m:val="p"/>
                    </m:rPr>
                    <w:rPr>
                      <w:rFonts w:eastAsia="SimSun"/>
                      <w:lang w:eastAsia="zh-CN"/>
                    </w:rPr>
                    <m:t>⁃</m:t>
                  </w:ins>
                </m:r>
                <m:r>
                  <w:ins w:id="73" w:author="Huawei, HiSilicon" w:date="2025-09-30T15:27:00Z">
                    <m:rPr>
                      <m:sty m:val="p"/>
                    </m:rPr>
                    <w:rPr>
                      <w:rFonts w:ascii="Cambria Math" w:eastAsia="SimSun" w:hAnsi="Cambria Math"/>
                      <w:lang w:eastAsia="zh-CN"/>
                    </w:rPr>
                    <m:t>MSG3_RECEIVED_TARGET_POWER</m:t>
                  </w:ins>
                </m:r>
              </m:oMath>
            </m:oMathPara>
          </w:p>
          <w:p w14:paraId="75732F5F" w14:textId="77777777" w:rsidR="00F20FA2" w:rsidRPr="00C365E5" w:rsidRDefault="00F20FA2" w:rsidP="00F20FA2">
            <w:pPr>
              <w:pStyle w:val="B1"/>
              <w:ind w:left="800"/>
            </w:pPr>
            <w:r w:rsidRPr="001A7C01">
              <w:rPr>
                <w:rFonts w:eastAsia="Malgun Gothic"/>
              </w:rPr>
              <w:t>-</w:t>
            </w:r>
            <w:r w:rsidRPr="001A7C01">
              <w:rPr>
                <w:rFonts w:eastAsia="Malgun Gothic"/>
              </w:rPr>
              <w:tab/>
            </w:r>
            <w:r w:rsidRPr="001A7C01">
              <w:rPr>
                <w:rFonts w:eastAsia="Malgun Gothic" w:hint="eastAsia"/>
              </w:rPr>
              <w:t xml:space="preserve">For </w:t>
            </w:r>
            <w:r w:rsidRPr="001A7C01">
              <w:rPr>
                <w:i/>
              </w:rPr>
              <w:t>j</w:t>
            </w:r>
            <w:r w:rsidRPr="001A7C01">
              <w:rPr>
                <w:rFonts w:eastAsia="Malgun Gothic" w:hint="eastAsia"/>
              </w:rPr>
              <w:t>=</w:t>
            </w:r>
            <w:r w:rsidRPr="001A7C01">
              <w:rPr>
                <w:rFonts w:eastAsia="Malgun Gothic" w:hint="eastAsia"/>
                <w:i/>
              </w:rPr>
              <w:t>1</w:t>
            </w:r>
            <w:r w:rsidRPr="001A7C01">
              <w:rPr>
                <w:rFonts w:eastAsia="Malgun Gothic" w:hint="eastAsia"/>
              </w:rPr>
              <w:t xml:space="preserve">, </w:t>
            </w:r>
            <w:r w:rsidRPr="001A7C01">
              <w:rPr>
                <w:rFonts w:eastAsia="Malgun Gothic"/>
              </w:rPr>
              <w:t xml:space="preserve">for NPUSCH format 2, </w:t>
            </w:r>
            <w:r w:rsidRPr="001A7C01">
              <w:rPr>
                <w:position w:val="-12"/>
              </w:rPr>
              <w:object w:dxaOrig="620" w:dyaOrig="360" w14:anchorId="5381164F">
                <v:shape id="_x0000_i1041" type="#_x0000_t75" style="width:28.55pt;height:20.4pt" o:ole="">
                  <v:imagedata r:id="rId34" o:title=""/>
                </v:shape>
                <o:OLEObject Type="Embed" ProgID="Equation.3" ShapeID="_x0000_i1041" DrawAspect="Content" ObjectID="_1824025208" r:id="rId35"/>
              </w:object>
            </w:r>
            <w:r w:rsidRPr="001A7C01">
              <w:t xml:space="preserve">=1; for NPUSCH format 1, </w:t>
            </w:r>
            <w:r w:rsidRPr="001A7C01">
              <w:rPr>
                <w:position w:val="-12"/>
              </w:rPr>
              <w:object w:dxaOrig="620" w:dyaOrig="360" w14:anchorId="1A41BCED">
                <v:shape id="_x0000_i1042" type="#_x0000_t75" style="width:28.55pt;height:20.4pt" o:ole="">
                  <v:imagedata r:id="rId34" o:title=""/>
                </v:shape>
                <o:OLEObject Type="Embed" ProgID="Equation.3" ShapeID="_x0000_i1042" DrawAspect="Content" ObjectID="_1824025209" r:id="rId36"/>
              </w:object>
            </w:r>
            <w:r w:rsidRPr="001A7C01">
              <w:t>is provided by higher layers for serving cell</w:t>
            </w:r>
            <w:r w:rsidRPr="001A7C01">
              <w:rPr>
                <w:i/>
              </w:rPr>
              <w:t xml:space="preserve"> </w:t>
            </w:r>
            <w:r w:rsidRPr="001A7C01">
              <w:rPr>
                <w:position w:val="-6"/>
              </w:rPr>
              <w:object w:dxaOrig="180" w:dyaOrig="220" w14:anchorId="66F99CF9">
                <v:shape id="_x0000_i1043" type="#_x0000_t75" style="width:6.8pt;height:7.45pt" o:ole="">
                  <v:imagedata r:id="rId19" o:title=""/>
                </v:shape>
                <o:OLEObject Type="Embed" ProgID="Equation.DSMT4" ShapeID="_x0000_i1043" DrawAspect="Content" ObjectID="_1824025210" r:id="rId37"/>
              </w:object>
            </w:r>
            <w:r w:rsidRPr="001A7C01">
              <w:t xml:space="preserve">. For </w:t>
            </w:r>
            <w:r w:rsidRPr="001A7C01">
              <w:rPr>
                <w:i/>
              </w:rPr>
              <w:t>j</w:t>
            </w:r>
            <w:r w:rsidRPr="001A7C01">
              <w:t xml:space="preserve">=2, </w:t>
            </w:r>
            <w:r>
              <w:rPr>
                <w:noProof/>
                <w:position w:val="-10"/>
              </w:rPr>
              <w:drawing>
                <wp:inline distT="0" distB="0" distL="0" distR="0" wp14:anchorId="247B3120" wp14:editId="25184BCE">
                  <wp:extent cx="552450" cy="1841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52450" cy="184150"/>
                          </a:xfrm>
                          <a:prstGeom prst="rect">
                            <a:avLst/>
                          </a:prstGeom>
                          <a:noFill/>
                          <a:ln>
                            <a:noFill/>
                          </a:ln>
                        </pic:spPr>
                      </pic:pic>
                    </a:graphicData>
                  </a:graphic>
                </wp:inline>
              </w:drawing>
            </w:r>
            <w:r w:rsidRPr="00974507">
              <w:rPr>
                <w:rFonts w:eastAsia="Malgun Gothic" w:hint="eastAsia"/>
              </w:rPr>
              <w:t xml:space="preserve"> </w:t>
            </w:r>
            <w:r w:rsidRPr="001A7C01">
              <w:rPr>
                <w:rFonts w:eastAsia="Malgun Gothic" w:hint="eastAsia"/>
              </w:rPr>
              <w:t xml:space="preserve">For </w:t>
            </w:r>
            <w:r w:rsidRPr="001A7C01">
              <w:rPr>
                <w:i/>
              </w:rPr>
              <w:t>j</w:t>
            </w:r>
            <w:r w:rsidRPr="001A7C01">
              <w:rPr>
                <w:rFonts w:eastAsia="Malgun Gothic" w:hint="eastAsia"/>
              </w:rPr>
              <w:t>=</w:t>
            </w:r>
            <w:r>
              <w:rPr>
                <w:rFonts w:eastAsia="Malgun Gothic" w:hint="eastAsia"/>
                <w:i/>
              </w:rPr>
              <w:t>3</w:t>
            </w:r>
            <w:r w:rsidRPr="001A7C01">
              <w:rPr>
                <w:rFonts w:eastAsia="Malgun Gothic" w:hint="eastAsia"/>
              </w:rPr>
              <w:t xml:space="preserve">, </w:t>
            </w:r>
            <w:r w:rsidRPr="001A7C01">
              <w:rPr>
                <w:position w:val="-12"/>
              </w:rPr>
              <w:object w:dxaOrig="620" w:dyaOrig="360" w14:anchorId="1107E43C">
                <v:shape id="_x0000_i1044" type="#_x0000_t75" style="width:28.55pt;height:20.4pt" o:ole="">
                  <v:imagedata r:id="rId34" o:title=""/>
                </v:shape>
                <o:OLEObject Type="Embed" ProgID="Equation.3" ShapeID="_x0000_i1044" DrawAspect="Content" ObjectID="_1824025211" r:id="rId39"/>
              </w:object>
            </w:r>
            <w:r>
              <w:t xml:space="preserve"> </w:t>
            </w:r>
            <w:r w:rsidRPr="001A7C01">
              <w:t xml:space="preserve">is </w:t>
            </w:r>
            <w:r>
              <w:t xml:space="preserve">the parameter </w:t>
            </w:r>
            <w:r w:rsidRPr="001749B2">
              <w:rPr>
                <w:i/>
              </w:rPr>
              <w:t>alpha</w:t>
            </w:r>
            <w:r w:rsidRPr="001749B2">
              <w:t xml:space="preserve"> </w:t>
            </w:r>
            <w:r>
              <w:t xml:space="preserve">in </w:t>
            </w:r>
            <w:r w:rsidRPr="00CB1DF2">
              <w:rPr>
                <w:i/>
              </w:rPr>
              <w:t>PUR-Config-NB</w:t>
            </w:r>
            <w:r w:rsidRPr="001A7C01">
              <w:t xml:space="preserve"> provided by higher layers for serving cell</w:t>
            </w:r>
            <w:r w:rsidRPr="001A7C01">
              <w:rPr>
                <w:i/>
              </w:rPr>
              <w:t xml:space="preserve"> </w:t>
            </w:r>
            <w:r w:rsidRPr="001A7C01">
              <w:rPr>
                <w:position w:val="-6"/>
              </w:rPr>
              <w:object w:dxaOrig="180" w:dyaOrig="220" w14:anchorId="76CB9B39">
                <v:shape id="_x0000_i1045" type="#_x0000_t75" style="width:6.8pt;height:7.45pt" o:ole="">
                  <v:imagedata r:id="rId19" o:title=""/>
                </v:shape>
                <o:OLEObject Type="Embed" ProgID="Equation.DSMT4" ShapeID="_x0000_i1045" DrawAspect="Content" ObjectID="_1824025212" r:id="rId40"/>
              </w:object>
            </w:r>
            <w:r w:rsidRPr="001A7C01">
              <w:t>.</w:t>
            </w:r>
            <w:ins w:id="74" w:author="Huawei, HiSilicon" w:date="2025-09-30T15:30:00Z">
              <w:r>
                <w:t xml:space="preserve"> For </w:t>
              </w:r>
              <w:r w:rsidRPr="0093643E">
                <w:rPr>
                  <w:i/>
                </w:rPr>
                <w:t>j=4</w:t>
              </w:r>
              <w:r>
                <w:t xml:space="preserve">, </w:t>
              </w:r>
            </w:ins>
            <m:oMath>
              <m:sSub>
                <m:sSubPr>
                  <m:ctrlPr>
                    <w:ins w:id="75" w:author="Huawei, HiSilicon" w:date="2025-09-30T15:30:00Z">
                      <w:rPr>
                        <w:rFonts w:ascii="Cambria Math" w:hAnsi="Cambria Math"/>
                      </w:rPr>
                    </w:ins>
                  </m:ctrlPr>
                </m:sSubPr>
                <m:e>
                  <m:r>
                    <w:ins w:id="76" w:author="Huawei, HiSilicon" w:date="2025-09-30T15:30:00Z">
                      <w:rPr>
                        <w:rFonts w:ascii="Cambria Math" w:hAnsi="Cambria Math"/>
                      </w:rPr>
                      <m:t>α</m:t>
                    </w:ins>
                  </m:r>
                </m:e>
                <m:sub>
                  <m:r>
                    <w:ins w:id="77" w:author="Huawei, HiSilicon" w:date="2025-09-30T15:30:00Z">
                      <w:rPr>
                        <w:rFonts w:ascii="Cambria Math" w:hAnsi="Cambria Math"/>
                      </w:rPr>
                      <m:t>c</m:t>
                    </w:ins>
                  </m:r>
                </m:sub>
              </m:sSub>
              <m:r>
                <w:ins w:id="78" w:author="Huawei, HiSilicon" w:date="2025-09-30T15:30:00Z">
                  <w:rPr>
                    <w:rFonts w:ascii="Cambria Math" w:hAnsi="Cambria Math"/>
                  </w:rPr>
                  <m:t>(j)</m:t>
                </w:ins>
              </m:r>
            </m:oMath>
            <w:ins w:id="79" w:author="Huawei, HiSilicon" w:date="2025-09-30T15:30:00Z">
              <w:r>
                <w:t xml:space="preserve"> </w:t>
              </w:r>
              <w:r w:rsidRPr="001A7C01">
                <w:t xml:space="preserve">is </w:t>
              </w:r>
              <w:r>
                <w:t xml:space="preserve">the parameter </w:t>
              </w:r>
              <w:r w:rsidRPr="001749B2">
                <w:rPr>
                  <w:i/>
                </w:rPr>
                <w:t>alpha</w:t>
              </w:r>
              <w:r w:rsidRPr="001749B2">
                <w:t xml:space="preserve"> </w:t>
              </w:r>
              <w:r>
                <w:t xml:space="preserve">in </w:t>
              </w:r>
              <w:r w:rsidRPr="00C365E5">
                <w:rPr>
                  <w:i/>
                </w:rPr>
                <w:t>CB-Msg3-ConfigSIB-NB</w:t>
              </w:r>
              <w:r w:rsidRPr="001A7C01">
                <w:t xml:space="preserve"> provided by higher layers for serving cell</w:t>
              </w:r>
              <w:r>
                <w:t xml:space="preserve"> </w:t>
              </w:r>
              <w:r w:rsidRPr="00C365E5">
                <w:rPr>
                  <w:i/>
                </w:rPr>
                <w:t>c</w:t>
              </w:r>
              <w:r>
                <w:t>.</w:t>
              </w:r>
            </w:ins>
          </w:p>
          <w:p w14:paraId="5EED3749" w14:textId="77777777" w:rsidR="00F20FA2" w:rsidRPr="00667F13" w:rsidRDefault="00F20FA2" w:rsidP="00F20FA2">
            <w:pPr>
              <w:spacing w:after="0"/>
              <w:rPr>
                <w:rFonts w:eastAsia="Batang"/>
                <w:b/>
                <w:sz w:val="22"/>
                <w:szCs w:val="22"/>
              </w:rPr>
            </w:pPr>
            <w:r w:rsidRPr="00667F13">
              <w:rPr>
                <w:color w:val="FF0000"/>
                <w:lang w:val="en-US"/>
              </w:rPr>
              <w:t xml:space="preserve"> ============================ Unchanged Text Omitted ===================================</w:t>
            </w:r>
          </w:p>
        </w:tc>
      </w:tr>
    </w:tbl>
    <w:p w14:paraId="30E34613" w14:textId="77777777" w:rsidR="00F20FA2" w:rsidRPr="003A61AD" w:rsidRDefault="00F20FA2" w:rsidP="00F20FA2">
      <w:pPr>
        <w:spacing w:afterLines="50" w:after="120"/>
        <w:jc w:val="both"/>
        <w:rPr>
          <w:rFonts w:eastAsia="SimSun"/>
          <w:sz w:val="22"/>
          <w:lang w:eastAsia="zh-CN"/>
        </w:rPr>
      </w:pPr>
    </w:p>
    <w:tbl>
      <w:tblPr>
        <w:tblStyle w:val="TableGrid"/>
        <w:tblW w:w="0" w:type="auto"/>
        <w:tblLook w:val="04A0" w:firstRow="1" w:lastRow="0" w:firstColumn="1" w:lastColumn="0" w:noHBand="0" w:noVBand="1"/>
      </w:tblPr>
      <w:tblGrid>
        <w:gridCol w:w="9629"/>
      </w:tblGrid>
      <w:tr w:rsidR="00F20FA2" w:rsidRPr="00667F13" w14:paraId="0B3BDC72" w14:textId="77777777" w:rsidTr="00F20FA2">
        <w:tc>
          <w:tcPr>
            <w:tcW w:w="9629" w:type="dxa"/>
          </w:tcPr>
          <w:p w14:paraId="1A0409F7" w14:textId="1C10BE4F" w:rsidR="00F20FA2" w:rsidRPr="00667F13" w:rsidRDefault="00F20FA2" w:rsidP="00F20FA2">
            <w:pPr>
              <w:pStyle w:val="ListParagraph"/>
              <w:numPr>
                <w:ilvl w:val="0"/>
                <w:numId w:val="11"/>
              </w:numPr>
              <w:ind w:leftChars="0" w:left="442" w:hanging="442"/>
              <w:rPr>
                <w:rFonts w:eastAsia="SimSun"/>
                <w:sz w:val="22"/>
                <w:szCs w:val="22"/>
              </w:rPr>
            </w:pPr>
            <w:r w:rsidRPr="00667F13">
              <w:rPr>
                <w:rFonts w:eastAsia="SimSun"/>
                <w:b/>
                <w:sz w:val="22"/>
                <w:szCs w:val="22"/>
                <w:lang w:eastAsia="zh-CN"/>
              </w:rPr>
              <w:t>TP#</w:t>
            </w:r>
            <w:r w:rsidR="00284291">
              <w:rPr>
                <w:rFonts w:eastAsia="SimSun"/>
                <w:b/>
                <w:sz w:val="22"/>
                <w:szCs w:val="22"/>
                <w:lang w:eastAsia="zh-CN"/>
              </w:rPr>
              <w:t>5</w:t>
            </w:r>
            <w:r w:rsidR="00284291" w:rsidRPr="00667F13">
              <w:rPr>
                <w:rFonts w:eastAsia="SimSun"/>
                <w:b/>
                <w:sz w:val="22"/>
                <w:szCs w:val="22"/>
                <w:lang w:eastAsia="zh-CN"/>
              </w:rPr>
              <w:t xml:space="preserve"> </w:t>
            </w:r>
            <w:r w:rsidRPr="00667F13">
              <w:rPr>
                <w:rFonts w:eastAsia="SimSun"/>
                <w:b/>
                <w:sz w:val="22"/>
                <w:szCs w:val="22"/>
                <w:lang w:eastAsia="zh-CN"/>
              </w:rPr>
              <w:t xml:space="preserve">for </w:t>
            </w:r>
            <w:r w:rsidRPr="00667F13">
              <w:rPr>
                <w:b/>
                <w:sz w:val="22"/>
                <w:szCs w:val="22"/>
              </w:rPr>
              <w:t xml:space="preserve">Clause </w:t>
            </w:r>
            <w:r>
              <w:rPr>
                <w:b/>
                <w:sz w:val="22"/>
                <w:szCs w:val="22"/>
              </w:rPr>
              <w:t>5.1.1.1</w:t>
            </w:r>
            <w:r w:rsidRPr="00667F13">
              <w:rPr>
                <w:b/>
                <w:sz w:val="22"/>
                <w:szCs w:val="22"/>
              </w:rPr>
              <w:t xml:space="preserve"> of TS3</w:t>
            </w:r>
            <w:r>
              <w:rPr>
                <w:b/>
                <w:sz w:val="22"/>
                <w:szCs w:val="22"/>
              </w:rPr>
              <w:t>6</w:t>
            </w:r>
            <w:r w:rsidRPr="00667F13">
              <w:rPr>
                <w:b/>
                <w:sz w:val="22"/>
                <w:szCs w:val="22"/>
              </w:rPr>
              <w:t>.21</w:t>
            </w:r>
            <w:r>
              <w:rPr>
                <w:b/>
                <w:sz w:val="22"/>
                <w:szCs w:val="22"/>
              </w:rPr>
              <w:t>3</w:t>
            </w:r>
          </w:p>
          <w:p w14:paraId="27FF1203" w14:textId="77777777" w:rsidR="00F20FA2" w:rsidRPr="00667F13" w:rsidRDefault="00F20FA2" w:rsidP="00F20FA2">
            <w:pPr>
              <w:spacing w:after="0"/>
              <w:rPr>
                <w:rFonts w:eastAsia="Batang"/>
                <w:b/>
                <w:sz w:val="22"/>
                <w:szCs w:val="22"/>
              </w:rPr>
            </w:pPr>
            <w:r w:rsidRPr="00667F13">
              <w:rPr>
                <w:color w:val="FF0000"/>
                <w:lang w:val="en-US"/>
              </w:rPr>
              <w:t>============================ Unchanged Text Omitted ===================================</w:t>
            </w:r>
          </w:p>
          <w:p w14:paraId="7F62C94A" w14:textId="77777777" w:rsidR="00F20FA2" w:rsidRPr="0093303A" w:rsidRDefault="00F20FA2" w:rsidP="00F20FA2">
            <w:pPr>
              <w:overflowPunct w:val="0"/>
              <w:autoSpaceDE w:val="0"/>
              <w:autoSpaceDN w:val="0"/>
              <w:adjustRightInd w:val="0"/>
              <w:ind w:left="568" w:hanging="284"/>
              <w:textAlignment w:val="baseline"/>
              <w:rPr>
                <w:rFonts w:eastAsia="Times New Roman"/>
                <w:lang w:eastAsia="en-GB"/>
              </w:rPr>
            </w:pPr>
            <w:r w:rsidRPr="0093303A">
              <w:rPr>
                <w:rFonts w:eastAsia="Times New Roman"/>
                <w:lang w:eastAsia="en-GB"/>
              </w:rPr>
              <w:t>-</w:t>
            </w:r>
            <w:r w:rsidRPr="0093303A">
              <w:rPr>
                <w:rFonts w:eastAsia="Times New Roman"/>
                <w:lang w:eastAsia="en-GB"/>
              </w:rPr>
              <w:tab/>
              <w:t xml:space="preserve">If the UE is configured with higher layer parameter </w:t>
            </w:r>
            <w:r w:rsidRPr="0093303A">
              <w:rPr>
                <w:rFonts w:eastAsia="Times New Roman"/>
                <w:i/>
                <w:lang w:eastAsia="en-GB"/>
              </w:rPr>
              <w:t>UplinkPowerControlDedicated-v12x0</w:t>
            </w:r>
            <w:r w:rsidRPr="0093303A">
              <w:rPr>
                <w:rFonts w:eastAsia="Times New Roman"/>
                <w:lang w:eastAsia="en-GB"/>
              </w:rPr>
              <w:t xml:space="preserve"> for serving cell </w:t>
            </w:r>
            <w:r w:rsidRPr="0093303A">
              <w:rPr>
                <w:rFonts w:eastAsia="Times New Roman"/>
                <w:position w:val="-6"/>
                <w:lang w:eastAsia="en-GB"/>
              </w:rPr>
              <w:object w:dxaOrig="160" w:dyaOrig="200" w14:anchorId="7C0EDA35">
                <v:shape id="_x0000_i1046" type="#_x0000_t75" style="width:7.45pt;height:8.85pt" o:ole="">
                  <v:imagedata r:id="rId41" o:title=""/>
                </v:shape>
                <o:OLEObject Type="Embed" ProgID="Equation.3" ShapeID="_x0000_i1046" DrawAspect="Content" ObjectID="_1824025213" r:id="rId42"/>
              </w:object>
            </w:r>
            <w:r w:rsidRPr="0093303A">
              <w:rPr>
                <w:rFonts w:eastAsia="Times New Roman"/>
                <w:lang w:eastAsia="en-GB"/>
              </w:rPr>
              <w:t xml:space="preserve"> and if subframe </w:t>
            </w:r>
            <w:r w:rsidRPr="0093303A">
              <w:rPr>
                <w:rFonts w:eastAsia="Times New Roman"/>
                <w:position w:val="-6"/>
                <w:lang w:eastAsia="en-GB"/>
              </w:rPr>
              <w:object w:dxaOrig="139" w:dyaOrig="240" w14:anchorId="60D610DF">
                <v:shape id="_x0000_i1047" type="#_x0000_t75" style="width:6.8pt;height:12.25pt" o:ole="">
                  <v:imagedata r:id="rId43" o:title=""/>
                </v:shape>
                <o:OLEObject Type="Embed" ProgID="Equation.3" ShapeID="_x0000_i1047" DrawAspect="Content" ObjectID="_1824025214" r:id="rId44"/>
              </w:object>
            </w:r>
            <w:r w:rsidRPr="0093303A">
              <w:rPr>
                <w:rFonts w:eastAsia="Times New Roman"/>
                <w:lang w:eastAsia="en-GB"/>
              </w:rPr>
              <w:t xml:space="preserve"> belongs to uplink power control subframe set 2 as indicated by the higher layer parameter</w:t>
            </w:r>
            <w:r w:rsidRPr="0093303A">
              <w:rPr>
                <w:rFonts w:eastAsia="SimSun" w:hint="eastAsia"/>
                <w:lang w:eastAsia="zh-CN"/>
              </w:rPr>
              <w:t xml:space="preserve"> </w:t>
            </w:r>
            <w:r w:rsidRPr="0093303A">
              <w:rPr>
                <w:rFonts w:eastAsia="SimSun" w:hint="eastAsia"/>
                <w:i/>
                <w:lang w:eastAsia="zh-CN"/>
              </w:rPr>
              <w:t>tpc-SubframeSet</w:t>
            </w:r>
            <w:r w:rsidRPr="0093303A">
              <w:rPr>
                <w:rFonts w:eastAsia="SimSun"/>
                <w:i/>
                <w:lang w:eastAsia="zh-CN"/>
              </w:rPr>
              <w:t>-r12</w:t>
            </w:r>
            <w:r w:rsidRPr="0093303A">
              <w:rPr>
                <w:rFonts w:eastAsia="SimSun"/>
                <w:lang w:eastAsia="zh-CN"/>
              </w:rPr>
              <w:t xml:space="preserve">, </w:t>
            </w:r>
          </w:p>
          <w:p w14:paraId="0BD111AC" w14:textId="77777777" w:rsidR="00F20FA2" w:rsidRPr="0093303A" w:rsidRDefault="00F20FA2" w:rsidP="00F20FA2">
            <w:pPr>
              <w:overflowPunct w:val="0"/>
              <w:autoSpaceDE w:val="0"/>
              <w:autoSpaceDN w:val="0"/>
              <w:adjustRightInd w:val="0"/>
              <w:ind w:left="851" w:hanging="284"/>
              <w:textAlignment w:val="baseline"/>
              <w:rPr>
                <w:rFonts w:eastAsia="Times New Roman"/>
                <w:lang w:eastAsia="en-GB"/>
              </w:rPr>
            </w:pPr>
            <w:r w:rsidRPr="0093303A">
              <w:rPr>
                <w:rFonts w:eastAsia="Times New Roman"/>
                <w:lang w:eastAsia="en-GB"/>
              </w:rPr>
              <w:t>-</w:t>
            </w:r>
            <w:r w:rsidRPr="0093303A">
              <w:rPr>
                <w:rFonts w:eastAsia="Times New Roman"/>
                <w:lang w:eastAsia="en-GB"/>
              </w:rPr>
              <w:tab/>
              <w:t xml:space="preserve">when j=0, </w:t>
            </w:r>
            <w:r w:rsidRPr="0093303A">
              <w:rPr>
                <w:rFonts w:eastAsia="Times New Roman"/>
                <w:position w:val="-14"/>
                <w:lang w:eastAsia="en-GB"/>
              </w:rPr>
              <w:object w:dxaOrig="5179" w:dyaOrig="380" w14:anchorId="0F523154">
                <v:shape id="_x0000_i1048" type="#_x0000_t75" style="width:258.1pt;height:20.4pt" o:ole="">
                  <v:imagedata r:id="rId45" o:title=""/>
                </v:shape>
                <o:OLEObject Type="Embed" ProgID="Equation.DSMT4" ShapeID="_x0000_i1048" DrawAspect="Content" ObjectID="_1824025215" r:id="rId46"/>
              </w:object>
            </w:r>
            <w:r w:rsidRPr="0093303A">
              <w:rPr>
                <w:rFonts w:eastAsia="Times New Roman"/>
                <w:lang w:eastAsia="en-GB"/>
              </w:rPr>
              <w:t>, where j=0 is used for PUSCH (re)transmissions corresponding to a semi-persistent grant.</w:t>
            </w:r>
            <w:r w:rsidRPr="0093303A">
              <w:rPr>
                <w:rFonts w:eastAsia="Times New Roman"/>
                <w:position w:val="-14"/>
                <w:lang w:eastAsia="en-GB"/>
              </w:rPr>
              <w:object w:dxaOrig="1579" w:dyaOrig="380" w14:anchorId="5F3B0FB9">
                <v:shape id="_x0000_i1049" type="#_x0000_t75" style="width:78.8pt;height:20.4pt" o:ole="">
                  <v:imagedata r:id="rId47" o:title=""/>
                </v:shape>
                <o:OLEObject Type="Embed" ProgID="Equation.DSMT4" ShapeID="_x0000_i1049" DrawAspect="Content" ObjectID="_1824025216" r:id="rId48"/>
              </w:object>
            </w:r>
            <w:r w:rsidRPr="0093303A">
              <w:rPr>
                <w:rFonts w:eastAsia="Times New Roman"/>
                <w:lang w:eastAsia="en-GB"/>
              </w:rPr>
              <w:t xml:space="preserve"> and </w:t>
            </w:r>
            <w:r w:rsidRPr="0093303A">
              <w:rPr>
                <w:rFonts w:eastAsia="Times New Roman"/>
                <w:position w:val="-14"/>
                <w:lang w:eastAsia="en-GB"/>
              </w:rPr>
              <w:object w:dxaOrig="2060" w:dyaOrig="380" w14:anchorId="77D70C7D">
                <v:shape id="_x0000_i1050" type="#_x0000_t75" style="width:102.55pt;height:20.4pt" o:ole="">
                  <v:imagedata r:id="rId49" o:title=""/>
                </v:shape>
                <o:OLEObject Type="Embed" ProgID="Equation.DSMT4" ShapeID="_x0000_i1050" DrawAspect="Content" ObjectID="_1824025217" r:id="rId50"/>
              </w:object>
            </w:r>
            <w:r w:rsidRPr="0093303A">
              <w:rPr>
                <w:rFonts w:eastAsia="Times New Roman"/>
                <w:lang w:eastAsia="en-GB"/>
              </w:rPr>
              <w:t xml:space="preserve"> are the parameters </w:t>
            </w:r>
            <w:r w:rsidRPr="0093303A">
              <w:rPr>
                <w:rFonts w:eastAsia="Times New Roman"/>
                <w:i/>
                <w:lang w:eastAsia="en-GB"/>
              </w:rPr>
              <w:t>p0-UE-PUSCH-Persistent-SubframeSet2-r12 and</w:t>
            </w:r>
            <w:r w:rsidRPr="0093303A">
              <w:rPr>
                <w:rFonts w:eastAsia="Times New Roman"/>
                <w:lang w:eastAsia="en-GB"/>
              </w:rPr>
              <w:t xml:space="preserve"> </w:t>
            </w:r>
            <w:r w:rsidRPr="0093303A">
              <w:rPr>
                <w:rFonts w:eastAsia="Times New Roman"/>
                <w:i/>
                <w:lang w:eastAsia="en-GB"/>
              </w:rPr>
              <w:t xml:space="preserve">p0-NominalPUSCH-Persistent -SubframeSet2-r12 </w:t>
            </w:r>
            <w:r w:rsidRPr="0093303A">
              <w:rPr>
                <w:rFonts w:eastAsia="Times New Roman"/>
                <w:lang w:eastAsia="en-GB"/>
              </w:rPr>
              <w:t xml:space="preserve">respectively provided by higher layers, for each serving cell </w:t>
            </w:r>
            <w:r w:rsidRPr="0093303A">
              <w:rPr>
                <w:rFonts w:eastAsia="Times New Roman"/>
                <w:position w:val="-6"/>
                <w:lang w:eastAsia="en-GB"/>
              </w:rPr>
              <w:object w:dxaOrig="160" w:dyaOrig="200" w14:anchorId="100700EA">
                <v:shape id="_x0000_i1051" type="#_x0000_t75" style="width:7.45pt;height:8.85pt" o:ole="">
                  <v:imagedata r:id="rId41" o:title=""/>
                </v:shape>
                <o:OLEObject Type="Embed" ProgID="Equation.3" ShapeID="_x0000_i1051" DrawAspect="Content" ObjectID="_1824025218" r:id="rId51"/>
              </w:object>
            </w:r>
            <w:r w:rsidRPr="0093303A">
              <w:rPr>
                <w:rFonts w:eastAsia="Times New Roman"/>
                <w:lang w:eastAsia="en-GB"/>
              </w:rPr>
              <w:t xml:space="preserve">. </w:t>
            </w:r>
          </w:p>
          <w:p w14:paraId="6E9FBBA3" w14:textId="77777777" w:rsidR="00F20FA2" w:rsidRPr="0093303A" w:rsidRDefault="00F20FA2" w:rsidP="00F20FA2">
            <w:pPr>
              <w:overflowPunct w:val="0"/>
              <w:autoSpaceDE w:val="0"/>
              <w:autoSpaceDN w:val="0"/>
              <w:adjustRightInd w:val="0"/>
              <w:ind w:left="851" w:hanging="284"/>
              <w:textAlignment w:val="baseline"/>
              <w:rPr>
                <w:rFonts w:eastAsia="Times New Roman"/>
                <w:lang w:eastAsia="en-GB"/>
              </w:rPr>
            </w:pPr>
            <w:r w:rsidRPr="0093303A">
              <w:rPr>
                <w:rFonts w:eastAsia="Times New Roman"/>
                <w:lang w:eastAsia="en-GB"/>
              </w:rPr>
              <w:t>-</w:t>
            </w:r>
            <w:r w:rsidRPr="0093303A">
              <w:rPr>
                <w:rFonts w:eastAsia="Times New Roman"/>
                <w:lang w:eastAsia="en-GB"/>
              </w:rPr>
              <w:tab/>
              <w:t>when j=1,</w:t>
            </w:r>
            <w:r w:rsidRPr="0093303A">
              <w:rPr>
                <w:rFonts w:eastAsia="Times New Roman"/>
                <w:position w:val="-14"/>
                <w:lang w:eastAsia="en-GB"/>
              </w:rPr>
              <w:object w:dxaOrig="5080" w:dyaOrig="380" w14:anchorId="77BABAE4">
                <v:shape id="_x0000_i1052" type="#_x0000_t75" style="width:253.35pt;height:20.4pt" o:ole="">
                  <v:imagedata r:id="rId52" o:title=""/>
                </v:shape>
                <o:OLEObject Type="Embed" ProgID="Equation.DSMT4" ShapeID="_x0000_i1052" DrawAspect="Content" ObjectID="_1824025219" r:id="rId53"/>
              </w:object>
            </w:r>
            <w:r w:rsidRPr="0093303A">
              <w:rPr>
                <w:rFonts w:eastAsia="Times New Roman"/>
                <w:lang w:eastAsia="en-GB"/>
              </w:rPr>
              <w:t xml:space="preserve">, where j=1 is used for PUSCH (re)transmissions corresponding to a dynamic scheduled grant. </w:t>
            </w:r>
            <w:r w:rsidRPr="0093303A">
              <w:rPr>
                <w:rFonts w:eastAsia="Times New Roman"/>
                <w:position w:val="-14"/>
                <w:lang w:eastAsia="en-GB"/>
              </w:rPr>
              <w:object w:dxaOrig="1540" w:dyaOrig="380" w14:anchorId="51A0AB46">
                <v:shape id="_x0000_i1053" type="#_x0000_t75" style="width:78.1pt;height:20.4pt" o:ole="">
                  <v:imagedata r:id="rId54" o:title=""/>
                </v:shape>
                <o:OLEObject Type="Embed" ProgID="Equation.DSMT4" ShapeID="_x0000_i1053" DrawAspect="Content" ObjectID="_1824025220" r:id="rId55"/>
              </w:object>
            </w:r>
            <w:r w:rsidRPr="0093303A">
              <w:rPr>
                <w:rFonts w:eastAsia="Times New Roman"/>
                <w:lang w:eastAsia="en-GB"/>
              </w:rPr>
              <w:t xml:space="preserve">and </w:t>
            </w:r>
            <w:r w:rsidRPr="0093303A">
              <w:rPr>
                <w:rFonts w:eastAsia="Times New Roman"/>
                <w:position w:val="-14"/>
                <w:lang w:eastAsia="en-GB"/>
              </w:rPr>
              <w:object w:dxaOrig="2020" w:dyaOrig="380" w14:anchorId="1BD76C61">
                <v:shape id="_x0000_i1054" type="#_x0000_t75" style="width:100.55pt;height:20.4pt" o:ole="">
                  <v:imagedata r:id="rId56" o:title=""/>
                </v:shape>
                <o:OLEObject Type="Embed" ProgID="Equation.DSMT4" ShapeID="_x0000_i1054" DrawAspect="Content" ObjectID="_1824025221" r:id="rId57"/>
              </w:object>
            </w:r>
            <w:r w:rsidRPr="0093303A">
              <w:rPr>
                <w:rFonts w:eastAsia="Times New Roman"/>
                <w:lang w:eastAsia="en-GB"/>
              </w:rPr>
              <w:t xml:space="preserve">are the parameters </w:t>
            </w:r>
            <w:r w:rsidRPr="0093303A">
              <w:rPr>
                <w:rFonts w:eastAsia="Times New Roman"/>
                <w:i/>
                <w:lang w:eastAsia="en-GB"/>
              </w:rPr>
              <w:t xml:space="preserve">p0-UE-PUSCH-SubframeSet2-r12 and p0-NominalPUSCH-SubframeSet2-r12 </w:t>
            </w:r>
            <w:r w:rsidRPr="0093303A">
              <w:rPr>
                <w:rFonts w:eastAsia="Times New Roman"/>
                <w:lang w:eastAsia="en-GB"/>
              </w:rPr>
              <w:t xml:space="preserve">respectively, provided by higher layers for serving cell </w:t>
            </w:r>
            <w:r w:rsidRPr="0093303A">
              <w:rPr>
                <w:rFonts w:eastAsia="Times New Roman"/>
                <w:position w:val="-6"/>
                <w:lang w:eastAsia="en-GB"/>
              </w:rPr>
              <w:object w:dxaOrig="160" w:dyaOrig="200" w14:anchorId="326597CF">
                <v:shape id="_x0000_i1055" type="#_x0000_t75" style="width:7.45pt;height:8.85pt" o:ole="">
                  <v:imagedata r:id="rId41" o:title=""/>
                </v:shape>
                <o:OLEObject Type="Embed" ProgID="Equation.3" ShapeID="_x0000_i1055" DrawAspect="Content" ObjectID="_1824025222" r:id="rId58"/>
              </w:object>
            </w:r>
            <w:r w:rsidRPr="0093303A">
              <w:rPr>
                <w:rFonts w:eastAsia="Times New Roman"/>
                <w:i/>
                <w:lang w:eastAsia="en-GB"/>
              </w:rPr>
              <w:t>.</w:t>
            </w:r>
          </w:p>
          <w:p w14:paraId="00EE5959" w14:textId="77777777" w:rsidR="00F20FA2" w:rsidRPr="0093303A" w:rsidRDefault="00F20FA2" w:rsidP="00F20FA2">
            <w:pPr>
              <w:overflowPunct w:val="0"/>
              <w:autoSpaceDE w:val="0"/>
              <w:autoSpaceDN w:val="0"/>
              <w:adjustRightInd w:val="0"/>
              <w:ind w:left="851" w:hanging="284"/>
              <w:textAlignment w:val="baseline"/>
              <w:rPr>
                <w:rFonts w:eastAsia="Times New Roman"/>
                <w:lang w:eastAsia="en-GB"/>
              </w:rPr>
            </w:pPr>
            <w:r w:rsidRPr="0093303A">
              <w:rPr>
                <w:rFonts w:eastAsia="Times New Roman"/>
                <w:lang w:eastAsia="en-GB"/>
              </w:rPr>
              <w:t>-</w:t>
            </w:r>
            <w:r w:rsidRPr="0093303A">
              <w:rPr>
                <w:rFonts w:eastAsia="Times New Roman"/>
                <w:lang w:eastAsia="en-GB"/>
              </w:rPr>
              <w:tab/>
              <w:t>when j=2,</w:t>
            </w:r>
            <w:r w:rsidRPr="0093303A">
              <w:rPr>
                <w:rFonts w:eastAsia="Times New Roman"/>
                <w:position w:val="-14"/>
                <w:lang w:eastAsia="en-GB"/>
              </w:rPr>
              <w:object w:dxaOrig="4980" w:dyaOrig="380" w14:anchorId="7E7DC07B">
                <v:shape id="_x0000_i1056" type="#_x0000_t75" style="width:247.25pt;height:20.4pt" o:ole="">
                  <v:imagedata r:id="rId59" o:title=""/>
                </v:shape>
                <o:OLEObject Type="Embed" ProgID="Equation.3" ShapeID="_x0000_i1056" DrawAspect="Content" ObjectID="_1824025223" r:id="rId60"/>
              </w:object>
            </w:r>
            <w:r w:rsidRPr="0093303A">
              <w:rPr>
                <w:rFonts w:eastAsia="Times New Roman"/>
                <w:lang w:eastAsia="en-GB"/>
              </w:rPr>
              <w:t xml:space="preserve"> where </w:t>
            </w:r>
            <w:r w:rsidRPr="0093303A">
              <w:rPr>
                <w:rFonts w:eastAsia="Times New Roman"/>
                <w:position w:val="-14"/>
                <w:lang w:eastAsia="en-GB"/>
              </w:rPr>
              <w:object w:dxaOrig="1840" w:dyaOrig="380" w14:anchorId="394E182F">
                <v:shape id="_x0000_i1057" type="#_x0000_t75" style="width:91.7pt;height:20.4pt" o:ole="">
                  <v:imagedata r:id="rId61" o:title=""/>
                </v:shape>
                <o:OLEObject Type="Embed" ProgID="Equation.3" ShapeID="_x0000_i1057" DrawAspect="Content" ObjectID="_1824025224" r:id="rId62"/>
              </w:object>
            </w:r>
            <w:r w:rsidRPr="0093303A">
              <w:rPr>
                <w:rFonts w:eastAsia="Times New Roman"/>
                <w:lang w:eastAsia="en-GB"/>
              </w:rPr>
              <w:t xml:space="preserve"> and </w:t>
            </w:r>
            <w:r w:rsidRPr="0093303A">
              <w:rPr>
                <w:rFonts w:eastAsia="Times New Roman"/>
                <w:position w:val="-14"/>
                <w:lang w:eastAsia="en-GB"/>
              </w:rPr>
              <w:object w:dxaOrig="4320" w:dyaOrig="380" w14:anchorId="04029354">
                <v:shape id="_x0000_i1058" type="#_x0000_t75" style="width:3in;height:20.4pt" o:ole="">
                  <v:imagedata r:id="rId63" o:title=""/>
                </v:shape>
                <o:OLEObject Type="Embed" ProgID="Equation.3" ShapeID="_x0000_i1058" DrawAspect="Content" ObjectID="_1824025225" r:id="rId64"/>
              </w:object>
            </w:r>
            <w:r w:rsidRPr="0093303A">
              <w:rPr>
                <w:rFonts w:eastAsia="Times New Roman"/>
                <w:lang w:eastAsia="en-GB"/>
              </w:rPr>
              <w:t xml:space="preserve">, where the parameter </w:t>
            </w:r>
            <w:proofErr w:type="spellStart"/>
            <w:r w:rsidRPr="0093303A">
              <w:rPr>
                <w:rFonts w:eastAsia="Times New Roman"/>
                <w:i/>
                <w:lang w:eastAsia="en-GB"/>
              </w:rPr>
              <w:t>preambleInitialReceivedTargetPower</w:t>
            </w:r>
            <w:proofErr w:type="spellEnd"/>
            <w:r w:rsidRPr="0093303A">
              <w:rPr>
                <w:rFonts w:eastAsia="Times New Roman"/>
                <w:lang w:eastAsia="en-GB"/>
              </w:rPr>
              <w:t xml:space="preserve"> [8] (</w:t>
            </w:r>
            <w:r w:rsidRPr="0093303A">
              <w:rPr>
                <w:rFonts w:eastAsia="Times New Roman"/>
                <w:position w:val="-14"/>
                <w:lang w:eastAsia="en-GB"/>
              </w:rPr>
              <w:object w:dxaOrig="639" w:dyaOrig="380" w14:anchorId="71DA9F3B">
                <v:shape id="_x0000_i1059" type="#_x0000_t75" style="width:29.9pt;height:20.4pt" o:ole="">
                  <v:imagedata r:id="rId65" o:title=""/>
                </v:shape>
                <o:OLEObject Type="Embed" ProgID="Equation.3" ShapeID="_x0000_i1059" DrawAspect="Content" ObjectID="_1824025226" r:id="rId66"/>
              </w:object>
            </w:r>
            <w:r w:rsidRPr="0093303A">
              <w:rPr>
                <w:rFonts w:eastAsia="Times New Roman"/>
                <w:lang w:eastAsia="en-GB"/>
              </w:rPr>
              <w:t xml:space="preserve">) and </w:t>
            </w:r>
            <w:r w:rsidRPr="0093303A">
              <w:rPr>
                <w:rFonts w:eastAsia="Times New Roman"/>
                <w:position w:val="-14"/>
                <w:lang w:eastAsia="en-GB"/>
              </w:rPr>
              <w:object w:dxaOrig="1420" w:dyaOrig="380" w14:anchorId="6B1B9098">
                <v:shape id="_x0000_i1060" type="#_x0000_t75" style="width:1in;height:20.4pt" o:ole="">
                  <v:imagedata r:id="rId67" o:title=""/>
                </v:shape>
                <o:OLEObject Type="Embed" ProgID="Equation.3" ShapeID="_x0000_i1060" DrawAspect="Content" ObjectID="_1824025227" r:id="rId68"/>
              </w:object>
            </w:r>
            <w:r w:rsidRPr="0093303A">
              <w:rPr>
                <w:rFonts w:eastAsia="Times New Roman"/>
                <w:lang w:eastAsia="en-GB"/>
              </w:rPr>
              <w:t xml:space="preserve"> are signalled from higher layers for serving cell </w:t>
            </w:r>
            <w:r w:rsidRPr="0093303A">
              <w:rPr>
                <w:rFonts w:eastAsia="Times New Roman"/>
                <w:position w:val="-6"/>
                <w:lang w:eastAsia="en-GB"/>
              </w:rPr>
              <w:object w:dxaOrig="160" w:dyaOrig="200" w14:anchorId="1B87024B">
                <v:shape id="_x0000_i1061" type="#_x0000_t75" style="width:7.45pt;height:8.85pt" o:ole="">
                  <v:imagedata r:id="rId41" o:title=""/>
                </v:shape>
                <o:OLEObject Type="Embed" ProgID="Equation.3" ShapeID="_x0000_i1061" DrawAspect="Content" ObjectID="_1824025228" r:id="rId69"/>
              </w:object>
            </w:r>
            <w:r w:rsidRPr="0093303A">
              <w:rPr>
                <w:rFonts w:eastAsia="Times New Roman"/>
                <w:lang w:eastAsia="en-GB"/>
              </w:rPr>
              <w:t xml:space="preserve">, where j=2 is used for </w:t>
            </w:r>
            <w:r w:rsidRPr="0093303A">
              <w:rPr>
                <w:rFonts w:hint="eastAsia"/>
                <w:lang w:eastAsia="en-GB"/>
              </w:rPr>
              <w:t xml:space="preserve">PUSCH (re)transmissions corresponding to the random access response </w:t>
            </w:r>
            <w:r w:rsidRPr="0093303A">
              <w:rPr>
                <w:lang w:eastAsia="en-GB"/>
              </w:rPr>
              <w:t>g</w:t>
            </w:r>
            <w:r w:rsidRPr="0093303A">
              <w:rPr>
                <w:rFonts w:hint="eastAsia"/>
                <w:lang w:eastAsia="en-GB"/>
              </w:rPr>
              <w:t>rant</w:t>
            </w:r>
            <w:r w:rsidRPr="0093303A">
              <w:rPr>
                <w:rFonts w:eastAsia="Times New Roman"/>
                <w:lang w:eastAsia="en-GB"/>
              </w:rPr>
              <w:t>.</w:t>
            </w:r>
          </w:p>
          <w:p w14:paraId="52E66BFF" w14:textId="77777777" w:rsidR="00F20FA2" w:rsidRPr="0093303A" w:rsidRDefault="00F20FA2" w:rsidP="00F20FA2">
            <w:pPr>
              <w:overflowPunct w:val="0"/>
              <w:autoSpaceDE w:val="0"/>
              <w:autoSpaceDN w:val="0"/>
              <w:adjustRightInd w:val="0"/>
              <w:ind w:left="568" w:hanging="284"/>
              <w:textAlignment w:val="baseline"/>
              <w:rPr>
                <w:rFonts w:eastAsia="Times New Roman"/>
                <w:lang w:eastAsia="en-GB"/>
              </w:rPr>
            </w:pPr>
            <w:r w:rsidRPr="0093303A">
              <w:rPr>
                <w:rFonts w:eastAsia="Times New Roman"/>
                <w:lang w:eastAsia="en-GB"/>
              </w:rPr>
              <w:tab/>
              <w:t>Otherwise</w:t>
            </w:r>
          </w:p>
          <w:p w14:paraId="6CC9E61C" w14:textId="77777777" w:rsidR="00F20FA2" w:rsidRPr="00C365E5" w:rsidRDefault="00F20FA2" w:rsidP="00F20FA2">
            <w:pPr>
              <w:overflowPunct w:val="0"/>
              <w:autoSpaceDE w:val="0"/>
              <w:autoSpaceDN w:val="0"/>
              <w:adjustRightInd w:val="0"/>
              <w:ind w:left="851" w:hanging="284"/>
              <w:textAlignment w:val="baseline"/>
              <w:rPr>
                <w:rFonts w:eastAsia="Times New Roman"/>
                <w:lang w:eastAsia="en-GB"/>
              </w:rPr>
            </w:pPr>
            <w:r w:rsidRPr="0093303A">
              <w:rPr>
                <w:rFonts w:eastAsia="Times New Roman"/>
                <w:lang w:eastAsia="en-GB"/>
              </w:rPr>
              <w:t>-</w:t>
            </w:r>
            <w:r w:rsidRPr="0093303A">
              <w:rPr>
                <w:rFonts w:eastAsia="Times New Roman"/>
                <w:lang w:eastAsia="en-GB"/>
              </w:rPr>
              <w:tab/>
            </w:r>
            <w:r w:rsidRPr="0093303A">
              <w:rPr>
                <w:rFonts w:eastAsia="Times New Roman"/>
                <w:position w:val="-14"/>
                <w:lang w:eastAsia="en-GB"/>
              </w:rPr>
              <w:object w:dxaOrig="1280" w:dyaOrig="340" w14:anchorId="256FC074">
                <v:shape id="_x0000_i1062" type="#_x0000_t75" style="width:63.15pt;height:17pt" o:ole="">
                  <v:imagedata r:id="rId70" o:title=""/>
                </v:shape>
                <o:OLEObject Type="Embed" ProgID="Equation.3" ShapeID="_x0000_i1062" DrawAspect="Content" ObjectID="_1824025229" r:id="rId71"/>
              </w:object>
            </w:r>
            <w:r w:rsidRPr="0093303A">
              <w:rPr>
                <w:rFonts w:eastAsia="Times New Roman"/>
                <w:lang w:eastAsia="en-GB"/>
              </w:rPr>
              <w:t xml:space="preserve">is a parameter composed of the sum of a component </w:t>
            </w:r>
            <w:r w:rsidRPr="0093303A">
              <w:rPr>
                <w:rFonts w:eastAsia="Times New Roman"/>
                <w:position w:val="-14"/>
                <w:lang w:eastAsia="en-GB"/>
              </w:rPr>
              <w:object w:dxaOrig="2140" w:dyaOrig="340" w14:anchorId="4B36E760">
                <v:shape id="_x0000_i1063" type="#_x0000_t75" style="width:105.95pt;height:17pt" o:ole="">
                  <v:imagedata r:id="rId72" o:title=""/>
                </v:shape>
                <o:OLEObject Type="Embed" ProgID="Equation.3" ShapeID="_x0000_i1063" DrawAspect="Content" ObjectID="_1824025230" r:id="rId73"/>
              </w:object>
            </w:r>
            <w:r w:rsidRPr="0093303A">
              <w:rPr>
                <w:rFonts w:eastAsia="Times New Roman"/>
                <w:lang w:eastAsia="en-GB"/>
              </w:rPr>
              <w:t xml:space="preserve"> provided from higher layers for </w:t>
            </w:r>
            <w:r w:rsidRPr="0093303A">
              <w:rPr>
                <w:rFonts w:eastAsia="Times New Roman"/>
                <w:i/>
                <w:lang w:eastAsia="en-GB"/>
              </w:rPr>
              <w:t>j=0,</w:t>
            </w:r>
            <w:r w:rsidRPr="0093303A">
              <w:rPr>
                <w:rFonts w:eastAsia="Times New Roman"/>
                <w:lang w:eastAsia="en-GB"/>
              </w:rPr>
              <w:t xml:space="preserve"> </w:t>
            </w:r>
            <w:r w:rsidRPr="0093303A">
              <w:rPr>
                <w:rFonts w:eastAsia="Times New Roman"/>
                <w:i/>
                <w:lang w:eastAsia="en-GB"/>
              </w:rPr>
              <w:t>1</w:t>
            </w:r>
            <w:r w:rsidRPr="0093303A">
              <w:rPr>
                <w:rFonts w:eastAsia="Times New Roman"/>
                <w:lang w:eastAsia="en-GB"/>
              </w:rPr>
              <w:t xml:space="preserve"> and </w:t>
            </w:r>
            <w:r w:rsidRPr="0093303A">
              <w:rPr>
                <w:rFonts w:eastAsia="Times New Roman"/>
                <w:i/>
                <w:lang w:eastAsia="en-GB"/>
              </w:rPr>
              <w:t>3</w:t>
            </w:r>
            <w:r w:rsidRPr="0093303A">
              <w:rPr>
                <w:rFonts w:eastAsia="Times New Roman"/>
                <w:lang w:eastAsia="en-GB"/>
              </w:rPr>
              <w:t xml:space="preserve"> and a component </w:t>
            </w:r>
            <w:r w:rsidRPr="0093303A">
              <w:rPr>
                <w:rFonts w:eastAsia="Times New Roman"/>
                <w:position w:val="-14"/>
                <w:lang w:eastAsia="en-GB"/>
              </w:rPr>
              <w:object w:dxaOrig="1579" w:dyaOrig="340" w14:anchorId="1457216C">
                <v:shape id="_x0000_i1064" type="#_x0000_t75" style="width:78.8pt;height:17pt" o:ole="">
                  <v:imagedata r:id="rId74" o:title=""/>
                </v:shape>
                <o:OLEObject Type="Embed" ProgID="Equation.3" ShapeID="_x0000_i1064" DrawAspect="Content" ObjectID="_1824025231" r:id="rId75"/>
              </w:object>
            </w:r>
            <w:r w:rsidRPr="0093303A">
              <w:rPr>
                <w:rFonts w:eastAsia="Times New Roman"/>
                <w:lang w:eastAsia="en-GB"/>
              </w:rPr>
              <w:t xml:space="preserve"> provided by higher layers for </w:t>
            </w:r>
            <w:r w:rsidRPr="0093303A">
              <w:rPr>
                <w:rFonts w:eastAsia="Times New Roman"/>
                <w:i/>
                <w:lang w:eastAsia="en-GB"/>
              </w:rPr>
              <w:t>j=0,</w:t>
            </w:r>
            <w:r w:rsidRPr="0093303A">
              <w:rPr>
                <w:rFonts w:eastAsia="Times New Roman"/>
                <w:lang w:eastAsia="en-GB"/>
              </w:rPr>
              <w:t xml:space="preserve"> </w:t>
            </w:r>
            <w:r w:rsidRPr="0093303A">
              <w:rPr>
                <w:rFonts w:eastAsia="Times New Roman"/>
                <w:i/>
                <w:lang w:eastAsia="en-GB"/>
              </w:rPr>
              <w:t>1</w:t>
            </w:r>
            <w:r w:rsidRPr="0093303A">
              <w:rPr>
                <w:rFonts w:eastAsia="Times New Roman"/>
                <w:lang w:eastAsia="en-GB"/>
              </w:rPr>
              <w:t xml:space="preserve"> and </w:t>
            </w:r>
            <w:r w:rsidRPr="0093303A">
              <w:rPr>
                <w:rFonts w:eastAsia="Times New Roman"/>
                <w:i/>
                <w:lang w:eastAsia="en-GB"/>
              </w:rPr>
              <w:t xml:space="preserve">3 </w:t>
            </w:r>
            <w:r w:rsidRPr="0093303A">
              <w:rPr>
                <w:rFonts w:eastAsia="Times New Roman"/>
                <w:lang w:eastAsia="en-GB"/>
              </w:rPr>
              <w:t xml:space="preserve">for serving cell </w:t>
            </w:r>
            <w:r w:rsidRPr="0093303A">
              <w:rPr>
                <w:rFonts w:eastAsia="Times New Roman"/>
                <w:position w:val="-6"/>
                <w:lang w:eastAsia="en-GB"/>
              </w:rPr>
              <w:object w:dxaOrig="160" w:dyaOrig="200" w14:anchorId="6DA9F403">
                <v:shape id="_x0000_i1065" type="#_x0000_t75" style="width:7.45pt;height:8.85pt" o:ole="">
                  <v:imagedata r:id="rId41" o:title=""/>
                </v:shape>
                <o:OLEObject Type="Embed" ProgID="Equation.3" ShapeID="_x0000_i1065" DrawAspect="Content" ObjectID="_1824025232" r:id="rId76"/>
              </w:object>
            </w:r>
            <w:r w:rsidRPr="0093303A">
              <w:rPr>
                <w:rFonts w:eastAsia="Times New Roman"/>
                <w:lang w:eastAsia="en-GB"/>
              </w:rPr>
              <w:t xml:space="preserve">. For PUSCH (re)transmissions corresponding to a semi-persistent grant then </w:t>
            </w:r>
            <w:r w:rsidRPr="0093303A">
              <w:rPr>
                <w:rFonts w:eastAsia="Times New Roman"/>
                <w:i/>
                <w:lang w:eastAsia="en-GB"/>
              </w:rPr>
              <w:t>j=0</w:t>
            </w:r>
            <w:r w:rsidRPr="0093303A">
              <w:rPr>
                <w:rFonts w:eastAsia="Times New Roman"/>
                <w:lang w:eastAsia="en-GB"/>
              </w:rPr>
              <w:t xml:space="preserve"> , for PUSCH (re)transmissions corresponding to a dynamic scheduled grant then </w:t>
            </w:r>
            <w:r w:rsidRPr="0093303A">
              <w:rPr>
                <w:rFonts w:eastAsia="Times New Roman"/>
                <w:i/>
                <w:lang w:eastAsia="en-GB"/>
              </w:rPr>
              <w:t>j=1,</w:t>
            </w:r>
            <w:r w:rsidRPr="0093303A">
              <w:rPr>
                <w:rFonts w:eastAsia="Times New Roman"/>
                <w:lang w:eastAsia="en-GB"/>
              </w:rPr>
              <w:t xml:space="preserve"> for</w:t>
            </w:r>
            <w:r w:rsidRPr="0093303A">
              <w:rPr>
                <w:rFonts w:hint="eastAsia"/>
                <w:lang w:eastAsia="en-GB"/>
              </w:rPr>
              <w:t xml:space="preserve"> PUSCH (re)transmissions corresponding to the </w:t>
            </w:r>
            <w:proofErr w:type="gramStart"/>
            <w:r w:rsidRPr="0093303A">
              <w:rPr>
                <w:rFonts w:hint="eastAsia"/>
                <w:lang w:eastAsia="en-GB"/>
              </w:rPr>
              <w:t>random access</w:t>
            </w:r>
            <w:proofErr w:type="gramEnd"/>
            <w:r w:rsidRPr="0093303A">
              <w:rPr>
                <w:rFonts w:hint="eastAsia"/>
                <w:lang w:eastAsia="en-GB"/>
              </w:rPr>
              <w:t xml:space="preserve"> response </w:t>
            </w:r>
            <w:r w:rsidRPr="0093303A">
              <w:rPr>
                <w:lang w:eastAsia="en-GB"/>
              </w:rPr>
              <w:t>g</w:t>
            </w:r>
            <w:r w:rsidRPr="0093303A">
              <w:rPr>
                <w:rFonts w:hint="eastAsia"/>
                <w:lang w:eastAsia="en-GB"/>
              </w:rPr>
              <w:t>rant</w:t>
            </w:r>
            <w:r w:rsidRPr="0093303A">
              <w:rPr>
                <w:lang w:eastAsia="en-GB"/>
              </w:rPr>
              <w:t xml:space="preserve"> </w:t>
            </w:r>
            <w:del w:id="80" w:author="Huawei, HiSilicon" w:date="2025-09-30T15:32:00Z">
              <w:r w:rsidRPr="0093303A" w:rsidDel="0093643E">
                <w:rPr>
                  <w:lang w:eastAsia="en-GB"/>
                </w:rPr>
                <w:delText>t</w:delText>
              </w:r>
            </w:del>
            <w:r w:rsidRPr="0093303A">
              <w:rPr>
                <w:lang w:eastAsia="en-GB"/>
              </w:rPr>
              <w:t xml:space="preserve">hen </w:t>
            </w:r>
            <w:r w:rsidRPr="0093303A">
              <w:rPr>
                <w:rFonts w:eastAsia="Times New Roman"/>
                <w:i/>
                <w:lang w:eastAsia="en-GB"/>
              </w:rPr>
              <w:t>j=2</w:t>
            </w:r>
            <w:r w:rsidRPr="0093303A">
              <w:rPr>
                <w:rFonts w:eastAsia="Times New Roman"/>
                <w:lang w:eastAsia="en-GB"/>
              </w:rPr>
              <w:t xml:space="preserve"> and for</w:t>
            </w:r>
            <w:r w:rsidRPr="0093303A">
              <w:rPr>
                <w:rFonts w:hint="eastAsia"/>
                <w:lang w:eastAsia="en-GB"/>
              </w:rPr>
              <w:t xml:space="preserve"> </w:t>
            </w:r>
            <w:r w:rsidRPr="0093303A">
              <w:rPr>
                <w:lang w:eastAsia="en-GB"/>
              </w:rPr>
              <w:t xml:space="preserve">BL/CE UE </w:t>
            </w:r>
            <w:r w:rsidRPr="0093303A">
              <w:rPr>
                <w:rFonts w:hint="eastAsia"/>
                <w:lang w:eastAsia="en-GB"/>
              </w:rPr>
              <w:t xml:space="preserve">PUSCH </w:t>
            </w:r>
            <w:r w:rsidRPr="0093303A">
              <w:rPr>
                <w:lang w:eastAsia="en-GB"/>
              </w:rPr>
              <w:t>(re)</w:t>
            </w:r>
            <w:r w:rsidRPr="0093303A">
              <w:rPr>
                <w:rFonts w:hint="eastAsia"/>
                <w:lang w:eastAsia="en-GB"/>
              </w:rPr>
              <w:t xml:space="preserve">transmission </w:t>
            </w:r>
            <w:r w:rsidRPr="0093303A">
              <w:rPr>
                <w:lang w:eastAsia="en-GB"/>
              </w:rPr>
              <w:t>using</w:t>
            </w:r>
            <w:r w:rsidRPr="0093303A">
              <w:rPr>
                <w:rFonts w:hint="eastAsia"/>
                <w:lang w:eastAsia="en-GB"/>
              </w:rPr>
              <w:t xml:space="preserve"> </w:t>
            </w:r>
            <w:r w:rsidRPr="0093303A">
              <w:rPr>
                <w:rFonts w:eastAsia="Times New Roman"/>
                <w:lang w:eastAsia="en-GB"/>
              </w:rPr>
              <w:t xml:space="preserve">preconfigured uplink resource </w:t>
            </w:r>
            <w:r w:rsidRPr="0093303A">
              <w:rPr>
                <w:lang w:eastAsia="en-GB"/>
              </w:rPr>
              <w:t xml:space="preserve">then </w:t>
            </w:r>
            <w:r w:rsidRPr="0093303A">
              <w:rPr>
                <w:rFonts w:eastAsia="Times New Roman"/>
                <w:i/>
                <w:lang w:eastAsia="en-GB"/>
              </w:rPr>
              <w:t>j=3</w:t>
            </w:r>
            <w:r w:rsidRPr="0093303A">
              <w:rPr>
                <w:rFonts w:eastAsia="Times New Roman"/>
                <w:lang w:eastAsia="en-GB"/>
              </w:rPr>
              <w:t xml:space="preserve">. </w:t>
            </w:r>
            <w:r w:rsidRPr="0093303A">
              <w:rPr>
                <w:rFonts w:eastAsia="Times New Roman"/>
                <w:position w:val="-14"/>
                <w:lang w:eastAsia="en-GB"/>
              </w:rPr>
              <w:object w:dxaOrig="1880" w:dyaOrig="340" w14:anchorId="2C0317BE">
                <v:shape id="_x0000_i1066" type="#_x0000_t75" style="width:92.4pt;height:17pt" o:ole="">
                  <v:imagedata r:id="rId77" o:title=""/>
                </v:shape>
                <o:OLEObject Type="Embed" ProgID="Equation.3" ShapeID="_x0000_i1066" DrawAspect="Content" ObjectID="_1824025233" r:id="rId78"/>
              </w:object>
            </w:r>
            <w:r w:rsidRPr="0093303A">
              <w:rPr>
                <w:rFonts w:eastAsia="Times New Roman"/>
                <w:lang w:eastAsia="en-GB"/>
              </w:rPr>
              <w:t xml:space="preserve"> </w:t>
            </w:r>
            <w:r w:rsidRPr="0093303A">
              <w:rPr>
                <w:rFonts w:eastAsia="Times New Roman"/>
                <w:position w:val="-14"/>
                <w:lang w:eastAsia="en-GB"/>
              </w:rPr>
              <w:object w:dxaOrig="4599" w:dyaOrig="340" w14:anchorId="0DB2A938">
                <v:shape id="_x0000_i1067" type="#_x0000_t75" style="width:230.25pt;height:17pt" o:ole="">
                  <v:imagedata r:id="rId79" o:title=""/>
                </v:shape>
                <o:OLEObject Type="Embed" ProgID="Equation.3" ShapeID="_x0000_i1067" DrawAspect="Content" ObjectID="_1824025234" r:id="rId80"/>
              </w:object>
            </w:r>
            <w:r w:rsidRPr="0093303A">
              <w:rPr>
                <w:rFonts w:eastAsia="Times New Roman"/>
                <w:lang w:eastAsia="en-GB"/>
              </w:rPr>
              <w:t xml:space="preserve">, where the parameter </w:t>
            </w:r>
            <w:proofErr w:type="spellStart"/>
            <w:r w:rsidRPr="0093303A">
              <w:rPr>
                <w:rFonts w:eastAsia="Times New Roman"/>
                <w:i/>
                <w:lang w:eastAsia="en-GB"/>
              </w:rPr>
              <w:lastRenderedPageBreak/>
              <w:t>preambleInitialReceivedTargetPower</w:t>
            </w:r>
            <w:proofErr w:type="spellEnd"/>
            <w:r w:rsidRPr="0093303A" w:rsidDel="0093274D">
              <w:rPr>
                <w:rFonts w:eastAsia="Times New Roman"/>
                <w:lang w:eastAsia="en-GB"/>
              </w:rPr>
              <w:t xml:space="preserve"> </w:t>
            </w:r>
            <w:r w:rsidRPr="0093303A">
              <w:rPr>
                <w:rFonts w:eastAsia="Times New Roman"/>
                <w:lang w:eastAsia="en-GB"/>
              </w:rPr>
              <w:t>[8] (</w:t>
            </w:r>
            <w:r w:rsidRPr="0093303A">
              <w:rPr>
                <w:rFonts w:eastAsia="Times New Roman"/>
                <w:position w:val="-14"/>
                <w:lang w:eastAsia="en-GB"/>
              </w:rPr>
              <w:object w:dxaOrig="639" w:dyaOrig="380" w14:anchorId="1A1290FA">
                <v:shape id="_x0000_i1068" type="#_x0000_t75" style="width:29.9pt;height:20.4pt" o:ole="">
                  <v:imagedata r:id="rId65" o:title=""/>
                </v:shape>
                <o:OLEObject Type="Embed" ProgID="Equation.3" ShapeID="_x0000_i1068" DrawAspect="Content" ObjectID="_1824025235" r:id="rId81"/>
              </w:object>
            </w:r>
            <w:r w:rsidRPr="0093303A">
              <w:rPr>
                <w:rFonts w:eastAsia="Times New Roman"/>
                <w:lang w:eastAsia="en-GB"/>
              </w:rPr>
              <w:t xml:space="preserve">) and </w:t>
            </w:r>
            <w:r w:rsidRPr="0093303A">
              <w:rPr>
                <w:rFonts w:eastAsia="Times New Roman"/>
                <w:position w:val="-14"/>
                <w:lang w:eastAsia="en-GB"/>
              </w:rPr>
              <w:object w:dxaOrig="1420" w:dyaOrig="380" w14:anchorId="5550932C">
                <v:shape id="_x0000_i1069" type="#_x0000_t75" style="width:1in;height:20.4pt" o:ole="">
                  <v:imagedata r:id="rId67" o:title=""/>
                </v:shape>
                <o:OLEObject Type="Embed" ProgID="Equation.3" ShapeID="_x0000_i1069" DrawAspect="Content" ObjectID="_1824025236" r:id="rId82"/>
              </w:object>
            </w:r>
            <w:r w:rsidRPr="0093303A">
              <w:rPr>
                <w:rFonts w:eastAsia="Times New Roman"/>
                <w:lang w:eastAsia="en-GB"/>
              </w:rPr>
              <w:t xml:space="preserve"> are signalled from higher layers for serving cell </w:t>
            </w:r>
            <w:r w:rsidRPr="0093303A">
              <w:rPr>
                <w:rFonts w:eastAsia="Times New Roman"/>
                <w:position w:val="-6"/>
                <w:lang w:eastAsia="en-GB"/>
              </w:rPr>
              <w:object w:dxaOrig="160" w:dyaOrig="200" w14:anchorId="0F2ADC59">
                <v:shape id="_x0000_i1070" type="#_x0000_t75" style="width:7.45pt;height:8.85pt" o:ole="">
                  <v:imagedata r:id="rId41" o:title=""/>
                </v:shape>
                <o:OLEObject Type="Embed" ProgID="Equation.3" ShapeID="_x0000_i1070" DrawAspect="Content" ObjectID="_1824025237" r:id="rId83"/>
              </w:object>
            </w:r>
            <w:r w:rsidRPr="0093303A">
              <w:rPr>
                <w:rFonts w:eastAsia="Times New Roman"/>
                <w:lang w:eastAsia="en-GB"/>
              </w:rPr>
              <w:t xml:space="preserve">. </w:t>
            </w:r>
            <w:ins w:id="81" w:author="Huawei, HiSilicon" w:date="2025-09-30T15:31:00Z">
              <w:r>
                <w:rPr>
                  <w:rFonts w:eastAsia="SimSun" w:hint="eastAsia"/>
                  <w:lang w:eastAsia="zh-CN"/>
                </w:rPr>
                <w:t>For BL/CE UE CB-Msg3 (re)transmissions,</w:t>
              </w:r>
            </w:ins>
            <w:ins w:id="82" w:author="Huawei, HiSilicon" w:date="2025-09-30T15:32:00Z">
              <w:r>
                <w:rPr>
                  <w:rFonts w:eastAsia="SimSun"/>
                  <w:lang w:eastAsia="zh-CN"/>
                </w:rPr>
                <w:t xml:space="preserve"> then </w:t>
              </w:r>
              <w:r w:rsidRPr="0093643E">
                <w:rPr>
                  <w:rFonts w:eastAsia="SimSun"/>
                  <w:i/>
                  <w:lang w:eastAsia="zh-CN"/>
                </w:rPr>
                <w:t>j=4</w:t>
              </w:r>
              <w:r>
                <w:rPr>
                  <w:rFonts w:eastAsia="SimSun"/>
                  <w:lang w:eastAsia="zh-CN"/>
                </w:rPr>
                <w:t xml:space="preserve"> and</w:t>
              </w:r>
            </w:ins>
            <w:r>
              <w:rPr>
                <w:rFonts w:eastAsia="SimSun" w:hint="eastAsia"/>
                <w:lang w:eastAsia="zh-CN"/>
              </w:rPr>
              <w:t xml:space="preserve"> </w:t>
            </w:r>
            <m:oMath>
              <m:sSub>
                <m:sSubPr>
                  <m:ctrlPr>
                    <w:ins w:id="83" w:author="Huawei, HiSilicon" w:date="2025-09-30T15:31:00Z">
                      <w:rPr>
                        <w:rFonts w:ascii="Cambria Math" w:eastAsia="Times New Roman" w:hAnsi="Cambria Math"/>
                        <w:lang w:eastAsia="en-GB"/>
                      </w:rPr>
                    </w:ins>
                  </m:ctrlPr>
                </m:sSubPr>
                <m:e>
                  <m:r>
                    <w:ins w:id="84" w:author="Huawei, HiSilicon" w:date="2025-09-30T15:31:00Z">
                      <w:rPr>
                        <w:rFonts w:ascii="Cambria Math" w:eastAsia="Times New Roman" w:hAnsi="Cambria Math"/>
                        <w:lang w:eastAsia="en-GB"/>
                      </w:rPr>
                      <m:t>P</m:t>
                    </w:ins>
                  </m:r>
                </m:e>
                <m:sub>
                  <m:r>
                    <w:ins w:id="85" w:author="Huawei, HiSilicon" w:date="2025-09-30T15:31:00Z">
                      <w:rPr>
                        <w:rFonts w:ascii="Cambria Math" w:eastAsia="Times New Roman" w:hAnsi="Cambria Math"/>
                        <w:lang w:eastAsia="en-GB"/>
                      </w:rPr>
                      <m:t>O_PUSCH,c</m:t>
                    </w:ins>
                  </m:r>
                </m:sub>
              </m:sSub>
              <m:r>
                <w:ins w:id="86" w:author="Huawei, HiSilicon" w:date="2025-09-30T15:31:00Z">
                  <w:rPr>
                    <w:rFonts w:ascii="Cambria Math" w:eastAsia="Times New Roman" w:hAnsi="Cambria Math"/>
                    <w:lang w:eastAsia="en-GB"/>
                  </w:rPr>
                  <m:t>(</m:t>
                </w:ins>
              </m:r>
              <m:r>
                <w:ins w:id="87" w:author="Huawei, HiSilicon" w:date="2025-09-30T15:32:00Z">
                  <w:rPr>
                    <w:rFonts w:ascii="Cambria Math" w:eastAsia="Times New Roman" w:hAnsi="Cambria Math"/>
                    <w:lang w:eastAsia="en-GB"/>
                  </w:rPr>
                  <m:t>4</m:t>
                </w:ins>
              </m:r>
              <m:r>
                <w:ins w:id="88" w:author="Huawei, HiSilicon" w:date="2025-09-30T15:31:00Z">
                  <w:rPr>
                    <w:rFonts w:ascii="Cambria Math" w:eastAsia="Times New Roman" w:hAnsi="Cambria Math"/>
                    <w:lang w:eastAsia="en-GB"/>
                  </w:rPr>
                  <m:t>) =</m:t>
                </w:ins>
              </m:r>
              <m:r>
                <w:ins w:id="89" w:author="Huawei, HiSilicon" w:date="2025-09-30T15:31:00Z">
                  <m:rPr>
                    <m:sty m:val="p"/>
                  </m:rPr>
                  <w:rPr>
                    <w:rFonts w:ascii="Cambria Math" w:eastAsia="SimSun" w:hAnsi="Cambria Math"/>
                    <w:lang w:eastAsia="zh-CN"/>
                  </w:rPr>
                  <m:t xml:space="preserve"> </m:t>
                </w:ins>
              </m:r>
              <m:r>
                <w:ins w:id="90" w:author="Huawei, HiSilicon" w:date="2025-09-30T15:31:00Z">
                  <w:rPr>
                    <w:rFonts w:ascii="Cambria Math" w:eastAsia="SimSun" w:hAnsi="Cambria Math"/>
                    <w:lang w:eastAsia="zh-CN"/>
                  </w:rPr>
                  <m:t>CB</m:t>
                </w:ins>
              </m:r>
              <m:r>
                <w:ins w:id="91" w:author="Huawei, HiSilicon" w:date="2025-09-30T15:31:00Z">
                  <m:rPr>
                    <m:sty m:val="p"/>
                  </m:rPr>
                  <w:rPr>
                    <w:rFonts w:eastAsia="SimSun"/>
                    <w:lang w:eastAsia="zh-CN"/>
                  </w:rPr>
                  <m:t>⁃</m:t>
                </w:ins>
              </m:r>
              <m:r>
                <w:ins w:id="92" w:author="Huawei, HiSilicon" w:date="2025-09-30T15:31:00Z">
                  <w:rPr>
                    <w:rFonts w:ascii="Cambria Math" w:eastAsia="SimSun" w:hAnsi="Cambria Math"/>
                    <w:lang w:eastAsia="zh-CN"/>
                  </w:rPr>
                  <m:t>MSG3_RECEIVED_TARGET_POWER</m:t>
                </w:ins>
              </m:r>
            </m:oMath>
          </w:p>
          <w:p w14:paraId="188DA8A0" w14:textId="77777777" w:rsidR="00F20FA2" w:rsidRPr="00C365E5" w:rsidRDefault="00F20FA2" w:rsidP="00F20FA2">
            <w:pPr>
              <w:overflowPunct w:val="0"/>
              <w:autoSpaceDE w:val="0"/>
              <w:autoSpaceDN w:val="0"/>
              <w:adjustRightInd w:val="0"/>
              <w:ind w:left="568" w:hanging="284"/>
              <w:textAlignment w:val="baseline"/>
              <w:rPr>
                <w:rFonts w:eastAsia="Times New Roman"/>
                <w:lang w:eastAsia="en-GB"/>
              </w:rPr>
            </w:pPr>
            <w:r w:rsidRPr="00C365E5">
              <w:rPr>
                <w:rFonts w:eastAsia="Times New Roman"/>
                <w:lang w:eastAsia="en-GB"/>
              </w:rPr>
              <w:t>-</w:t>
            </w:r>
            <w:r w:rsidRPr="00C365E5">
              <w:rPr>
                <w:rFonts w:eastAsia="Times New Roman"/>
                <w:lang w:eastAsia="en-GB"/>
              </w:rPr>
              <w:tab/>
              <w:t xml:space="preserve">If the UE is configured with higher layer parameter </w:t>
            </w:r>
            <w:r w:rsidRPr="00C365E5">
              <w:rPr>
                <w:rFonts w:eastAsia="Times New Roman"/>
                <w:i/>
                <w:lang w:eastAsia="en-GB"/>
              </w:rPr>
              <w:t>UplinkPowerControlDedicated</w:t>
            </w:r>
            <w:r w:rsidRPr="00C365E5">
              <w:rPr>
                <w:rFonts w:eastAsia="Times New Roman" w:hint="eastAsia"/>
                <w:i/>
                <w:lang w:eastAsia="zh-CN"/>
              </w:rPr>
              <w:t>-v12x</w:t>
            </w:r>
            <w:r w:rsidRPr="00C365E5">
              <w:rPr>
                <w:rFonts w:eastAsia="SimSun" w:hint="eastAsia"/>
                <w:i/>
                <w:lang w:eastAsia="zh-CN"/>
              </w:rPr>
              <w:t>0</w:t>
            </w:r>
            <w:r w:rsidRPr="00C365E5">
              <w:rPr>
                <w:rFonts w:eastAsia="Times New Roman"/>
                <w:i/>
                <w:lang w:eastAsia="en-GB"/>
              </w:rPr>
              <w:t xml:space="preserve"> </w:t>
            </w:r>
            <w:r w:rsidRPr="00C365E5">
              <w:rPr>
                <w:rFonts w:eastAsia="Times New Roman"/>
                <w:lang w:eastAsia="en-GB"/>
              </w:rPr>
              <w:t xml:space="preserve">for serving cell </w:t>
            </w:r>
            <w:r w:rsidRPr="00C365E5">
              <w:rPr>
                <w:rFonts w:eastAsia="Times New Roman"/>
                <w:position w:val="-6"/>
                <w:lang w:eastAsia="en-GB"/>
              </w:rPr>
              <w:object w:dxaOrig="160" w:dyaOrig="200" w14:anchorId="7A54023E">
                <v:shape id="_x0000_i1071" type="#_x0000_t75" style="width:7.45pt;height:8.85pt" o:ole="">
                  <v:imagedata r:id="rId41" o:title=""/>
                </v:shape>
                <o:OLEObject Type="Embed" ProgID="Equation.3" ShapeID="_x0000_i1071" DrawAspect="Content" ObjectID="_1824025238" r:id="rId84"/>
              </w:object>
            </w:r>
            <w:r w:rsidRPr="00C365E5">
              <w:rPr>
                <w:rFonts w:eastAsia="Times New Roman"/>
                <w:lang w:eastAsia="en-GB"/>
              </w:rPr>
              <w:t xml:space="preserve"> and if subframe </w:t>
            </w:r>
            <w:r w:rsidRPr="00C365E5">
              <w:rPr>
                <w:rFonts w:eastAsia="Times New Roman"/>
                <w:position w:val="-6"/>
                <w:lang w:eastAsia="en-GB"/>
              </w:rPr>
              <w:object w:dxaOrig="139" w:dyaOrig="240" w14:anchorId="03E70268">
                <v:shape id="_x0000_i1072" type="#_x0000_t75" style="width:6.8pt;height:12.25pt" o:ole="">
                  <v:imagedata r:id="rId43" o:title=""/>
                </v:shape>
                <o:OLEObject Type="Embed" ProgID="Equation.3" ShapeID="_x0000_i1072" DrawAspect="Content" ObjectID="_1824025239" r:id="rId85"/>
              </w:object>
            </w:r>
            <w:r w:rsidRPr="00C365E5">
              <w:rPr>
                <w:rFonts w:eastAsia="Times New Roman"/>
                <w:lang w:eastAsia="en-GB"/>
              </w:rPr>
              <w:t xml:space="preserve"> belongs to uplink power control subframe set 2 as indicated by the higher layer parameter</w:t>
            </w:r>
            <w:r w:rsidRPr="00C365E5">
              <w:rPr>
                <w:rFonts w:eastAsia="SimSun" w:hint="eastAsia"/>
                <w:lang w:eastAsia="zh-CN"/>
              </w:rPr>
              <w:t xml:space="preserve"> </w:t>
            </w:r>
            <w:r w:rsidRPr="00C365E5">
              <w:rPr>
                <w:rFonts w:eastAsia="SimSun" w:hint="eastAsia"/>
                <w:i/>
                <w:lang w:eastAsia="zh-CN"/>
              </w:rPr>
              <w:t>tpc-SubframeSet</w:t>
            </w:r>
            <w:r w:rsidRPr="00C365E5">
              <w:rPr>
                <w:rFonts w:eastAsia="SimSun"/>
                <w:i/>
                <w:lang w:eastAsia="zh-CN"/>
              </w:rPr>
              <w:t>-r12</w:t>
            </w:r>
            <w:r w:rsidRPr="00C365E5">
              <w:rPr>
                <w:rFonts w:eastAsia="SimSun"/>
                <w:lang w:eastAsia="zh-CN"/>
              </w:rPr>
              <w:t xml:space="preserve">, </w:t>
            </w:r>
          </w:p>
          <w:p w14:paraId="0D8ABDB2" w14:textId="77777777" w:rsidR="00F20FA2" w:rsidRPr="00C365E5" w:rsidRDefault="00F20FA2" w:rsidP="00F20FA2">
            <w:pPr>
              <w:overflowPunct w:val="0"/>
              <w:autoSpaceDE w:val="0"/>
              <w:autoSpaceDN w:val="0"/>
              <w:adjustRightInd w:val="0"/>
              <w:ind w:left="851" w:hanging="284"/>
              <w:textAlignment w:val="baseline"/>
              <w:rPr>
                <w:rFonts w:eastAsia="Times New Roman"/>
                <w:lang w:eastAsia="en-GB"/>
              </w:rPr>
            </w:pPr>
            <w:r w:rsidRPr="00C365E5">
              <w:rPr>
                <w:rFonts w:eastAsia="Times New Roman"/>
                <w:lang w:eastAsia="en-GB"/>
              </w:rPr>
              <w:t>-</w:t>
            </w:r>
            <w:r w:rsidRPr="00C365E5">
              <w:rPr>
                <w:rFonts w:eastAsia="Times New Roman"/>
                <w:lang w:eastAsia="en-GB"/>
              </w:rPr>
              <w:tab/>
              <w:t xml:space="preserve">For </w:t>
            </w:r>
            <w:r w:rsidRPr="00C365E5">
              <w:rPr>
                <w:rFonts w:eastAsia="Times New Roman"/>
                <w:i/>
                <w:lang w:eastAsia="en-GB"/>
              </w:rPr>
              <w:t>j</w:t>
            </w:r>
            <w:r w:rsidRPr="00C365E5">
              <w:rPr>
                <w:rFonts w:eastAsia="Times New Roman"/>
                <w:lang w:eastAsia="en-GB"/>
              </w:rPr>
              <w:t xml:space="preserve">=0 or 1, </w:t>
            </w:r>
            <w:r w:rsidRPr="00C365E5">
              <w:rPr>
                <w:rFonts w:eastAsia="Times New Roman"/>
                <w:position w:val="-14"/>
                <w:lang w:eastAsia="en-GB"/>
              </w:rPr>
              <w:object w:dxaOrig="4300" w:dyaOrig="380" w14:anchorId="50540940">
                <v:shape id="_x0000_i1073" type="#_x0000_t75" style="width:214.65pt;height:19pt" o:ole="">
                  <v:imagedata r:id="rId86" o:title=""/>
                </v:shape>
                <o:OLEObject Type="Embed" ProgID="Equation.3" ShapeID="_x0000_i1073" DrawAspect="Content" ObjectID="_1824025240" r:id="rId87"/>
              </w:object>
            </w:r>
            <w:r w:rsidRPr="00C365E5">
              <w:rPr>
                <w:rFonts w:eastAsia="Times New Roman"/>
                <w:lang w:eastAsia="en-GB"/>
              </w:rPr>
              <w:t xml:space="preserve">. </w:t>
            </w:r>
            <w:r w:rsidRPr="00C365E5">
              <w:rPr>
                <w:rFonts w:eastAsia="Times New Roman"/>
                <w:position w:val="-14"/>
                <w:lang w:eastAsia="en-GB"/>
              </w:rPr>
              <w:object w:dxaOrig="420" w:dyaOrig="380" w14:anchorId="42F3C24D">
                <v:shape id="_x0000_i1074" type="#_x0000_t75" style="width:20.4pt;height:19pt" o:ole="">
                  <v:imagedata r:id="rId88" o:title=""/>
                </v:shape>
                <o:OLEObject Type="Embed" ProgID="Equation.3" ShapeID="_x0000_i1074" DrawAspect="Content" ObjectID="_1824025241" r:id="rId89"/>
              </w:object>
            </w:r>
            <w:r w:rsidRPr="00C365E5">
              <w:rPr>
                <w:rFonts w:eastAsia="Times New Roman"/>
                <w:lang w:eastAsia="en-GB"/>
              </w:rPr>
              <w:t xml:space="preserve">is the parameter </w:t>
            </w:r>
            <w:r w:rsidRPr="00C365E5">
              <w:rPr>
                <w:rFonts w:eastAsia="SimSun"/>
                <w:i/>
                <w:lang w:eastAsia="zh-CN"/>
              </w:rPr>
              <w:t>alpha</w:t>
            </w:r>
            <w:r w:rsidRPr="00C365E5">
              <w:rPr>
                <w:rFonts w:eastAsia="Times New Roman"/>
                <w:i/>
                <w:lang w:eastAsia="en-GB"/>
              </w:rPr>
              <w:t>-</w:t>
            </w:r>
            <w:r w:rsidRPr="00C365E5">
              <w:rPr>
                <w:rFonts w:eastAsia="SimSun" w:hint="eastAsia"/>
                <w:i/>
                <w:lang w:eastAsia="zh-CN"/>
              </w:rPr>
              <w:t>SubframeSet2-r12</w:t>
            </w:r>
            <w:r w:rsidRPr="00C365E5">
              <w:rPr>
                <w:rFonts w:eastAsia="Times New Roman"/>
                <w:lang w:eastAsia="en-GB"/>
              </w:rPr>
              <w:t xml:space="preserve"> provided by higher layers for each serving cell</w:t>
            </w:r>
            <w:r w:rsidRPr="00C365E5">
              <w:rPr>
                <w:rFonts w:eastAsia="Times New Roman"/>
                <w:i/>
                <w:lang w:eastAsia="en-GB"/>
              </w:rPr>
              <w:t xml:space="preserve"> </w:t>
            </w:r>
            <w:r w:rsidRPr="00C365E5">
              <w:rPr>
                <w:rFonts w:eastAsia="Times New Roman"/>
                <w:position w:val="-6"/>
                <w:lang w:eastAsia="en-GB"/>
              </w:rPr>
              <w:object w:dxaOrig="160" w:dyaOrig="200" w14:anchorId="1C71ECF3">
                <v:shape id="_x0000_i1075" type="#_x0000_t75" style="width:7.45pt;height:8.85pt" o:ole="">
                  <v:imagedata r:id="rId41" o:title=""/>
                </v:shape>
                <o:OLEObject Type="Embed" ProgID="Equation.3" ShapeID="_x0000_i1075" DrawAspect="Content" ObjectID="_1824025242" r:id="rId90"/>
              </w:object>
            </w:r>
            <w:r w:rsidRPr="00C365E5">
              <w:rPr>
                <w:rFonts w:eastAsia="Times New Roman"/>
                <w:lang w:eastAsia="en-GB"/>
              </w:rPr>
              <w:t xml:space="preserve">. </w:t>
            </w:r>
          </w:p>
          <w:p w14:paraId="1E9C18A7" w14:textId="77777777" w:rsidR="00F20FA2" w:rsidRPr="00C365E5" w:rsidRDefault="00F20FA2" w:rsidP="00F20FA2">
            <w:pPr>
              <w:overflowPunct w:val="0"/>
              <w:autoSpaceDE w:val="0"/>
              <w:autoSpaceDN w:val="0"/>
              <w:adjustRightInd w:val="0"/>
              <w:ind w:left="851" w:hanging="284"/>
              <w:textAlignment w:val="baseline"/>
              <w:rPr>
                <w:rFonts w:eastAsia="Times New Roman"/>
                <w:lang w:eastAsia="en-GB"/>
              </w:rPr>
            </w:pPr>
            <w:r w:rsidRPr="00C365E5">
              <w:rPr>
                <w:rFonts w:eastAsia="Times New Roman"/>
                <w:lang w:eastAsia="en-GB"/>
              </w:rPr>
              <w:t>-</w:t>
            </w:r>
            <w:r w:rsidRPr="00C365E5">
              <w:rPr>
                <w:rFonts w:eastAsia="Times New Roman"/>
                <w:lang w:eastAsia="en-GB"/>
              </w:rPr>
              <w:tab/>
              <w:t xml:space="preserve">For </w:t>
            </w:r>
            <w:r w:rsidRPr="00C365E5">
              <w:rPr>
                <w:rFonts w:eastAsia="Times New Roman"/>
                <w:i/>
                <w:lang w:eastAsia="en-GB"/>
              </w:rPr>
              <w:t>j</w:t>
            </w:r>
            <w:r w:rsidRPr="00C365E5">
              <w:rPr>
                <w:rFonts w:eastAsia="Times New Roman"/>
                <w:lang w:eastAsia="en-GB"/>
              </w:rPr>
              <w:t xml:space="preserve">=2, </w:t>
            </w:r>
            <w:r w:rsidRPr="00C365E5">
              <w:rPr>
                <w:rFonts w:eastAsia="Times New Roman"/>
                <w:position w:val="-12"/>
                <w:lang w:eastAsia="en-GB"/>
              </w:rPr>
              <w:object w:dxaOrig="940" w:dyaOrig="360" w14:anchorId="599BEC1C">
                <v:shape id="_x0000_i1076" type="#_x0000_t75" style="width:47.55pt;height:19pt" o:ole="">
                  <v:imagedata r:id="rId91" o:title=""/>
                </v:shape>
                <o:OLEObject Type="Embed" ProgID="Equation.DSMT4" ShapeID="_x0000_i1076" DrawAspect="Content" ObjectID="_1824025243" r:id="rId92"/>
              </w:object>
            </w:r>
            <w:r w:rsidRPr="00C365E5">
              <w:rPr>
                <w:rFonts w:eastAsia="Times New Roman"/>
                <w:lang w:eastAsia="en-GB"/>
              </w:rPr>
              <w:t>.</w:t>
            </w:r>
          </w:p>
          <w:p w14:paraId="656A80FA" w14:textId="77777777" w:rsidR="00F20FA2" w:rsidRPr="00C365E5" w:rsidRDefault="00F20FA2" w:rsidP="00F20FA2">
            <w:pPr>
              <w:overflowPunct w:val="0"/>
              <w:autoSpaceDE w:val="0"/>
              <w:autoSpaceDN w:val="0"/>
              <w:adjustRightInd w:val="0"/>
              <w:ind w:left="568" w:hanging="284"/>
              <w:textAlignment w:val="baseline"/>
              <w:rPr>
                <w:rFonts w:eastAsia="Times New Roman"/>
                <w:lang w:eastAsia="en-GB"/>
              </w:rPr>
            </w:pPr>
            <w:r w:rsidRPr="00C365E5">
              <w:rPr>
                <w:rFonts w:eastAsia="Times New Roman"/>
                <w:lang w:eastAsia="en-GB"/>
              </w:rPr>
              <w:t>-</w:t>
            </w:r>
            <w:r w:rsidRPr="00C365E5">
              <w:rPr>
                <w:rFonts w:eastAsia="Times New Roman"/>
                <w:lang w:eastAsia="en-GB"/>
              </w:rPr>
              <w:tab/>
              <w:t xml:space="preserve">Else if the UE is configured with higher layer parameter </w:t>
            </w:r>
            <w:r w:rsidRPr="00C365E5">
              <w:rPr>
                <w:rFonts w:eastAsia="Times New Roman"/>
                <w:i/>
                <w:lang w:eastAsia="en-GB"/>
              </w:rPr>
              <w:t>UplinkPowerControlDedicated-v15x0</w:t>
            </w:r>
            <w:r w:rsidRPr="00C365E5">
              <w:rPr>
                <w:rFonts w:eastAsia="Times New Roman"/>
                <w:lang w:eastAsia="en-GB"/>
              </w:rPr>
              <w:t xml:space="preserve"> for serving cell </w:t>
            </w:r>
            <w:r w:rsidRPr="00C365E5">
              <w:rPr>
                <w:rFonts w:eastAsia="Times New Roman"/>
                <w:i/>
                <w:lang w:eastAsia="en-GB"/>
              </w:rPr>
              <w:t>c</w:t>
            </w:r>
            <w:r w:rsidRPr="00C365E5">
              <w:rPr>
                <w:rFonts w:eastAsia="Times New Roman"/>
                <w:lang w:eastAsia="en-GB"/>
              </w:rPr>
              <w:t>,</w:t>
            </w:r>
          </w:p>
          <w:p w14:paraId="41E2ED82" w14:textId="77777777" w:rsidR="00F20FA2" w:rsidRPr="00C365E5" w:rsidRDefault="00F20FA2" w:rsidP="00F20FA2">
            <w:pPr>
              <w:overflowPunct w:val="0"/>
              <w:autoSpaceDE w:val="0"/>
              <w:autoSpaceDN w:val="0"/>
              <w:adjustRightInd w:val="0"/>
              <w:ind w:left="851" w:hanging="284"/>
              <w:textAlignment w:val="baseline"/>
              <w:rPr>
                <w:rFonts w:eastAsia="Times New Roman"/>
                <w:lang w:eastAsia="en-GB"/>
              </w:rPr>
            </w:pPr>
            <w:r w:rsidRPr="00C365E5">
              <w:rPr>
                <w:rFonts w:eastAsia="Times New Roman"/>
                <w:lang w:eastAsia="en-GB"/>
              </w:rPr>
              <w:t>-</w:t>
            </w:r>
            <w:r w:rsidRPr="00C365E5">
              <w:rPr>
                <w:rFonts w:eastAsia="Times New Roman"/>
                <w:lang w:eastAsia="en-GB"/>
              </w:rPr>
              <w:tab/>
              <w:t xml:space="preserve">For </w:t>
            </w:r>
            <w:r w:rsidRPr="00C365E5">
              <w:rPr>
                <w:rFonts w:eastAsia="Times New Roman"/>
                <w:i/>
                <w:lang w:eastAsia="en-GB"/>
              </w:rPr>
              <w:t>j</w:t>
            </w:r>
            <w:r w:rsidRPr="00C365E5">
              <w:rPr>
                <w:rFonts w:eastAsia="Times New Roman"/>
                <w:lang w:eastAsia="en-GB"/>
              </w:rPr>
              <w:t xml:space="preserve">=0 or 1, </w:t>
            </w:r>
            <w:r w:rsidRPr="00C365E5">
              <w:rPr>
                <w:rFonts w:eastAsia="Calibri"/>
                <w:position w:val="-12"/>
                <w:sz w:val="22"/>
                <w:szCs w:val="22"/>
                <w:lang w:val="en-US" w:eastAsia="ja-JP"/>
              </w:rPr>
              <w:object w:dxaOrig="3852" w:dyaOrig="348" w14:anchorId="4DBDD31A">
                <v:shape id="_x0000_i1077" type="#_x0000_t75" style="width:192.9pt;height:17pt" o:ole="">
                  <v:imagedata r:id="rId93" o:title=""/>
                </v:shape>
                <o:OLEObject Type="Embed" ProgID="Equation.DSMT4" ShapeID="_x0000_i1077" DrawAspect="Content" ObjectID="_1824025244" r:id="rId94"/>
              </w:object>
            </w:r>
            <w:r w:rsidRPr="00C365E5">
              <w:rPr>
                <w:rFonts w:eastAsia="Times New Roman"/>
                <w:lang w:eastAsia="en-GB"/>
              </w:rPr>
              <w:t xml:space="preserve">. </w:t>
            </w:r>
            <w:r w:rsidRPr="00C365E5">
              <w:rPr>
                <w:rFonts w:eastAsia="Calibri"/>
                <w:position w:val="-12"/>
                <w:sz w:val="22"/>
                <w:szCs w:val="22"/>
                <w:lang w:val="en-US" w:eastAsia="ja-JP"/>
              </w:rPr>
              <w:object w:dxaOrig="492" w:dyaOrig="324" w14:anchorId="065859A0">
                <v:shape id="_x0000_i1078" type="#_x0000_t75" style="width:24.45pt;height:17pt" o:ole="">
                  <v:imagedata r:id="rId95" o:title=""/>
                </v:shape>
                <o:OLEObject Type="Embed" ProgID="Equation.DSMT4" ShapeID="_x0000_i1078" DrawAspect="Content" ObjectID="_1824025245" r:id="rId96"/>
              </w:object>
            </w:r>
            <w:r w:rsidRPr="00C365E5">
              <w:rPr>
                <w:rFonts w:eastAsia="Times New Roman"/>
                <w:lang w:eastAsia="en-GB"/>
              </w:rPr>
              <w:t xml:space="preserve">is the parameter </w:t>
            </w:r>
            <w:r w:rsidRPr="00C365E5">
              <w:rPr>
                <w:rFonts w:eastAsia="Times New Roman"/>
                <w:i/>
                <w:lang w:eastAsia="en-GB"/>
              </w:rPr>
              <w:t>alpha-UE</w:t>
            </w:r>
            <w:r w:rsidRPr="00C365E5">
              <w:rPr>
                <w:rFonts w:eastAsia="SimSun"/>
                <w:i/>
                <w:lang w:eastAsia="zh-CN"/>
              </w:rPr>
              <w:t>-r15</w:t>
            </w:r>
            <w:r w:rsidRPr="00C365E5">
              <w:rPr>
                <w:rFonts w:eastAsia="Times New Roman"/>
                <w:lang w:eastAsia="en-GB"/>
              </w:rPr>
              <w:t xml:space="preserve"> provided by higher layers for each serving cell</w:t>
            </w:r>
            <w:r w:rsidRPr="00C365E5">
              <w:rPr>
                <w:rFonts w:eastAsia="Times New Roman"/>
                <w:i/>
                <w:lang w:eastAsia="en-GB"/>
              </w:rPr>
              <w:t xml:space="preserve"> </w:t>
            </w:r>
            <w:r w:rsidRPr="00C365E5">
              <w:rPr>
                <w:rFonts w:eastAsia="Calibri"/>
                <w:position w:val="-6"/>
                <w:sz w:val="22"/>
                <w:szCs w:val="22"/>
                <w:lang w:val="en-US" w:eastAsia="ja-JP"/>
              </w:rPr>
              <w:object w:dxaOrig="156" w:dyaOrig="192" w14:anchorId="0673060D">
                <v:shape id="_x0000_i1079" type="#_x0000_t75" style="width:7.45pt;height:8.85pt" o:ole="">
                  <v:imagedata r:id="rId41" o:title=""/>
                </v:shape>
                <o:OLEObject Type="Embed" ProgID="Equation.3" ShapeID="_x0000_i1079" DrawAspect="Content" ObjectID="_1824025246" r:id="rId97"/>
              </w:object>
            </w:r>
            <w:r w:rsidRPr="00C365E5">
              <w:rPr>
                <w:rFonts w:eastAsia="Times New Roman"/>
                <w:lang w:eastAsia="en-GB"/>
              </w:rPr>
              <w:t xml:space="preserve">. </w:t>
            </w:r>
          </w:p>
          <w:p w14:paraId="39BE6347" w14:textId="77777777" w:rsidR="00F20FA2" w:rsidRPr="00C365E5" w:rsidRDefault="00F20FA2" w:rsidP="00F20FA2">
            <w:pPr>
              <w:overflowPunct w:val="0"/>
              <w:autoSpaceDE w:val="0"/>
              <w:autoSpaceDN w:val="0"/>
              <w:adjustRightInd w:val="0"/>
              <w:ind w:left="851" w:hanging="284"/>
              <w:textAlignment w:val="baseline"/>
              <w:rPr>
                <w:rFonts w:eastAsia="Times New Roman"/>
                <w:lang w:eastAsia="en-GB"/>
              </w:rPr>
            </w:pPr>
            <w:r w:rsidRPr="00C365E5">
              <w:rPr>
                <w:rFonts w:eastAsia="Times New Roman"/>
                <w:lang w:eastAsia="en-GB"/>
              </w:rPr>
              <w:t>-</w:t>
            </w:r>
            <w:r w:rsidRPr="00C365E5">
              <w:rPr>
                <w:rFonts w:eastAsia="Times New Roman"/>
                <w:lang w:eastAsia="en-GB"/>
              </w:rPr>
              <w:tab/>
              <w:t xml:space="preserve">For </w:t>
            </w:r>
            <w:r w:rsidRPr="00C365E5">
              <w:rPr>
                <w:rFonts w:eastAsia="Times New Roman"/>
                <w:i/>
                <w:lang w:eastAsia="en-GB"/>
              </w:rPr>
              <w:t>j</w:t>
            </w:r>
            <w:r w:rsidRPr="00C365E5">
              <w:rPr>
                <w:rFonts w:eastAsia="Times New Roman"/>
                <w:lang w:eastAsia="en-GB"/>
              </w:rPr>
              <w:t xml:space="preserve">=2, </w:t>
            </w:r>
            <w:r w:rsidRPr="00C365E5">
              <w:rPr>
                <w:rFonts w:eastAsia="Calibri"/>
                <w:position w:val="-12"/>
                <w:sz w:val="22"/>
                <w:szCs w:val="22"/>
                <w:lang w:val="en-US" w:eastAsia="ja-JP"/>
              </w:rPr>
              <w:object w:dxaOrig="948" w:dyaOrig="384" w14:anchorId="05BBD9AC">
                <v:shape id="_x0000_i1080" type="#_x0000_t75" style="width:48.25pt;height:19.7pt" o:ole="">
                  <v:imagedata r:id="rId91" o:title=""/>
                </v:shape>
                <o:OLEObject Type="Embed" ProgID="Equation.DSMT4" ShapeID="_x0000_i1080" DrawAspect="Content" ObjectID="_1824025247" r:id="rId98"/>
              </w:object>
            </w:r>
            <w:r w:rsidRPr="00C365E5">
              <w:rPr>
                <w:rFonts w:eastAsia="Times New Roman"/>
                <w:lang w:eastAsia="en-GB"/>
              </w:rPr>
              <w:t>.</w:t>
            </w:r>
          </w:p>
          <w:p w14:paraId="57F36678" w14:textId="77777777" w:rsidR="00F20FA2" w:rsidRPr="00C365E5" w:rsidRDefault="00F20FA2" w:rsidP="00F20FA2">
            <w:pPr>
              <w:overflowPunct w:val="0"/>
              <w:autoSpaceDE w:val="0"/>
              <w:autoSpaceDN w:val="0"/>
              <w:adjustRightInd w:val="0"/>
              <w:ind w:left="568" w:hanging="284"/>
              <w:textAlignment w:val="baseline"/>
              <w:rPr>
                <w:rFonts w:eastAsia="Times New Roman"/>
                <w:lang w:eastAsia="en-GB"/>
              </w:rPr>
            </w:pPr>
            <w:r w:rsidRPr="00C365E5">
              <w:rPr>
                <w:rFonts w:eastAsia="Times New Roman"/>
                <w:lang w:eastAsia="en-GB"/>
              </w:rPr>
              <w:tab/>
              <w:t>Otherwise</w:t>
            </w:r>
          </w:p>
          <w:p w14:paraId="2FAEF4F8" w14:textId="77777777" w:rsidR="00F20FA2" w:rsidRPr="00C365E5" w:rsidRDefault="00F20FA2" w:rsidP="00F20FA2">
            <w:pPr>
              <w:overflowPunct w:val="0"/>
              <w:autoSpaceDE w:val="0"/>
              <w:autoSpaceDN w:val="0"/>
              <w:adjustRightInd w:val="0"/>
              <w:ind w:left="851" w:hanging="284"/>
              <w:textAlignment w:val="baseline"/>
              <w:rPr>
                <w:rFonts w:eastAsia="Times New Roman"/>
                <w:lang w:eastAsia="en-GB"/>
              </w:rPr>
            </w:pPr>
            <w:r w:rsidRPr="00C365E5">
              <w:rPr>
                <w:rFonts w:eastAsia="Malgun Gothic"/>
                <w:lang w:eastAsia="en-GB"/>
              </w:rPr>
              <w:t>-</w:t>
            </w:r>
            <w:r w:rsidRPr="00C365E5">
              <w:rPr>
                <w:rFonts w:eastAsia="Malgun Gothic"/>
                <w:lang w:eastAsia="en-GB"/>
              </w:rPr>
              <w:tab/>
            </w:r>
            <w:r w:rsidRPr="00C365E5">
              <w:rPr>
                <w:rFonts w:eastAsia="Malgun Gothic" w:hint="eastAsia"/>
                <w:lang w:eastAsia="en-GB"/>
              </w:rPr>
              <w:t xml:space="preserve">For </w:t>
            </w:r>
            <w:r w:rsidRPr="00C365E5">
              <w:rPr>
                <w:rFonts w:eastAsia="Times New Roman"/>
                <w:i/>
                <w:lang w:eastAsia="en-GB"/>
              </w:rPr>
              <w:t>j</w:t>
            </w:r>
            <w:r w:rsidRPr="00C365E5">
              <w:rPr>
                <w:rFonts w:eastAsia="Malgun Gothic" w:hint="eastAsia"/>
                <w:lang w:eastAsia="en-GB"/>
              </w:rPr>
              <w:t xml:space="preserve"> =0 or </w:t>
            </w:r>
            <w:r w:rsidRPr="00C365E5">
              <w:rPr>
                <w:rFonts w:eastAsia="Malgun Gothic" w:hint="eastAsia"/>
                <w:i/>
                <w:lang w:eastAsia="en-GB"/>
              </w:rPr>
              <w:t>1</w:t>
            </w:r>
            <w:r w:rsidRPr="00C365E5">
              <w:rPr>
                <w:rFonts w:eastAsia="Malgun Gothic" w:hint="eastAsia"/>
                <w:lang w:eastAsia="en-GB"/>
              </w:rPr>
              <w:t xml:space="preserve">, </w:t>
            </w:r>
            <w:r w:rsidRPr="00C365E5">
              <w:rPr>
                <w:rFonts w:eastAsia="Times New Roman"/>
                <w:position w:val="-10"/>
                <w:lang w:eastAsia="en-GB"/>
              </w:rPr>
              <w:object w:dxaOrig="2980" w:dyaOrig="300" w14:anchorId="129A50C3">
                <v:shape id="_x0000_i1081" type="#_x0000_t75" style="width:149.45pt;height:15.6pt" o:ole="">
                  <v:imagedata r:id="rId99" o:title=""/>
                </v:shape>
                <o:OLEObject Type="Embed" ProgID="Equation.3" ShapeID="_x0000_i1081" DrawAspect="Content" ObjectID="_1824025248" r:id="rId100"/>
              </w:object>
            </w:r>
            <w:r w:rsidRPr="00C365E5">
              <w:rPr>
                <w:rFonts w:eastAsia="Times New Roman"/>
                <w:lang w:eastAsia="en-GB"/>
              </w:rPr>
              <w:t xml:space="preserve"> is a 3-bit parameter provided by higher layers for serving cell</w:t>
            </w:r>
            <w:r w:rsidRPr="00C365E5">
              <w:rPr>
                <w:rFonts w:eastAsia="Times New Roman"/>
                <w:i/>
                <w:lang w:eastAsia="en-GB"/>
              </w:rPr>
              <w:t xml:space="preserve"> </w:t>
            </w:r>
            <w:r w:rsidRPr="00C365E5">
              <w:rPr>
                <w:rFonts w:eastAsia="Times New Roman"/>
                <w:position w:val="-6"/>
                <w:lang w:eastAsia="en-GB"/>
              </w:rPr>
              <w:object w:dxaOrig="160" w:dyaOrig="200" w14:anchorId="451901EF">
                <v:shape id="_x0000_i1082" type="#_x0000_t75" style="width:7.45pt;height:8.85pt" o:ole="">
                  <v:imagedata r:id="rId41" o:title=""/>
                </v:shape>
                <o:OLEObject Type="Embed" ProgID="Equation.3" ShapeID="_x0000_i1082" DrawAspect="Content" ObjectID="_1824025249" r:id="rId101"/>
              </w:object>
            </w:r>
            <w:r w:rsidRPr="00C365E5">
              <w:rPr>
                <w:rFonts w:eastAsia="Times New Roman"/>
                <w:lang w:eastAsia="en-GB"/>
              </w:rPr>
              <w:t xml:space="preserve">. For </w:t>
            </w:r>
            <w:r w:rsidRPr="00C365E5">
              <w:rPr>
                <w:rFonts w:eastAsia="Times New Roman"/>
                <w:i/>
                <w:lang w:eastAsia="en-GB"/>
              </w:rPr>
              <w:t>j</w:t>
            </w:r>
            <w:r w:rsidRPr="00C365E5">
              <w:rPr>
                <w:rFonts w:eastAsia="Times New Roman"/>
                <w:lang w:eastAsia="en-GB"/>
              </w:rPr>
              <w:t xml:space="preserve">=2, </w:t>
            </w:r>
            <w:r w:rsidRPr="00C365E5">
              <w:rPr>
                <w:rFonts w:eastAsia="Times New Roman"/>
                <w:position w:val="-10"/>
                <w:lang w:eastAsia="en-GB"/>
              </w:rPr>
              <w:object w:dxaOrig="900" w:dyaOrig="300" w14:anchorId="6B6C1765">
                <v:shape id="_x0000_i1083" type="#_x0000_t75" style="width:44.85pt;height:15.6pt" o:ole="">
                  <v:imagedata r:id="rId102" o:title=""/>
                </v:shape>
                <o:OLEObject Type="Embed" ProgID="Equation.3" ShapeID="_x0000_i1083" DrawAspect="Content" ObjectID="_1824025250" r:id="rId103"/>
              </w:object>
            </w:r>
            <w:r w:rsidRPr="00C365E5">
              <w:rPr>
                <w:rFonts w:eastAsia="Malgun Gothic" w:hint="eastAsia"/>
                <w:lang w:eastAsia="en-GB"/>
              </w:rPr>
              <w:t xml:space="preserve"> For </w:t>
            </w:r>
            <w:r w:rsidRPr="00C365E5">
              <w:rPr>
                <w:rFonts w:eastAsia="Times New Roman"/>
                <w:i/>
                <w:lang w:eastAsia="en-GB"/>
              </w:rPr>
              <w:t>j</w:t>
            </w:r>
            <w:r w:rsidRPr="00C365E5">
              <w:rPr>
                <w:rFonts w:eastAsia="Malgun Gothic" w:hint="eastAsia"/>
                <w:lang w:eastAsia="en-GB"/>
              </w:rPr>
              <w:t>=</w:t>
            </w:r>
            <w:r w:rsidRPr="00C365E5">
              <w:rPr>
                <w:rFonts w:eastAsia="Malgun Gothic" w:hint="eastAsia"/>
                <w:i/>
                <w:lang w:eastAsia="en-GB"/>
              </w:rPr>
              <w:t>3</w:t>
            </w:r>
            <w:r w:rsidRPr="00C365E5">
              <w:rPr>
                <w:rFonts w:eastAsia="Malgun Gothic" w:hint="eastAsia"/>
                <w:lang w:eastAsia="en-GB"/>
              </w:rPr>
              <w:t xml:space="preserve">, </w:t>
            </w:r>
            <w:r w:rsidRPr="00C365E5">
              <w:rPr>
                <w:rFonts w:eastAsia="Times New Roman"/>
                <w:position w:val="-12"/>
                <w:lang w:eastAsia="en-GB"/>
              </w:rPr>
              <w:object w:dxaOrig="600" w:dyaOrig="360" w14:anchorId="2CCA7B46">
                <v:shape id="_x0000_i1084" type="#_x0000_t75" style="width:29.9pt;height:19pt" o:ole="">
                  <v:imagedata r:id="rId104" o:title=""/>
                </v:shape>
                <o:OLEObject Type="Embed" ProgID="Equation.DSMT4" ShapeID="_x0000_i1084" DrawAspect="Content" ObjectID="_1824025251" r:id="rId105"/>
              </w:object>
            </w:r>
            <w:r w:rsidRPr="00C365E5">
              <w:rPr>
                <w:rFonts w:eastAsia="Times New Roman"/>
                <w:lang w:eastAsia="en-GB"/>
              </w:rPr>
              <w:t xml:space="preserve"> is the parameter </w:t>
            </w:r>
            <w:proofErr w:type="spellStart"/>
            <w:r w:rsidRPr="00C365E5">
              <w:rPr>
                <w:rFonts w:eastAsia="Times New Roman"/>
                <w:i/>
                <w:lang w:eastAsia="en-GB"/>
              </w:rPr>
              <w:t>pur</w:t>
            </w:r>
            <w:proofErr w:type="spellEnd"/>
            <w:r w:rsidRPr="00C365E5">
              <w:rPr>
                <w:rFonts w:eastAsia="Times New Roman"/>
                <w:i/>
                <w:lang w:eastAsia="en-GB"/>
              </w:rPr>
              <w:t>-PUSCH-power-control-alpha</w:t>
            </w:r>
            <w:r w:rsidRPr="00C365E5">
              <w:rPr>
                <w:rFonts w:eastAsia="Times New Roman"/>
                <w:lang w:eastAsia="en-GB"/>
              </w:rPr>
              <w:t xml:space="preserve"> provided by higher layers for serving cell</w:t>
            </w:r>
            <w:r w:rsidRPr="00C365E5">
              <w:rPr>
                <w:rFonts w:eastAsia="Times New Roman"/>
                <w:i/>
                <w:lang w:eastAsia="en-GB"/>
              </w:rPr>
              <w:t xml:space="preserve"> </w:t>
            </w:r>
            <w:r w:rsidRPr="00C365E5">
              <w:rPr>
                <w:rFonts w:eastAsia="Times New Roman"/>
                <w:position w:val="-6"/>
                <w:lang w:eastAsia="en-GB"/>
              </w:rPr>
              <w:object w:dxaOrig="160" w:dyaOrig="200" w14:anchorId="6EE7F063">
                <v:shape id="_x0000_i1085" type="#_x0000_t75" style="width:7.45pt;height:12.25pt" o:ole="">
                  <v:imagedata r:id="rId41" o:title=""/>
                </v:shape>
                <o:OLEObject Type="Embed" ProgID="Equation.3" ShapeID="_x0000_i1085" DrawAspect="Content" ObjectID="_1824025252" r:id="rId106"/>
              </w:object>
            </w:r>
            <w:r w:rsidRPr="00C365E5">
              <w:rPr>
                <w:rFonts w:eastAsia="Times New Roman"/>
                <w:lang w:eastAsia="en-GB"/>
              </w:rPr>
              <w:t>.</w:t>
            </w:r>
            <w:ins w:id="93" w:author="Huawei, HiSilicon" w:date="2025-09-30T15:32:00Z">
              <w:r>
                <w:rPr>
                  <w:rFonts w:eastAsia="Times New Roman"/>
                  <w:lang w:eastAsia="en-GB"/>
                </w:rPr>
                <w:t xml:space="preserve"> For </w:t>
              </w:r>
              <w:r w:rsidRPr="0093643E">
                <w:rPr>
                  <w:rFonts w:eastAsia="Times New Roman"/>
                  <w:i/>
                  <w:lang w:eastAsia="en-GB"/>
                </w:rPr>
                <w:t>j=4</w:t>
              </w:r>
              <w:r>
                <w:rPr>
                  <w:rFonts w:eastAsia="Times New Roman"/>
                  <w:lang w:eastAsia="en-GB"/>
                </w:rPr>
                <w:t xml:space="preserve">, </w:t>
              </w:r>
            </w:ins>
            <m:oMath>
              <m:sSub>
                <m:sSubPr>
                  <m:ctrlPr>
                    <w:ins w:id="94" w:author="Huawei, HiSilicon" w:date="2025-09-30T15:32:00Z">
                      <w:rPr>
                        <w:rFonts w:ascii="Cambria Math" w:hAnsi="Cambria Math"/>
                      </w:rPr>
                    </w:ins>
                  </m:ctrlPr>
                </m:sSubPr>
                <m:e>
                  <m:r>
                    <w:ins w:id="95" w:author="Huawei, HiSilicon" w:date="2025-09-30T15:32:00Z">
                      <w:rPr>
                        <w:rFonts w:ascii="Cambria Math" w:hAnsi="Cambria Math"/>
                      </w:rPr>
                      <m:t>α</m:t>
                    </w:ins>
                  </m:r>
                </m:e>
                <m:sub>
                  <m:r>
                    <w:ins w:id="96" w:author="Huawei, HiSilicon" w:date="2025-09-30T15:32:00Z">
                      <w:rPr>
                        <w:rFonts w:ascii="Cambria Math" w:hAnsi="Cambria Math"/>
                      </w:rPr>
                      <m:t>c</m:t>
                    </w:ins>
                  </m:r>
                </m:sub>
              </m:sSub>
              <m:r>
                <w:ins w:id="97" w:author="Huawei, HiSilicon" w:date="2025-09-30T15:32:00Z">
                  <w:rPr>
                    <w:rFonts w:ascii="Cambria Math" w:hAnsi="Cambria Math"/>
                  </w:rPr>
                  <m:t>(j)</m:t>
                </w:ins>
              </m:r>
            </m:oMath>
            <w:ins w:id="98" w:author="Huawei, HiSilicon" w:date="2025-09-30T15:32:00Z">
              <w:r>
                <w:t xml:space="preserve"> </w:t>
              </w:r>
              <w:r w:rsidRPr="001A7C01">
                <w:t xml:space="preserve">is </w:t>
              </w:r>
              <w:r>
                <w:t xml:space="preserve">the parameter </w:t>
              </w:r>
              <w:r w:rsidRPr="001749B2">
                <w:rPr>
                  <w:i/>
                </w:rPr>
                <w:t>alpha</w:t>
              </w:r>
              <w:r w:rsidRPr="001749B2">
                <w:t xml:space="preserve"> </w:t>
              </w:r>
              <w:r>
                <w:t xml:space="preserve">in </w:t>
              </w:r>
              <w:r w:rsidRPr="00C365E5">
                <w:rPr>
                  <w:i/>
                </w:rPr>
                <w:t>CB-Msg3-ConfigSIB</w:t>
              </w:r>
              <w:r w:rsidRPr="001A7C01">
                <w:t xml:space="preserve"> provided by higher layers for serving cell</w:t>
              </w:r>
              <w:r>
                <w:t xml:space="preserve"> </w:t>
              </w:r>
              <w:r w:rsidRPr="00C365E5">
                <w:rPr>
                  <w:i/>
                </w:rPr>
                <w:t>c</w:t>
              </w:r>
              <w:r>
                <w:t>.</w:t>
              </w:r>
            </w:ins>
          </w:p>
          <w:p w14:paraId="65F88CBB" w14:textId="77777777" w:rsidR="00F20FA2" w:rsidRPr="00667F13" w:rsidRDefault="00F20FA2" w:rsidP="00F20FA2">
            <w:pPr>
              <w:spacing w:after="0"/>
              <w:rPr>
                <w:rFonts w:eastAsia="Batang"/>
                <w:b/>
                <w:sz w:val="22"/>
                <w:szCs w:val="22"/>
              </w:rPr>
            </w:pPr>
            <w:r w:rsidRPr="00667F13">
              <w:rPr>
                <w:color w:val="FF0000"/>
                <w:lang w:val="en-US"/>
              </w:rPr>
              <w:t xml:space="preserve"> ============================ Unchanged Text Omitted ===================================</w:t>
            </w:r>
          </w:p>
        </w:tc>
      </w:tr>
    </w:tbl>
    <w:p w14:paraId="1284B438" w14:textId="77777777" w:rsidR="00F20FA2" w:rsidRPr="000927FA" w:rsidRDefault="00F20FA2" w:rsidP="00F20FA2">
      <w:pPr>
        <w:pStyle w:val="Header"/>
        <w:jc w:val="both"/>
        <w:rPr>
          <w:rFonts w:ascii="Times New Roman" w:eastAsia="SimSun" w:hAnsi="Times New Roman"/>
          <w:b w:val="0"/>
          <w:sz w:val="22"/>
          <w:szCs w:val="22"/>
          <w:lang w:val="en-US"/>
        </w:rPr>
      </w:pPr>
    </w:p>
    <w:p w14:paraId="080281AB" w14:textId="657A11A1" w:rsidR="00F20FA2" w:rsidRDefault="00F20FA2" w:rsidP="00F20FA2">
      <w:pPr>
        <w:jc w:val="both"/>
        <w:rPr>
          <w:rFonts w:eastAsia="SimSun"/>
          <w:b/>
          <w:i/>
          <w:sz w:val="22"/>
          <w:lang w:eastAsia="zh-CN"/>
        </w:rPr>
      </w:pPr>
      <w:r>
        <w:rPr>
          <w:rFonts w:eastAsia="SimSun"/>
          <w:b/>
          <w:i/>
          <w:sz w:val="22"/>
          <w:lang w:eastAsia="zh-CN"/>
        </w:rPr>
        <w:t>Propos</w:t>
      </w:r>
      <w:r>
        <w:rPr>
          <w:rFonts w:eastAsia="SimSun" w:hint="eastAsia"/>
          <w:b/>
          <w:i/>
          <w:sz w:val="22"/>
          <w:lang w:eastAsia="zh-CN"/>
        </w:rPr>
        <w:t>al</w:t>
      </w:r>
      <w:r>
        <w:rPr>
          <w:rFonts w:eastAsia="SimSun"/>
          <w:b/>
          <w:i/>
          <w:sz w:val="22"/>
          <w:lang w:eastAsia="zh-CN"/>
        </w:rPr>
        <w:t xml:space="preserve"> </w:t>
      </w:r>
      <w:r w:rsidR="00AB5480">
        <w:rPr>
          <w:rFonts w:eastAsia="SimSun"/>
          <w:b/>
          <w:i/>
          <w:sz w:val="22"/>
          <w:lang w:eastAsia="zh-CN"/>
        </w:rPr>
        <w:t>7</w:t>
      </w:r>
      <w:r w:rsidRPr="00B16B27">
        <w:rPr>
          <w:rFonts w:eastAsia="SimSun"/>
          <w:b/>
          <w:i/>
          <w:sz w:val="22"/>
          <w:lang w:eastAsia="zh-CN"/>
        </w:rPr>
        <w:t xml:space="preserve">: </w:t>
      </w:r>
      <w:r w:rsidRPr="00EC0FB6">
        <w:rPr>
          <w:b/>
          <w:i/>
          <w:sz w:val="22"/>
          <w:szCs w:val="22"/>
        </w:rPr>
        <w:t>Adopt TP#</w:t>
      </w:r>
      <w:r w:rsidR="00284291">
        <w:rPr>
          <w:b/>
          <w:i/>
          <w:sz w:val="22"/>
          <w:szCs w:val="22"/>
        </w:rPr>
        <w:t xml:space="preserve">4 </w:t>
      </w:r>
      <w:r>
        <w:rPr>
          <w:b/>
          <w:i/>
          <w:sz w:val="22"/>
          <w:szCs w:val="22"/>
        </w:rPr>
        <w:t>and TP#</w:t>
      </w:r>
      <w:r w:rsidR="00284291">
        <w:rPr>
          <w:b/>
          <w:i/>
          <w:sz w:val="22"/>
          <w:szCs w:val="22"/>
        </w:rPr>
        <w:t>5</w:t>
      </w:r>
      <w:r w:rsidR="00284291" w:rsidRPr="00EC0FB6">
        <w:rPr>
          <w:b/>
          <w:i/>
          <w:sz w:val="22"/>
          <w:szCs w:val="22"/>
        </w:rPr>
        <w:t xml:space="preserve"> </w:t>
      </w:r>
      <w:r>
        <w:rPr>
          <w:rFonts w:eastAsia="SimSun" w:hint="eastAsia"/>
          <w:b/>
          <w:i/>
          <w:sz w:val="22"/>
          <w:szCs w:val="22"/>
          <w:lang w:eastAsia="zh-CN"/>
        </w:rPr>
        <w:t>for</w:t>
      </w:r>
      <w:r w:rsidRPr="00EC0FB6">
        <w:rPr>
          <w:b/>
          <w:i/>
          <w:sz w:val="22"/>
          <w:szCs w:val="22"/>
        </w:rPr>
        <w:t xml:space="preserve"> TS36.21</w:t>
      </w:r>
      <w:r>
        <w:rPr>
          <w:b/>
          <w:i/>
          <w:sz w:val="22"/>
          <w:szCs w:val="22"/>
        </w:rPr>
        <w:t>3</w:t>
      </w:r>
      <w:r>
        <w:rPr>
          <w:rFonts w:eastAsia="SimSun" w:hint="eastAsia"/>
          <w:b/>
          <w:i/>
          <w:sz w:val="22"/>
          <w:szCs w:val="22"/>
          <w:lang w:eastAsia="zh-CN"/>
        </w:rPr>
        <w:t xml:space="preserve"> to support power ramping for CB-</w:t>
      </w:r>
      <w:r>
        <w:rPr>
          <w:rFonts w:eastAsia="SimSun"/>
          <w:b/>
          <w:i/>
          <w:sz w:val="22"/>
          <w:szCs w:val="22"/>
          <w:lang w:eastAsia="zh-CN"/>
        </w:rPr>
        <w:t>M</w:t>
      </w:r>
      <w:r>
        <w:rPr>
          <w:rFonts w:eastAsia="SimSun" w:hint="eastAsia"/>
          <w:b/>
          <w:i/>
          <w:sz w:val="22"/>
          <w:szCs w:val="22"/>
          <w:lang w:eastAsia="zh-CN"/>
        </w:rPr>
        <w:t>sg3 (re)transmission</w:t>
      </w:r>
      <w:r w:rsidRPr="00CD2B24">
        <w:rPr>
          <w:rFonts w:eastAsia="SimSun"/>
          <w:b/>
          <w:i/>
          <w:sz w:val="22"/>
          <w:lang w:eastAsia="zh-CN"/>
        </w:rPr>
        <w:t>.</w:t>
      </w:r>
    </w:p>
    <w:p w14:paraId="79126A51" w14:textId="5285AF25" w:rsidR="00F20FA2" w:rsidRDefault="00F20FA2" w:rsidP="00041076">
      <w:pPr>
        <w:jc w:val="both"/>
        <w:rPr>
          <w:sz w:val="22"/>
          <w:szCs w:val="22"/>
        </w:rPr>
      </w:pPr>
    </w:p>
    <w:p w14:paraId="58761B33" w14:textId="77777777" w:rsidR="00F20FA2" w:rsidRPr="00EA539C" w:rsidRDefault="00F20FA2" w:rsidP="00F20FA2">
      <w:pPr>
        <w:pStyle w:val="ListParagraph"/>
        <w:numPr>
          <w:ilvl w:val="0"/>
          <w:numId w:val="50"/>
        </w:numPr>
        <w:ind w:leftChars="0" w:left="482" w:hanging="482"/>
        <w:jc w:val="both"/>
        <w:rPr>
          <w:rFonts w:eastAsia="SimSun"/>
          <w:b/>
          <w:bCs/>
          <w:sz w:val="22"/>
          <w:szCs w:val="22"/>
          <w:lang w:eastAsia="zh-CN"/>
        </w:rPr>
      </w:pPr>
      <w:r>
        <w:rPr>
          <w:rFonts w:eastAsia="SimSun"/>
          <w:b/>
          <w:bCs/>
          <w:sz w:val="24"/>
          <w:szCs w:val="22"/>
          <w:lang w:eastAsia="zh-CN"/>
        </w:rPr>
        <w:t>Resource configuration</w:t>
      </w:r>
    </w:p>
    <w:p w14:paraId="45FE645F" w14:textId="77777777" w:rsidR="00F20FA2" w:rsidRDefault="00F20FA2" w:rsidP="00F20FA2">
      <w:pPr>
        <w:jc w:val="both"/>
        <w:rPr>
          <w:rFonts w:eastAsia="SimSun"/>
          <w:sz w:val="22"/>
          <w:szCs w:val="22"/>
          <w:lang w:eastAsia="zh-CN"/>
        </w:rPr>
      </w:pPr>
      <w:r>
        <w:rPr>
          <w:rFonts w:eastAsia="SimSun"/>
          <w:bCs/>
          <w:sz w:val="22"/>
          <w:szCs w:val="22"/>
          <w:lang w:eastAsia="zh-CN"/>
        </w:rPr>
        <w:t>F</w:t>
      </w:r>
      <w:r>
        <w:rPr>
          <w:rFonts w:eastAsia="SimSun" w:hint="eastAsia"/>
          <w:bCs/>
          <w:sz w:val="22"/>
          <w:szCs w:val="22"/>
          <w:lang w:eastAsia="zh-CN"/>
        </w:rPr>
        <w:t xml:space="preserve">or CE </w:t>
      </w:r>
      <w:proofErr w:type="spellStart"/>
      <w:r>
        <w:rPr>
          <w:rFonts w:eastAsia="SimSun" w:hint="eastAsia"/>
          <w:bCs/>
          <w:sz w:val="22"/>
          <w:szCs w:val="22"/>
          <w:lang w:eastAsia="zh-CN"/>
        </w:rPr>
        <w:t>modeA</w:t>
      </w:r>
      <w:proofErr w:type="spellEnd"/>
      <w:r>
        <w:rPr>
          <w:rFonts w:eastAsia="SimSun" w:hint="eastAsia"/>
          <w:bCs/>
          <w:sz w:val="22"/>
          <w:szCs w:val="22"/>
          <w:lang w:eastAsia="zh-CN"/>
        </w:rPr>
        <w:t xml:space="preserve">, UE can determine multi-PRB or sub-PRB allocation from the </w:t>
      </w:r>
      <w:r w:rsidRPr="00422BDC">
        <w:rPr>
          <w:rFonts w:eastAsia="SimSun"/>
          <w:bCs/>
          <w:sz w:val="22"/>
          <w:szCs w:val="22"/>
          <w:lang w:eastAsia="zh-CN"/>
        </w:rPr>
        <w:t xml:space="preserve">parameters </w:t>
      </w:r>
      <w:r>
        <w:rPr>
          <w:rFonts w:eastAsia="SimSun" w:hint="eastAsia"/>
          <w:bCs/>
          <w:sz w:val="22"/>
          <w:szCs w:val="22"/>
          <w:lang w:eastAsia="zh-CN"/>
        </w:rPr>
        <w:t xml:space="preserve">of </w:t>
      </w:r>
      <w:proofErr w:type="spellStart"/>
      <w:r w:rsidRPr="00422BDC">
        <w:rPr>
          <w:rFonts w:eastAsia="SimSun"/>
          <w:bCs/>
          <w:i/>
          <w:sz w:val="22"/>
          <w:szCs w:val="22"/>
          <w:lang w:eastAsia="zh-CN"/>
        </w:rPr>
        <w:t>numRUs</w:t>
      </w:r>
      <w:proofErr w:type="spellEnd"/>
      <w:r w:rsidRPr="00422BDC">
        <w:rPr>
          <w:rFonts w:eastAsia="SimSun"/>
          <w:bCs/>
          <w:i/>
          <w:sz w:val="22"/>
          <w:szCs w:val="22"/>
          <w:lang w:eastAsia="zh-CN"/>
        </w:rPr>
        <w:t xml:space="preserve"> </w:t>
      </w:r>
      <w:r w:rsidRPr="00422BDC">
        <w:rPr>
          <w:rFonts w:eastAsia="SimSun"/>
          <w:bCs/>
          <w:sz w:val="22"/>
          <w:szCs w:val="22"/>
          <w:lang w:eastAsia="zh-CN"/>
        </w:rPr>
        <w:t xml:space="preserve">and </w:t>
      </w:r>
      <w:proofErr w:type="spellStart"/>
      <w:r w:rsidRPr="00422BDC">
        <w:rPr>
          <w:rFonts w:eastAsia="SimSun"/>
          <w:bCs/>
          <w:i/>
          <w:sz w:val="22"/>
          <w:szCs w:val="22"/>
          <w:lang w:eastAsia="zh-CN"/>
        </w:rPr>
        <w:t>prb-AllocationInfo</w:t>
      </w:r>
      <w:proofErr w:type="spellEnd"/>
      <w:r w:rsidRPr="00422BDC">
        <w:rPr>
          <w:rFonts w:eastAsia="SimSun"/>
          <w:bCs/>
          <w:sz w:val="22"/>
          <w:szCs w:val="22"/>
          <w:lang w:eastAsia="zh-CN"/>
        </w:rPr>
        <w:t xml:space="preserve"> in </w:t>
      </w:r>
      <w:r w:rsidRPr="00422BDC">
        <w:rPr>
          <w:rFonts w:eastAsia="SimSun"/>
          <w:bCs/>
          <w:i/>
          <w:sz w:val="22"/>
          <w:szCs w:val="22"/>
          <w:lang w:eastAsia="zh-CN"/>
        </w:rPr>
        <w:t>PUR</w:t>
      </w:r>
      <w:r w:rsidRPr="00422BDC">
        <w:rPr>
          <w:i/>
          <w:sz w:val="22"/>
          <w:szCs w:val="22"/>
        </w:rPr>
        <w:t>-PUSCH-Config</w:t>
      </w:r>
      <w:r w:rsidRPr="00422BDC">
        <w:rPr>
          <w:sz w:val="22"/>
          <w:szCs w:val="22"/>
        </w:rPr>
        <w:t xml:space="preserve"> jointly</w:t>
      </w:r>
      <w:r>
        <w:rPr>
          <w:rFonts w:eastAsia="SimSun" w:hint="eastAsia"/>
          <w:sz w:val="22"/>
          <w:szCs w:val="22"/>
          <w:lang w:eastAsia="zh-CN"/>
        </w:rPr>
        <w:t xml:space="preserve">. </w:t>
      </w:r>
      <w:proofErr w:type="spellStart"/>
      <w:r w:rsidRPr="00AB3FFD">
        <w:rPr>
          <w:rFonts w:eastAsia="SimSun"/>
          <w:i/>
          <w:iCs/>
          <w:sz w:val="22"/>
          <w:szCs w:val="22"/>
          <w:lang w:val="en-US" w:eastAsia="zh-CN"/>
        </w:rPr>
        <w:t>numRUs</w:t>
      </w:r>
      <w:proofErr w:type="spellEnd"/>
      <w:r w:rsidRPr="00AB3FFD">
        <w:rPr>
          <w:rFonts w:eastAsia="SimSun"/>
          <w:i/>
          <w:iCs/>
          <w:sz w:val="22"/>
          <w:szCs w:val="22"/>
          <w:lang w:val="en-US" w:eastAsia="zh-CN"/>
        </w:rPr>
        <w:t xml:space="preserve"> </w:t>
      </w:r>
      <w:r w:rsidRPr="00AB3FFD">
        <w:rPr>
          <w:rFonts w:eastAsia="SimSun"/>
          <w:sz w:val="22"/>
          <w:szCs w:val="22"/>
          <w:lang w:val="en-US" w:eastAsia="zh-CN"/>
        </w:rPr>
        <w:t>set to '00' indicates use of full-PRB resource allocation, otherwise sub-PRB resource</w:t>
      </w:r>
      <w:r>
        <w:rPr>
          <w:rFonts w:eastAsia="SimSun" w:hint="eastAsia"/>
          <w:sz w:val="22"/>
          <w:szCs w:val="22"/>
          <w:lang w:val="en-US" w:eastAsia="zh-CN"/>
        </w:rPr>
        <w:t xml:space="preserve"> </w:t>
      </w:r>
      <w:r w:rsidRPr="00AB3FFD">
        <w:rPr>
          <w:rFonts w:eastAsia="SimSun"/>
          <w:sz w:val="22"/>
          <w:szCs w:val="22"/>
          <w:lang w:val="en-US" w:eastAsia="zh-CN"/>
        </w:rPr>
        <w:t>allocation as defined in TS 36.213, clause 8.1.6</w:t>
      </w:r>
      <w:r>
        <w:rPr>
          <w:rFonts w:eastAsia="SimSun" w:hint="eastAsia"/>
          <w:sz w:val="22"/>
          <w:szCs w:val="22"/>
          <w:lang w:val="en-US" w:eastAsia="zh-CN"/>
        </w:rPr>
        <w:t>. similar mechanism can be reused for CB-</w:t>
      </w:r>
      <w:r>
        <w:rPr>
          <w:rFonts w:eastAsia="SimSun"/>
          <w:sz w:val="22"/>
          <w:szCs w:val="22"/>
          <w:lang w:val="en-US" w:eastAsia="zh-CN"/>
        </w:rPr>
        <w:t>M</w:t>
      </w:r>
      <w:r>
        <w:rPr>
          <w:rFonts w:eastAsia="SimSun" w:hint="eastAsia"/>
          <w:sz w:val="22"/>
          <w:szCs w:val="22"/>
          <w:lang w:val="en-US" w:eastAsia="zh-CN"/>
        </w:rPr>
        <w:t>sg3-EDT.</w:t>
      </w:r>
    </w:p>
    <w:tbl>
      <w:tblPr>
        <w:tblStyle w:val="TableGrid"/>
        <w:tblW w:w="0" w:type="auto"/>
        <w:tblLook w:val="04A0" w:firstRow="1" w:lastRow="0" w:firstColumn="1" w:lastColumn="0" w:noHBand="0" w:noVBand="1"/>
      </w:tblPr>
      <w:tblGrid>
        <w:gridCol w:w="9629"/>
      </w:tblGrid>
      <w:tr w:rsidR="00F20FA2" w:rsidRPr="00667F13" w14:paraId="4A59555D" w14:textId="77777777" w:rsidTr="00F20FA2">
        <w:tc>
          <w:tcPr>
            <w:tcW w:w="9629" w:type="dxa"/>
          </w:tcPr>
          <w:p w14:paraId="4B5D591E" w14:textId="7E6A2E64" w:rsidR="00F20FA2" w:rsidRPr="00667F13" w:rsidRDefault="00F20FA2" w:rsidP="00F20FA2">
            <w:pPr>
              <w:pStyle w:val="ListParagraph"/>
              <w:numPr>
                <w:ilvl w:val="0"/>
                <w:numId w:val="11"/>
              </w:numPr>
              <w:ind w:leftChars="0" w:left="442" w:hanging="442"/>
              <w:rPr>
                <w:rFonts w:eastAsia="SimSun"/>
                <w:sz w:val="22"/>
                <w:szCs w:val="22"/>
              </w:rPr>
            </w:pPr>
            <w:bookmarkStart w:id="99" w:name="_Hlk209713848"/>
            <w:r w:rsidRPr="00667F13">
              <w:rPr>
                <w:rFonts w:eastAsia="SimSun"/>
                <w:b/>
                <w:sz w:val="22"/>
                <w:szCs w:val="22"/>
                <w:lang w:eastAsia="zh-CN"/>
              </w:rPr>
              <w:t>TP#</w:t>
            </w:r>
            <w:r w:rsidR="00284291">
              <w:rPr>
                <w:rFonts w:eastAsia="SimSun"/>
                <w:b/>
                <w:sz w:val="22"/>
                <w:szCs w:val="22"/>
                <w:lang w:eastAsia="zh-CN"/>
              </w:rPr>
              <w:t>6</w:t>
            </w:r>
            <w:r w:rsidR="00284291" w:rsidRPr="00667F13">
              <w:rPr>
                <w:rFonts w:eastAsia="SimSun"/>
                <w:b/>
                <w:sz w:val="22"/>
                <w:szCs w:val="22"/>
                <w:lang w:eastAsia="zh-CN"/>
              </w:rPr>
              <w:t xml:space="preserve"> </w:t>
            </w:r>
            <w:r w:rsidRPr="00667F13">
              <w:rPr>
                <w:rFonts w:eastAsia="SimSun"/>
                <w:b/>
                <w:sz w:val="22"/>
                <w:szCs w:val="22"/>
                <w:lang w:eastAsia="zh-CN"/>
              </w:rPr>
              <w:t xml:space="preserve">for </w:t>
            </w:r>
            <w:r w:rsidRPr="00667F13">
              <w:rPr>
                <w:b/>
                <w:sz w:val="22"/>
                <w:szCs w:val="22"/>
              </w:rPr>
              <w:t xml:space="preserve">Clause </w:t>
            </w:r>
            <w:r>
              <w:rPr>
                <w:b/>
                <w:sz w:val="22"/>
                <w:szCs w:val="22"/>
              </w:rPr>
              <w:t>8.1.6</w:t>
            </w:r>
            <w:r w:rsidRPr="00667F13">
              <w:rPr>
                <w:b/>
                <w:sz w:val="22"/>
                <w:szCs w:val="22"/>
              </w:rPr>
              <w:t xml:space="preserve"> of TS3</w:t>
            </w:r>
            <w:r>
              <w:rPr>
                <w:b/>
                <w:sz w:val="22"/>
                <w:szCs w:val="22"/>
              </w:rPr>
              <w:t>6</w:t>
            </w:r>
            <w:r w:rsidRPr="00667F13">
              <w:rPr>
                <w:b/>
                <w:sz w:val="22"/>
                <w:szCs w:val="22"/>
              </w:rPr>
              <w:t>.21</w:t>
            </w:r>
            <w:r>
              <w:rPr>
                <w:b/>
                <w:sz w:val="22"/>
                <w:szCs w:val="22"/>
              </w:rPr>
              <w:t>3</w:t>
            </w:r>
          </w:p>
          <w:p w14:paraId="5730AE1C" w14:textId="77777777" w:rsidR="00F20FA2" w:rsidRPr="00667F13" w:rsidRDefault="00F20FA2" w:rsidP="00F20FA2">
            <w:pPr>
              <w:spacing w:after="0"/>
              <w:rPr>
                <w:rFonts w:eastAsia="Batang"/>
                <w:b/>
                <w:sz w:val="22"/>
                <w:szCs w:val="22"/>
              </w:rPr>
            </w:pPr>
            <w:r w:rsidRPr="00667F13">
              <w:rPr>
                <w:color w:val="FF0000"/>
                <w:lang w:val="en-US"/>
              </w:rPr>
              <w:t>============================ Unchanged Text Omitted ===================================</w:t>
            </w:r>
          </w:p>
          <w:p w14:paraId="01945CB1" w14:textId="77777777" w:rsidR="00F20FA2" w:rsidRPr="00B16907" w:rsidRDefault="00F20FA2" w:rsidP="00F20FA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B16907">
              <w:rPr>
                <w:rFonts w:ascii="Arial" w:eastAsia="Times New Roman" w:hAnsi="Arial"/>
                <w:sz w:val="28"/>
                <w:lang w:eastAsia="en-GB"/>
              </w:rPr>
              <w:t>8.1.6</w:t>
            </w:r>
            <w:r w:rsidRPr="00B16907">
              <w:rPr>
                <w:rFonts w:ascii="Arial" w:eastAsia="Times New Roman" w:hAnsi="Arial"/>
                <w:sz w:val="28"/>
                <w:lang w:eastAsia="en-GB"/>
              </w:rPr>
              <w:tab/>
              <w:t>Uplink resource allocation type 5</w:t>
            </w:r>
          </w:p>
          <w:p w14:paraId="33B490B9" w14:textId="77777777" w:rsidR="00F20FA2" w:rsidRPr="00B16907" w:rsidRDefault="00F20FA2" w:rsidP="00F20FA2">
            <w:pPr>
              <w:overflowPunct w:val="0"/>
              <w:autoSpaceDE w:val="0"/>
              <w:autoSpaceDN w:val="0"/>
              <w:adjustRightInd w:val="0"/>
              <w:textAlignment w:val="baseline"/>
              <w:rPr>
                <w:rFonts w:eastAsia="Times New Roman"/>
                <w:lang w:eastAsia="en-GB"/>
              </w:rPr>
            </w:pPr>
            <w:r w:rsidRPr="00B16907">
              <w:rPr>
                <w:rFonts w:eastAsia="Times New Roman"/>
                <w:lang w:eastAsia="en-GB"/>
              </w:rPr>
              <w:t>Uplink resource allocation type 5 is applicable for BL/CE UEs configured with higher layer parameter</w:t>
            </w:r>
            <w:r w:rsidRPr="00B16907">
              <w:rPr>
                <w:rFonts w:eastAsia="Times New Roman"/>
                <w:i/>
                <w:lang w:eastAsia="en-GB"/>
              </w:rPr>
              <w:t xml:space="preserve"> ce-PUSCH-SubPRB-Config-r15</w:t>
            </w:r>
            <w:r w:rsidRPr="00B16907">
              <w:rPr>
                <w:rFonts w:eastAsia="Times New Roman" w:hint="eastAsia"/>
                <w:iCs/>
                <w:lang w:eastAsia="zh-CN"/>
              </w:rPr>
              <w:t xml:space="preserve"> or </w:t>
            </w:r>
            <w:r w:rsidRPr="00B16907">
              <w:rPr>
                <w:rFonts w:eastAsia="Times New Roman"/>
                <w:i/>
                <w:lang w:eastAsia="zh-CN"/>
              </w:rPr>
              <w:t>PUR-Config</w:t>
            </w:r>
            <w:ins w:id="100" w:author="Huawei, HiSilicon" w:date="2025-09-29T10:16:00Z">
              <w:r>
                <w:rPr>
                  <w:rFonts w:eastAsia="Times New Roman"/>
                  <w:i/>
                  <w:lang w:eastAsia="zh-CN"/>
                </w:rPr>
                <w:t xml:space="preserve"> </w:t>
              </w:r>
              <w:r w:rsidRPr="00B91483">
                <w:rPr>
                  <w:rFonts w:eastAsia="Times New Roman"/>
                  <w:lang w:eastAsia="zh-CN"/>
                </w:rPr>
                <w:t>or</w:t>
              </w:r>
              <w:r>
                <w:rPr>
                  <w:rFonts w:eastAsia="Times New Roman"/>
                  <w:i/>
                  <w:lang w:eastAsia="zh-CN"/>
                </w:rPr>
                <w:t xml:space="preserve"> </w:t>
              </w:r>
              <w:r w:rsidRPr="00A02F2D">
                <w:rPr>
                  <w:rFonts w:eastAsia="Times New Roman"/>
                  <w:i/>
                  <w:lang w:eastAsia="zh-CN"/>
                </w:rPr>
                <w:t>CB-Msg3-ConfigSIB</w:t>
              </w:r>
            </w:ins>
            <w:r w:rsidRPr="00B16907">
              <w:rPr>
                <w:rFonts w:eastAsia="Times New Roman"/>
                <w:lang w:eastAsia="en-GB"/>
              </w:rPr>
              <w:t xml:space="preserve">. </w:t>
            </w:r>
          </w:p>
          <w:p w14:paraId="3120D94F" w14:textId="77777777" w:rsidR="00F20FA2" w:rsidRPr="00B16907" w:rsidRDefault="00F20FA2" w:rsidP="00F20FA2">
            <w:pPr>
              <w:overflowPunct w:val="0"/>
              <w:autoSpaceDE w:val="0"/>
              <w:autoSpaceDN w:val="0"/>
              <w:adjustRightInd w:val="0"/>
              <w:textAlignment w:val="baseline"/>
              <w:rPr>
                <w:rFonts w:eastAsia="Times New Roman"/>
                <w:lang w:eastAsia="en-GB"/>
              </w:rPr>
            </w:pPr>
            <w:r w:rsidRPr="00B16907">
              <w:rPr>
                <w:rFonts w:eastAsia="Times New Roman" w:hint="eastAsia"/>
                <w:lang w:eastAsia="en-GB"/>
              </w:rPr>
              <w:t>The resource allocation information</w:t>
            </w:r>
            <w:r w:rsidRPr="00B16907">
              <w:rPr>
                <w:rFonts w:eastAsia="Times New Roman"/>
                <w:lang w:eastAsia="en-GB"/>
              </w:rPr>
              <w:t xml:space="preserve"> for uplink resource allocation type 5</w:t>
            </w:r>
            <w:r w:rsidRPr="00B16907">
              <w:rPr>
                <w:rFonts w:eastAsia="Times New Roman" w:hint="eastAsia"/>
                <w:lang w:eastAsia="en-GB"/>
              </w:rPr>
              <w:t xml:space="preserve"> indicates to a scheduled UE</w:t>
            </w:r>
          </w:p>
          <w:p w14:paraId="543D7158" w14:textId="77777777" w:rsidR="00F20FA2" w:rsidRPr="00B16907" w:rsidRDefault="00F20FA2" w:rsidP="00F20FA2">
            <w:pPr>
              <w:overflowPunct w:val="0"/>
              <w:autoSpaceDE w:val="0"/>
              <w:autoSpaceDN w:val="0"/>
              <w:adjustRightInd w:val="0"/>
              <w:ind w:left="568" w:hanging="284"/>
              <w:textAlignment w:val="baseline"/>
              <w:rPr>
                <w:rFonts w:eastAsia="Times New Roman"/>
                <w:lang w:eastAsia="en-GB"/>
              </w:rPr>
            </w:pPr>
            <w:r w:rsidRPr="00B16907">
              <w:rPr>
                <w:rFonts w:eastAsia="Times New Roman"/>
                <w:lang w:eastAsia="en-GB"/>
              </w:rPr>
              <w:t>-</w:t>
            </w:r>
            <w:r w:rsidRPr="00B16907">
              <w:rPr>
                <w:rFonts w:eastAsia="Times New Roman"/>
                <w:lang w:eastAsia="en-GB"/>
              </w:rPr>
              <w:tab/>
            </w:r>
            <w:r w:rsidRPr="00B16907">
              <w:rPr>
                <w:rFonts w:eastAsia="Times New Roman" w:hint="eastAsia"/>
                <w:lang w:eastAsia="en-GB"/>
              </w:rPr>
              <w:t>a set of contiguously allocated subcarriers</w:t>
            </w:r>
            <w:r w:rsidRPr="00B16907">
              <w:rPr>
                <w:rFonts w:eastAsia="Times New Roman"/>
                <w:lang w:eastAsia="en-GB"/>
              </w:rPr>
              <w:t xml:space="preserve"> within an allocated resource block of a narrowband,</w:t>
            </w:r>
          </w:p>
          <w:p w14:paraId="543223A8" w14:textId="3CC1B3DD" w:rsidR="00F20FA2" w:rsidRPr="00B16907" w:rsidRDefault="00F20FA2" w:rsidP="00F20FA2">
            <w:pPr>
              <w:overflowPunct w:val="0"/>
              <w:autoSpaceDE w:val="0"/>
              <w:autoSpaceDN w:val="0"/>
              <w:adjustRightInd w:val="0"/>
              <w:ind w:left="568" w:hanging="284"/>
              <w:textAlignment w:val="baseline"/>
              <w:rPr>
                <w:rFonts w:eastAsia="Calibri"/>
                <w:lang w:val="en-US" w:eastAsia="en-GB"/>
              </w:rPr>
            </w:pPr>
            <w:r w:rsidRPr="00B16907">
              <w:rPr>
                <w:rFonts w:eastAsia="SimSun"/>
                <w:lang w:val="en-US" w:eastAsia="zh-CN"/>
              </w:rPr>
              <w:t>-</w:t>
            </w:r>
            <w:r w:rsidRPr="00B16907">
              <w:rPr>
                <w:rFonts w:eastAsia="SimSun"/>
                <w:lang w:val="en-US" w:eastAsia="zh-CN"/>
              </w:rPr>
              <w:tab/>
              <w:t xml:space="preserve">a number of resource units </w:t>
            </w:r>
            <w:r w:rsidRPr="00B16907">
              <w:rPr>
                <w:rFonts w:eastAsia="Calibri"/>
                <w:lang w:val="en-US" w:eastAsia="en-GB"/>
              </w:rPr>
              <w:t>(</w:t>
            </w:r>
            <w:r w:rsidRPr="00B16907">
              <w:rPr>
                <w:rFonts w:eastAsia="Calibri"/>
                <w:position w:val="-12"/>
                <w:lang w:val="en-US" w:eastAsia="en-GB"/>
              </w:rPr>
              <w:object w:dxaOrig="499" w:dyaOrig="380" w14:anchorId="0A337144">
                <v:shape id="_x0000_i1086" type="#_x0000_t75" style="width:21.75pt;height:21.75pt" o:ole="">
                  <v:imagedata r:id="rId107" o:title=""/>
                </v:shape>
                <o:OLEObject Type="Embed" ProgID="Equation.DSMT4" ShapeID="_x0000_i1086" DrawAspect="Content" ObjectID="_1824025253" r:id="rId108"/>
              </w:object>
            </w:r>
            <w:r w:rsidRPr="00B16907">
              <w:rPr>
                <w:rFonts w:eastAsia="Calibri"/>
                <w:lang w:val="en-US" w:eastAsia="en-GB"/>
              </w:rPr>
              <w:t xml:space="preserve">) </w:t>
            </w:r>
            <w:r w:rsidRPr="00B16907">
              <w:rPr>
                <w:rFonts w:eastAsia="SimSun"/>
                <w:lang w:val="en-US" w:eastAsia="zh-CN"/>
              </w:rPr>
              <w:t xml:space="preserve">determined by the </w:t>
            </w:r>
            <w:r w:rsidRPr="00B16907">
              <w:rPr>
                <w:rFonts w:eastAsia="Calibri"/>
                <w:lang w:val="en-US" w:eastAsia="en-GB"/>
              </w:rPr>
              <w:t xml:space="preserve">'number of resource units' </w:t>
            </w:r>
            <w:r w:rsidRPr="00B16907">
              <w:rPr>
                <w:rFonts w:eastAsia="SimSun"/>
                <w:lang w:val="en-US" w:eastAsia="zh-CN"/>
              </w:rPr>
              <w:t xml:space="preserve">field in the corresponding DCI </w:t>
            </w:r>
            <w:r w:rsidRPr="00B16907">
              <w:rPr>
                <w:rFonts w:eastAsia="Times New Roman"/>
                <w:lang w:eastAsia="zh-CN"/>
              </w:rPr>
              <w:t xml:space="preserve">or </w:t>
            </w:r>
            <w:r w:rsidRPr="00B16907">
              <w:rPr>
                <w:rFonts w:eastAsia="Times New Roman" w:hint="eastAsia"/>
                <w:lang w:eastAsia="zh-CN"/>
              </w:rPr>
              <w:t xml:space="preserve">higher layer parameter </w:t>
            </w:r>
            <w:proofErr w:type="spellStart"/>
            <w:r w:rsidRPr="00B16907">
              <w:rPr>
                <w:rFonts w:eastAsia="Times New Roman"/>
                <w:i/>
                <w:iCs/>
                <w:color w:val="000000"/>
                <w:shd w:val="clear" w:color="auto" w:fill="FFFFFF"/>
                <w:lang w:eastAsia="en-GB"/>
              </w:rPr>
              <w:t>numRUs</w:t>
            </w:r>
            <w:proofErr w:type="spellEnd"/>
            <w:r w:rsidRPr="00B16907">
              <w:rPr>
                <w:rFonts w:eastAsia="SimSun" w:hint="eastAsia"/>
                <w:i/>
                <w:iCs/>
                <w:color w:val="000000"/>
                <w:shd w:val="clear" w:color="auto" w:fill="FFFFFF"/>
                <w:lang w:eastAsia="zh-CN"/>
              </w:rPr>
              <w:t xml:space="preserve"> </w:t>
            </w:r>
            <w:r w:rsidRPr="00B16907">
              <w:rPr>
                <w:rFonts w:eastAsia="Times New Roman"/>
                <w:lang w:eastAsia="zh-CN"/>
              </w:rPr>
              <w:t xml:space="preserve">in </w:t>
            </w:r>
            <w:r w:rsidRPr="00B16907">
              <w:rPr>
                <w:rFonts w:eastAsia="Times New Roman"/>
                <w:i/>
                <w:lang w:eastAsia="en-GB"/>
              </w:rPr>
              <w:t>PUR-Config</w:t>
            </w:r>
            <w:ins w:id="101" w:author="Huawei, HiSilicon" w:date="2025-10-22T15:29:00Z">
              <w:r w:rsidRPr="00B16907">
                <w:rPr>
                  <w:rFonts w:eastAsia="SimSun"/>
                  <w:lang w:val="en-US" w:eastAsia="zh-CN"/>
                </w:rPr>
                <w:t xml:space="preserve"> </w:t>
              </w:r>
            </w:ins>
            <w:r w:rsidRPr="00B16907">
              <w:rPr>
                <w:rFonts w:eastAsia="SimSun"/>
                <w:lang w:val="en-US" w:eastAsia="zh-CN"/>
              </w:rPr>
              <w:t xml:space="preserve">according to Table 8.1.6-2 for </w:t>
            </w:r>
            <w:r w:rsidRPr="00B16907">
              <w:rPr>
                <w:rFonts w:eastAsia="Calibri"/>
                <w:lang w:val="en-US" w:eastAsia="en-GB"/>
              </w:rPr>
              <w:t xml:space="preserve">UE configured with </w:t>
            </w:r>
            <w:proofErr w:type="spellStart"/>
            <w:r w:rsidRPr="00B16907">
              <w:rPr>
                <w:rFonts w:eastAsia="Calibri"/>
                <w:lang w:val="en-US" w:eastAsia="en-GB"/>
              </w:rPr>
              <w:t>CEModeA</w:t>
            </w:r>
            <w:proofErr w:type="spellEnd"/>
            <w:r w:rsidR="008A5EB1">
              <w:rPr>
                <w:rFonts w:eastAsia="SimSun" w:hint="eastAsia"/>
                <w:lang w:val="en-US" w:eastAsia="zh-CN"/>
              </w:rPr>
              <w:t xml:space="preserve">, and </w:t>
            </w:r>
            <w:r w:rsidRPr="00B16907">
              <w:rPr>
                <w:rFonts w:eastAsia="SimSun"/>
                <w:lang w:val="en-US" w:eastAsia="zh-CN"/>
              </w:rPr>
              <w:t xml:space="preserve">Table 8.1.6-3 for </w:t>
            </w:r>
            <w:r w:rsidRPr="00B16907">
              <w:rPr>
                <w:rFonts w:eastAsia="Calibri"/>
                <w:lang w:val="en-US" w:eastAsia="en-GB"/>
              </w:rPr>
              <w:t xml:space="preserve">UE configured with </w:t>
            </w:r>
            <w:proofErr w:type="spellStart"/>
            <w:r w:rsidRPr="00B16907">
              <w:rPr>
                <w:rFonts w:eastAsia="Calibri"/>
                <w:lang w:val="en-US" w:eastAsia="en-GB"/>
              </w:rPr>
              <w:t>CEModeB</w:t>
            </w:r>
            <w:proofErr w:type="spellEnd"/>
            <w:del w:id="102" w:author="Huawei, HiSilicon" w:date="2025-11-07T14:59:00Z">
              <w:r w:rsidRPr="00B16907" w:rsidDel="008A5EB1">
                <w:rPr>
                  <w:rFonts w:eastAsia="Calibri"/>
                  <w:lang w:val="en-US" w:eastAsia="en-GB"/>
                </w:rPr>
                <w:delText>.</w:delText>
              </w:r>
              <w:r w:rsidR="008A5EB1" w:rsidRPr="00B16907" w:rsidDel="008A5EB1">
                <w:rPr>
                  <w:rFonts w:eastAsia="Times New Roman"/>
                  <w:i/>
                  <w:lang w:eastAsia="zh-CN"/>
                </w:rPr>
                <w:delText xml:space="preserve"> </w:delText>
              </w:r>
            </w:del>
            <w:ins w:id="103" w:author="Huawei, HiSilicon" w:date="2025-11-07T14:59:00Z">
              <w:r w:rsidR="008A5EB1">
                <w:rPr>
                  <w:rFonts w:eastAsia="SimSun" w:hint="eastAsia"/>
                  <w:lang w:val="en-US" w:eastAsia="zh-CN"/>
                </w:rPr>
                <w:t>,</w:t>
              </w:r>
              <w:r w:rsidR="008A5EB1" w:rsidRPr="00B16907">
                <w:rPr>
                  <w:rFonts w:eastAsia="Times New Roman"/>
                  <w:i/>
                  <w:lang w:eastAsia="zh-CN"/>
                </w:rPr>
                <w:t xml:space="preserve"> </w:t>
              </w:r>
            </w:ins>
            <w:ins w:id="104" w:author="Huawei, HiSilicon" w:date="2025-10-22T15:29:00Z">
              <w:r w:rsidR="008A5EB1" w:rsidRPr="00C94202">
                <w:rPr>
                  <w:color w:val="5B9BD5" w:themeColor="accent1"/>
                  <w:lang w:eastAsia="zh-CN"/>
                </w:rPr>
                <w:t xml:space="preserve">or higher layer parameter </w:t>
              </w:r>
              <w:proofErr w:type="spellStart"/>
              <w:r w:rsidR="008A5EB1" w:rsidRPr="00C94202">
                <w:rPr>
                  <w:i/>
                  <w:iCs/>
                  <w:color w:val="5B9BD5" w:themeColor="accent1"/>
                  <w:shd w:val="clear" w:color="auto" w:fill="FFFFFF"/>
                </w:rPr>
                <w:t>numRUs</w:t>
              </w:r>
              <w:proofErr w:type="spellEnd"/>
              <w:r w:rsidR="008A5EB1" w:rsidRPr="00C94202">
                <w:rPr>
                  <w:rFonts w:eastAsia="SimSun"/>
                  <w:i/>
                  <w:iCs/>
                  <w:color w:val="5B9BD5" w:themeColor="accent1"/>
                  <w:shd w:val="clear" w:color="auto" w:fill="FFFFFF"/>
                  <w:lang w:eastAsia="zh-CN"/>
                </w:rPr>
                <w:t xml:space="preserve"> </w:t>
              </w:r>
              <w:r w:rsidR="008A5EB1" w:rsidRPr="00C94202">
                <w:rPr>
                  <w:color w:val="5B9BD5" w:themeColor="accent1"/>
                  <w:lang w:eastAsia="zh-CN"/>
                </w:rPr>
                <w:t xml:space="preserve">in </w:t>
              </w:r>
              <w:r w:rsidR="008A5EB1" w:rsidRPr="00C94202">
                <w:rPr>
                  <w:i/>
                  <w:color w:val="5B9BD5" w:themeColor="accent1"/>
                  <w:lang w:eastAsia="zh-CN"/>
                </w:rPr>
                <w:t>CB-Msg3-Config</w:t>
              </w:r>
            </w:ins>
            <w:ins w:id="105" w:author="Huawei, HiSilicon" w:date="2025-11-07T14:58:00Z">
              <w:r w:rsidR="008A5EB1">
                <w:rPr>
                  <w:rFonts w:hint="eastAsia"/>
                  <w:i/>
                  <w:color w:val="5B9BD5" w:themeColor="accent1"/>
                  <w:lang w:eastAsia="zh-CN"/>
                </w:rPr>
                <w:t>SIB</w:t>
              </w:r>
            </w:ins>
          </w:p>
          <w:p w14:paraId="228ECEBB" w14:textId="77777777" w:rsidR="00F20FA2" w:rsidRPr="00FF0A72" w:rsidRDefault="00F20FA2" w:rsidP="00F20FA2">
            <w:pPr>
              <w:rPr>
                <w:rFonts w:eastAsia="MS Mincho"/>
                <w:lang w:eastAsia="ja-JP"/>
              </w:rPr>
            </w:pPr>
            <w:r w:rsidRPr="00B16907">
              <w:rPr>
                <w:rFonts w:eastAsia="Times New Roman"/>
                <w:lang w:eastAsia="en-GB"/>
              </w:rPr>
              <w:lastRenderedPageBreak/>
              <w:t xml:space="preserve">For a UE configured with </w:t>
            </w:r>
            <w:proofErr w:type="spellStart"/>
            <w:r w:rsidRPr="00B16907">
              <w:rPr>
                <w:rFonts w:eastAsia="Times New Roman"/>
                <w:lang w:eastAsia="en-GB"/>
              </w:rPr>
              <w:t>CEModeA</w:t>
            </w:r>
            <w:proofErr w:type="spellEnd"/>
            <w:r w:rsidRPr="00B16907">
              <w:rPr>
                <w:rFonts w:eastAsia="Times New Roman"/>
                <w:lang w:eastAsia="en-GB"/>
              </w:rPr>
              <w:t xml:space="preserve"> and the value of the 'number of resource units' field in the scheduling grant set to other than '00', the allocated resource block within a narrowband is given by </w:t>
            </w:r>
            <w:r w:rsidRPr="00B16907">
              <w:rPr>
                <w:rFonts w:eastAsia="Times New Roman"/>
                <w:position w:val="-30"/>
                <w:lang w:eastAsia="en-GB"/>
              </w:rPr>
              <w:object w:dxaOrig="620" w:dyaOrig="700" w14:anchorId="728D0555">
                <v:shape id="_x0000_i1087" type="#_x0000_t75" style="width:33.95pt;height:38.05pt" o:ole="">
                  <v:imagedata r:id="rId109" o:title=""/>
                </v:shape>
                <o:OLEObject Type="Embed" ProgID="Equation.DSMT4" ShapeID="_x0000_i1087" DrawAspect="Content" ObjectID="_1824025254" r:id="rId110"/>
              </w:object>
            </w:r>
            <w:r w:rsidRPr="00B16907">
              <w:rPr>
                <w:rFonts w:eastAsia="Times New Roman"/>
                <w:lang w:eastAsia="en-GB"/>
              </w:rPr>
              <w:t xml:space="preserve"> where </w:t>
            </w:r>
            <w:r w:rsidRPr="00B16907">
              <w:rPr>
                <w:rFonts w:eastAsia="Times New Roman"/>
                <w:position w:val="-10"/>
                <w:lang w:eastAsia="en-GB"/>
              </w:rPr>
              <w:object w:dxaOrig="380" w:dyaOrig="340" w14:anchorId="27128099">
                <v:shape id="_x0000_i1088" type="#_x0000_t75" style="width:21.75pt;height:15.6pt" o:ole="">
                  <v:imagedata r:id="rId111" o:title=""/>
                </v:shape>
                <o:OLEObject Type="Embed" ProgID="Equation.DSMT4" ShapeID="_x0000_i1088" DrawAspect="Content" ObjectID="_1824025255" r:id="rId112"/>
              </w:object>
            </w:r>
            <w:r w:rsidRPr="00B16907">
              <w:rPr>
                <w:rFonts w:eastAsia="Times New Roman"/>
                <w:lang w:eastAsia="en-GB"/>
              </w:rPr>
              <w:t xml:space="preserve"> is the value of the 'resource allocation' field in the scheduling grant, and the allocated subcarriers within the allocated resource block is given in Table 8.1.6-1. </w:t>
            </w:r>
            <w:r w:rsidRPr="00B16907">
              <w:rPr>
                <w:rFonts w:eastAsia="Times New Roman"/>
                <w:lang w:eastAsia="zh-CN"/>
              </w:rPr>
              <w:t xml:space="preserve">For a UE configured with </w:t>
            </w:r>
            <w:proofErr w:type="spellStart"/>
            <w:r w:rsidRPr="00B16907">
              <w:rPr>
                <w:rFonts w:eastAsia="Times New Roman"/>
                <w:lang w:eastAsia="zh-CN"/>
              </w:rPr>
              <w:t>CEModeA</w:t>
            </w:r>
            <w:proofErr w:type="spellEnd"/>
            <w:r w:rsidRPr="00B16907">
              <w:rPr>
                <w:rFonts w:eastAsia="Times New Roman"/>
                <w:lang w:eastAsia="zh-CN"/>
              </w:rPr>
              <w:t xml:space="preserve"> and the value of </w:t>
            </w:r>
            <w:r w:rsidRPr="00B16907">
              <w:rPr>
                <w:rFonts w:eastAsia="Times New Roman" w:hint="eastAsia"/>
                <w:lang w:eastAsia="zh-CN"/>
              </w:rPr>
              <w:t xml:space="preserve">higher layer parameter </w:t>
            </w:r>
            <w:proofErr w:type="spellStart"/>
            <w:r w:rsidRPr="00B16907">
              <w:rPr>
                <w:rFonts w:eastAsia="Times New Roman"/>
                <w:i/>
                <w:iCs/>
                <w:color w:val="000000"/>
                <w:shd w:val="clear" w:color="auto" w:fill="FFFFFF"/>
                <w:lang w:eastAsia="zh-CN"/>
              </w:rPr>
              <w:t>numRUs</w:t>
            </w:r>
            <w:proofErr w:type="spellEnd"/>
            <w:r w:rsidRPr="00B16907">
              <w:rPr>
                <w:rFonts w:eastAsia="Times New Roman"/>
                <w:lang w:eastAsia="zh-CN"/>
              </w:rPr>
              <w:t xml:space="preserve"> in </w:t>
            </w:r>
            <w:r w:rsidRPr="00B16907">
              <w:rPr>
                <w:rFonts w:eastAsia="Times New Roman"/>
                <w:i/>
                <w:lang w:eastAsia="zh-CN"/>
              </w:rPr>
              <w:t>PUR-Config</w:t>
            </w:r>
            <w:r w:rsidRPr="00B16907">
              <w:rPr>
                <w:rFonts w:eastAsia="Times New Roman"/>
                <w:lang w:eastAsia="zh-CN"/>
              </w:rPr>
              <w:t xml:space="preserve"> </w:t>
            </w:r>
            <w:ins w:id="106" w:author="Huawei, HiSilicon" w:date="2025-09-29T10:16:00Z">
              <w:r>
                <w:rPr>
                  <w:rFonts w:eastAsia="Times New Roman"/>
                  <w:lang w:eastAsia="zh-CN"/>
                </w:rPr>
                <w:t xml:space="preserve">or </w:t>
              </w:r>
            </w:ins>
            <w:ins w:id="107" w:author="Huawei, HiSilicon" w:date="2025-10-22T15:34:00Z">
              <w:r>
                <w:rPr>
                  <w:rFonts w:eastAsia="Times New Roman"/>
                  <w:lang w:eastAsia="zh-CN"/>
                </w:rPr>
                <w:t xml:space="preserve">higher </w:t>
              </w:r>
            </w:ins>
            <w:ins w:id="108" w:author="Huawei, HiSilicon" w:date="2025-10-22T15:35:00Z">
              <w:r>
                <w:rPr>
                  <w:rFonts w:eastAsia="Times New Roman"/>
                  <w:lang w:eastAsia="zh-CN"/>
                </w:rPr>
                <w:t xml:space="preserve">layer </w:t>
              </w:r>
            </w:ins>
            <w:ins w:id="109" w:author="Huawei, HiSilicon" w:date="2025-10-22T15:34:00Z">
              <w:r>
                <w:rPr>
                  <w:rFonts w:eastAsia="Times New Roman"/>
                  <w:lang w:eastAsia="zh-CN"/>
                </w:rPr>
                <w:t xml:space="preserve">parameter </w:t>
              </w:r>
            </w:ins>
            <w:proofErr w:type="spellStart"/>
            <w:ins w:id="110" w:author="Huawei, HiSilicon" w:date="2025-09-29T10:16:00Z">
              <w:r w:rsidRPr="00B91483">
                <w:rPr>
                  <w:rFonts w:eastAsia="Times New Roman"/>
                  <w:i/>
                  <w:lang w:eastAsia="zh-CN"/>
                </w:rPr>
                <w:t>numRUs</w:t>
              </w:r>
              <w:proofErr w:type="spellEnd"/>
              <w:r>
                <w:rPr>
                  <w:rFonts w:eastAsia="Times New Roman"/>
                  <w:lang w:eastAsia="zh-CN"/>
                </w:rPr>
                <w:t xml:space="preserve"> in </w:t>
              </w:r>
              <w:r w:rsidRPr="00B91483">
                <w:rPr>
                  <w:rFonts w:eastAsia="Times New Roman"/>
                  <w:i/>
                  <w:lang w:eastAsia="zh-CN"/>
                </w:rPr>
                <w:t>CB-Msg3-Config</w:t>
              </w:r>
              <w:r>
                <w:rPr>
                  <w:rFonts w:eastAsia="Times New Roman"/>
                  <w:i/>
                  <w:lang w:eastAsia="zh-CN"/>
                </w:rPr>
                <w:t>SIB</w:t>
              </w:r>
            </w:ins>
            <w:r>
              <w:rPr>
                <w:rFonts w:eastAsia="Times New Roman"/>
                <w:lang w:eastAsia="zh-CN"/>
              </w:rPr>
              <w:t xml:space="preserve"> </w:t>
            </w:r>
            <w:r w:rsidRPr="00B16907">
              <w:rPr>
                <w:rFonts w:eastAsia="Times New Roman"/>
                <w:lang w:eastAsia="zh-CN"/>
              </w:rPr>
              <w:t xml:space="preserve">set to other than '00', the allocated resource block within a narrowband is given by </w:t>
            </w:r>
            <w:r w:rsidRPr="00B16907">
              <w:rPr>
                <w:rFonts w:eastAsia="Times New Roman"/>
                <w:position w:val="-30"/>
                <w:lang w:eastAsia="zh-CN"/>
              </w:rPr>
              <w:object w:dxaOrig="660" w:dyaOrig="690" w14:anchorId="0BDC24A8">
                <v:shape id="_x0000_i1089" type="#_x0000_t75" style="width:38.05pt;height:33.95pt" o:ole="">
                  <v:imagedata r:id="rId109" o:title=""/>
                </v:shape>
                <o:OLEObject Type="Embed" ProgID="Equation.DSMT4" ShapeID="_x0000_i1089" DrawAspect="Content" ObjectID="_1824025256" r:id="rId113"/>
              </w:object>
            </w:r>
            <w:r w:rsidRPr="00B16907">
              <w:rPr>
                <w:rFonts w:eastAsia="Times New Roman"/>
                <w:lang w:eastAsia="zh-CN"/>
              </w:rPr>
              <w:t xml:space="preserve"> where </w:t>
            </w:r>
            <w:r w:rsidRPr="00B16907">
              <w:rPr>
                <w:rFonts w:eastAsia="Times New Roman"/>
                <w:position w:val="-10"/>
                <w:lang w:eastAsia="zh-CN"/>
              </w:rPr>
              <w:object w:dxaOrig="405" w:dyaOrig="315" w14:anchorId="177707EB">
                <v:shape id="_x0000_i1090" type="#_x0000_t75" style="width:21.05pt;height:15.6pt" o:ole="">
                  <v:imagedata r:id="rId111" o:title=""/>
                </v:shape>
                <o:OLEObject Type="Embed" ProgID="Equation.DSMT4" ShapeID="_x0000_i1090" DrawAspect="Content" ObjectID="_1824025257" r:id="rId114"/>
              </w:object>
            </w:r>
            <w:r w:rsidRPr="00B16907">
              <w:rPr>
                <w:rFonts w:eastAsia="Times New Roman"/>
                <w:lang w:eastAsia="zh-CN"/>
              </w:rPr>
              <w:t xml:space="preserve"> is </w:t>
            </w:r>
            <w:r w:rsidRPr="00B16907">
              <w:rPr>
                <w:rFonts w:eastAsia="Times New Roman" w:hint="eastAsia"/>
                <w:lang w:eastAsia="zh-CN"/>
              </w:rPr>
              <w:t>indicated by higher layer parameter</w:t>
            </w:r>
            <w:r w:rsidRPr="00B16907">
              <w:rPr>
                <w:rFonts w:eastAsia="Times New Roman"/>
                <w:i/>
                <w:iCs/>
                <w:lang w:eastAsia="zh-CN"/>
              </w:rPr>
              <w:t xml:space="preserve"> </w:t>
            </w:r>
            <w:proofErr w:type="spellStart"/>
            <w:r w:rsidRPr="00B16907">
              <w:rPr>
                <w:rFonts w:eastAsia="Times New Roman"/>
                <w:i/>
                <w:iCs/>
                <w:lang w:eastAsia="zh-CN"/>
              </w:rPr>
              <w:t>prb-AllocationInfo</w:t>
            </w:r>
            <w:proofErr w:type="spellEnd"/>
            <w:r w:rsidRPr="00B16907">
              <w:rPr>
                <w:rFonts w:eastAsia="Times New Roman" w:hint="eastAsia"/>
                <w:lang w:eastAsia="zh-CN"/>
              </w:rPr>
              <w:t xml:space="preserve"> </w:t>
            </w:r>
            <w:r w:rsidRPr="00B16907">
              <w:rPr>
                <w:rFonts w:eastAsia="Times New Roman"/>
                <w:lang w:eastAsia="zh-CN"/>
              </w:rPr>
              <w:t xml:space="preserve">in </w:t>
            </w:r>
            <w:r w:rsidRPr="00B16907">
              <w:rPr>
                <w:rFonts w:eastAsia="Times New Roman"/>
                <w:i/>
                <w:lang w:eastAsia="zh-CN"/>
              </w:rPr>
              <w:t>PUR-Config</w:t>
            </w:r>
            <w:ins w:id="111" w:author="Huawei, HiSilicon" w:date="2025-09-29T10:17:00Z">
              <w:r>
                <w:rPr>
                  <w:rFonts w:eastAsia="Times New Roman"/>
                  <w:lang w:eastAsia="zh-CN"/>
                </w:rPr>
                <w:t xml:space="preserve"> or </w:t>
              </w:r>
            </w:ins>
            <w:ins w:id="112" w:author="Huawei, HiSilicon" w:date="2025-10-22T15:35:00Z">
              <w:r>
                <w:rPr>
                  <w:rFonts w:eastAsia="Times New Roman"/>
                  <w:lang w:eastAsia="zh-CN"/>
                </w:rPr>
                <w:t>each entry of higher layer parameter</w:t>
              </w:r>
              <w:r>
                <w:rPr>
                  <w:rFonts w:eastAsia="Times New Roman"/>
                  <w:i/>
                  <w:lang w:eastAsia="zh-CN"/>
                </w:rPr>
                <w:t xml:space="preserve"> </w:t>
              </w:r>
            </w:ins>
            <w:proofErr w:type="spellStart"/>
            <w:ins w:id="113" w:author="Huawei, HiSilicon" w:date="2025-09-29T10:17:00Z">
              <w:r>
                <w:rPr>
                  <w:rFonts w:eastAsia="Times New Roman"/>
                  <w:i/>
                  <w:lang w:eastAsia="zh-CN"/>
                </w:rPr>
                <w:t>prb-AllocationInfoset</w:t>
              </w:r>
              <w:proofErr w:type="spellEnd"/>
              <w:r>
                <w:rPr>
                  <w:rFonts w:eastAsia="Times New Roman"/>
                  <w:lang w:eastAsia="zh-CN"/>
                </w:rPr>
                <w:t xml:space="preserve"> in </w:t>
              </w:r>
              <w:r w:rsidRPr="001154F1">
                <w:rPr>
                  <w:rFonts w:eastAsia="Times New Roman"/>
                  <w:i/>
                  <w:lang w:eastAsia="zh-CN"/>
                </w:rPr>
                <w:t>CB-Msg3-Config</w:t>
              </w:r>
              <w:r>
                <w:rPr>
                  <w:rFonts w:eastAsia="Times New Roman"/>
                  <w:i/>
                  <w:lang w:eastAsia="zh-CN"/>
                </w:rPr>
                <w:t>SIB</w:t>
              </w:r>
            </w:ins>
            <w:r w:rsidRPr="00B16907">
              <w:rPr>
                <w:rFonts w:eastAsia="Times New Roman"/>
                <w:lang w:eastAsia="zh-CN"/>
              </w:rPr>
              <w:t xml:space="preserve">, and the allocated subcarriers within the allocated resource block is given in Table 8.1.6-1. </w:t>
            </w:r>
            <w:r w:rsidRPr="00B16907">
              <w:rPr>
                <w:rFonts w:eastAsia="Times New Roman"/>
                <w:lang w:eastAsia="en-GB"/>
              </w:rPr>
              <w:t xml:space="preserve">For PUSCH sub-PRB allocation in CE Mode A, the UE shall consider the DCI valid even if the number of transmitted subframes is greater than </w:t>
            </w:r>
            <w:proofErr w:type="spellStart"/>
            <w:r w:rsidRPr="00B16907">
              <w:rPr>
                <w:rFonts w:eastAsia="Times New Roman"/>
                <w:i/>
                <w:lang w:eastAsia="en-GB"/>
              </w:rPr>
              <w:t>pusch-maxNumRepetitionCEmodeA</w:t>
            </w:r>
            <w:proofErr w:type="spellEnd"/>
            <w:r w:rsidRPr="00B16907">
              <w:rPr>
                <w:rFonts w:eastAsia="Times New Roman"/>
                <w:lang w:eastAsia="en-GB"/>
              </w:rPr>
              <w:t>.</w:t>
            </w:r>
            <w:r>
              <w:rPr>
                <w:rFonts w:eastAsia="SimSun" w:hint="eastAsia"/>
                <w:sz w:val="22"/>
                <w:szCs w:val="22"/>
                <w:lang w:eastAsia="zh-CN"/>
              </w:rPr>
              <w:t xml:space="preserve"> </w:t>
            </w:r>
          </w:p>
          <w:p w14:paraId="5B9DA895" w14:textId="77777777" w:rsidR="00F20FA2" w:rsidRPr="00667F13" w:rsidRDefault="00F20FA2" w:rsidP="00F20FA2">
            <w:pPr>
              <w:spacing w:after="0"/>
              <w:rPr>
                <w:rFonts w:eastAsia="Batang"/>
                <w:b/>
                <w:sz w:val="22"/>
                <w:szCs w:val="22"/>
              </w:rPr>
            </w:pPr>
            <w:r w:rsidRPr="00667F13">
              <w:rPr>
                <w:color w:val="FF0000"/>
                <w:lang w:val="en-US"/>
              </w:rPr>
              <w:t xml:space="preserve"> ============================ Unchanged Text Omitted ===================================</w:t>
            </w:r>
          </w:p>
        </w:tc>
      </w:tr>
      <w:bookmarkEnd w:id="99"/>
    </w:tbl>
    <w:p w14:paraId="602CA694" w14:textId="77777777" w:rsidR="00F20FA2" w:rsidRPr="00422BDC" w:rsidRDefault="00F20FA2" w:rsidP="00F20FA2">
      <w:pPr>
        <w:jc w:val="both"/>
        <w:rPr>
          <w:sz w:val="22"/>
          <w:szCs w:val="22"/>
        </w:rPr>
      </w:pPr>
    </w:p>
    <w:p w14:paraId="2BFF54C8" w14:textId="77777777" w:rsidR="00F20FA2" w:rsidRPr="007B41FB" w:rsidRDefault="00F20FA2" w:rsidP="00F20FA2">
      <w:pPr>
        <w:jc w:val="both"/>
        <w:rPr>
          <w:rFonts w:eastAsia="SimSun"/>
          <w:bCs/>
          <w:iCs/>
          <w:lang w:val="en-US" w:eastAsia="zh-CN"/>
        </w:rPr>
      </w:pPr>
      <w:r w:rsidRPr="00864D45">
        <w:rPr>
          <w:rFonts w:eastAsia="SimSun" w:hint="eastAsia"/>
          <w:sz w:val="22"/>
          <w:lang w:eastAsia="zh-CN"/>
        </w:rPr>
        <w:t>F</w:t>
      </w:r>
      <w:r w:rsidRPr="00864D45">
        <w:rPr>
          <w:rFonts w:eastAsia="SimSun"/>
          <w:sz w:val="22"/>
          <w:lang w:eastAsia="zh-CN"/>
        </w:rPr>
        <w:t xml:space="preserve">or NB-IoT, </w:t>
      </w:r>
      <w:r>
        <w:rPr>
          <w:rFonts w:eastAsia="SimSun"/>
          <w:bCs/>
          <w:sz w:val="22"/>
          <w:szCs w:val="22"/>
          <w:lang w:eastAsia="zh-CN"/>
        </w:rPr>
        <w:t xml:space="preserve">the </w:t>
      </w:r>
      <w:proofErr w:type="spellStart"/>
      <w:r w:rsidRPr="00DA66EE">
        <w:rPr>
          <w:rFonts w:eastAsia="SimSun"/>
          <w:bCs/>
          <w:i/>
          <w:sz w:val="22"/>
          <w:szCs w:val="22"/>
          <w:lang w:eastAsia="zh-CN"/>
        </w:rPr>
        <w:t>npusch</w:t>
      </w:r>
      <w:proofErr w:type="spellEnd"/>
      <w:r w:rsidRPr="00DA66EE">
        <w:rPr>
          <w:rFonts w:eastAsia="SimSun"/>
          <w:bCs/>
          <w:i/>
          <w:sz w:val="22"/>
          <w:szCs w:val="22"/>
          <w:lang w:eastAsia="zh-CN"/>
        </w:rPr>
        <w:t>-</w:t>
      </w:r>
      <w:r w:rsidRPr="00856449">
        <w:rPr>
          <w:rFonts w:eastAsia="SimSun"/>
          <w:bCs/>
          <w:i/>
          <w:sz w:val="22"/>
          <w:szCs w:val="22"/>
          <w:lang w:eastAsia="zh-CN"/>
        </w:rPr>
        <w:t>MCS</w:t>
      </w:r>
      <w:r w:rsidRPr="00856449">
        <w:rPr>
          <w:rFonts w:eastAsia="SimSun"/>
          <w:bCs/>
          <w:sz w:val="22"/>
          <w:szCs w:val="22"/>
          <w:lang w:eastAsia="zh-CN"/>
        </w:rPr>
        <w:t xml:space="preserve"> field indicates to tables specified in TS 36.213, Table 16.5.1.2-1 and Table 16.5.1.2-2 for single tone and multi tone respectively. The </w:t>
      </w:r>
      <w:proofErr w:type="spellStart"/>
      <w:r w:rsidRPr="00856449">
        <w:rPr>
          <w:bCs/>
          <w:i/>
          <w:iCs/>
          <w:sz w:val="22"/>
          <w:szCs w:val="22"/>
          <w:lang w:val="en-US" w:eastAsia="zh-CN"/>
        </w:rPr>
        <w:t>npusch-SubCarrierSetIndex</w:t>
      </w:r>
      <w:proofErr w:type="spellEnd"/>
      <w:r w:rsidRPr="00856449">
        <w:rPr>
          <w:bCs/>
          <w:iCs/>
          <w:sz w:val="22"/>
          <w:szCs w:val="22"/>
          <w:lang w:val="en-US" w:eastAsia="zh-CN"/>
        </w:rPr>
        <w:t xml:space="preserve"> field indicates the allocated subcarriers for NPUSCH with 15kHz SCS for both single-tone and multi-tone. Thus, re-use </w:t>
      </w:r>
      <w:r w:rsidRPr="00856449">
        <w:rPr>
          <w:bCs/>
          <w:i/>
          <w:iCs/>
          <w:sz w:val="22"/>
          <w:szCs w:val="22"/>
          <w:lang w:val="en-US" w:eastAsia="zh-CN"/>
        </w:rPr>
        <w:t>pur-PhysicalConfig-r16</w:t>
      </w:r>
      <w:r w:rsidRPr="00856449">
        <w:rPr>
          <w:bCs/>
          <w:iCs/>
          <w:sz w:val="22"/>
          <w:szCs w:val="22"/>
          <w:lang w:val="en-US" w:eastAsia="zh-CN"/>
        </w:rPr>
        <w:t xml:space="preserve"> configuration for CB-Msg3-EDT can support both single-tone and multi-tone for NB-IoT.</w:t>
      </w:r>
    </w:p>
    <w:tbl>
      <w:tblPr>
        <w:tblStyle w:val="TableGrid"/>
        <w:tblW w:w="0" w:type="auto"/>
        <w:tblLook w:val="04A0" w:firstRow="1" w:lastRow="0" w:firstColumn="1" w:lastColumn="0" w:noHBand="0" w:noVBand="1"/>
      </w:tblPr>
      <w:tblGrid>
        <w:gridCol w:w="9629"/>
      </w:tblGrid>
      <w:tr w:rsidR="00F20FA2" w:rsidRPr="00667F13" w14:paraId="5942F729" w14:textId="77777777" w:rsidTr="00F20FA2">
        <w:tc>
          <w:tcPr>
            <w:tcW w:w="9629" w:type="dxa"/>
          </w:tcPr>
          <w:p w14:paraId="7D644E66" w14:textId="1152F0D0" w:rsidR="00F20FA2" w:rsidRPr="00667F13" w:rsidRDefault="00F20FA2" w:rsidP="00F20FA2">
            <w:pPr>
              <w:pStyle w:val="ListParagraph"/>
              <w:numPr>
                <w:ilvl w:val="0"/>
                <w:numId w:val="11"/>
              </w:numPr>
              <w:ind w:leftChars="0" w:left="442" w:hanging="442"/>
              <w:rPr>
                <w:rFonts w:eastAsia="SimSun"/>
                <w:sz w:val="22"/>
                <w:szCs w:val="22"/>
              </w:rPr>
            </w:pPr>
            <w:bookmarkStart w:id="114" w:name="_Hlk209713885"/>
            <w:r w:rsidRPr="00667F13">
              <w:rPr>
                <w:rFonts w:eastAsia="SimSun"/>
                <w:b/>
                <w:sz w:val="22"/>
                <w:szCs w:val="22"/>
                <w:lang w:eastAsia="zh-CN"/>
              </w:rPr>
              <w:t>TP#</w:t>
            </w:r>
            <w:r w:rsidR="00284291">
              <w:rPr>
                <w:rFonts w:eastAsia="SimSun"/>
                <w:b/>
                <w:sz w:val="22"/>
                <w:szCs w:val="22"/>
                <w:lang w:eastAsia="zh-CN"/>
              </w:rPr>
              <w:t>7</w:t>
            </w:r>
            <w:r w:rsidR="00284291" w:rsidRPr="00667F13">
              <w:rPr>
                <w:rFonts w:eastAsia="SimSun"/>
                <w:b/>
                <w:sz w:val="22"/>
                <w:szCs w:val="22"/>
                <w:lang w:eastAsia="zh-CN"/>
              </w:rPr>
              <w:t xml:space="preserve"> </w:t>
            </w:r>
            <w:r w:rsidRPr="00667F13">
              <w:rPr>
                <w:rFonts w:eastAsia="SimSun"/>
                <w:b/>
                <w:sz w:val="22"/>
                <w:szCs w:val="22"/>
                <w:lang w:eastAsia="zh-CN"/>
              </w:rPr>
              <w:t xml:space="preserve">for </w:t>
            </w:r>
            <w:r w:rsidRPr="00667F13">
              <w:rPr>
                <w:b/>
                <w:sz w:val="22"/>
                <w:szCs w:val="22"/>
              </w:rPr>
              <w:t xml:space="preserve">Clause </w:t>
            </w:r>
            <w:r>
              <w:rPr>
                <w:b/>
                <w:sz w:val="22"/>
                <w:szCs w:val="22"/>
              </w:rPr>
              <w:t>16.5.1.1</w:t>
            </w:r>
            <w:r w:rsidRPr="00667F13">
              <w:rPr>
                <w:b/>
                <w:sz w:val="22"/>
                <w:szCs w:val="22"/>
              </w:rPr>
              <w:t xml:space="preserve"> of TS3</w:t>
            </w:r>
            <w:r>
              <w:rPr>
                <w:b/>
                <w:sz w:val="22"/>
                <w:szCs w:val="22"/>
              </w:rPr>
              <w:t>6</w:t>
            </w:r>
            <w:r w:rsidRPr="00667F13">
              <w:rPr>
                <w:b/>
                <w:sz w:val="22"/>
                <w:szCs w:val="22"/>
              </w:rPr>
              <w:t>.21</w:t>
            </w:r>
            <w:r>
              <w:rPr>
                <w:b/>
                <w:sz w:val="22"/>
                <w:szCs w:val="22"/>
              </w:rPr>
              <w:t>3</w:t>
            </w:r>
          </w:p>
          <w:p w14:paraId="0C20A5C7" w14:textId="77777777" w:rsidR="00F20FA2" w:rsidRPr="00667F13" w:rsidRDefault="00F20FA2" w:rsidP="00F20FA2">
            <w:pPr>
              <w:spacing w:after="0"/>
              <w:rPr>
                <w:rFonts w:eastAsia="Batang"/>
                <w:b/>
                <w:sz w:val="22"/>
                <w:szCs w:val="22"/>
              </w:rPr>
            </w:pPr>
            <w:r w:rsidRPr="00667F13">
              <w:rPr>
                <w:color w:val="FF0000"/>
                <w:lang w:val="en-US"/>
              </w:rPr>
              <w:t>============================ Unchanged Text Omitted ===================================</w:t>
            </w:r>
          </w:p>
          <w:p w14:paraId="5B848D8C" w14:textId="77777777" w:rsidR="00F20FA2" w:rsidRPr="00B16907" w:rsidRDefault="00F20FA2" w:rsidP="00F20FA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B16907">
              <w:rPr>
                <w:rFonts w:ascii="Arial" w:eastAsia="Times New Roman" w:hAnsi="Arial"/>
                <w:sz w:val="24"/>
                <w:lang w:eastAsia="en-GB"/>
              </w:rPr>
              <w:t>16.5.1.1</w:t>
            </w:r>
            <w:r w:rsidRPr="00B16907">
              <w:rPr>
                <w:rFonts w:ascii="Arial" w:eastAsia="Times New Roman" w:hAnsi="Arial"/>
                <w:sz w:val="24"/>
                <w:lang w:eastAsia="en-GB"/>
              </w:rPr>
              <w:tab/>
              <w:t>Resource allocation</w:t>
            </w:r>
          </w:p>
          <w:p w14:paraId="07370DED" w14:textId="77777777" w:rsidR="00F20FA2" w:rsidRPr="001A7C01" w:rsidRDefault="00F20FA2" w:rsidP="00F20FA2">
            <w:r w:rsidRPr="001A7C01">
              <w:rPr>
                <w:rFonts w:hint="eastAsia"/>
              </w:rPr>
              <w:t>The resource allocation information</w:t>
            </w:r>
            <w:r w:rsidRPr="001A7C01">
              <w:t xml:space="preserve"> in uplink DCI format N0 for NPUSCH transmission </w:t>
            </w:r>
            <w:r>
              <w:t xml:space="preserve">or configured by higher layers for NPUSCH transmission using preconfigured uplink resource </w:t>
            </w:r>
            <w:r w:rsidRPr="001A7C01">
              <w:rPr>
                <w:rFonts w:hint="eastAsia"/>
              </w:rPr>
              <w:t>indicates to a scheduled UE</w:t>
            </w:r>
            <w:ins w:id="115" w:author="Huawei, HiSilicon" w:date="2025-09-30T09:53:00Z">
              <w:r>
                <w:rPr>
                  <w:rFonts w:eastAsia="Times New Roman"/>
                  <w:lang w:eastAsia="en-GB"/>
                </w:rPr>
                <w:t>, or configured by higher layers for CB-Msg3-EDT</w:t>
              </w:r>
            </w:ins>
          </w:p>
          <w:p w14:paraId="661DFD4F" w14:textId="77777777" w:rsidR="00F20FA2" w:rsidRPr="001A7C01" w:rsidRDefault="00F20FA2" w:rsidP="00F20FA2">
            <w:pPr>
              <w:pStyle w:val="B1"/>
              <w:ind w:left="800"/>
            </w:pPr>
            <w:r>
              <w:t>-</w:t>
            </w:r>
            <w:r>
              <w:tab/>
            </w:r>
            <w:r w:rsidRPr="001A7C01">
              <w:rPr>
                <w:rFonts w:hint="eastAsia"/>
              </w:rPr>
              <w:t>a</w:t>
            </w:r>
            <w:r w:rsidRPr="001A7C01">
              <w:t xml:space="preserve"> </w:t>
            </w:r>
            <w:r w:rsidRPr="001A7C01">
              <w:rPr>
                <w:rFonts w:hint="eastAsia"/>
              </w:rPr>
              <w:t>set of contiguously allocated</w:t>
            </w:r>
            <w:r w:rsidRPr="001A7C01">
              <w:t xml:space="preserve"> subcarriers (</w:t>
            </w:r>
            <w:r w:rsidRPr="001A7C01">
              <w:rPr>
                <w:position w:val="-10"/>
              </w:rPr>
              <w:object w:dxaOrig="300" w:dyaOrig="340" w14:anchorId="4C776F67">
                <v:shape id="_x0000_i1091" type="#_x0000_t75" style="width:15.6pt;height:15.6pt" o:ole="">
                  <v:imagedata r:id="rId115" o:title=""/>
                </v:shape>
                <o:OLEObject Type="Embed" ProgID="Equation.3" ShapeID="_x0000_i1091" DrawAspect="Content" ObjectID="_1824025258" r:id="rId116"/>
              </w:object>
            </w:r>
            <w:r w:rsidRPr="001A7C01">
              <w:t xml:space="preserve">) of a resource unit determined by the Subcarrier indication field, </w:t>
            </w:r>
            <w:r>
              <w:t xml:space="preserve">or by the Modulation and coding scheme and </w:t>
            </w:r>
            <w:r>
              <w:rPr>
                <w:lang w:eastAsia="zh-CN"/>
              </w:rPr>
              <w:t>S</w:t>
            </w:r>
            <w:r w:rsidRPr="001A7C01">
              <w:rPr>
                <w:lang w:eastAsia="zh-CN"/>
              </w:rPr>
              <w:t>ubcarrier indication</w:t>
            </w:r>
            <w:r>
              <w:rPr>
                <w:lang w:eastAsia="zh-CN"/>
              </w:rPr>
              <w:t xml:space="preserve"> </w:t>
            </w:r>
            <w:r w:rsidRPr="001A7C01">
              <w:rPr>
                <w:lang w:eastAsia="zh-CN"/>
              </w:rPr>
              <w:t>field</w:t>
            </w:r>
            <w:r>
              <w:rPr>
                <w:rFonts w:eastAsia="SimSun"/>
                <w:lang w:eastAsia="zh-CN"/>
              </w:rPr>
              <w:t xml:space="preserve">, </w:t>
            </w:r>
            <w:r>
              <w:t xml:space="preserve">or by the higher layer parameter </w:t>
            </w:r>
            <w:proofErr w:type="spellStart"/>
            <w:r w:rsidRPr="00DD674E">
              <w:rPr>
                <w:i/>
              </w:rPr>
              <w:t>npusch-SubCarrierSetIndex</w:t>
            </w:r>
            <w:proofErr w:type="spellEnd"/>
            <w:r w:rsidRPr="009D30CB">
              <w:t xml:space="preserve"> in </w:t>
            </w:r>
            <w:r w:rsidRPr="0023372C">
              <w:rPr>
                <w:i/>
              </w:rPr>
              <w:t>PUR-Config-NB</w:t>
            </w:r>
            <w:ins w:id="116" w:author="Huawei, HiSilicon" w:date="2025-09-30T09:53:00Z">
              <w:r w:rsidRPr="007B41FB">
                <w:rPr>
                  <w:rFonts w:eastAsia="Times New Roman"/>
                  <w:lang w:eastAsia="en-GB"/>
                </w:rPr>
                <w:t xml:space="preserve">, </w:t>
              </w:r>
              <w:r>
                <w:rPr>
                  <w:rFonts w:eastAsia="Times New Roman"/>
                  <w:lang w:eastAsia="en-GB"/>
                </w:rPr>
                <w:t xml:space="preserve">or by the higher layer parameter </w:t>
              </w:r>
              <w:proofErr w:type="spellStart"/>
              <w:r w:rsidRPr="007B41FB">
                <w:rPr>
                  <w:rFonts w:eastAsia="Times New Roman"/>
                  <w:i/>
                  <w:lang w:eastAsia="en-GB"/>
                </w:rPr>
                <w:t>npusch-SubCarrierSetList</w:t>
              </w:r>
              <w:proofErr w:type="spellEnd"/>
              <w:r>
                <w:rPr>
                  <w:rFonts w:eastAsia="Times New Roman"/>
                  <w:lang w:eastAsia="en-GB"/>
                </w:rPr>
                <w:t xml:space="preserve"> in </w:t>
              </w:r>
              <w:r w:rsidRPr="007B41FB">
                <w:rPr>
                  <w:rFonts w:eastAsia="Times New Roman"/>
                  <w:i/>
                  <w:lang w:eastAsia="en-GB"/>
                </w:rPr>
                <w:t>CB-Msg3-ConfigSIB-NB</w:t>
              </w:r>
            </w:ins>
          </w:p>
          <w:p w14:paraId="278BB317" w14:textId="77777777" w:rsidR="00F20FA2" w:rsidRPr="001A7C01" w:rsidRDefault="00F20FA2" w:rsidP="00F20FA2">
            <w:pPr>
              <w:pStyle w:val="B1"/>
              <w:ind w:left="800"/>
            </w:pPr>
            <w:r>
              <w:rPr>
                <w:rFonts w:eastAsia="SimSun"/>
                <w:lang w:eastAsia="zh-CN"/>
              </w:rPr>
              <w:t>-</w:t>
            </w:r>
            <w:r>
              <w:rPr>
                <w:rFonts w:eastAsia="SimSun"/>
                <w:lang w:eastAsia="zh-CN"/>
              </w:rPr>
              <w:tab/>
            </w:r>
            <w:r w:rsidRPr="001A7C01">
              <w:rPr>
                <w:rFonts w:eastAsia="SimSun"/>
                <w:lang w:eastAsia="zh-CN"/>
              </w:rPr>
              <w:t xml:space="preserve">a number of resource units </w:t>
            </w:r>
            <w:r w:rsidRPr="001A7C01">
              <w:t>(</w:t>
            </w:r>
            <w:r w:rsidRPr="001A7C01">
              <w:rPr>
                <w:position w:val="-10"/>
              </w:rPr>
              <w:object w:dxaOrig="440" w:dyaOrig="340" w14:anchorId="1CF9A2A1">
                <v:shape id="_x0000_i1092" type="#_x0000_t75" style="width:20.4pt;height:15.6pt" o:ole="">
                  <v:imagedata r:id="rId117" o:title=""/>
                </v:shape>
                <o:OLEObject Type="Embed" ProgID="Equation.3" ShapeID="_x0000_i1092" DrawAspect="Content" ObjectID="_1824025259" r:id="rId118"/>
              </w:object>
            </w:r>
            <w:r w:rsidRPr="001A7C01">
              <w:t xml:space="preserve">) </w:t>
            </w:r>
            <w:r w:rsidRPr="001A7C01">
              <w:rPr>
                <w:rFonts w:eastAsia="SimSun" w:hint="eastAsia"/>
                <w:lang w:eastAsia="zh-CN"/>
              </w:rPr>
              <w:t xml:space="preserve">determined by the </w:t>
            </w:r>
            <w:r w:rsidRPr="001A7C01">
              <w:rPr>
                <w:lang w:eastAsia="zh-CN"/>
              </w:rPr>
              <w:t>resource assignment</w:t>
            </w:r>
            <w:r w:rsidRPr="001A7C01">
              <w:rPr>
                <w:rFonts w:eastAsia="SimSun" w:hint="eastAsia"/>
                <w:lang w:eastAsia="zh-CN"/>
              </w:rPr>
              <w:t xml:space="preserve"> </w:t>
            </w:r>
            <w:r w:rsidRPr="001A7C01">
              <w:rPr>
                <w:rFonts w:eastAsia="SimSun"/>
                <w:lang w:eastAsia="zh-CN"/>
              </w:rPr>
              <w:t>field according to Table 16.5.1.1-2,</w:t>
            </w:r>
            <w:r>
              <w:rPr>
                <w:rFonts w:eastAsia="SimSun"/>
                <w:lang w:eastAsia="zh-CN"/>
              </w:rPr>
              <w:t xml:space="preserve"> </w:t>
            </w:r>
            <w:r>
              <w:t xml:space="preserve">or by the higher layer parameter </w:t>
            </w:r>
            <w:proofErr w:type="spellStart"/>
            <w:r w:rsidRPr="00BD4305">
              <w:rPr>
                <w:i/>
              </w:rPr>
              <w:t>npusch-NumRUsIndex</w:t>
            </w:r>
            <w:proofErr w:type="spellEnd"/>
            <w:r w:rsidRPr="00C022B8">
              <w:t xml:space="preserve"> in </w:t>
            </w:r>
            <w:r w:rsidRPr="0023372C">
              <w:rPr>
                <w:i/>
              </w:rPr>
              <w:t>PUR-Config-NB</w:t>
            </w:r>
            <w:ins w:id="117" w:author="Huawei, HiSilicon" w:date="2025-09-30T09:53:00Z">
              <w:r w:rsidRPr="001154F1">
                <w:rPr>
                  <w:rFonts w:eastAsia="Times New Roman"/>
                  <w:lang w:eastAsia="en-GB"/>
                </w:rPr>
                <w:t xml:space="preserve">, </w:t>
              </w:r>
              <w:r>
                <w:rPr>
                  <w:rFonts w:eastAsia="Times New Roman"/>
                  <w:lang w:eastAsia="en-GB"/>
                </w:rPr>
                <w:t xml:space="preserve">or by the higher layer parameter </w:t>
              </w:r>
              <w:proofErr w:type="spellStart"/>
              <w:r w:rsidRPr="006C0C3D">
                <w:rPr>
                  <w:rFonts w:eastAsia="Times New Roman"/>
                  <w:i/>
                  <w:lang w:eastAsia="en-GB"/>
                </w:rPr>
                <w:t>npusch-NumRUsIndex</w:t>
              </w:r>
              <w:proofErr w:type="spellEnd"/>
              <w:r>
                <w:rPr>
                  <w:rFonts w:eastAsia="Times New Roman"/>
                  <w:lang w:eastAsia="en-GB"/>
                </w:rPr>
                <w:t xml:space="preserve"> in </w:t>
              </w:r>
              <w:r w:rsidRPr="001154F1">
                <w:rPr>
                  <w:rFonts w:eastAsia="Times New Roman"/>
                  <w:i/>
                  <w:lang w:eastAsia="en-GB"/>
                </w:rPr>
                <w:t>CB-Msg3-ConfigSIB-NB</w:t>
              </w:r>
            </w:ins>
          </w:p>
          <w:p w14:paraId="356248B5" w14:textId="77777777" w:rsidR="00F20FA2" w:rsidRDefault="00F20FA2" w:rsidP="00F20FA2">
            <w:pPr>
              <w:pStyle w:val="B1"/>
              <w:ind w:left="800"/>
            </w:pPr>
            <w:r>
              <w:rPr>
                <w:rFonts w:eastAsia="SimSun"/>
                <w:lang w:eastAsia="zh-CN"/>
              </w:rPr>
              <w:t>-</w:t>
            </w:r>
            <w:r>
              <w:rPr>
                <w:rFonts w:eastAsia="SimSun"/>
                <w:lang w:eastAsia="zh-CN"/>
              </w:rPr>
              <w:tab/>
            </w:r>
            <w:r w:rsidRPr="001A7C01">
              <w:rPr>
                <w:rFonts w:eastAsia="SimSun"/>
                <w:lang w:eastAsia="zh-CN"/>
              </w:rPr>
              <w:t>a repetition number (</w:t>
            </w:r>
            <w:r w:rsidRPr="001A7C01">
              <w:rPr>
                <w:position w:val="-14"/>
              </w:rPr>
              <w:object w:dxaOrig="460" w:dyaOrig="380" w14:anchorId="2FE0B6A8">
                <v:shape id="_x0000_i1093" type="#_x0000_t75" style="width:20.4pt;height:20.4pt" o:ole="">
                  <v:imagedata r:id="rId119" o:title=""/>
                </v:shape>
                <o:OLEObject Type="Embed" ProgID="Equation.3" ShapeID="_x0000_i1093" DrawAspect="Content" ObjectID="_1824025260" r:id="rId120"/>
              </w:object>
            </w:r>
            <w:r w:rsidRPr="001A7C01">
              <w:t>)</w:t>
            </w:r>
            <w:r w:rsidRPr="001A7C01">
              <w:rPr>
                <w:rFonts w:eastAsia="SimSun"/>
                <w:lang w:eastAsia="zh-CN"/>
              </w:rPr>
              <w:t xml:space="preserve"> </w:t>
            </w:r>
            <w:r w:rsidRPr="001A7C01">
              <w:rPr>
                <w:rFonts w:eastAsia="SimSun" w:hint="eastAsia"/>
                <w:lang w:eastAsia="zh-CN"/>
              </w:rPr>
              <w:t xml:space="preserve">determined by the </w:t>
            </w:r>
            <w:r w:rsidRPr="001A7C01">
              <w:rPr>
                <w:rFonts w:hint="eastAsia"/>
                <w:lang w:eastAsia="zh-CN"/>
              </w:rPr>
              <w:t>repetition number</w:t>
            </w:r>
            <w:r w:rsidRPr="001A7C01">
              <w:rPr>
                <w:rFonts w:eastAsia="SimSun" w:hint="eastAsia"/>
                <w:lang w:eastAsia="zh-CN"/>
              </w:rPr>
              <w:t xml:space="preserve"> </w:t>
            </w:r>
            <w:r w:rsidRPr="001A7C01">
              <w:rPr>
                <w:rFonts w:eastAsia="SimSun"/>
                <w:lang w:eastAsia="zh-CN"/>
              </w:rPr>
              <w:t>field according to Table 16.5.1.1-3</w:t>
            </w:r>
            <w:r>
              <w:rPr>
                <w:rFonts w:eastAsia="SimSun"/>
                <w:lang w:eastAsia="zh-CN"/>
              </w:rPr>
              <w:t xml:space="preserve">, and for a NPUSCH transmission </w:t>
            </w:r>
            <w:r>
              <w:t>using preconfigured uplink resource</w:t>
            </w:r>
            <w:ins w:id="118" w:author="Huawei, HiSilicon" w:date="2025-09-30T09:54:00Z">
              <w:r>
                <w:rPr>
                  <w:rFonts w:eastAsia="Times New Roman"/>
                  <w:lang w:eastAsia="en-GB"/>
                </w:rPr>
                <w:t xml:space="preserve"> or CB-Msg3-EDT</w:t>
              </w:r>
            </w:ins>
            <w:r>
              <w:t xml:space="preserve">, the UE shall use the </w:t>
            </w:r>
            <w:r w:rsidRPr="001A7C01">
              <w:rPr>
                <w:rFonts w:hint="eastAsia"/>
                <w:lang w:eastAsia="zh-CN"/>
              </w:rPr>
              <w:t>repetition number</w:t>
            </w:r>
            <w:r w:rsidRPr="001A7C01">
              <w:rPr>
                <w:rFonts w:eastAsia="SimSun" w:hint="eastAsia"/>
                <w:lang w:eastAsia="zh-CN"/>
              </w:rPr>
              <w:t xml:space="preserve"> </w:t>
            </w:r>
            <w:r>
              <w:rPr>
                <w:rFonts w:hint="eastAsia"/>
                <w:lang w:eastAsia="zh-CN"/>
              </w:rPr>
              <w:t>configured</w:t>
            </w:r>
            <w:r>
              <w:rPr>
                <w:lang w:eastAsia="zh-CN"/>
              </w:rPr>
              <w:t xml:space="preserve"> </w:t>
            </w:r>
            <w:r w:rsidRPr="002E0A29">
              <w:rPr>
                <w:lang w:eastAsia="zh-CN"/>
              </w:rPr>
              <w:t xml:space="preserve">by </w:t>
            </w:r>
            <w:r>
              <w:rPr>
                <w:lang w:eastAsia="zh-CN"/>
              </w:rPr>
              <w:t>higher layers; except for</w:t>
            </w:r>
            <w:r>
              <w:rPr>
                <w:rFonts w:eastAsia="SimSun"/>
                <w:lang w:eastAsia="zh-CN"/>
              </w:rPr>
              <w:t xml:space="preserve"> NPUSCH with 16QAM where</w:t>
            </w:r>
            <w:r w:rsidRPr="002B0147">
              <w:t xml:space="preserve">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p>
          <w:p w14:paraId="168C08F2" w14:textId="77777777" w:rsidR="00F20FA2" w:rsidRPr="001A7C01" w:rsidRDefault="00F20FA2" w:rsidP="00F20FA2">
            <w:pPr>
              <w:pStyle w:val="B1"/>
              <w:ind w:left="800"/>
            </w:pPr>
            <w:r>
              <w:t>-</w:t>
            </w:r>
            <w:r>
              <w:tab/>
              <w:t xml:space="preserve">OCC enabled/disabled if the UE is configured with </w:t>
            </w:r>
            <w:r w:rsidRPr="00FC540E">
              <w:t xml:space="preserve">higher layer parameter </w:t>
            </w:r>
            <w:proofErr w:type="spellStart"/>
            <w:r w:rsidRPr="00FC540E">
              <w:rPr>
                <w:i/>
                <w:iCs/>
              </w:rPr>
              <w:t>npusch</w:t>
            </w:r>
            <w:proofErr w:type="spellEnd"/>
            <w:r w:rsidRPr="00FC540E">
              <w:rPr>
                <w:i/>
                <w:iCs/>
              </w:rPr>
              <w:t>-OCC-Enabled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w:t>
            </w:r>
          </w:p>
          <w:p w14:paraId="153FE071" w14:textId="77777777" w:rsidR="00F20FA2" w:rsidRDefault="00F20FA2" w:rsidP="00F20FA2">
            <w:r w:rsidRPr="001A7C01">
              <w:t xml:space="preserve">The subcarrier spacing </w:t>
            </w:r>
            <w:r w:rsidRPr="001A7C01">
              <w:rPr>
                <w:position w:val="-10"/>
              </w:rPr>
              <w:object w:dxaOrig="340" w:dyaOrig="320" w14:anchorId="5ACC1F66">
                <v:shape id="_x0000_i1094" type="#_x0000_t75" style="width:15.6pt;height:15.6pt" o:ole="">
                  <v:imagedata r:id="rId121" o:title=""/>
                </v:shape>
                <o:OLEObject Type="Embed" ProgID="Equation.DSMT4" ShapeID="_x0000_i1094" DrawAspect="Content" ObjectID="_1824025261" r:id="rId122"/>
              </w:object>
            </w:r>
            <w:r w:rsidRPr="001A7C01">
              <w:t xml:space="preserve"> of NPUSCH transmission is determined by </w:t>
            </w:r>
          </w:p>
          <w:p w14:paraId="4E920F30" w14:textId="77777777" w:rsidR="00F20FA2" w:rsidRPr="0097717D" w:rsidRDefault="00F20FA2" w:rsidP="00F20FA2">
            <w:pPr>
              <w:pStyle w:val="B1"/>
              <w:ind w:left="800"/>
            </w:pPr>
            <w:r w:rsidRPr="0097717D">
              <w:t>-</w:t>
            </w:r>
            <w:r w:rsidRPr="0097717D">
              <w:tab/>
              <w:t xml:space="preserve">the higher layer parameter </w:t>
            </w:r>
            <w:proofErr w:type="spellStart"/>
            <w:r w:rsidRPr="0097717D">
              <w:rPr>
                <w:i/>
                <w:kern w:val="2"/>
                <w:lang w:eastAsia="zh-CN"/>
              </w:rPr>
              <w:t>npusch-SubCarrierSetIndex</w:t>
            </w:r>
            <w:proofErr w:type="spellEnd"/>
            <w:r w:rsidRPr="0097717D">
              <w:t>, in the case of NPUSCH transmission using preconfigured uplink resources and subsequent NPUSCH transmissions until a Narrowband Random Access Response Grant is received,</w:t>
            </w:r>
          </w:p>
          <w:p w14:paraId="545D90DC" w14:textId="77777777" w:rsidR="00F20FA2" w:rsidRPr="001A7C01" w:rsidRDefault="00F20FA2" w:rsidP="00F20FA2">
            <w:pPr>
              <w:pStyle w:val="B1"/>
              <w:ind w:left="800"/>
            </w:pPr>
            <w:r>
              <w:t>-</w:t>
            </w:r>
            <w:r>
              <w:tab/>
            </w:r>
            <w:r w:rsidRPr="001A7C01">
              <w:t xml:space="preserve">the uplink subcarrier spacing field in the Narrowband Random Access Response Grant according to </w:t>
            </w:r>
            <w:r>
              <w:t>Clause</w:t>
            </w:r>
            <w:r w:rsidRPr="001A7C01">
              <w:t xml:space="preserve"> 16.3.3</w:t>
            </w:r>
            <w:r>
              <w:t xml:space="preserve"> otherwise</w:t>
            </w:r>
            <w:r w:rsidRPr="001A7C01">
              <w:t>.</w:t>
            </w:r>
          </w:p>
          <w:p w14:paraId="248B1B65" w14:textId="77777777" w:rsidR="00F20FA2" w:rsidRPr="001A7C01" w:rsidRDefault="00F20FA2" w:rsidP="00F20FA2">
            <w:pPr>
              <w:rPr>
                <w:rFonts w:eastAsia="SimSun"/>
                <w:lang w:eastAsia="zh-CN"/>
              </w:rPr>
            </w:pPr>
            <w:r w:rsidRPr="001A7C01">
              <w:t>For NPUSCH transmission with subcarrier spacing</w:t>
            </w:r>
            <w:r w:rsidRPr="001A7C01">
              <w:rPr>
                <w:position w:val="-10"/>
              </w:rPr>
              <w:object w:dxaOrig="1219" w:dyaOrig="300" w14:anchorId="63DD7A1F">
                <v:shape id="_x0000_i1095" type="#_x0000_t75" style="width:56.4pt;height:15.6pt" o:ole="">
                  <v:imagedata r:id="rId123" o:title=""/>
                </v:shape>
                <o:OLEObject Type="Embed" ProgID="Equation.3" ShapeID="_x0000_i1095" DrawAspect="Content" ObjectID="_1824025262" r:id="rId124"/>
              </w:object>
            </w:r>
            <w:r w:rsidRPr="001A7C01">
              <w:t xml:space="preserve">, </w:t>
            </w:r>
            <w:r w:rsidRPr="001A7C01">
              <w:rPr>
                <w:position w:val="-10"/>
              </w:rPr>
              <w:object w:dxaOrig="740" w:dyaOrig="340" w14:anchorId="42A2F0F2">
                <v:shape id="_x0000_i1096" type="#_x0000_t75" style="width:36.7pt;height:15.6pt" o:ole="">
                  <v:imagedata r:id="rId125" o:title=""/>
                </v:shape>
                <o:OLEObject Type="Embed" ProgID="Equation.3" ShapeID="_x0000_i1096" DrawAspect="Content" ObjectID="_1824025263" r:id="rId126"/>
              </w:object>
            </w:r>
            <w:r w:rsidRPr="001A7C01">
              <w:t>where</w:t>
            </w:r>
            <w:r w:rsidRPr="001A7C01">
              <w:rPr>
                <w:rFonts w:eastAsia="SimSun"/>
                <w:lang w:eastAsia="zh-CN"/>
              </w:rPr>
              <w:t xml:space="preserve"> </w:t>
            </w:r>
            <w:r w:rsidRPr="001A7C01">
              <w:rPr>
                <w:position w:val="-10"/>
              </w:rPr>
              <w:object w:dxaOrig="279" w:dyaOrig="300" w14:anchorId="00024D28">
                <v:shape id="_x0000_i1097" type="#_x0000_t75" style="width:15.6pt;height:15.6pt" o:ole="">
                  <v:imagedata r:id="rId127" o:title=""/>
                </v:shape>
                <o:OLEObject Type="Embed" ProgID="Equation.3" ShapeID="_x0000_i1097" DrawAspect="Content" ObjectID="_1824025264" r:id="rId128"/>
              </w:object>
            </w:r>
            <w:r w:rsidRPr="001A7C01">
              <w:t xml:space="preserve"> is </w:t>
            </w:r>
            <w:r w:rsidRPr="001A7C01">
              <w:rPr>
                <w:rFonts w:eastAsia="SimSun" w:hint="eastAsia"/>
                <w:lang w:eastAsia="zh-CN"/>
              </w:rPr>
              <w:t xml:space="preserve">the </w:t>
            </w:r>
            <w:r w:rsidRPr="001A7C01">
              <w:rPr>
                <w:lang w:eastAsia="zh-CN"/>
              </w:rPr>
              <w:t>subcarrier indication field</w:t>
            </w:r>
            <w:r>
              <w:rPr>
                <w:rFonts w:eastAsia="SimSun"/>
                <w:lang w:eastAsia="zh-CN"/>
              </w:rPr>
              <w:t xml:space="preserve"> and</w:t>
            </w:r>
            <w:r w:rsidRPr="001A7C01">
              <w:rPr>
                <w:rFonts w:eastAsia="SimSun"/>
                <w:lang w:eastAsia="zh-CN"/>
              </w:rPr>
              <w:t xml:space="preserve"> </w:t>
            </w:r>
            <w:r w:rsidRPr="001A7C01">
              <w:rPr>
                <w:position w:val="-10"/>
              </w:rPr>
              <w:object w:dxaOrig="1400" w:dyaOrig="300" w14:anchorId="7356B7D1">
                <v:shape id="_x0000_i1098" type="#_x0000_t75" style="width:1in;height:15.6pt" o:ole="">
                  <v:imagedata r:id="rId129" o:title=""/>
                </v:shape>
                <o:OLEObject Type="Embed" ProgID="Equation.3" ShapeID="_x0000_i1098" DrawAspect="Content" ObjectID="_1824025265" r:id="rId130"/>
              </w:object>
            </w:r>
            <w:r w:rsidRPr="001A7C01">
              <w:t>is reserved</w:t>
            </w:r>
            <w:r>
              <w:t xml:space="preserve"> if the UE is not configured with </w:t>
            </w:r>
            <w:r w:rsidRPr="00FC540E">
              <w:t xml:space="preserve">higher layer parameter </w:t>
            </w:r>
            <w:proofErr w:type="spellStart"/>
            <w:r w:rsidRPr="00FC540E">
              <w:rPr>
                <w:i/>
                <w:iCs/>
              </w:rPr>
              <w:t>npusch</w:t>
            </w:r>
            <w:proofErr w:type="spellEnd"/>
            <w:r w:rsidRPr="00FC540E">
              <w:rPr>
                <w:i/>
                <w:iCs/>
              </w:rPr>
              <w:t>-OCC-Enabled</w:t>
            </w:r>
            <w:r>
              <w:t xml:space="preserve"> or the UE is configured with </w:t>
            </w:r>
            <w:r w:rsidRPr="00FC540E">
              <w:t xml:space="preserve">higher layer parameter </w:t>
            </w:r>
            <w:proofErr w:type="spellStart"/>
            <w:r w:rsidRPr="00FC540E">
              <w:rPr>
                <w:i/>
                <w:iCs/>
              </w:rPr>
              <w:t>npusch</w:t>
            </w:r>
            <w:proofErr w:type="spellEnd"/>
            <w:r w:rsidRPr="00FC540E">
              <w:rPr>
                <w:i/>
                <w:iCs/>
              </w:rPr>
              <w:t>-OCC-Enabled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r>
              <w:t xml:space="preserve"> or the UE is configured </w:t>
            </w:r>
            <w:r>
              <w:lastRenderedPageBreak/>
              <w:t xml:space="preserve">with </w:t>
            </w:r>
            <w:r w:rsidRPr="00FC540E">
              <w:t xml:space="preserve">higher layer parameter </w:t>
            </w:r>
            <w:proofErr w:type="spellStart"/>
            <w:r w:rsidRPr="00FC540E">
              <w:rPr>
                <w:i/>
                <w:iCs/>
              </w:rPr>
              <w:t>npusch</w:t>
            </w:r>
            <w:proofErr w:type="spellEnd"/>
            <w:r w:rsidRPr="00FC540E">
              <w:rPr>
                <w:i/>
                <w:iCs/>
              </w:rPr>
              <w:t>-OCC-Enabled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disabled</w:t>
            </w:r>
            <w:r>
              <w:rPr>
                <w:rFonts w:hint="eastAsia"/>
                <w:lang w:eastAsia="zh-CN"/>
              </w:rPr>
              <w:t xml:space="preserve">, </w:t>
            </w:r>
            <w:r>
              <w:rPr>
                <w:lang w:eastAsia="zh-CN"/>
              </w:rPr>
              <w:t xml:space="preserve">or </w:t>
            </w:r>
            <m:oMath>
              <m:sSub>
                <m:sSubPr>
                  <m:ctrlPr>
                    <w:rPr>
                      <w:rFonts w:ascii="Cambria Math" w:hAnsi="Cambria Math"/>
                      <w:i/>
                    </w:rPr>
                  </m:ctrlPr>
                </m:sSubPr>
                <m:e>
                  <m:r>
                    <w:rPr>
                      <w:rFonts w:ascii="Cambria Math"/>
                    </w:rPr>
                    <m:t>n</m:t>
                  </m:r>
                </m:e>
                <m:sub>
                  <m:r>
                    <m:rPr>
                      <m:nor/>
                    </m:rPr>
                    <w:rPr>
                      <w:rFonts w:ascii="Cambria Math"/>
                    </w:rPr>
                    <m:t>sc</m:t>
                  </m:r>
                  <m:ctrlPr>
                    <w:rPr>
                      <w:rFonts w:ascii="Cambria Math" w:hAnsi="Cambria Math"/>
                    </w:rPr>
                  </m:ctrlPr>
                </m:sub>
              </m:sSub>
              <m:r>
                <w:rPr>
                  <w:rFonts w:asci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num>
                    <m:den>
                      <m:r>
                        <w:rPr>
                          <w:rFonts w:ascii="Cambria Math"/>
                        </w:rPr>
                        <m:t>10</m:t>
                      </m:r>
                    </m:den>
                  </m:f>
                </m:e>
              </m:d>
            </m:oMath>
            <w:r>
              <w:t xml:space="preserve"> </w:t>
            </w:r>
            <w:r w:rsidRPr="001A7C01">
              <w:t>where</w:t>
            </w:r>
            <w:r w:rsidRPr="001A7C01">
              <w:rPr>
                <w:rFonts w:eastAsia="SimSun"/>
                <w:lang w:eastAsia="zh-CN"/>
              </w:rPr>
              <w:t xml:space="preserve"> </w:t>
            </w:r>
            <m:oMath>
              <m:sSub>
                <m:sSubPr>
                  <m:ctrlPr>
                    <w:rPr>
                      <w:rFonts w:ascii="Cambria Math" w:hAnsi="Cambria Math"/>
                      <w:i/>
                    </w:rPr>
                  </m:ctrlPr>
                </m:sSubPr>
                <m:e>
                  <m:r>
                    <w:rPr>
                      <w:rFonts w:ascii="Cambria Math"/>
                    </w:rPr>
                    <m:t>I</m:t>
                  </m:r>
                </m:e>
                <m:sub>
                  <m:r>
                    <w:rPr>
                      <w:rFonts w:ascii="Cambria Math"/>
                    </w:rPr>
                    <m:t>sc</m:t>
                  </m:r>
                  <m:r>
                    <w:rPr>
                      <w:rFonts w:ascii="Cambria Math"/>
                    </w:rPr>
                    <m:t>-</m:t>
                  </m:r>
                  <m:r>
                    <w:rPr>
                      <w:rFonts w:ascii="Cambria Math"/>
                    </w:rPr>
                    <m:t>MCS</m:t>
                  </m:r>
                </m:sub>
              </m:sSub>
            </m:oMath>
            <w:r w:rsidRPr="001A7C01">
              <w:t xml:space="preserve"> is </w:t>
            </w:r>
            <w:r w:rsidRPr="001A7C01">
              <w:rPr>
                <w:rFonts w:eastAsia="SimSun" w:hint="eastAsia"/>
                <w:lang w:eastAsia="zh-CN"/>
              </w:rPr>
              <w:t xml:space="preserve">the </w:t>
            </w:r>
            <w:r>
              <w:t xml:space="preserve">Modulation and coding scheme and </w:t>
            </w:r>
            <w:r>
              <w:rPr>
                <w:lang w:eastAsia="zh-CN"/>
              </w:rPr>
              <w:t>S</w:t>
            </w:r>
            <w:r w:rsidRPr="001A7C01">
              <w:rPr>
                <w:lang w:eastAsia="zh-CN"/>
              </w:rPr>
              <w:t>ubcarrier indication</w:t>
            </w:r>
            <w:r>
              <w:rPr>
                <w:lang w:eastAsia="zh-CN"/>
              </w:rPr>
              <w:t xml:space="preserve"> </w:t>
            </w:r>
            <w:r w:rsidRPr="001A7C01">
              <w:rPr>
                <w:lang w:eastAsia="zh-CN"/>
              </w:rPr>
              <w:t>field</w:t>
            </w:r>
            <w:r>
              <w:rPr>
                <w:rFonts w:eastAsia="SimSun"/>
                <w:lang w:eastAsia="zh-CN"/>
              </w:rPr>
              <w:t xml:space="preserve"> and</w:t>
            </w:r>
            <w:r w:rsidRPr="001A7C01">
              <w:rPr>
                <w:rFonts w:eastAsia="SimSun"/>
                <w:lang w:eastAsia="zh-CN"/>
              </w:rPr>
              <w:t xml:space="preserve"> </w:t>
            </w:r>
            <m:oMath>
              <m:sSub>
                <m:sSubPr>
                  <m:ctrlPr>
                    <w:rPr>
                      <w:rFonts w:ascii="Cambria Math" w:hAnsi="Cambria Math"/>
                      <w:i/>
                      <w:sz w:val="18"/>
                      <w:szCs w:val="18"/>
                    </w:rPr>
                  </m:ctrlPr>
                </m:sSubPr>
                <m:e>
                  <m:r>
                    <w:rPr>
                      <w:rFonts w:ascii="Cambria Math"/>
                      <w:sz w:val="18"/>
                      <w:szCs w:val="18"/>
                    </w:rPr>
                    <m:t>I</m:t>
                  </m:r>
                </m:e>
                <m:sub>
                  <m:r>
                    <w:rPr>
                      <w:rFonts w:ascii="Cambria Math"/>
                      <w:sz w:val="18"/>
                      <w:szCs w:val="18"/>
                    </w:rPr>
                    <m:t>sc</m:t>
                  </m:r>
                  <m:r>
                    <w:rPr>
                      <w:rFonts w:ascii="Cambria Math"/>
                      <w:sz w:val="18"/>
                      <w:szCs w:val="18"/>
                    </w:rPr>
                    <m:t>-</m:t>
                  </m:r>
                  <m:r>
                    <w:rPr>
                      <w:rFonts w:ascii="Cambria Math"/>
                      <w:sz w:val="18"/>
                      <w:szCs w:val="18"/>
                    </w:rPr>
                    <m:t>MCS</m:t>
                  </m:r>
                </m:sub>
              </m:sSub>
              <m:r>
                <w:rPr>
                  <w:rFonts w:ascii="Cambria Math"/>
                  <w:sz w:val="18"/>
                  <w:szCs w:val="18"/>
                </w:rPr>
                <m:t>=480,481,...,511</m:t>
              </m:r>
            </m:oMath>
            <w:r>
              <w:rPr>
                <w:rFonts w:eastAsia="SimSun"/>
              </w:rPr>
              <w:t xml:space="preserve"> </w:t>
            </w:r>
            <w:r w:rsidRPr="001A7C01">
              <w:t>is reserved</w:t>
            </w:r>
            <w:r>
              <w:t xml:space="preserve"> if the UE is configured with </w:t>
            </w:r>
            <w:r w:rsidRPr="00FC540E">
              <w:t xml:space="preserve">higher layer parameter </w:t>
            </w:r>
            <w:proofErr w:type="spellStart"/>
            <w:r w:rsidRPr="00FC540E">
              <w:rPr>
                <w:i/>
                <w:iCs/>
              </w:rPr>
              <w:t>npusch</w:t>
            </w:r>
            <w:proofErr w:type="spellEnd"/>
            <w:r w:rsidRPr="00FC540E">
              <w:rPr>
                <w:i/>
                <w:iCs/>
              </w:rPr>
              <w:t>-OCC-Enabled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xml:space="preserve"> and OCC enabled,</w:t>
            </w:r>
            <w:r>
              <w:rPr>
                <w:rFonts w:hint="eastAsia"/>
                <w:lang w:eastAsia="zh-CN"/>
              </w:rPr>
              <w:t xml:space="preserve">, or </w:t>
            </w:r>
            <w:proofErr w:type="spellStart"/>
            <w:r>
              <w:rPr>
                <w:i/>
                <w:iCs/>
                <w:lang w:eastAsia="ja-JP"/>
              </w:rPr>
              <w:t>n</w:t>
            </w:r>
            <w:r>
              <w:rPr>
                <w:vertAlign w:val="subscript"/>
                <w:lang w:eastAsia="ja-JP"/>
              </w:rPr>
              <w:t>sc</w:t>
            </w:r>
            <w:proofErr w:type="spellEnd"/>
            <w:r>
              <w:rPr>
                <w:lang w:eastAsia="ja-JP"/>
              </w:rPr>
              <w:t xml:space="preserve"> </w:t>
            </w:r>
            <w:r>
              <w:rPr>
                <w:lang w:eastAsia="zh-CN"/>
              </w:rPr>
              <w:t>is configured by higher layers</w:t>
            </w:r>
            <w:r>
              <w:rPr>
                <w:rFonts w:hint="eastAsia"/>
                <w:lang w:eastAsia="zh-CN"/>
              </w:rPr>
              <w:t xml:space="preserve"> </w:t>
            </w:r>
            <w:r>
              <w:rPr>
                <w:lang w:eastAsia="zh-CN"/>
              </w:rPr>
              <w:t xml:space="preserve">parameter </w:t>
            </w:r>
            <w:proofErr w:type="spellStart"/>
            <w:r>
              <w:rPr>
                <w:i/>
                <w:iCs/>
                <w:lang w:eastAsia="ja-JP"/>
              </w:rPr>
              <w:t>npusch-SubCarrierSetIndex</w:t>
            </w:r>
            <w:proofErr w:type="spellEnd"/>
            <w:r>
              <w:rPr>
                <w:lang w:eastAsia="zh-CN"/>
              </w:rPr>
              <w:t xml:space="preserve"> in </w:t>
            </w:r>
            <w:r>
              <w:rPr>
                <w:i/>
                <w:iCs/>
                <w:lang w:eastAsia="ja-JP"/>
              </w:rPr>
              <w:t xml:space="preserve">PUR-Config-NB </w:t>
            </w:r>
            <w:r>
              <w:rPr>
                <w:rFonts w:hint="eastAsia"/>
                <w:lang w:eastAsia="zh-CN"/>
              </w:rPr>
              <w:t xml:space="preserve">for </w:t>
            </w:r>
            <w:r>
              <w:rPr>
                <w:lang w:eastAsia="ja-JP"/>
              </w:rPr>
              <w:t>NPUSCH transmissions using preconfigured uplink resources</w:t>
            </w:r>
            <w:ins w:id="119" w:author="Huawei, HiSilicon" w:date="2025-09-30T09:54:00Z">
              <w:r>
                <w:rPr>
                  <w:rFonts w:eastAsia="Times New Roman"/>
                  <w:lang w:eastAsia="ja-JP"/>
                </w:rPr>
                <w:t xml:space="preserve">, or </w:t>
              </w:r>
              <w:proofErr w:type="spellStart"/>
              <w:r w:rsidRPr="00B16907">
                <w:rPr>
                  <w:rFonts w:eastAsia="Times New Roman"/>
                  <w:i/>
                  <w:iCs/>
                  <w:lang w:eastAsia="ja-JP"/>
                </w:rPr>
                <w:t>n</w:t>
              </w:r>
              <w:r w:rsidRPr="00B16907">
                <w:rPr>
                  <w:rFonts w:eastAsia="Times New Roman"/>
                  <w:vertAlign w:val="subscript"/>
                  <w:lang w:eastAsia="ja-JP"/>
                </w:rPr>
                <w:t>sc</w:t>
              </w:r>
              <w:proofErr w:type="spellEnd"/>
              <w:r w:rsidRPr="00B16907">
                <w:rPr>
                  <w:rFonts w:eastAsia="Times New Roman"/>
                  <w:lang w:eastAsia="ja-JP"/>
                </w:rPr>
                <w:t xml:space="preserve"> </w:t>
              </w:r>
              <w:r w:rsidRPr="00B16907">
                <w:rPr>
                  <w:rFonts w:eastAsia="Times New Roman"/>
                  <w:lang w:eastAsia="zh-CN"/>
                </w:rPr>
                <w:t>is configured by higher layers</w:t>
              </w:r>
              <w:r w:rsidRPr="00B16907">
                <w:rPr>
                  <w:rFonts w:eastAsia="Times New Roman" w:hint="eastAsia"/>
                  <w:lang w:eastAsia="zh-CN"/>
                </w:rPr>
                <w:t xml:space="preserve"> </w:t>
              </w:r>
              <w:r w:rsidRPr="00B16907">
                <w:rPr>
                  <w:rFonts w:eastAsia="Times New Roman"/>
                  <w:lang w:eastAsia="zh-CN"/>
                </w:rPr>
                <w:t xml:space="preserve">parameter </w:t>
              </w:r>
              <w:proofErr w:type="spellStart"/>
              <w:r w:rsidRPr="006B3860">
                <w:rPr>
                  <w:rFonts w:eastAsia="Times New Roman"/>
                  <w:i/>
                  <w:iCs/>
                  <w:lang w:eastAsia="ja-JP"/>
                </w:rPr>
                <w:t>npusch-SubCarrierSetList</w:t>
              </w:r>
              <w:proofErr w:type="spellEnd"/>
              <w:r w:rsidRPr="00B16907">
                <w:rPr>
                  <w:rFonts w:eastAsia="Times New Roman"/>
                  <w:lang w:eastAsia="zh-CN"/>
                </w:rPr>
                <w:t xml:space="preserve"> in </w:t>
              </w:r>
              <w:r w:rsidRPr="001154F1">
                <w:rPr>
                  <w:rFonts w:eastAsia="Times New Roman"/>
                  <w:i/>
                  <w:lang w:eastAsia="en-GB"/>
                </w:rPr>
                <w:t>CB-Msg3-ConfigSIB-NB</w:t>
              </w:r>
              <w:r w:rsidRPr="00B16907">
                <w:rPr>
                  <w:rFonts w:eastAsia="Times New Roman"/>
                  <w:i/>
                  <w:iCs/>
                  <w:lang w:eastAsia="ja-JP"/>
                </w:rPr>
                <w:t xml:space="preserve"> </w:t>
              </w:r>
              <w:r w:rsidRPr="00B16907">
                <w:rPr>
                  <w:rFonts w:eastAsia="Times New Roman" w:hint="eastAsia"/>
                  <w:lang w:eastAsia="zh-CN"/>
                </w:rPr>
                <w:t>for</w:t>
              </w:r>
              <w:r>
                <w:rPr>
                  <w:rFonts w:eastAsia="Times New Roman"/>
                  <w:lang w:eastAsia="zh-CN"/>
                </w:rPr>
                <w:t xml:space="preserve"> CB-Msg3-EDT</w:t>
              </w:r>
            </w:ins>
            <w:r w:rsidRPr="001A7C01">
              <w:t>.</w:t>
            </w:r>
          </w:p>
          <w:p w14:paraId="07A6B282" w14:textId="77777777" w:rsidR="00F20FA2" w:rsidRDefault="00F20FA2" w:rsidP="00F20FA2">
            <w:r w:rsidRPr="001A7C01">
              <w:t>For NPUSCH transmission with subcarrier spacing</w:t>
            </w:r>
            <w:r w:rsidRPr="001A7C01">
              <w:rPr>
                <w:position w:val="-10"/>
              </w:rPr>
              <w:object w:dxaOrig="1060" w:dyaOrig="279" w14:anchorId="60D6C749">
                <v:shape id="_x0000_i1099" type="#_x0000_t75" style="width:51.6pt;height:15.6pt" o:ole="">
                  <v:imagedata r:id="rId131" o:title=""/>
                </v:shape>
                <o:OLEObject Type="Embed" ProgID="Equation.3" ShapeID="_x0000_i1099" DrawAspect="Content" ObjectID="_1824025266" r:id="rId132"/>
              </w:object>
            </w:r>
            <w:r w:rsidRPr="001A7C01">
              <w:t xml:space="preserve">, </w:t>
            </w:r>
            <w:r w:rsidRPr="001A7C01">
              <w:rPr>
                <w:rFonts w:eastAsia="SimSun" w:hint="eastAsia"/>
                <w:lang w:eastAsia="zh-CN"/>
              </w:rPr>
              <w:t xml:space="preserve">the </w:t>
            </w:r>
            <w:r w:rsidRPr="001A7C01">
              <w:rPr>
                <w:lang w:eastAsia="zh-CN"/>
              </w:rPr>
              <w:t>subcarrier indication field</w:t>
            </w:r>
            <w:r w:rsidRPr="001A7C01">
              <w:rPr>
                <w:rFonts w:eastAsia="SimSun"/>
                <w:lang w:eastAsia="zh-CN"/>
              </w:rPr>
              <w:t xml:space="preserve"> (</w:t>
            </w:r>
            <w:r w:rsidRPr="001A7C01">
              <w:rPr>
                <w:position w:val="-10"/>
              </w:rPr>
              <w:object w:dxaOrig="279" w:dyaOrig="300" w14:anchorId="2AA8149C">
                <v:shape id="_x0000_i1100" type="#_x0000_t75" style="width:15.6pt;height:15.6pt" o:ole="">
                  <v:imagedata r:id="rId127" o:title=""/>
                </v:shape>
                <o:OLEObject Type="Embed" ProgID="Equation.3" ShapeID="_x0000_i1100" DrawAspect="Content" ObjectID="_1824025267" r:id="rId133"/>
              </w:object>
            </w:r>
            <w:r w:rsidRPr="001A7C01">
              <w:t xml:space="preserve">) </w:t>
            </w:r>
            <w:r w:rsidRPr="001A7C01">
              <w:rPr>
                <w:rFonts w:eastAsia="SimSun" w:hint="eastAsia"/>
                <w:lang w:eastAsia="zh-CN"/>
              </w:rPr>
              <w:t>in the DCI</w:t>
            </w:r>
            <w:r w:rsidRPr="001A7C01">
              <w:rPr>
                <w:rFonts w:eastAsia="SimSun"/>
                <w:lang w:eastAsia="zh-CN"/>
              </w:rPr>
              <w:t xml:space="preserve"> </w:t>
            </w:r>
            <w:r>
              <w:rPr>
                <w:lang w:eastAsia="ja-JP"/>
              </w:rPr>
              <w:t xml:space="preserve">or </w:t>
            </w:r>
            <w:proofErr w:type="spellStart"/>
            <w:r>
              <w:rPr>
                <w:i/>
                <w:iCs/>
                <w:lang w:eastAsia="ja-JP"/>
              </w:rPr>
              <w:t>npusch-SubCarrierSetIndex</w:t>
            </w:r>
            <w:proofErr w:type="spellEnd"/>
            <w:r>
              <w:rPr>
                <w:lang w:eastAsia="ja-JP"/>
              </w:rPr>
              <w:t xml:space="preserve"> in </w:t>
            </w:r>
            <w:r>
              <w:rPr>
                <w:i/>
                <w:iCs/>
                <w:lang w:eastAsia="ja-JP"/>
              </w:rPr>
              <w:t>PUR-Config-NB</w:t>
            </w:r>
            <w:r>
              <w:rPr>
                <w:lang w:eastAsia="ja-JP"/>
              </w:rPr>
              <w:t xml:space="preserve"> </w:t>
            </w:r>
            <w:r>
              <w:rPr>
                <w:rFonts w:hint="eastAsia"/>
                <w:lang w:eastAsia="zh-CN"/>
              </w:rPr>
              <w:t>for</w:t>
            </w:r>
            <w:r>
              <w:rPr>
                <w:lang w:eastAsia="ja-JP"/>
              </w:rPr>
              <w:t xml:space="preserve"> NPUSCH transmissions using preconfigured uplink resources</w:t>
            </w:r>
            <w:ins w:id="120" w:author="Huawei, HiSilicon" w:date="2025-09-30T09:55:00Z">
              <w:r>
                <w:rPr>
                  <w:rFonts w:eastAsia="Times New Roman"/>
                  <w:lang w:eastAsia="ja-JP"/>
                </w:rPr>
                <w:t xml:space="preserve"> or </w:t>
              </w:r>
              <w:proofErr w:type="spellStart"/>
              <w:r w:rsidRPr="006B3860">
                <w:rPr>
                  <w:rFonts w:eastAsia="Times New Roman"/>
                  <w:i/>
                  <w:iCs/>
                  <w:lang w:eastAsia="ja-JP"/>
                </w:rPr>
                <w:t>npusch-SubCarrierSetList</w:t>
              </w:r>
              <w:proofErr w:type="spellEnd"/>
              <w:r w:rsidRPr="00B16907">
                <w:rPr>
                  <w:rFonts w:eastAsia="Times New Roman"/>
                  <w:lang w:eastAsia="zh-CN"/>
                </w:rPr>
                <w:t xml:space="preserve"> in </w:t>
              </w:r>
              <w:r w:rsidRPr="001154F1">
                <w:rPr>
                  <w:rFonts w:eastAsia="Times New Roman"/>
                  <w:i/>
                  <w:lang w:eastAsia="en-GB"/>
                </w:rPr>
                <w:t>CB-Msg3-ConfigSIB-NB</w:t>
              </w:r>
              <w:r w:rsidRPr="00B16907">
                <w:rPr>
                  <w:rFonts w:eastAsia="Times New Roman"/>
                  <w:i/>
                  <w:iCs/>
                  <w:lang w:eastAsia="ja-JP"/>
                </w:rPr>
                <w:t xml:space="preserve"> </w:t>
              </w:r>
              <w:r w:rsidRPr="00B16907">
                <w:rPr>
                  <w:rFonts w:eastAsia="Times New Roman" w:hint="eastAsia"/>
                  <w:lang w:eastAsia="zh-CN"/>
                </w:rPr>
                <w:t>for</w:t>
              </w:r>
              <w:r>
                <w:rPr>
                  <w:rFonts w:eastAsia="Times New Roman"/>
                  <w:lang w:eastAsia="zh-CN"/>
                </w:rPr>
                <w:t xml:space="preserve"> CB-Msg3-EDT</w:t>
              </w:r>
            </w:ins>
            <w:r w:rsidRPr="001A7C01">
              <w:rPr>
                <w:rFonts w:eastAsia="SimSun"/>
                <w:lang w:eastAsia="zh-CN"/>
              </w:rPr>
              <w:t xml:space="preserve"> determines the </w:t>
            </w:r>
            <w:r w:rsidRPr="001A7C01">
              <w:rPr>
                <w:rFonts w:hint="eastAsia"/>
              </w:rPr>
              <w:t>set of contiguously allocated</w:t>
            </w:r>
            <w:r w:rsidRPr="001A7C01">
              <w:t xml:space="preserve"> subcarriers (</w:t>
            </w:r>
            <w:r w:rsidRPr="001A7C01">
              <w:rPr>
                <w:position w:val="-10"/>
              </w:rPr>
              <w:object w:dxaOrig="300" w:dyaOrig="340" w14:anchorId="0D2B7D64">
                <v:shape id="_x0000_i1101" type="#_x0000_t75" style="width:15.6pt;height:15.6pt" o:ole="">
                  <v:imagedata r:id="rId115" o:title=""/>
                </v:shape>
                <o:OLEObject Type="Embed" ProgID="Equation.3" ShapeID="_x0000_i1101" DrawAspect="Content" ObjectID="_1824025268" r:id="rId134"/>
              </w:object>
            </w:r>
            <w:r w:rsidRPr="001A7C01">
              <w:t xml:space="preserve">) according to </w:t>
            </w:r>
          </w:p>
          <w:p w14:paraId="211ADD46" w14:textId="77777777" w:rsidR="00F20FA2" w:rsidRDefault="00F20FA2" w:rsidP="00F20FA2">
            <w:pPr>
              <w:pStyle w:val="B1"/>
              <w:ind w:left="800"/>
            </w:pPr>
            <w:r>
              <w:t>-</w:t>
            </w:r>
            <w:r>
              <w:tab/>
            </w:r>
            <w:r w:rsidRPr="001A7C01">
              <w:t>Table 16.5.1.1-1</w:t>
            </w:r>
            <w:r>
              <w:t xml:space="preserve"> if the UE is not configured with </w:t>
            </w:r>
            <w:r w:rsidRPr="00FC540E">
              <w:t xml:space="preserve">higher layer parameter </w:t>
            </w:r>
            <w:proofErr w:type="spellStart"/>
            <w:r w:rsidRPr="00FC540E">
              <w:rPr>
                <w:i/>
                <w:iCs/>
              </w:rPr>
              <w:t>npusch</w:t>
            </w:r>
            <w:proofErr w:type="spellEnd"/>
            <w:r w:rsidRPr="00FC540E">
              <w:rPr>
                <w:i/>
                <w:iCs/>
              </w:rPr>
              <w:t>-OCC-Enabled</w:t>
            </w:r>
            <w:r>
              <w:t xml:space="preserve"> or the </w:t>
            </w:r>
            <w:bookmarkStart w:id="121" w:name="_Hlk199176143"/>
            <w:r>
              <w:t xml:space="preserve">UE is configured with </w:t>
            </w:r>
            <w:r w:rsidRPr="00FC540E">
              <w:t xml:space="preserve">higher layer parameter </w:t>
            </w:r>
            <w:proofErr w:type="spellStart"/>
            <w:r w:rsidRPr="00FC540E">
              <w:rPr>
                <w:i/>
                <w:iCs/>
              </w:rPr>
              <w:t>npusch</w:t>
            </w:r>
            <w:proofErr w:type="spellEnd"/>
            <w:r w:rsidRPr="00FC540E">
              <w:rPr>
                <w:i/>
                <w:iCs/>
              </w:rPr>
              <w:t>-OCC-Enabled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=1</m:t>
              </m:r>
            </m:oMath>
            <w:bookmarkEnd w:id="121"/>
            <w:r>
              <w:t>,</w:t>
            </w:r>
          </w:p>
          <w:p w14:paraId="1EA79B2D" w14:textId="77777777" w:rsidR="00F20FA2" w:rsidRDefault="00F20FA2" w:rsidP="00F20FA2">
            <w:pPr>
              <w:pStyle w:val="B1"/>
              <w:ind w:left="800"/>
            </w:pPr>
            <w:r>
              <w:t>-</w:t>
            </w:r>
            <w:r>
              <w:tab/>
            </w:r>
            <w:r w:rsidRPr="001A7C01">
              <w:t>Table 16.5.1.1-</w:t>
            </w:r>
            <w:r>
              <w:t xml:space="preserve">4 if the UE is configured with </w:t>
            </w:r>
            <w:r w:rsidRPr="00FC540E">
              <w:t xml:space="preserve">higher layer parameter </w:t>
            </w:r>
            <w:proofErr w:type="spellStart"/>
            <w:r w:rsidRPr="00FC540E">
              <w:rPr>
                <w:i/>
                <w:iCs/>
              </w:rPr>
              <w:t>npusch</w:t>
            </w:r>
            <w:proofErr w:type="spellEnd"/>
            <w:r w:rsidRPr="00FC540E">
              <w:rPr>
                <w:i/>
                <w:iCs/>
              </w:rPr>
              <w:t>-OCC-Enabled</w:t>
            </w:r>
            <w:r>
              <w:t xml:space="preserve"> and </w:t>
            </w:r>
            <m:oMath>
              <m:sSub>
                <m:sSubPr>
                  <m:ctrlPr>
                    <w:rPr>
                      <w:rFonts w:ascii="Cambria Math" w:hAnsi="Cambria Math"/>
                      <w:i/>
                    </w:rPr>
                  </m:ctrlPr>
                </m:sSubPr>
                <m:e>
                  <m:r>
                    <w:rPr>
                      <w:rFonts w:ascii="Cambria Math"/>
                    </w:rPr>
                    <m:t>N</m:t>
                  </m:r>
                </m:e>
                <m:sub>
                  <m:r>
                    <m:rPr>
                      <m:nor/>
                    </m:rPr>
                    <w:rPr>
                      <w:rFonts w:ascii="Cambria Math"/>
                    </w:rPr>
                    <m:t>Rep</m:t>
                  </m:r>
                  <m:ctrlPr>
                    <w:rPr>
                      <w:rFonts w:ascii="Cambria Math" w:hAnsi="Cambria Math"/>
                    </w:rPr>
                  </m:ctrlPr>
                </m:sub>
              </m:sSub>
              <m:r>
                <w:rPr>
                  <w:rFonts w:ascii="Cambria Math"/>
                </w:rPr>
                <m:t>&gt;1</m:t>
              </m:r>
            </m:oMath>
            <w:r>
              <w:t>, and OCC disabled,</w:t>
            </w:r>
          </w:p>
          <w:p w14:paraId="1EF8D189" w14:textId="77777777" w:rsidR="00F20FA2" w:rsidRPr="00795F74" w:rsidRDefault="00F20FA2" w:rsidP="00F20FA2">
            <w:pPr>
              <w:pStyle w:val="B1"/>
              <w:ind w:left="800"/>
            </w:pPr>
            <w:r>
              <w:t>-</w:t>
            </w:r>
            <w:r>
              <w:tab/>
            </w:r>
            <w:r w:rsidRPr="001A7C01">
              <w:t>Table 16.5.1.1-</w:t>
            </w:r>
            <w:r>
              <w:t>5 otherwise</w:t>
            </w:r>
            <w:r w:rsidRPr="001A7C01">
              <w:t>.</w:t>
            </w:r>
          </w:p>
          <w:p w14:paraId="4A8B337C" w14:textId="77777777" w:rsidR="00F20FA2" w:rsidRPr="00667F13" w:rsidRDefault="00F20FA2" w:rsidP="00F20FA2">
            <w:pPr>
              <w:spacing w:after="0"/>
              <w:rPr>
                <w:rFonts w:eastAsia="Batang"/>
                <w:b/>
                <w:sz w:val="22"/>
                <w:szCs w:val="22"/>
              </w:rPr>
            </w:pPr>
            <w:r w:rsidRPr="00667F13">
              <w:rPr>
                <w:color w:val="FF0000"/>
                <w:lang w:val="en-US"/>
              </w:rPr>
              <w:t xml:space="preserve"> ============================ Unchanged Text Omitted ===================================</w:t>
            </w:r>
          </w:p>
        </w:tc>
      </w:tr>
      <w:bookmarkEnd w:id="114"/>
    </w:tbl>
    <w:p w14:paraId="7910B4EF" w14:textId="77777777" w:rsidR="00F20FA2" w:rsidRPr="00B16907" w:rsidRDefault="00F20FA2" w:rsidP="00F20FA2">
      <w:pPr>
        <w:jc w:val="both"/>
        <w:rPr>
          <w:rFonts w:eastAsia="SimSun"/>
          <w:bCs/>
          <w:sz w:val="22"/>
          <w:szCs w:val="22"/>
          <w:lang w:eastAsia="zh-CN"/>
        </w:rPr>
      </w:pPr>
    </w:p>
    <w:p w14:paraId="10FA3B40" w14:textId="78612307" w:rsidR="00F20FA2" w:rsidRPr="00650D96" w:rsidRDefault="00F20FA2" w:rsidP="00F20FA2">
      <w:pPr>
        <w:rPr>
          <w:rFonts w:eastAsia="SimSun"/>
          <w:bCs/>
          <w:szCs w:val="22"/>
          <w:lang w:val="en-US" w:eastAsia="zh-CN"/>
        </w:rPr>
      </w:pPr>
      <w:r w:rsidRPr="007B41FB">
        <w:rPr>
          <w:rFonts w:eastAsia="SimSun"/>
          <w:b/>
          <w:i/>
          <w:sz w:val="22"/>
          <w:lang w:eastAsia="zh-CN"/>
        </w:rPr>
        <w:t>Propos</w:t>
      </w:r>
      <w:r w:rsidRPr="007B41FB">
        <w:rPr>
          <w:rFonts w:eastAsia="SimSun" w:hint="eastAsia"/>
          <w:b/>
          <w:i/>
          <w:sz w:val="22"/>
          <w:lang w:eastAsia="zh-CN"/>
        </w:rPr>
        <w:t>al</w:t>
      </w:r>
      <w:r w:rsidRPr="007B41FB">
        <w:rPr>
          <w:rFonts w:eastAsia="SimSun"/>
          <w:b/>
          <w:i/>
          <w:sz w:val="22"/>
          <w:lang w:eastAsia="zh-CN"/>
        </w:rPr>
        <w:t xml:space="preserve"> </w:t>
      </w:r>
      <w:r w:rsidR="00284291">
        <w:rPr>
          <w:rFonts w:eastAsia="SimSun"/>
          <w:b/>
          <w:i/>
          <w:sz w:val="22"/>
          <w:lang w:eastAsia="zh-CN"/>
        </w:rPr>
        <w:t>8</w:t>
      </w:r>
      <w:r w:rsidRPr="007B41FB">
        <w:rPr>
          <w:rFonts w:eastAsia="SimSun" w:hint="eastAsia"/>
          <w:b/>
          <w:i/>
          <w:sz w:val="22"/>
          <w:lang w:eastAsia="zh-CN"/>
        </w:rPr>
        <w:t>:</w:t>
      </w:r>
      <w:r w:rsidRPr="007B41FB">
        <w:rPr>
          <w:rFonts w:eastAsia="SimSun"/>
          <w:b/>
          <w:i/>
          <w:sz w:val="22"/>
          <w:lang w:eastAsia="zh-CN"/>
        </w:rPr>
        <w:t xml:space="preserve"> </w:t>
      </w:r>
      <w:bookmarkStart w:id="122" w:name="_Hlk209713743"/>
      <w:r>
        <w:rPr>
          <w:rFonts w:eastAsia="SimSun"/>
          <w:b/>
          <w:i/>
          <w:sz w:val="22"/>
          <w:lang w:eastAsia="zh-CN"/>
        </w:rPr>
        <w:t>A</w:t>
      </w:r>
      <w:r w:rsidRPr="007B41FB">
        <w:rPr>
          <w:rFonts w:eastAsia="SimSun" w:hint="eastAsia"/>
          <w:b/>
          <w:i/>
          <w:sz w:val="22"/>
          <w:lang w:eastAsia="zh-CN"/>
        </w:rPr>
        <w:t>dopt TP#</w:t>
      </w:r>
      <w:r w:rsidR="003F65C4">
        <w:rPr>
          <w:rFonts w:eastAsia="SimSun"/>
          <w:b/>
          <w:i/>
          <w:sz w:val="22"/>
          <w:lang w:eastAsia="zh-CN"/>
        </w:rPr>
        <w:t>6</w:t>
      </w:r>
      <w:r w:rsidR="003F65C4" w:rsidRPr="007B41FB">
        <w:rPr>
          <w:rFonts w:eastAsia="SimSun" w:hint="eastAsia"/>
          <w:b/>
          <w:i/>
          <w:sz w:val="22"/>
          <w:lang w:eastAsia="zh-CN"/>
        </w:rPr>
        <w:t xml:space="preserve"> </w:t>
      </w:r>
      <w:r w:rsidRPr="007B41FB">
        <w:rPr>
          <w:rFonts w:eastAsia="SimSun" w:hint="eastAsia"/>
          <w:b/>
          <w:i/>
          <w:sz w:val="22"/>
          <w:lang w:eastAsia="zh-CN"/>
        </w:rPr>
        <w:t>and TP#</w:t>
      </w:r>
      <w:r w:rsidR="003F65C4">
        <w:rPr>
          <w:rFonts w:eastAsia="SimSun"/>
          <w:b/>
          <w:i/>
          <w:sz w:val="22"/>
          <w:lang w:eastAsia="zh-CN"/>
        </w:rPr>
        <w:t>7</w:t>
      </w:r>
      <w:r w:rsidR="003F65C4" w:rsidRPr="007B41FB">
        <w:rPr>
          <w:rFonts w:eastAsia="SimSun" w:hint="eastAsia"/>
          <w:b/>
          <w:i/>
          <w:sz w:val="22"/>
          <w:lang w:eastAsia="zh-CN"/>
        </w:rPr>
        <w:t xml:space="preserve"> </w:t>
      </w:r>
      <w:r w:rsidRPr="007B41FB">
        <w:rPr>
          <w:rFonts w:eastAsia="SimSun" w:hint="eastAsia"/>
          <w:b/>
          <w:i/>
          <w:sz w:val="22"/>
          <w:lang w:eastAsia="zh-CN"/>
        </w:rPr>
        <w:t xml:space="preserve">to support </w:t>
      </w:r>
      <w:r w:rsidRPr="007B41FB">
        <w:rPr>
          <w:b/>
          <w:i/>
          <w:sz w:val="22"/>
          <w:lang w:val="en-US"/>
        </w:rPr>
        <w:t>both multi-PRB allocation and sub-PRB allocation for CB-Msg3 in eMTC, as well as both single-tone and multi-tone transmissions for CB-Msg3 in NB-IoT</w:t>
      </w:r>
      <w:r>
        <w:rPr>
          <w:b/>
          <w:i/>
          <w:sz w:val="22"/>
          <w:lang w:val="en-US"/>
        </w:rPr>
        <w:t>.</w:t>
      </w:r>
      <w:bookmarkEnd w:id="122"/>
      <w:r w:rsidRPr="007B41FB" w:rsidDel="00B16907">
        <w:rPr>
          <w:rFonts w:eastAsia="SimSun"/>
          <w:b/>
          <w:i/>
          <w:sz w:val="22"/>
          <w:lang w:eastAsia="zh-CN"/>
        </w:rPr>
        <w:t xml:space="preserve"> </w:t>
      </w:r>
    </w:p>
    <w:p w14:paraId="31B03AD8" w14:textId="77777777" w:rsidR="00F20FA2" w:rsidRPr="00AB5480" w:rsidRDefault="00F20FA2" w:rsidP="00041076">
      <w:pPr>
        <w:jc w:val="both"/>
        <w:rPr>
          <w:sz w:val="22"/>
          <w:szCs w:val="22"/>
        </w:rPr>
      </w:pPr>
    </w:p>
    <w:p w14:paraId="4125EE93" w14:textId="3B1A873B" w:rsidR="009C142B" w:rsidRPr="007C1B7C" w:rsidRDefault="009C142B" w:rsidP="009C142B">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b/>
          <w:sz w:val="28"/>
          <w:szCs w:val="20"/>
          <w:lang w:val="en-US" w:eastAsia="zh-CN"/>
        </w:rPr>
      </w:pPr>
      <w:r w:rsidRPr="00B12FA5">
        <w:rPr>
          <w:rFonts w:ascii="Times New Roman" w:eastAsia="SimSun" w:hAnsi="Times New Roman"/>
          <w:b/>
          <w:sz w:val="28"/>
          <w:szCs w:val="20"/>
          <w:lang w:val="en-US" w:eastAsia="zh-CN"/>
        </w:rPr>
        <w:t xml:space="preserve">Issues on </w:t>
      </w:r>
      <w:r>
        <w:rPr>
          <w:rFonts w:ascii="Times New Roman" w:eastAsia="SimSun" w:hAnsi="Times New Roman"/>
          <w:b/>
          <w:sz w:val="28"/>
          <w:szCs w:val="20"/>
          <w:lang w:val="en-US" w:eastAsia="zh-CN"/>
        </w:rPr>
        <w:t>IoT-NTN TDD mode</w:t>
      </w:r>
    </w:p>
    <w:p w14:paraId="5D280D6E" w14:textId="77777777" w:rsidR="00D66C6A" w:rsidRDefault="00D66C6A" w:rsidP="00D66C6A">
      <w:pPr>
        <w:rPr>
          <w:sz w:val="22"/>
          <w:lang w:eastAsia="zh-CN"/>
        </w:rPr>
      </w:pPr>
      <w:r>
        <w:rPr>
          <w:rFonts w:hint="eastAsia"/>
          <w:sz w:val="22"/>
          <w:lang w:eastAsia="zh-CN"/>
        </w:rPr>
        <w:t>I</w:t>
      </w:r>
      <w:r>
        <w:rPr>
          <w:sz w:val="22"/>
          <w:lang w:eastAsia="zh-CN"/>
        </w:rPr>
        <w:t>n RAN1#122bis, an issue on scheduling delays is discussed and the following conclusion was made:</w:t>
      </w:r>
    </w:p>
    <w:tbl>
      <w:tblPr>
        <w:tblStyle w:val="TableGrid"/>
        <w:tblW w:w="0" w:type="auto"/>
        <w:tblLook w:val="04A0" w:firstRow="1" w:lastRow="0" w:firstColumn="1" w:lastColumn="0" w:noHBand="0" w:noVBand="1"/>
      </w:tblPr>
      <w:tblGrid>
        <w:gridCol w:w="9628"/>
      </w:tblGrid>
      <w:tr w:rsidR="00D66C6A" w:rsidRPr="000C0210" w14:paraId="46730B7A" w14:textId="77777777" w:rsidTr="005C48BD">
        <w:tc>
          <w:tcPr>
            <w:tcW w:w="9628" w:type="dxa"/>
          </w:tcPr>
          <w:p w14:paraId="64980D86" w14:textId="77777777" w:rsidR="00D66C6A" w:rsidRPr="00CD2523" w:rsidRDefault="00D66C6A" w:rsidP="005C48BD">
            <w:pPr>
              <w:spacing w:after="0"/>
              <w:rPr>
                <w:rFonts w:eastAsia="Times New Roman"/>
                <w:szCs w:val="24"/>
              </w:rPr>
            </w:pPr>
            <w:r w:rsidRPr="00CD2523">
              <w:rPr>
                <w:rFonts w:eastAsia="Times New Roman"/>
                <w:szCs w:val="24"/>
              </w:rPr>
              <w:t>Proposal 3 Alt1</w:t>
            </w:r>
          </w:p>
          <w:p w14:paraId="384BC258" w14:textId="77777777" w:rsidR="00D66C6A" w:rsidRPr="00CD2523" w:rsidRDefault="00D66C6A" w:rsidP="005C48BD">
            <w:pPr>
              <w:spacing w:after="0"/>
              <w:rPr>
                <w:rFonts w:eastAsia="Times New Roman"/>
                <w:szCs w:val="24"/>
              </w:rPr>
            </w:pPr>
            <w:r w:rsidRPr="00CD2523">
              <w:rPr>
                <w:rFonts w:eastAsia="Times New Roman"/>
                <w:szCs w:val="24"/>
              </w:rPr>
              <w:t>To alleviate the issue that only 1-out-of-4 legacy scheduling delays is suitable for scheduling NPUSCH Format 1, NB-IoT TDD NTN uses scheduling delays 2, 3, 4, and 7 together with counting only unmuted subframes.</w:t>
            </w:r>
          </w:p>
          <w:p w14:paraId="4D6B7CB0" w14:textId="77777777" w:rsidR="00D66C6A" w:rsidRPr="00CD2523" w:rsidRDefault="00D66C6A" w:rsidP="005C48BD">
            <w:pPr>
              <w:spacing w:after="0"/>
              <w:rPr>
                <w:rFonts w:eastAsia="Times New Roman"/>
                <w:szCs w:val="24"/>
              </w:rPr>
            </w:pPr>
          </w:p>
          <w:p w14:paraId="2F9B5A29" w14:textId="77777777" w:rsidR="00D66C6A" w:rsidRPr="00CD2523" w:rsidRDefault="00D66C6A" w:rsidP="005C48BD">
            <w:pPr>
              <w:spacing w:after="0"/>
              <w:rPr>
                <w:rFonts w:eastAsia="Times New Roman"/>
                <w:szCs w:val="24"/>
              </w:rPr>
            </w:pPr>
            <w:r w:rsidRPr="00CD2523">
              <w:rPr>
                <w:rFonts w:eastAsia="Times New Roman"/>
                <w:szCs w:val="24"/>
              </w:rPr>
              <w:t>Proposal 3 Alt2 (Conclusion)</w:t>
            </w:r>
          </w:p>
          <w:p w14:paraId="75DE91C9" w14:textId="77777777" w:rsidR="00D66C6A" w:rsidRPr="00CD2523" w:rsidRDefault="00D66C6A" w:rsidP="005C48BD">
            <w:pPr>
              <w:spacing w:after="0"/>
              <w:rPr>
                <w:rFonts w:eastAsia="Times New Roman"/>
                <w:szCs w:val="24"/>
              </w:rPr>
            </w:pPr>
            <w:r w:rsidRPr="00CD2523">
              <w:rPr>
                <w:rFonts w:eastAsia="Times New Roman"/>
                <w:szCs w:val="24"/>
              </w:rPr>
              <w:t>RAN1 does not specify further enhancements for NPUSCH format 1 scheduling delays in Rel-19 IoT NTN TDD mode.</w:t>
            </w:r>
          </w:p>
          <w:p w14:paraId="768BC361" w14:textId="77777777" w:rsidR="00D66C6A" w:rsidRPr="00CD2523" w:rsidRDefault="00D66C6A" w:rsidP="005C48BD">
            <w:pPr>
              <w:spacing w:after="0"/>
              <w:rPr>
                <w:rFonts w:eastAsia="Times New Roman"/>
                <w:szCs w:val="24"/>
              </w:rPr>
            </w:pPr>
          </w:p>
          <w:p w14:paraId="6AD347B6" w14:textId="77777777" w:rsidR="00D66C6A" w:rsidRPr="00CD2523" w:rsidRDefault="00D66C6A" w:rsidP="005C48BD">
            <w:pPr>
              <w:spacing w:after="0"/>
              <w:rPr>
                <w:rFonts w:eastAsia="Times New Roman"/>
                <w:szCs w:val="24"/>
              </w:rPr>
            </w:pPr>
            <w:r w:rsidRPr="00CD2523">
              <w:rPr>
                <w:rFonts w:eastAsia="Times New Roman" w:hint="eastAsia"/>
                <w:b/>
                <w:bCs/>
                <w:szCs w:val="24"/>
              </w:rPr>
              <w:t>C</w:t>
            </w:r>
            <w:r w:rsidRPr="00CD2523">
              <w:rPr>
                <w:rFonts w:eastAsia="Times New Roman"/>
                <w:b/>
                <w:bCs/>
                <w:szCs w:val="24"/>
              </w:rPr>
              <w:t>onclusion</w:t>
            </w:r>
            <w:r w:rsidRPr="00CD2523">
              <w:rPr>
                <w:rFonts w:eastAsia="Times New Roman"/>
                <w:szCs w:val="24"/>
              </w:rPr>
              <w:t>: this issue is postponed to RAN1#123.</w:t>
            </w:r>
          </w:p>
        </w:tc>
      </w:tr>
    </w:tbl>
    <w:p w14:paraId="468C12A0" w14:textId="77777777" w:rsidR="00D66C6A" w:rsidRPr="00CD2523" w:rsidRDefault="00D66C6A" w:rsidP="00D66C6A">
      <w:pPr>
        <w:rPr>
          <w:sz w:val="22"/>
          <w:lang w:eastAsia="zh-CN"/>
        </w:rPr>
      </w:pPr>
      <w:r>
        <w:rPr>
          <w:sz w:val="22"/>
          <w:lang w:eastAsia="zh-CN"/>
        </w:rPr>
        <w:t>The scheduling delays enhancement is an optimization. Even without this enhancement, the legacy scheduling delays can still work. In addition, in RAN1#122 meeting, one company proposed the scheduling enhancement for UL and DL. After the discussion, the following conclusion has been made.</w:t>
      </w:r>
    </w:p>
    <w:tbl>
      <w:tblPr>
        <w:tblStyle w:val="TableGrid"/>
        <w:tblW w:w="0" w:type="auto"/>
        <w:tblLook w:val="04A0" w:firstRow="1" w:lastRow="0" w:firstColumn="1" w:lastColumn="0" w:noHBand="0" w:noVBand="1"/>
      </w:tblPr>
      <w:tblGrid>
        <w:gridCol w:w="9628"/>
      </w:tblGrid>
      <w:tr w:rsidR="00D66C6A" w:rsidRPr="000C0210" w14:paraId="71C82210" w14:textId="77777777" w:rsidTr="005C48BD">
        <w:tc>
          <w:tcPr>
            <w:tcW w:w="9628" w:type="dxa"/>
          </w:tcPr>
          <w:p w14:paraId="06B34CA9" w14:textId="77777777" w:rsidR="00D66C6A" w:rsidRPr="005C4ABC" w:rsidRDefault="00D66C6A" w:rsidP="005C48BD">
            <w:pPr>
              <w:spacing w:after="0"/>
              <w:rPr>
                <w:rFonts w:ascii="Times" w:eastAsia="Batang" w:hAnsi="Times"/>
                <w:b/>
                <w:bCs/>
                <w:szCs w:val="24"/>
                <w:u w:val="single"/>
                <w:lang w:val="en-US"/>
              </w:rPr>
            </w:pPr>
            <w:r w:rsidRPr="005C4ABC">
              <w:rPr>
                <w:rFonts w:ascii="Times" w:eastAsia="Batang" w:hAnsi="Times"/>
                <w:b/>
                <w:bCs/>
                <w:szCs w:val="24"/>
                <w:u w:val="single"/>
                <w:lang w:val="en-US"/>
              </w:rPr>
              <w:t>Conclusion</w:t>
            </w:r>
          </w:p>
          <w:p w14:paraId="27909C47" w14:textId="77777777" w:rsidR="00D66C6A" w:rsidRPr="00CD2523" w:rsidRDefault="00D66C6A" w:rsidP="005C48BD">
            <w:pPr>
              <w:spacing w:after="0"/>
              <w:rPr>
                <w:rFonts w:eastAsia="Times New Roman"/>
                <w:szCs w:val="24"/>
              </w:rPr>
            </w:pPr>
            <w:r w:rsidRPr="005C4ABC">
              <w:rPr>
                <w:rFonts w:ascii="Times" w:eastAsia="Batang" w:hAnsi="Times" w:hint="eastAsia"/>
                <w:szCs w:val="24"/>
              </w:rPr>
              <w:t>F</w:t>
            </w:r>
            <w:r w:rsidRPr="005C4ABC">
              <w:rPr>
                <w:rFonts w:ascii="Times" w:eastAsia="Batang" w:hAnsi="Times"/>
                <w:szCs w:val="24"/>
              </w:rPr>
              <w:t>or IoT NTN TDD, no new scheduling offsets are introduced in Rel-19.</w:t>
            </w:r>
          </w:p>
        </w:tc>
      </w:tr>
    </w:tbl>
    <w:p w14:paraId="25CFAA96" w14:textId="77777777" w:rsidR="00D66C6A" w:rsidRDefault="00D66C6A" w:rsidP="00D66C6A">
      <w:pPr>
        <w:rPr>
          <w:sz w:val="22"/>
          <w:lang w:eastAsia="zh-CN"/>
        </w:rPr>
      </w:pPr>
      <w:r>
        <w:rPr>
          <w:rFonts w:hint="eastAsia"/>
          <w:sz w:val="22"/>
          <w:lang w:eastAsia="zh-CN"/>
        </w:rPr>
        <w:t>I</w:t>
      </w:r>
      <w:r>
        <w:rPr>
          <w:sz w:val="22"/>
          <w:lang w:eastAsia="zh-CN"/>
        </w:rPr>
        <w:t>n our perspective, the problem is similar.</w:t>
      </w:r>
      <w:r>
        <w:rPr>
          <w:rFonts w:hint="eastAsia"/>
          <w:sz w:val="22"/>
          <w:lang w:eastAsia="zh-CN"/>
        </w:rPr>
        <w:t xml:space="preserve"> </w:t>
      </w:r>
      <w:r>
        <w:rPr>
          <w:sz w:val="22"/>
          <w:lang w:eastAsia="zh-CN"/>
        </w:rPr>
        <w:t>Therefore, no additional scheduling delays enhancement is need.</w:t>
      </w:r>
    </w:p>
    <w:p w14:paraId="2AD01030" w14:textId="71AA2D19" w:rsidR="00D66C6A" w:rsidRPr="005C4ABC" w:rsidRDefault="00D66C6A" w:rsidP="00D66C6A">
      <w:pPr>
        <w:rPr>
          <w:sz w:val="22"/>
          <w:lang w:eastAsia="zh-CN"/>
        </w:rPr>
      </w:pPr>
      <w:r w:rsidRPr="00321F2F">
        <w:rPr>
          <w:b/>
          <w:i/>
          <w:sz w:val="22"/>
          <w:szCs w:val="22"/>
        </w:rPr>
        <w:t xml:space="preserve">Proposal </w:t>
      </w:r>
      <w:r w:rsidR="00284291">
        <w:rPr>
          <w:b/>
          <w:i/>
          <w:sz w:val="22"/>
          <w:szCs w:val="22"/>
        </w:rPr>
        <w:t>9</w:t>
      </w:r>
      <w:r w:rsidRPr="00321F2F">
        <w:rPr>
          <w:b/>
          <w:i/>
          <w:sz w:val="22"/>
          <w:szCs w:val="22"/>
        </w:rPr>
        <w:t xml:space="preserve">: </w:t>
      </w:r>
      <w:r>
        <w:rPr>
          <w:b/>
          <w:i/>
          <w:sz w:val="22"/>
          <w:szCs w:val="22"/>
        </w:rPr>
        <w:t xml:space="preserve">Support Proposal 3 Alt2 as the conclusion: </w:t>
      </w:r>
      <w:r w:rsidRPr="0018465C">
        <w:rPr>
          <w:b/>
          <w:i/>
          <w:sz w:val="22"/>
          <w:szCs w:val="22"/>
        </w:rPr>
        <w:t>RAN1 does not specify further enhancements for NPUSCH format 1 scheduling delays in Rel-19 IoT NTN TDD mode.</w:t>
      </w:r>
    </w:p>
    <w:p w14:paraId="4C6DC576" w14:textId="77777777" w:rsidR="00CA30A4" w:rsidRPr="00CA30A4" w:rsidRDefault="00CA30A4" w:rsidP="00321F2F">
      <w:pPr>
        <w:jc w:val="both"/>
        <w:rPr>
          <w:sz w:val="22"/>
        </w:rPr>
      </w:pPr>
    </w:p>
    <w:p w14:paraId="0B329346" w14:textId="4FFB8767" w:rsidR="0039592D" w:rsidRPr="00667F13" w:rsidRDefault="0039592D" w:rsidP="00667F13">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sidRPr="00667F13">
        <w:rPr>
          <w:rFonts w:ascii="Times New Roman" w:eastAsia="SimSun" w:hAnsi="Times New Roman"/>
          <w:lang w:eastAsia="zh-CN"/>
        </w:rPr>
        <w:t>Conclusion</w:t>
      </w:r>
    </w:p>
    <w:p w14:paraId="721E762D" w14:textId="777B907E" w:rsidR="00815493" w:rsidRPr="00667F13" w:rsidRDefault="00137044" w:rsidP="00815493">
      <w:pPr>
        <w:rPr>
          <w:sz w:val="22"/>
          <w:szCs w:val="22"/>
        </w:rPr>
      </w:pPr>
      <w:r w:rsidRPr="00667F13">
        <w:rPr>
          <w:sz w:val="22"/>
          <w:szCs w:val="22"/>
        </w:rPr>
        <w:t xml:space="preserve">The </w:t>
      </w:r>
      <w:r w:rsidR="009C65A0" w:rsidRPr="00667F13">
        <w:rPr>
          <w:sz w:val="22"/>
          <w:szCs w:val="22"/>
        </w:rPr>
        <w:t xml:space="preserve">observations and </w:t>
      </w:r>
      <w:r w:rsidR="0028289A" w:rsidRPr="00667F13">
        <w:rPr>
          <w:sz w:val="22"/>
          <w:szCs w:val="22"/>
        </w:rPr>
        <w:t>proposals</w:t>
      </w:r>
      <w:r w:rsidR="00815493" w:rsidRPr="00667F13">
        <w:rPr>
          <w:sz w:val="22"/>
          <w:szCs w:val="22"/>
        </w:rPr>
        <w:t xml:space="preserve"> made in this contribution </w:t>
      </w:r>
      <w:r w:rsidR="001855F9" w:rsidRPr="00667F13">
        <w:rPr>
          <w:sz w:val="22"/>
          <w:szCs w:val="22"/>
        </w:rPr>
        <w:t>are</w:t>
      </w:r>
      <w:r w:rsidR="00815493" w:rsidRPr="00667F13">
        <w:rPr>
          <w:sz w:val="22"/>
          <w:szCs w:val="22"/>
        </w:rPr>
        <w:t xml:space="preserve"> summarized below:</w:t>
      </w:r>
    </w:p>
    <w:p w14:paraId="2E5283B4" w14:textId="77777777" w:rsidR="00182043" w:rsidRPr="00E35B53" w:rsidRDefault="00182043" w:rsidP="00182043">
      <w:pPr>
        <w:jc w:val="both"/>
        <w:rPr>
          <w:rFonts w:eastAsia="SimSun"/>
          <w:b/>
          <w:i/>
          <w:sz w:val="22"/>
          <w:lang w:eastAsia="zh-CN"/>
        </w:rPr>
      </w:pPr>
      <w:r w:rsidRPr="00474969">
        <w:rPr>
          <w:rFonts w:eastAsia="SimSun"/>
          <w:b/>
          <w:i/>
          <w:sz w:val="22"/>
          <w:lang w:eastAsia="zh-CN"/>
        </w:rPr>
        <w:lastRenderedPageBreak/>
        <w:t xml:space="preserve">Proposal </w:t>
      </w:r>
      <w:r>
        <w:rPr>
          <w:rFonts w:eastAsia="SimSun"/>
          <w:b/>
          <w:i/>
          <w:sz w:val="22"/>
          <w:lang w:eastAsia="zh-CN"/>
        </w:rPr>
        <w:t>1</w:t>
      </w:r>
      <w:r w:rsidRPr="00474969">
        <w:rPr>
          <w:rFonts w:eastAsia="SimSun"/>
          <w:b/>
          <w:i/>
          <w:sz w:val="22"/>
          <w:lang w:eastAsia="zh-CN"/>
        </w:rPr>
        <w:t xml:space="preserve">: </w:t>
      </w:r>
      <w:r>
        <w:rPr>
          <w:rFonts w:eastAsia="SimSun"/>
          <w:b/>
          <w:i/>
          <w:sz w:val="22"/>
          <w:lang w:eastAsia="zh-CN"/>
        </w:rPr>
        <w:t>F</w:t>
      </w:r>
      <w:r w:rsidRPr="00E35B53">
        <w:rPr>
          <w:rFonts w:eastAsia="SimSun"/>
          <w:b/>
          <w:i/>
          <w:sz w:val="22"/>
          <w:lang w:eastAsia="zh-CN"/>
        </w:rPr>
        <w:t>or</w:t>
      </w:r>
      <w:r>
        <w:rPr>
          <w:rFonts w:eastAsia="SimSun"/>
          <w:b/>
          <w:i/>
          <w:sz w:val="22"/>
          <w:lang w:eastAsia="zh-CN"/>
        </w:rPr>
        <w:t xml:space="preserve"> NPUSCH transmission with OCC,</w:t>
      </w:r>
      <w:r w:rsidRPr="00E35B53">
        <w:rPr>
          <w:rFonts w:eastAsia="SimSun"/>
          <w:b/>
          <w:i/>
          <w:sz w:val="22"/>
          <w:lang w:eastAsia="zh-CN"/>
        </w:rPr>
        <w:t xml:space="preserve"> the NPUSCH symbols/slots overlap</w:t>
      </w:r>
      <w:r>
        <w:rPr>
          <w:rFonts w:eastAsia="SimSun"/>
          <w:b/>
          <w:i/>
          <w:sz w:val="22"/>
          <w:lang w:eastAsia="zh-CN"/>
        </w:rPr>
        <w:t>p</w:t>
      </w:r>
      <w:r w:rsidRPr="00E35B53">
        <w:rPr>
          <w:rFonts w:eastAsia="SimSun"/>
          <w:b/>
          <w:i/>
          <w:sz w:val="22"/>
          <w:lang w:eastAsia="zh-CN"/>
        </w:rPr>
        <w:t xml:space="preserve">ing with UL timing adjustment gaps </w:t>
      </w:r>
      <w:r>
        <w:rPr>
          <w:rFonts w:eastAsia="SimSun" w:hint="eastAsia"/>
          <w:b/>
          <w:i/>
          <w:sz w:val="22"/>
          <w:lang w:eastAsia="zh-CN"/>
        </w:rPr>
        <w:t xml:space="preserve">for segmented pre-compensation </w:t>
      </w:r>
      <w:r w:rsidRPr="00E35B53">
        <w:rPr>
          <w:rFonts w:eastAsia="SimSun"/>
          <w:b/>
          <w:i/>
          <w:sz w:val="22"/>
          <w:lang w:eastAsia="zh-CN"/>
        </w:rPr>
        <w:t>should be postponed</w:t>
      </w:r>
      <w:r>
        <w:rPr>
          <w:rFonts w:eastAsia="SimSun"/>
          <w:b/>
          <w:i/>
          <w:sz w:val="22"/>
          <w:lang w:eastAsia="zh-CN"/>
        </w:rPr>
        <w:t xml:space="preserve"> by 4 slots for 3.75kHz SCS </w:t>
      </w:r>
      <w:r>
        <w:rPr>
          <w:rFonts w:eastAsia="SimSun" w:hint="eastAsia"/>
          <w:b/>
          <w:i/>
          <w:sz w:val="22"/>
          <w:lang w:eastAsia="zh-CN"/>
        </w:rPr>
        <w:t>or by</w:t>
      </w:r>
      <w:r>
        <w:rPr>
          <w:rFonts w:eastAsia="SimSun"/>
          <w:b/>
          <w:i/>
          <w:sz w:val="22"/>
          <w:lang w:eastAsia="zh-CN"/>
        </w:rPr>
        <w:t xml:space="preserve"> 2 slots for 15kHz SCS</w:t>
      </w:r>
      <w:r w:rsidRPr="00E35B53">
        <w:rPr>
          <w:rFonts w:eastAsia="SimSun"/>
          <w:b/>
          <w:i/>
          <w:sz w:val="22"/>
          <w:lang w:eastAsia="zh-CN"/>
        </w:rPr>
        <w:t>.</w:t>
      </w:r>
    </w:p>
    <w:p w14:paraId="2E935327" w14:textId="77777777" w:rsidR="00182043" w:rsidRPr="00F0391C" w:rsidRDefault="00182043" w:rsidP="00182043">
      <w:pPr>
        <w:spacing w:before="120" w:after="120"/>
        <w:jc w:val="both"/>
        <w:rPr>
          <w:rFonts w:eastAsia="SimSun"/>
          <w:sz w:val="22"/>
          <w:szCs w:val="22"/>
          <w:lang w:eastAsia="zh-CN"/>
        </w:rPr>
      </w:pPr>
      <w:r w:rsidRPr="00474969">
        <w:rPr>
          <w:rFonts w:eastAsia="SimSun"/>
          <w:b/>
          <w:i/>
          <w:sz w:val="22"/>
          <w:lang w:eastAsia="zh-CN"/>
        </w:rPr>
        <w:t xml:space="preserve">Proposal </w:t>
      </w:r>
      <w:r>
        <w:rPr>
          <w:rFonts w:eastAsia="SimSun"/>
          <w:b/>
          <w:i/>
          <w:sz w:val="22"/>
          <w:lang w:eastAsia="zh-CN"/>
        </w:rPr>
        <w:t>2</w:t>
      </w:r>
      <w:r w:rsidRPr="00474969">
        <w:rPr>
          <w:rFonts w:eastAsia="SimSun"/>
          <w:b/>
          <w:i/>
          <w:sz w:val="22"/>
          <w:lang w:eastAsia="zh-CN"/>
        </w:rPr>
        <w:t>:</w:t>
      </w:r>
      <w:r w:rsidRPr="00AD52B6">
        <w:rPr>
          <w:sz w:val="22"/>
          <w:lang w:eastAsia="zh-CN"/>
        </w:rPr>
        <w:t xml:space="preserve"> </w:t>
      </w:r>
      <w:r w:rsidRPr="00AD52B6">
        <w:rPr>
          <w:b/>
          <w:i/>
          <w:sz w:val="22"/>
          <w:lang w:eastAsia="zh-CN"/>
        </w:rPr>
        <w:t xml:space="preserve">The quantity of </w:t>
      </w:r>
      <m:oMath>
        <m:sSubSup>
          <m:sSubSupPr>
            <m:ctrlPr>
              <w:rPr>
                <w:rFonts w:ascii="Cambria Math" w:hAnsi="Cambria Math"/>
                <w:b/>
                <w:i/>
                <w:noProof/>
                <w:sz w:val="22"/>
              </w:rPr>
            </m:ctrlPr>
          </m:sSubSupPr>
          <m:e>
            <m:r>
              <m:rPr>
                <m:sty m:val="bi"/>
              </m:rPr>
              <w:rPr>
                <w:rFonts w:ascii="Cambria Math" w:hAnsi="Cambria Math"/>
                <w:noProof/>
                <w:sz w:val="22"/>
              </w:rPr>
              <m:t>N</m:t>
            </m:r>
          </m:e>
          <m:sub>
            <m:r>
              <m:rPr>
                <m:nor/>
              </m:rPr>
              <w:rPr>
                <w:b/>
                <w:i/>
                <w:noProof/>
                <w:sz w:val="22"/>
              </w:rPr>
              <m:t>segment</m:t>
            </m:r>
          </m:sub>
          <m:sup>
            <m:r>
              <m:rPr>
                <m:nor/>
              </m:rPr>
              <w:rPr>
                <w:b/>
                <w:i/>
                <w:noProof/>
                <w:sz w:val="22"/>
              </w:rPr>
              <m:t>precompensation</m:t>
            </m:r>
          </m:sup>
        </m:sSubSup>
      </m:oMath>
      <w:r w:rsidRPr="00AD52B6">
        <w:rPr>
          <w:rFonts w:hint="eastAsia"/>
          <w:b/>
          <w:i/>
          <w:sz w:val="22"/>
          <w:lang w:eastAsia="zh-CN"/>
        </w:rPr>
        <w:t xml:space="preserve"> </w:t>
      </w:r>
      <w:r w:rsidRPr="00AD52B6">
        <w:rPr>
          <w:b/>
          <w:i/>
          <w:sz w:val="22"/>
          <w:lang w:eastAsia="zh-CN"/>
        </w:rPr>
        <w:t>should be at least 8ms when OCC is enabled for 3.75kHz SCS NPUSCH.</w:t>
      </w:r>
    </w:p>
    <w:p w14:paraId="64E9D2F0" w14:textId="6178BF58" w:rsidR="00182043" w:rsidRPr="00EC0FB6" w:rsidRDefault="00182043" w:rsidP="00182043">
      <w:pPr>
        <w:spacing w:beforeLines="100" w:before="240"/>
        <w:jc w:val="both"/>
        <w:rPr>
          <w:rFonts w:eastAsiaTheme="minorEastAsia"/>
          <w:b/>
          <w:i/>
          <w:sz w:val="22"/>
          <w:szCs w:val="22"/>
        </w:rPr>
      </w:pPr>
      <w:r w:rsidRPr="00EC0FB6">
        <w:rPr>
          <w:rFonts w:eastAsia="SimSun"/>
          <w:b/>
          <w:i/>
          <w:sz w:val="22"/>
          <w:szCs w:val="22"/>
          <w:lang w:val="en-US" w:eastAsia="zh-CN"/>
        </w:rPr>
        <w:t xml:space="preserve">Proposal </w:t>
      </w:r>
      <w:r>
        <w:rPr>
          <w:rFonts w:eastAsia="SimSun"/>
          <w:b/>
          <w:i/>
          <w:sz w:val="22"/>
          <w:szCs w:val="22"/>
          <w:lang w:val="en-US" w:eastAsia="zh-CN"/>
        </w:rPr>
        <w:t>3</w:t>
      </w:r>
      <w:r w:rsidRPr="00EC0FB6">
        <w:rPr>
          <w:rFonts w:eastAsia="SimSun"/>
          <w:b/>
          <w:i/>
          <w:sz w:val="22"/>
          <w:szCs w:val="22"/>
          <w:lang w:val="en-US" w:eastAsia="zh-CN"/>
        </w:rPr>
        <w:t xml:space="preserve">: </w:t>
      </w:r>
      <w:r w:rsidRPr="00EC0FB6">
        <w:rPr>
          <w:rFonts w:eastAsiaTheme="minorEastAsia"/>
          <w:b/>
          <w:i/>
          <w:sz w:val="22"/>
          <w:szCs w:val="22"/>
        </w:rPr>
        <w:t>Adopt TP#</w:t>
      </w:r>
      <w:r>
        <w:rPr>
          <w:rFonts w:eastAsiaTheme="minorEastAsia"/>
          <w:b/>
          <w:i/>
          <w:sz w:val="22"/>
          <w:szCs w:val="22"/>
        </w:rPr>
        <w:t>1</w:t>
      </w:r>
      <w:r w:rsidRPr="00EC0FB6">
        <w:rPr>
          <w:rFonts w:eastAsiaTheme="minorEastAsia"/>
          <w:b/>
          <w:i/>
          <w:sz w:val="22"/>
          <w:szCs w:val="22"/>
        </w:rPr>
        <w:t xml:space="preserve"> </w:t>
      </w:r>
      <w:r w:rsidRPr="00EC0FB6">
        <w:rPr>
          <w:b/>
          <w:i/>
          <w:sz w:val="22"/>
          <w:szCs w:val="22"/>
        </w:rPr>
        <w:t>of</w:t>
      </w:r>
      <w:r w:rsidRPr="00EC0FB6">
        <w:rPr>
          <w:rFonts w:eastAsiaTheme="minorEastAsia"/>
          <w:b/>
          <w:i/>
          <w:sz w:val="22"/>
          <w:szCs w:val="22"/>
        </w:rPr>
        <w:t xml:space="preserve"> TS</w:t>
      </w:r>
      <w:r w:rsidR="000B65A9">
        <w:rPr>
          <w:rFonts w:eastAsiaTheme="minorEastAsia"/>
          <w:b/>
          <w:i/>
          <w:sz w:val="22"/>
          <w:szCs w:val="22"/>
        </w:rPr>
        <w:t xml:space="preserve"> </w:t>
      </w:r>
      <w:r w:rsidRPr="00EC0FB6">
        <w:rPr>
          <w:rFonts w:eastAsiaTheme="minorEastAsia"/>
          <w:b/>
          <w:i/>
          <w:sz w:val="22"/>
          <w:szCs w:val="22"/>
        </w:rPr>
        <w:t>36.211.</w:t>
      </w:r>
    </w:p>
    <w:p w14:paraId="794E1DDF" w14:textId="77777777" w:rsidR="00182043" w:rsidRPr="00592E8F" w:rsidRDefault="00182043" w:rsidP="00182043">
      <w:pPr>
        <w:jc w:val="both"/>
        <w:rPr>
          <w:rFonts w:eastAsia="SimSun"/>
          <w:sz w:val="22"/>
          <w:szCs w:val="22"/>
          <w:lang w:eastAsia="zh-CN"/>
        </w:rPr>
      </w:pPr>
      <w:r w:rsidRPr="00474969">
        <w:rPr>
          <w:rFonts w:eastAsia="SimSun"/>
          <w:b/>
          <w:i/>
          <w:sz w:val="22"/>
          <w:lang w:eastAsia="zh-CN"/>
        </w:rPr>
        <w:t xml:space="preserve">Proposal </w:t>
      </w:r>
      <w:r>
        <w:rPr>
          <w:rFonts w:eastAsia="SimSun"/>
          <w:b/>
          <w:i/>
          <w:sz w:val="22"/>
          <w:lang w:eastAsia="zh-CN"/>
        </w:rPr>
        <w:t>4</w:t>
      </w:r>
      <w:r w:rsidRPr="00474969">
        <w:rPr>
          <w:rFonts w:eastAsia="SimSun"/>
          <w:b/>
          <w:i/>
          <w:sz w:val="22"/>
          <w:lang w:eastAsia="zh-CN"/>
        </w:rPr>
        <w:t xml:space="preserve">: </w:t>
      </w:r>
      <w:r w:rsidRPr="00592E8F">
        <w:rPr>
          <w:rFonts w:eastAsia="SimSun"/>
          <w:b/>
          <w:i/>
          <w:sz w:val="22"/>
          <w:lang w:eastAsia="zh-CN"/>
        </w:rPr>
        <w:t>For</w:t>
      </w:r>
      <w:r>
        <w:rPr>
          <w:rFonts w:eastAsia="SimSun"/>
          <w:b/>
          <w:i/>
          <w:sz w:val="22"/>
          <w:lang w:eastAsia="zh-CN"/>
        </w:rPr>
        <w:t xml:space="preserve"> NPUSCH transmission with OCC, the NPUSCH slots overlapping with any </w:t>
      </w:r>
      <w:r w:rsidRPr="00592E8F">
        <w:rPr>
          <w:rFonts w:eastAsia="SimSun"/>
          <w:b/>
          <w:i/>
          <w:sz w:val="22"/>
          <w:lang w:eastAsia="zh-CN"/>
        </w:rPr>
        <w:t xml:space="preserve">fully </w:t>
      </w:r>
      <w:r>
        <w:rPr>
          <w:rFonts w:eastAsia="SimSun"/>
          <w:b/>
          <w:i/>
          <w:sz w:val="22"/>
          <w:lang w:eastAsia="zh-CN"/>
        </w:rPr>
        <w:t xml:space="preserve">reserved </w:t>
      </w:r>
      <w:r w:rsidRPr="00592E8F">
        <w:rPr>
          <w:rFonts w:eastAsia="SimSun"/>
          <w:b/>
          <w:i/>
          <w:sz w:val="22"/>
          <w:lang w:eastAsia="zh-CN"/>
        </w:rPr>
        <w:t>uplink subframe</w:t>
      </w:r>
      <w:r>
        <w:rPr>
          <w:rFonts w:eastAsia="SimSun" w:hint="eastAsia"/>
          <w:b/>
          <w:i/>
          <w:sz w:val="22"/>
          <w:lang w:eastAsia="zh-CN"/>
        </w:rPr>
        <w:t>s</w:t>
      </w:r>
      <w:r>
        <w:rPr>
          <w:rFonts w:eastAsia="SimSun"/>
          <w:b/>
          <w:i/>
          <w:sz w:val="22"/>
          <w:lang w:eastAsia="zh-CN"/>
        </w:rPr>
        <w:t xml:space="preserve"> </w:t>
      </w:r>
      <w:r w:rsidRPr="00592E8F">
        <w:rPr>
          <w:rFonts w:eastAsia="SimSun"/>
          <w:b/>
          <w:i/>
          <w:sz w:val="22"/>
          <w:lang w:eastAsia="zh-CN"/>
        </w:rPr>
        <w:t xml:space="preserve">should be postponed </w:t>
      </w:r>
      <w:r>
        <w:rPr>
          <w:rFonts w:eastAsia="SimSun"/>
          <w:b/>
          <w:i/>
          <w:sz w:val="22"/>
          <w:lang w:eastAsia="zh-CN"/>
        </w:rPr>
        <w:t xml:space="preserve">by 4 slots for 3.75kHz SCS </w:t>
      </w:r>
      <w:r>
        <w:rPr>
          <w:rFonts w:eastAsia="SimSun" w:hint="eastAsia"/>
          <w:b/>
          <w:i/>
          <w:sz w:val="22"/>
          <w:lang w:eastAsia="zh-CN"/>
        </w:rPr>
        <w:t>or by</w:t>
      </w:r>
      <w:r>
        <w:rPr>
          <w:rFonts w:eastAsia="SimSun"/>
          <w:b/>
          <w:i/>
          <w:sz w:val="22"/>
          <w:lang w:eastAsia="zh-CN"/>
        </w:rPr>
        <w:t xml:space="preserve"> 2 slots for 15kHz SCS</w:t>
      </w:r>
      <w:r w:rsidRPr="00592E8F">
        <w:rPr>
          <w:rFonts w:eastAsia="SimSun"/>
          <w:b/>
          <w:i/>
          <w:sz w:val="22"/>
          <w:lang w:eastAsia="zh-CN"/>
        </w:rPr>
        <w:t xml:space="preserve"> to </w:t>
      </w:r>
      <w:r>
        <w:rPr>
          <w:rFonts w:eastAsia="SimSun" w:hint="eastAsia"/>
          <w:b/>
          <w:i/>
          <w:sz w:val="22"/>
          <w:lang w:eastAsia="zh-CN"/>
        </w:rPr>
        <w:t>not</w:t>
      </w:r>
      <w:r>
        <w:rPr>
          <w:rFonts w:eastAsia="SimSun"/>
          <w:b/>
          <w:i/>
          <w:sz w:val="22"/>
          <w:lang w:eastAsia="zh-CN"/>
        </w:rPr>
        <w:t xml:space="preserve"> </w:t>
      </w:r>
      <w:r>
        <w:rPr>
          <w:rFonts w:eastAsia="SimSun" w:hint="eastAsia"/>
          <w:b/>
          <w:i/>
          <w:sz w:val="22"/>
          <w:lang w:eastAsia="zh-CN"/>
        </w:rPr>
        <w:t>reserved</w:t>
      </w:r>
      <w:r>
        <w:rPr>
          <w:rFonts w:eastAsia="SimSun"/>
          <w:b/>
          <w:i/>
          <w:sz w:val="22"/>
          <w:lang w:eastAsia="zh-CN"/>
        </w:rPr>
        <w:t xml:space="preserve"> </w:t>
      </w:r>
      <w:r w:rsidRPr="00592E8F">
        <w:rPr>
          <w:rFonts w:eastAsia="SimSun"/>
          <w:b/>
          <w:i/>
          <w:sz w:val="22"/>
          <w:lang w:eastAsia="zh-CN"/>
        </w:rPr>
        <w:t>uplink subframe</w:t>
      </w:r>
      <w:r>
        <w:rPr>
          <w:rFonts w:eastAsia="SimSun" w:hint="eastAsia"/>
          <w:b/>
          <w:i/>
          <w:sz w:val="22"/>
          <w:lang w:eastAsia="zh-CN"/>
        </w:rPr>
        <w:t>s</w:t>
      </w:r>
      <w:r>
        <w:rPr>
          <w:rFonts w:eastAsia="SimSun"/>
          <w:b/>
          <w:i/>
          <w:sz w:val="22"/>
          <w:lang w:eastAsia="zh-CN"/>
        </w:rPr>
        <w:t>.</w:t>
      </w:r>
    </w:p>
    <w:p w14:paraId="44DCE84D" w14:textId="77777777" w:rsidR="00182043" w:rsidRPr="00EC0FB6" w:rsidRDefault="00182043" w:rsidP="00182043">
      <w:pPr>
        <w:spacing w:beforeLines="100" w:before="240"/>
        <w:jc w:val="both"/>
        <w:rPr>
          <w:rFonts w:eastAsiaTheme="minorEastAsia"/>
          <w:b/>
          <w:i/>
          <w:sz w:val="22"/>
          <w:szCs w:val="22"/>
        </w:rPr>
      </w:pPr>
      <w:r w:rsidRPr="00EC0FB6">
        <w:rPr>
          <w:rFonts w:eastAsia="SimSun"/>
          <w:b/>
          <w:i/>
          <w:sz w:val="22"/>
          <w:szCs w:val="22"/>
          <w:lang w:val="en-US" w:eastAsia="zh-CN"/>
        </w:rPr>
        <w:t xml:space="preserve">Proposal </w:t>
      </w:r>
      <w:r>
        <w:rPr>
          <w:rFonts w:eastAsia="SimSun"/>
          <w:b/>
          <w:i/>
          <w:sz w:val="22"/>
          <w:szCs w:val="22"/>
          <w:lang w:val="en-US" w:eastAsia="zh-CN"/>
        </w:rPr>
        <w:t>5</w:t>
      </w:r>
      <w:r w:rsidRPr="00EC0FB6">
        <w:rPr>
          <w:rFonts w:eastAsia="SimSun"/>
          <w:b/>
          <w:i/>
          <w:sz w:val="22"/>
          <w:szCs w:val="22"/>
          <w:lang w:val="en-US" w:eastAsia="zh-CN"/>
        </w:rPr>
        <w:t xml:space="preserve">: </w:t>
      </w:r>
      <w:r w:rsidRPr="00EC0FB6">
        <w:rPr>
          <w:rFonts w:eastAsiaTheme="minorEastAsia"/>
          <w:b/>
          <w:i/>
          <w:sz w:val="22"/>
          <w:szCs w:val="22"/>
        </w:rPr>
        <w:t>Adopt TP#</w:t>
      </w:r>
      <w:r>
        <w:rPr>
          <w:rFonts w:eastAsiaTheme="minorEastAsia"/>
          <w:b/>
          <w:i/>
          <w:sz w:val="22"/>
          <w:szCs w:val="22"/>
        </w:rPr>
        <w:t>2</w:t>
      </w:r>
      <w:r w:rsidRPr="00EC0FB6">
        <w:rPr>
          <w:rFonts w:eastAsiaTheme="minorEastAsia"/>
          <w:b/>
          <w:i/>
          <w:sz w:val="22"/>
          <w:szCs w:val="22"/>
        </w:rPr>
        <w:t xml:space="preserve"> </w:t>
      </w:r>
      <w:r w:rsidRPr="00EC0FB6">
        <w:rPr>
          <w:b/>
          <w:i/>
          <w:sz w:val="22"/>
          <w:szCs w:val="22"/>
        </w:rPr>
        <w:t>of</w:t>
      </w:r>
      <w:r w:rsidRPr="00EC0FB6">
        <w:rPr>
          <w:rFonts w:eastAsiaTheme="minorEastAsia"/>
          <w:b/>
          <w:i/>
          <w:sz w:val="22"/>
          <w:szCs w:val="22"/>
        </w:rPr>
        <w:t xml:space="preserve"> TS36.211.</w:t>
      </w:r>
    </w:p>
    <w:p w14:paraId="69C8A837" w14:textId="77777777" w:rsidR="00182043" w:rsidRPr="00EC0FB6" w:rsidRDefault="00182043" w:rsidP="00182043">
      <w:pPr>
        <w:spacing w:beforeLines="100" w:before="240"/>
        <w:jc w:val="both"/>
        <w:rPr>
          <w:rFonts w:eastAsiaTheme="minorEastAsia"/>
          <w:b/>
          <w:i/>
          <w:sz w:val="22"/>
          <w:szCs w:val="22"/>
        </w:rPr>
      </w:pPr>
      <w:r w:rsidRPr="00EC0FB6">
        <w:rPr>
          <w:rFonts w:eastAsia="SimSun"/>
          <w:b/>
          <w:i/>
          <w:sz w:val="22"/>
          <w:szCs w:val="22"/>
          <w:lang w:val="en-US" w:eastAsia="zh-CN"/>
        </w:rPr>
        <w:t xml:space="preserve">Proposal </w:t>
      </w:r>
      <w:r>
        <w:rPr>
          <w:rFonts w:eastAsia="SimSun"/>
          <w:b/>
          <w:i/>
          <w:sz w:val="22"/>
          <w:szCs w:val="22"/>
          <w:lang w:val="en-US" w:eastAsia="zh-CN"/>
        </w:rPr>
        <w:t>6</w:t>
      </w:r>
      <w:r w:rsidRPr="00EC0FB6">
        <w:rPr>
          <w:rFonts w:eastAsia="SimSun"/>
          <w:b/>
          <w:i/>
          <w:sz w:val="22"/>
          <w:szCs w:val="22"/>
          <w:lang w:val="en-US" w:eastAsia="zh-CN"/>
        </w:rPr>
        <w:t xml:space="preserve">: </w:t>
      </w:r>
      <w:r w:rsidRPr="00EC0FB6">
        <w:rPr>
          <w:rFonts w:eastAsiaTheme="minorEastAsia"/>
          <w:b/>
          <w:i/>
          <w:sz w:val="22"/>
          <w:szCs w:val="22"/>
        </w:rPr>
        <w:t>Adopt TP#</w:t>
      </w:r>
      <w:r>
        <w:rPr>
          <w:rFonts w:eastAsiaTheme="minorEastAsia"/>
          <w:b/>
          <w:i/>
          <w:sz w:val="22"/>
          <w:szCs w:val="22"/>
        </w:rPr>
        <w:t>3 for CB-RNTI for CB-Msg3-EDT</w:t>
      </w:r>
      <w:r w:rsidRPr="00EC0FB6">
        <w:rPr>
          <w:rFonts w:eastAsiaTheme="minorEastAsia"/>
          <w:b/>
          <w:i/>
          <w:sz w:val="22"/>
          <w:szCs w:val="22"/>
        </w:rPr>
        <w:t>.</w:t>
      </w:r>
    </w:p>
    <w:p w14:paraId="51EA2271" w14:textId="77777777" w:rsidR="00182043" w:rsidRDefault="00182043" w:rsidP="00182043">
      <w:pPr>
        <w:jc w:val="both"/>
        <w:rPr>
          <w:rFonts w:eastAsia="SimSun"/>
          <w:b/>
          <w:i/>
          <w:sz w:val="22"/>
          <w:lang w:eastAsia="zh-CN"/>
        </w:rPr>
      </w:pPr>
      <w:r>
        <w:rPr>
          <w:rFonts w:eastAsia="SimSun"/>
          <w:b/>
          <w:i/>
          <w:sz w:val="22"/>
          <w:lang w:eastAsia="zh-CN"/>
        </w:rPr>
        <w:t>Propos</w:t>
      </w:r>
      <w:r>
        <w:rPr>
          <w:rFonts w:eastAsia="SimSun" w:hint="eastAsia"/>
          <w:b/>
          <w:i/>
          <w:sz w:val="22"/>
          <w:lang w:eastAsia="zh-CN"/>
        </w:rPr>
        <w:t>al</w:t>
      </w:r>
      <w:r>
        <w:rPr>
          <w:rFonts w:eastAsia="SimSun"/>
          <w:b/>
          <w:i/>
          <w:sz w:val="22"/>
          <w:lang w:eastAsia="zh-CN"/>
        </w:rPr>
        <w:t xml:space="preserve"> 7</w:t>
      </w:r>
      <w:r w:rsidRPr="00B16B27">
        <w:rPr>
          <w:rFonts w:eastAsia="SimSun"/>
          <w:b/>
          <w:i/>
          <w:sz w:val="22"/>
          <w:lang w:eastAsia="zh-CN"/>
        </w:rPr>
        <w:t xml:space="preserve">: </w:t>
      </w:r>
      <w:r w:rsidRPr="00EC0FB6">
        <w:rPr>
          <w:b/>
          <w:i/>
          <w:sz w:val="22"/>
          <w:szCs w:val="22"/>
        </w:rPr>
        <w:t>Adopt TP#</w:t>
      </w:r>
      <w:r>
        <w:rPr>
          <w:b/>
          <w:i/>
          <w:sz w:val="22"/>
          <w:szCs w:val="22"/>
        </w:rPr>
        <w:t>4 and TP#5</w:t>
      </w:r>
      <w:r w:rsidRPr="00EC0FB6">
        <w:rPr>
          <w:b/>
          <w:i/>
          <w:sz w:val="22"/>
          <w:szCs w:val="22"/>
        </w:rPr>
        <w:t xml:space="preserve"> </w:t>
      </w:r>
      <w:r>
        <w:rPr>
          <w:rFonts w:eastAsia="SimSun" w:hint="eastAsia"/>
          <w:b/>
          <w:i/>
          <w:sz w:val="22"/>
          <w:szCs w:val="22"/>
          <w:lang w:eastAsia="zh-CN"/>
        </w:rPr>
        <w:t>for</w:t>
      </w:r>
      <w:r w:rsidRPr="00EC0FB6">
        <w:rPr>
          <w:b/>
          <w:i/>
          <w:sz w:val="22"/>
          <w:szCs w:val="22"/>
        </w:rPr>
        <w:t xml:space="preserve"> TS36.21</w:t>
      </w:r>
      <w:r>
        <w:rPr>
          <w:b/>
          <w:i/>
          <w:sz w:val="22"/>
          <w:szCs w:val="22"/>
        </w:rPr>
        <w:t>3</w:t>
      </w:r>
      <w:r>
        <w:rPr>
          <w:rFonts w:eastAsia="SimSun" w:hint="eastAsia"/>
          <w:b/>
          <w:i/>
          <w:sz w:val="22"/>
          <w:szCs w:val="22"/>
          <w:lang w:eastAsia="zh-CN"/>
        </w:rPr>
        <w:t xml:space="preserve"> to support power ramping for CB-</w:t>
      </w:r>
      <w:r>
        <w:rPr>
          <w:rFonts w:eastAsia="SimSun"/>
          <w:b/>
          <w:i/>
          <w:sz w:val="22"/>
          <w:szCs w:val="22"/>
          <w:lang w:eastAsia="zh-CN"/>
        </w:rPr>
        <w:t>M</w:t>
      </w:r>
      <w:r>
        <w:rPr>
          <w:rFonts w:eastAsia="SimSun" w:hint="eastAsia"/>
          <w:b/>
          <w:i/>
          <w:sz w:val="22"/>
          <w:szCs w:val="22"/>
          <w:lang w:eastAsia="zh-CN"/>
        </w:rPr>
        <w:t>sg3 (re)transmission</w:t>
      </w:r>
      <w:r w:rsidRPr="00CD2B24">
        <w:rPr>
          <w:rFonts w:eastAsia="SimSun"/>
          <w:b/>
          <w:i/>
          <w:sz w:val="22"/>
          <w:lang w:eastAsia="zh-CN"/>
        </w:rPr>
        <w:t>.</w:t>
      </w:r>
    </w:p>
    <w:p w14:paraId="1E382870" w14:textId="77777777" w:rsidR="00182043" w:rsidRPr="00650D96" w:rsidRDefault="00182043" w:rsidP="00182043">
      <w:pPr>
        <w:rPr>
          <w:rFonts w:eastAsia="SimSun"/>
          <w:bCs/>
          <w:szCs w:val="22"/>
          <w:lang w:val="en-US" w:eastAsia="zh-CN"/>
        </w:rPr>
      </w:pPr>
      <w:r w:rsidRPr="007B41FB">
        <w:rPr>
          <w:rFonts w:eastAsia="SimSun"/>
          <w:b/>
          <w:i/>
          <w:sz w:val="22"/>
          <w:lang w:eastAsia="zh-CN"/>
        </w:rPr>
        <w:t>Propos</w:t>
      </w:r>
      <w:r w:rsidRPr="007B41FB">
        <w:rPr>
          <w:rFonts w:eastAsia="SimSun" w:hint="eastAsia"/>
          <w:b/>
          <w:i/>
          <w:sz w:val="22"/>
          <w:lang w:eastAsia="zh-CN"/>
        </w:rPr>
        <w:t>al</w:t>
      </w:r>
      <w:r w:rsidRPr="007B41FB">
        <w:rPr>
          <w:rFonts w:eastAsia="SimSun"/>
          <w:b/>
          <w:i/>
          <w:sz w:val="22"/>
          <w:lang w:eastAsia="zh-CN"/>
        </w:rPr>
        <w:t xml:space="preserve"> </w:t>
      </w:r>
      <w:r>
        <w:rPr>
          <w:rFonts w:eastAsia="SimSun"/>
          <w:b/>
          <w:i/>
          <w:sz w:val="22"/>
          <w:lang w:eastAsia="zh-CN"/>
        </w:rPr>
        <w:t>8</w:t>
      </w:r>
      <w:r w:rsidRPr="007B41FB">
        <w:rPr>
          <w:rFonts w:eastAsia="SimSun" w:hint="eastAsia"/>
          <w:b/>
          <w:i/>
          <w:sz w:val="22"/>
          <w:lang w:eastAsia="zh-CN"/>
        </w:rPr>
        <w:t>:</w:t>
      </w:r>
      <w:r w:rsidRPr="007B41FB">
        <w:rPr>
          <w:rFonts w:eastAsia="SimSun"/>
          <w:b/>
          <w:i/>
          <w:sz w:val="22"/>
          <w:lang w:eastAsia="zh-CN"/>
        </w:rPr>
        <w:t xml:space="preserve"> </w:t>
      </w:r>
      <w:r>
        <w:rPr>
          <w:rFonts w:eastAsia="SimSun"/>
          <w:b/>
          <w:i/>
          <w:sz w:val="22"/>
          <w:lang w:eastAsia="zh-CN"/>
        </w:rPr>
        <w:t>A</w:t>
      </w:r>
      <w:r w:rsidRPr="007B41FB">
        <w:rPr>
          <w:rFonts w:eastAsia="SimSun" w:hint="eastAsia"/>
          <w:b/>
          <w:i/>
          <w:sz w:val="22"/>
          <w:lang w:eastAsia="zh-CN"/>
        </w:rPr>
        <w:t>dopt TP#</w:t>
      </w:r>
      <w:r>
        <w:rPr>
          <w:rFonts w:eastAsia="SimSun"/>
          <w:b/>
          <w:i/>
          <w:sz w:val="22"/>
          <w:lang w:eastAsia="zh-CN"/>
        </w:rPr>
        <w:t>6</w:t>
      </w:r>
      <w:r w:rsidRPr="007B41FB">
        <w:rPr>
          <w:rFonts w:eastAsia="SimSun" w:hint="eastAsia"/>
          <w:b/>
          <w:i/>
          <w:sz w:val="22"/>
          <w:lang w:eastAsia="zh-CN"/>
        </w:rPr>
        <w:t xml:space="preserve"> and TP#</w:t>
      </w:r>
      <w:r>
        <w:rPr>
          <w:rFonts w:eastAsia="SimSun"/>
          <w:b/>
          <w:i/>
          <w:sz w:val="22"/>
          <w:lang w:eastAsia="zh-CN"/>
        </w:rPr>
        <w:t>7</w:t>
      </w:r>
      <w:r w:rsidRPr="007B41FB">
        <w:rPr>
          <w:rFonts w:eastAsia="SimSun" w:hint="eastAsia"/>
          <w:b/>
          <w:i/>
          <w:sz w:val="22"/>
          <w:lang w:eastAsia="zh-CN"/>
        </w:rPr>
        <w:t xml:space="preserve"> to support </w:t>
      </w:r>
      <w:r w:rsidRPr="007B41FB">
        <w:rPr>
          <w:b/>
          <w:i/>
          <w:sz w:val="22"/>
          <w:lang w:val="en-US"/>
        </w:rPr>
        <w:t>both multi-PRB allocation and sub-PRB allocation for CB-Msg3 in eMTC, as well as both single-tone and multi-tone transmissions for CB-Msg3 in NB-IoT</w:t>
      </w:r>
      <w:r>
        <w:rPr>
          <w:b/>
          <w:i/>
          <w:sz w:val="22"/>
          <w:lang w:val="en-US"/>
        </w:rPr>
        <w:t>.</w:t>
      </w:r>
      <w:r w:rsidRPr="007B41FB" w:rsidDel="00B16907">
        <w:rPr>
          <w:rFonts w:eastAsia="SimSun"/>
          <w:b/>
          <w:i/>
          <w:sz w:val="22"/>
          <w:lang w:eastAsia="zh-CN"/>
        </w:rPr>
        <w:t xml:space="preserve"> </w:t>
      </w:r>
    </w:p>
    <w:p w14:paraId="6B740CED" w14:textId="77777777" w:rsidR="00182043" w:rsidRPr="005C4ABC" w:rsidRDefault="00182043" w:rsidP="00182043">
      <w:pPr>
        <w:rPr>
          <w:sz w:val="22"/>
          <w:lang w:eastAsia="zh-CN"/>
        </w:rPr>
      </w:pPr>
      <w:r w:rsidRPr="00321F2F">
        <w:rPr>
          <w:b/>
          <w:i/>
          <w:sz w:val="22"/>
          <w:szCs w:val="22"/>
        </w:rPr>
        <w:t xml:space="preserve">Proposal </w:t>
      </w:r>
      <w:r>
        <w:rPr>
          <w:b/>
          <w:i/>
          <w:sz w:val="22"/>
          <w:szCs w:val="22"/>
        </w:rPr>
        <w:t>9</w:t>
      </w:r>
      <w:r w:rsidRPr="00321F2F">
        <w:rPr>
          <w:b/>
          <w:i/>
          <w:sz w:val="22"/>
          <w:szCs w:val="22"/>
        </w:rPr>
        <w:t xml:space="preserve">: </w:t>
      </w:r>
      <w:r>
        <w:rPr>
          <w:b/>
          <w:i/>
          <w:sz w:val="22"/>
          <w:szCs w:val="22"/>
        </w:rPr>
        <w:t xml:space="preserve">Support Proposal 3 Alt2 as the conclusion: </w:t>
      </w:r>
      <w:r w:rsidRPr="0018465C">
        <w:rPr>
          <w:b/>
          <w:i/>
          <w:sz w:val="22"/>
          <w:szCs w:val="22"/>
        </w:rPr>
        <w:t>RAN1 does not specify further enhancements for NPUSCH format 1 scheduling delays in Rel-19 IoT NTN TDD mode.</w:t>
      </w:r>
    </w:p>
    <w:p w14:paraId="1B17010E" w14:textId="77777777" w:rsidR="000E7A8A" w:rsidRPr="00182043" w:rsidRDefault="000E7A8A" w:rsidP="000C0A4B">
      <w:pPr>
        <w:spacing w:beforeLines="100" w:before="240"/>
        <w:jc w:val="both"/>
        <w:rPr>
          <w:rFonts w:eastAsiaTheme="minorEastAsia"/>
          <w:i/>
          <w:sz w:val="22"/>
          <w:szCs w:val="22"/>
        </w:rPr>
      </w:pPr>
    </w:p>
    <w:p w14:paraId="570FB465" w14:textId="452AC231" w:rsidR="000C0A4B" w:rsidRPr="004D49B7" w:rsidRDefault="000C0A4B" w:rsidP="004D49B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667F13">
        <w:rPr>
          <w:rFonts w:ascii="Times New Roman" w:hAnsi="Times New Roman"/>
          <w:szCs w:val="20"/>
          <w:lang w:val="en-US"/>
        </w:rPr>
        <w:t>References</w:t>
      </w:r>
    </w:p>
    <w:p w14:paraId="36F96557" w14:textId="2561D99F" w:rsidR="00361FAA" w:rsidRDefault="00361FAA" w:rsidP="00D66C6A">
      <w:pPr>
        <w:pStyle w:val="ListParagraph"/>
        <w:numPr>
          <w:ilvl w:val="0"/>
          <w:numId w:val="34"/>
        </w:numPr>
        <w:spacing w:after="0" w:line="252" w:lineRule="auto"/>
        <w:ind w:leftChars="0"/>
        <w:contextualSpacing/>
        <w:rPr>
          <w:sz w:val="22"/>
          <w:szCs w:val="22"/>
          <w:lang w:val="en-US"/>
        </w:rPr>
      </w:pPr>
      <w:r>
        <w:rPr>
          <w:rFonts w:hint="eastAsia"/>
          <w:sz w:val="22"/>
          <w:szCs w:val="22"/>
          <w:lang w:val="en-US" w:eastAsia="zh-CN"/>
        </w:rPr>
        <w:t>R</w:t>
      </w:r>
      <w:r>
        <w:rPr>
          <w:sz w:val="22"/>
          <w:szCs w:val="22"/>
          <w:lang w:val="en-US" w:eastAsia="zh-CN"/>
        </w:rPr>
        <w:t xml:space="preserve">1-2508179, </w:t>
      </w:r>
      <w:r w:rsidRPr="00361FAA">
        <w:rPr>
          <w:sz w:val="22"/>
          <w:szCs w:val="22"/>
          <w:lang w:val="en-US" w:eastAsia="zh-CN"/>
        </w:rPr>
        <w:t>Final FL summary for Rel-19 IoT-NTN maintenance</w:t>
      </w:r>
      <w:r>
        <w:rPr>
          <w:sz w:val="22"/>
          <w:szCs w:val="22"/>
          <w:lang w:val="en-US" w:eastAsia="zh-CN"/>
        </w:rPr>
        <w:t>, October, 2025.</w:t>
      </w:r>
    </w:p>
    <w:p w14:paraId="4E9708A9" w14:textId="4329D5BC" w:rsidR="00D66C6A" w:rsidRPr="00D66C6A" w:rsidRDefault="00D66C6A" w:rsidP="00D66C6A">
      <w:pPr>
        <w:pStyle w:val="ListParagraph"/>
        <w:numPr>
          <w:ilvl w:val="0"/>
          <w:numId w:val="34"/>
        </w:numPr>
        <w:spacing w:after="0" w:line="252" w:lineRule="auto"/>
        <w:ind w:leftChars="0"/>
        <w:contextualSpacing/>
        <w:rPr>
          <w:sz w:val="22"/>
          <w:szCs w:val="22"/>
          <w:lang w:val="en-US"/>
        </w:rPr>
      </w:pPr>
      <w:r w:rsidRPr="00D66C6A">
        <w:rPr>
          <w:sz w:val="22"/>
          <w:szCs w:val="22"/>
          <w:lang w:val="en-US"/>
        </w:rPr>
        <w:t>R2-2508114, Reply LS on power ramping and RRC configuration for CB-Msg3-EDT, September, 2025.</w:t>
      </w:r>
    </w:p>
    <w:p w14:paraId="431D78DF" w14:textId="672FBA2A" w:rsidR="00F47720" w:rsidRPr="00D66C6A" w:rsidRDefault="00F47720" w:rsidP="009F35E5">
      <w:pPr>
        <w:rPr>
          <w:lang w:val="en-US"/>
        </w:rPr>
      </w:pPr>
    </w:p>
    <w:sectPr w:rsidR="00F47720" w:rsidRPr="00D66C6A" w:rsidSect="00BD4CF4">
      <w:headerReference w:type="default" r:id="rId13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8EF04" w14:textId="77777777" w:rsidR="00861688" w:rsidRDefault="00861688" w:rsidP="00083046">
      <w:r>
        <w:separator/>
      </w:r>
    </w:p>
  </w:endnote>
  <w:endnote w:type="continuationSeparator" w:id="0">
    <w:p w14:paraId="0F8BA11B" w14:textId="77777777" w:rsidR="00861688" w:rsidRDefault="00861688"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A0A61B" w14:textId="77777777" w:rsidR="00861688" w:rsidRDefault="00861688" w:rsidP="00083046">
      <w:r>
        <w:separator/>
      </w:r>
    </w:p>
  </w:footnote>
  <w:footnote w:type="continuationSeparator" w:id="0">
    <w:p w14:paraId="14D0C1BF" w14:textId="77777777" w:rsidR="00861688" w:rsidRDefault="00861688"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C48BD" w:rsidRDefault="005C48B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61C07BE6"/>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361628"/>
    <w:multiLevelType w:val="hybridMultilevel"/>
    <w:tmpl w:val="4A90D1AA"/>
    <w:lvl w:ilvl="0" w:tplc="DFAECC4A">
      <w:start w:val="16"/>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1CA2D4F"/>
    <w:multiLevelType w:val="hybridMultilevel"/>
    <w:tmpl w:val="FB601A6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BC68CB"/>
    <w:multiLevelType w:val="hybridMultilevel"/>
    <w:tmpl w:val="B57E4B08"/>
    <w:lvl w:ilvl="0" w:tplc="DFAECC4A">
      <w:start w:val="16"/>
      <w:numFmt w:val="bullet"/>
      <w:lvlText w:val="-"/>
      <w:lvlJc w:val="left"/>
      <w:pPr>
        <w:ind w:left="560" w:hanging="360"/>
      </w:pPr>
      <w:rPr>
        <w:rFonts w:ascii="Times New Roman" w:eastAsia="Batang"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27405B"/>
    <w:multiLevelType w:val="hybridMultilevel"/>
    <w:tmpl w:val="5E624A28"/>
    <w:lvl w:ilvl="0" w:tplc="DFAECC4A">
      <w:start w:val="16"/>
      <w:numFmt w:val="bullet"/>
      <w:lvlText w:val="-"/>
      <w:lvlJc w:val="left"/>
      <w:pPr>
        <w:ind w:left="560" w:hanging="360"/>
      </w:pPr>
      <w:rPr>
        <w:rFonts w:ascii="Times New Roman" w:eastAsia="Batang" w:hAnsi="Times New Roman" w:cs="Times New Roman" w:hint="default"/>
      </w:rPr>
    </w:lvl>
    <w:lvl w:ilvl="1" w:tplc="B900EAFA">
      <w:start w:val="2"/>
      <w:numFmt w:val="bullet"/>
      <w:lvlText w:val="-"/>
      <w:lvlJc w:val="left"/>
      <w:pPr>
        <w:ind w:left="1040" w:hanging="420"/>
      </w:pPr>
      <w:rPr>
        <w:rFonts w:ascii="Times New Roman" w:eastAsiaTheme="minorEastAsia"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2E371ECE"/>
    <w:multiLevelType w:val="hybridMultilevel"/>
    <w:tmpl w:val="3FAC2A6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4363021E"/>
    <w:multiLevelType w:val="hybridMultilevel"/>
    <w:tmpl w:val="EBF4B5C6"/>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41511A6"/>
    <w:multiLevelType w:val="hybridMultilevel"/>
    <w:tmpl w:val="80166A0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7" w15:restartNumberingAfterBreak="0">
    <w:nsid w:val="4D4B6C95"/>
    <w:multiLevelType w:val="hybridMultilevel"/>
    <w:tmpl w:val="CF6CE9D0"/>
    <w:lvl w:ilvl="0" w:tplc="DFAECC4A">
      <w:start w:val="16"/>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53E71479"/>
    <w:multiLevelType w:val="hybridMultilevel"/>
    <w:tmpl w:val="5144F6BC"/>
    <w:lvl w:ilvl="0" w:tplc="C684440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4655D49"/>
    <w:multiLevelType w:val="hybridMultilevel"/>
    <w:tmpl w:val="408A5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1FD656A"/>
    <w:multiLevelType w:val="hybridMultilevel"/>
    <w:tmpl w:val="2AB4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50"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6"/>
  </w:num>
  <w:num w:numId="2">
    <w:abstractNumId w:val="42"/>
  </w:num>
  <w:num w:numId="3">
    <w:abstractNumId w:val="48"/>
  </w:num>
  <w:num w:numId="4">
    <w:abstractNumId w:val="35"/>
  </w:num>
  <w:num w:numId="5">
    <w:abstractNumId w:val="49"/>
  </w:num>
  <w:num w:numId="6">
    <w:abstractNumId w:val="36"/>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7"/>
  </w:num>
  <w:num w:numId="9">
    <w:abstractNumId w:val="30"/>
  </w:num>
  <w:num w:numId="10">
    <w:abstractNumId w:val="44"/>
  </w:num>
  <w:num w:numId="11">
    <w:abstractNumId w:val="29"/>
  </w:num>
  <w:num w:numId="12">
    <w:abstractNumId w:val="24"/>
  </w:num>
  <w:num w:numId="13">
    <w:abstractNumId w:val="20"/>
  </w:num>
  <w:num w:numId="14">
    <w:abstractNumId w:val="28"/>
  </w:num>
  <w:num w:numId="15">
    <w:abstractNumId w:val="19"/>
  </w:num>
  <w:num w:numId="16">
    <w:abstractNumId w:val="13"/>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21"/>
  </w:num>
  <w:num w:numId="27">
    <w:abstractNumId w:val="23"/>
  </w:num>
  <w:num w:numId="28">
    <w:abstractNumId w:val="43"/>
  </w:num>
  <w:num w:numId="29">
    <w:abstractNumId w:val="41"/>
  </w:num>
  <w:num w:numId="30">
    <w:abstractNumId w:val="12"/>
  </w:num>
  <w:num w:numId="31">
    <w:abstractNumId w:val="32"/>
  </w:num>
  <w:num w:numId="32">
    <w:abstractNumId w:val="11"/>
  </w:num>
  <w:num w:numId="33">
    <w:abstractNumId w:val="34"/>
  </w:num>
  <w:num w:numId="34">
    <w:abstractNumId w:val="46"/>
  </w:num>
  <w:num w:numId="35">
    <w:abstractNumId w:val="25"/>
  </w:num>
  <w:num w:numId="36">
    <w:abstractNumId w:val="16"/>
  </w:num>
  <w:num w:numId="37">
    <w:abstractNumId w:val="38"/>
  </w:num>
  <w:num w:numId="38">
    <w:abstractNumId w:val="15"/>
  </w:num>
  <w:num w:numId="39">
    <w:abstractNumId w:val="22"/>
  </w:num>
  <w:num w:numId="40">
    <w:abstractNumId w:val="14"/>
  </w:num>
  <w:num w:numId="41">
    <w:abstractNumId w:val="37"/>
  </w:num>
  <w:num w:numId="42">
    <w:abstractNumId w:val="17"/>
  </w:num>
  <w:num w:numId="43">
    <w:abstractNumId w:val="33"/>
  </w:num>
  <w:num w:numId="44">
    <w:abstractNumId w:val="18"/>
  </w:num>
  <w:num w:numId="45">
    <w:abstractNumId w:val="31"/>
  </w:num>
  <w:num w:numId="46">
    <w:abstractNumId w:val="50"/>
  </w:num>
  <w:num w:numId="47">
    <w:abstractNumId w:val="45"/>
  </w:num>
  <w:num w:numId="48">
    <w:abstractNumId w:val="40"/>
  </w:num>
  <w:num w:numId="49">
    <w:abstractNumId w:val="27"/>
  </w:num>
  <w:num w:numId="50">
    <w:abstractNumId w:val="3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318F"/>
    <w:rsid w:val="000033A8"/>
    <w:rsid w:val="000038C6"/>
    <w:rsid w:val="00004076"/>
    <w:rsid w:val="000040A8"/>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62D"/>
    <w:rsid w:val="00015AFD"/>
    <w:rsid w:val="0001676E"/>
    <w:rsid w:val="000167DF"/>
    <w:rsid w:val="0001695D"/>
    <w:rsid w:val="0001705B"/>
    <w:rsid w:val="00017175"/>
    <w:rsid w:val="000172F4"/>
    <w:rsid w:val="000205AD"/>
    <w:rsid w:val="000210FF"/>
    <w:rsid w:val="000214D8"/>
    <w:rsid w:val="00021A93"/>
    <w:rsid w:val="00021CA4"/>
    <w:rsid w:val="00021D55"/>
    <w:rsid w:val="00022194"/>
    <w:rsid w:val="0002226C"/>
    <w:rsid w:val="00022677"/>
    <w:rsid w:val="00022887"/>
    <w:rsid w:val="00022C4C"/>
    <w:rsid w:val="00022E33"/>
    <w:rsid w:val="000237C3"/>
    <w:rsid w:val="0002404B"/>
    <w:rsid w:val="00024227"/>
    <w:rsid w:val="00024D1D"/>
    <w:rsid w:val="00025609"/>
    <w:rsid w:val="00025DDA"/>
    <w:rsid w:val="00026508"/>
    <w:rsid w:val="000273A3"/>
    <w:rsid w:val="00027941"/>
    <w:rsid w:val="00027A22"/>
    <w:rsid w:val="00030341"/>
    <w:rsid w:val="00030504"/>
    <w:rsid w:val="00030B6F"/>
    <w:rsid w:val="00030EA8"/>
    <w:rsid w:val="00031BA0"/>
    <w:rsid w:val="00031EF0"/>
    <w:rsid w:val="000321A8"/>
    <w:rsid w:val="000322A1"/>
    <w:rsid w:val="0003271D"/>
    <w:rsid w:val="00032854"/>
    <w:rsid w:val="000337AE"/>
    <w:rsid w:val="00034960"/>
    <w:rsid w:val="00034D7B"/>
    <w:rsid w:val="0003556C"/>
    <w:rsid w:val="0003557D"/>
    <w:rsid w:val="000359C4"/>
    <w:rsid w:val="00035FC8"/>
    <w:rsid w:val="00036428"/>
    <w:rsid w:val="00036690"/>
    <w:rsid w:val="00036C94"/>
    <w:rsid w:val="000374E0"/>
    <w:rsid w:val="000375ED"/>
    <w:rsid w:val="00040076"/>
    <w:rsid w:val="000404DF"/>
    <w:rsid w:val="0004059D"/>
    <w:rsid w:val="00040D18"/>
    <w:rsid w:val="0004104D"/>
    <w:rsid w:val="00041076"/>
    <w:rsid w:val="00041416"/>
    <w:rsid w:val="0004152C"/>
    <w:rsid w:val="000422FF"/>
    <w:rsid w:val="00043878"/>
    <w:rsid w:val="00043900"/>
    <w:rsid w:val="000439F4"/>
    <w:rsid w:val="00043C0C"/>
    <w:rsid w:val="00043F06"/>
    <w:rsid w:val="00044007"/>
    <w:rsid w:val="0004427D"/>
    <w:rsid w:val="00044460"/>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1BE8"/>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702"/>
    <w:rsid w:val="00070B29"/>
    <w:rsid w:val="00071043"/>
    <w:rsid w:val="0007109B"/>
    <w:rsid w:val="0007119C"/>
    <w:rsid w:val="000711D5"/>
    <w:rsid w:val="00071F1E"/>
    <w:rsid w:val="00071FE0"/>
    <w:rsid w:val="00072086"/>
    <w:rsid w:val="000720DC"/>
    <w:rsid w:val="00072453"/>
    <w:rsid w:val="00072563"/>
    <w:rsid w:val="00072C1F"/>
    <w:rsid w:val="00072CA8"/>
    <w:rsid w:val="00073763"/>
    <w:rsid w:val="00073C42"/>
    <w:rsid w:val="00073E25"/>
    <w:rsid w:val="000755B5"/>
    <w:rsid w:val="00075649"/>
    <w:rsid w:val="00075ED6"/>
    <w:rsid w:val="000763C7"/>
    <w:rsid w:val="00076493"/>
    <w:rsid w:val="0007650C"/>
    <w:rsid w:val="00076C44"/>
    <w:rsid w:val="00076FF5"/>
    <w:rsid w:val="000775AB"/>
    <w:rsid w:val="000803B1"/>
    <w:rsid w:val="00080821"/>
    <w:rsid w:val="00080AAE"/>
    <w:rsid w:val="00081650"/>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4FD1"/>
    <w:rsid w:val="00095991"/>
    <w:rsid w:val="00096163"/>
    <w:rsid w:val="0009739B"/>
    <w:rsid w:val="000975D5"/>
    <w:rsid w:val="00097605"/>
    <w:rsid w:val="0009779A"/>
    <w:rsid w:val="000979D7"/>
    <w:rsid w:val="00097AF5"/>
    <w:rsid w:val="00097B99"/>
    <w:rsid w:val="000A0011"/>
    <w:rsid w:val="000A0FAC"/>
    <w:rsid w:val="000A1C12"/>
    <w:rsid w:val="000A1D31"/>
    <w:rsid w:val="000A26F4"/>
    <w:rsid w:val="000A2D74"/>
    <w:rsid w:val="000A301F"/>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0F2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65A9"/>
    <w:rsid w:val="000B748B"/>
    <w:rsid w:val="000B7DDC"/>
    <w:rsid w:val="000C06FF"/>
    <w:rsid w:val="000C074E"/>
    <w:rsid w:val="000C07C0"/>
    <w:rsid w:val="000C0A4B"/>
    <w:rsid w:val="000C0B9D"/>
    <w:rsid w:val="000C0F99"/>
    <w:rsid w:val="000C14C1"/>
    <w:rsid w:val="000C2A0A"/>
    <w:rsid w:val="000C2DAC"/>
    <w:rsid w:val="000C3A4B"/>
    <w:rsid w:val="000C3BE1"/>
    <w:rsid w:val="000C3D7C"/>
    <w:rsid w:val="000C521E"/>
    <w:rsid w:val="000C560F"/>
    <w:rsid w:val="000C56CE"/>
    <w:rsid w:val="000C5721"/>
    <w:rsid w:val="000C6075"/>
    <w:rsid w:val="000C650F"/>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B77"/>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6E3"/>
    <w:rsid w:val="000E48A4"/>
    <w:rsid w:val="000E512F"/>
    <w:rsid w:val="000E57CB"/>
    <w:rsid w:val="000E6539"/>
    <w:rsid w:val="000E6D53"/>
    <w:rsid w:val="000E7166"/>
    <w:rsid w:val="000E7631"/>
    <w:rsid w:val="000E7A8A"/>
    <w:rsid w:val="000E7C5D"/>
    <w:rsid w:val="000E7E06"/>
    <w:rsid w:val="000E7E9E"/>
    <w:rsid w:val="000F021D"/>
    <w:rsid w:val="000F0774"/>
    <w:rsid w:val="000F07D8"/>
    <w:rsid w:val="000F0D83"/>
    <w:rsid w:val="000F10D7"/>
    <w:rsid w:val="000F1EF6"/>
    <w:rsid w:val="000F1F49"/>
    <w:rsid w:val="000F28A5"/>
    <w:rsid w:val="000F2916"/>
    <w:rsid w:val="000F3287"/>
    <w:rsid w:val="000F3291"/>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8B1"/>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BC"/>
    <w:rsid w:val="001075DD"/>
    <w:rsid w:val="00107623"/>
    <w:rsid w:val="00107C3A"/>
    <w:rsid w:val="00110078"/>
    <w:rsid w:val="001111C4"/>
    <w:rsid w:val="00111219"/>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0FD"/>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DF6"/>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40E"/>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6DA6"/>
    <w:rsid w:val="00177303"/>
    <w:rsid w:val="00177925"/>
    <w:rsid w:val="00177FDC"/>
    <w:rsid w:val="00180AD4"/>
    <w:rsid w:val="00180CFB"/>
    <w:rsid w:val="00180D8E"/>
    <w:rsid w:val="001811D3"/>
    <w:rsid w:val="00181575"/>
    <w:rsid w:val="00181899"/>
    <w:rsid w:val="001818B3"/>
    <w:rsid w:val="00182043"/>
    <w:rsid w:val="001823DE"/>
    <w:rsid w:val="00182E06"/>
    <w:rsid w:val="00182F58"/>
    <w:rsid w:val="00184140"/>
    <w:rsid w:val="00184388"/>
    <w:rsid w:val="00184592"/>
    <w:rsid w:val="00184848"/>
    <w:rsid w:val="0018505E"/>
    <w:rsid w:val="001850D6"/>
    <w:rsid w:val="001855F9"/>
    <w:rsid w:val="00185A97"/>
    <w:rsid w:val="00185E29"/>
    <w:rsid w:val="001866C3"/>
    <w:rsid w:val="00186866"/>
    <w:rsid w:val="001879BD"/>
    <w:rsid w:val="00187B8C"/>
    <w:rsid w:val="00187DAE"/>
    <w:rsid w:val="00187DB6"/>
    <w:rsid w:val="00187F81"/>
    <w:rsid w:val="0019035D"/>
    <w:rsid w:val="00190481"/>
    <w:rsid w:val="001907CD"/>
    <w:rsid w:val="00190B32"/>
    <w:rsid w:val="00190BED"/>
    <w:rsid w:val="001911AC"/>
    <w:rsid w:val="00191303"/>
    <w:rsid w:val="0019161B"/>
    <w:rsid w:val="001917ED"/>
    <w:rsid w:val="00192240"/>
    <w:rsid w:val="00192473"/>
    <w:rsid w:val="001932D1"/>
    <w:rsid w:val="001934CC"/>
    <w:rsid w:val="0019396C"/>
    <w:rsid w:val="0019499E"/>
    <w:rsid w:val="00194A8D"/>
    <w:rsid w:val="00195762"/>
    <w:rsid w:val="0019650E"/>
    <w:rsid w:val="00196848"/>
    <w:rsid w:val="00196998"/>
    <w:rsid w:val="001969E1"/>
    <w:rsid w:val="00196B28"/>
    <w:rsid w:val="00196CEF"/>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E3E"/>
    <w:rsid w:val="001D0FD7"/>
    <w:rsid w:val="001D1872"/>
    <w:rsid w:val="001D197B"/>
    <w:rsid w:val="001D1C47"/>
    <w:rsid w:val="001D1EFF"/>
    <w:rsid w:val="001D2861"/>
    <w:rsid w:val="001D3646"/>
    <w:rsid w:val="001D3D2C"/>
    <w:rsid w:val="001D4091"/>
    <w:rsid w:val="001D4537"/>
    <w:rsid w:val="001D4857"/>
    <w:rsid w:val="001D488C"/>
    <w:rsid w:val="001D518C"/>
    <w:rsid w:val="001D524E"/>
    <w:rsid w:val="001D52DF"/>
    <w:rsid w:val="001D54D5"/>
    <w:rsid w:val="001D5881"/>
    <w:rsid w:val="001D6064"/>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12C"/>
    <w:rsid w:val="001E2274"/>
    <w:rsid w:val="001E2551"/>
    <w:rsid w:val="001E311B"/>
    <w:rsid w:val="001E3205"/>
    <w:rsid w:val="001E36AA"/>
    <w:rsid w:val="001E3EB9"/>
    <w:rsid w:val="001E4A50"/>
    <w:rsid w:val="001E5210"/>
    <w:rsid w:val="001E53D6"/>
    <w:rsid w:val="001E5FC9"/>
    <w:rsid w:val="001E62F2"/>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7D6"/>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0BD"/>
    <w:rsid w:val="00233868"/>
    <w:rsid w:val="0023391E"/>
    <w:rsid w:val="00233BD0"/>
    <w:rsid w:val="00233CDD"/>
    <w:rsid w:val="00233D95"/>
    <w:rsid w:val="0023457E"/>
    <w:rsid w:val="00234A54"/>
    <w:rsid w:val="00234C6B"/>
    <w:rsid w:val="002354CF"/>
    <w:rsid w:val="00235759"/>
    <w:rsid w:val="0023614D"/>
    <w:rsid w:val="0023789F"/>
    <w:rsid w:val="00237EB6"/>
    <w:rsid w:val="0024012A"/>
    <w:rsid w:val="00240808"/>
    <w:rsid w:val="00240A10"/>
    <w:rsid w:val="0024133B"/>
    <w:rsid w:val="0024179B"/>
    <w:rsid w:val="00241ACC"/>
    <w:rsid w:val="00241EA5"/>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17D"/>
    <w:rsid w:val="00250370"/>
    <w:rsid w:val="002509E2"/>
    <w:rsid w:val="00250D9C"/>
    <w:rsid w:val="002514DC"/>
    <w:rsid w:val="0025161A"/>
    <w:rsid w:val="002516A1"/>
    <w:rsid w:val="00251DAC"/>
    <w:rsid w:val="0025273D"/>
    <w:rsid w:val="0025287D"/>
    <w:rsid w:val="00252B96"/>
    <w:rsid w:val="00252E14"/>
    <w:rsid w:val="0025340B"/>
    <w:rsid w:val="002534FA"/>
    <w:rsid w:val="00253CC0"/>
    <w:rsid w:val="00253CD5"/>
    <w:rsid w:val="00254023"/>
    <w:rsid w:val="00254295"/>
    <w:rsid w:val="0025444C"/>
    <w:rsid w:val="00254D33"/>
    <w:rsid w:val="00254D8C"/>
    <w:rsid w:val="00255182"/>
    <w:rsid w:val="002558D5"/>
    <w:rsid w:val="00255B83"/>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D3"/>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7CE"/>
    <w:rsid w:val="002738B0"/>
    <w:rsid w:val="002738CD"/>
    <w:rsid w:val="002739AA"/>
    <w:rsid w:val="00273E5E"/>
    <w:rsid w:val="00274128"/>
    <w:rsid w:val="00274425"/>
    <w:rsid w:val="002748AB"/>
    <w:rsid w:val="002749AE"/>
    <w:rsid w:val="00274B12"/>
    <w:rsid w:val="00274B8B"/>
    <w:rsid w:val="00274F48"/>
    <w:rsid w:val="00275030"/>
    <w:rsid w:val="0027503F"/>
    <w:rsid w:val="00275135"/>
    <w:rsid w:val="00275673"/>
    <w:rsid w:val="002757AF"/>
    <w:rsid w:val="00275B7D"/>
    <w:rsid w:val="0027602A"/>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A72"/>
    <w:rsid w:val="00283B8F"/>
    <w:rsid w:val="00284291"/>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7EA"/>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04D"/>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90C"/>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4AF"/>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345C"/>
    <w:rsid w:val="002D4572"/>
    <w:rsid w:val="002D46B4"/>
    <w:rsid w:val="002D488B"/>
    <w:rsid w:val="002D4A8A"/>
    <w:rsid w:val="002D53AF"/>
    <w:rsid w:val="002D5B2B"/>
    <w:rsid w:val="002D6D95"/>
    <w:rsid w:val="002D6FEE"/>
    <w:rsid w:val="002D79FE"/>
    <w:rsid w:val="002E02E4"/>
    <w:rsid w:val="002E11B9"/>
    <w:rsid w:val="002E12E2"/>
    <w:rsid w:val="002E15B5"/>
    <w:rsid w:val="002E16C5"/>
    <w:rsid w:val="002E1950"/>
    <w:rsid w:val="002E226C"/>
    <w:rsid w:val="002E24CA"/>
    <w:rsid w:val="002E2C90"/>
    <w:rsid w:val="002E2CB4"/>
    <w:rsid w:val="002E315D"/>
    <w:rsid w:val="002E333E"/>
    <w:rsid w:val="002E3495"/>
    <w:rsid w:val="002E3CBC"/>
    <w:rsid w:val="002E3EA2"/>
    <w:rsid w:val="002E4ECA"/>
    <w:rsid w:val="002E528E"/>
    <w:rsid w:val="002E58F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E0A"/>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780"/>
    <w:rsid w:val="00317FB1"/>
    <w:rsid w:val="003202F7"/>
    <w:rsid w:val="00320414"/>
    <w:rsid w:val="0032098B"/>
    <w:rsid w:val="00320BC1"/>
    <w:rsid w:val="003214AE"/>
    <w:rsid w:val="0032165A"/>
    <w:rsid w:val="003217E5"/>
    <w:rsid w:val="003219F2"/>
    <w:rsid w:val="00321B16"/>
    <w:rsid w:val="00321F2F"/>
    <w:rsid w:val="003232A2"/>
    <w:rsid w:val="003232F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4D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148"/>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491"/>
    <w:rsid w:val="00361538"/>
    <w:rsid w:val="0036156C"/>
    <w:rsid w:val="0036194A"/>
    <w:rsid w:val="003619D6"/>
    <w:rsid w:val="00361D72"/>
    <w:rsid w:val="00361F43"/>
    <w:rsid w:val="00361FAA"/>
    <w:rsid w:val="00361FB6"/>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2C7"/>
    <w:rsid w:val="00367444"/>
    <w:rsid w:val="00367459"/>
    <w:rsid w:val="0036771C"/>
    <w:rsid w:val="00367C76"/>
    <w:rsid w:val="00367F5B"/>
    <w:rsid w:val="003701FC"/>
    <w:rsid w:val="00370582"/>
    <w:rsid w:val="00370A5A"/>
    <w:rsid w:val="00371B6C"/>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444"/>
    <w:rsid w:val="00377D5D"/>
    <w:rsid w:val="00377D81"/>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6BA9"/>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1F7C"/>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544"/>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5C4"/>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6AB"/>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966"/>
    <w:rsid w:val="00407CD6"/>
    <w:rsid w:val="004102F3"/>
    <w:rsid w:val="00410528"/>
    <w:rsid w:val="004106ED"/>
    <w:rsid w:val="004107E6"/>
    <w:rsid w:val="0041089A"/>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7A5"/>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2FF"/>
    <w:rsid w:val="0043299A"/>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5AAB"/>
    <w:rsid w:val="004462C3"/>
    <w:rsid w:val="00446377"/>
    <w:rsid w:val="00446384"/>
    <w:rsid w:val="00446C54"/>
    <w:rsid w:val="00446C8D"/>
    <w:rsid w:val="00446DCC"/>
    <w:rsid w:val="0044702F"/>
    <w:rsid w:val="004471CE"/>
    <w:rsid w:val="0044763A"/>
    <w:rsid w:val="00447AB0"/>
    <w:rsid w:val="00450544"/>
    <w:rsid w:val="004506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6AB"/>
    <w:rsid w:val="004567CE"/>
    <w:rsid w:val="00456E98"/>
    <w:rsid w:val="00457CA1"/>
    <w:rsid w:val="004608CC"/>
    <w:rsid w:val="0046093C"/>
    <w:rsid w:val="00460C97"/>
    <w:rsid w:val="00461C28"/>
    <w:rsid w:val="00461E53"/>
    <w:rsid w:val="00461F2D"/>
    <w:rsid w:val="0046231E"/>
    <w:rsid w:val="004624A3"/>
    <w:rsid w:val="004637E0"/>
    <w:rsid w:val="004643BD"/>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969"/>
    <w:rsid w:val="00474BDC"/>
    <w:rsid w:val="00474D07"/>
    <w:rsid w:val="00474D44"/>
    <w:rsid w:val="00474F44"/>
    <w:rsid w:val="004755AC"/>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1BC6"/>
    <w:rsid w:val="0049238A"/>
    <w:rsid w:val="00492ACF"/>
    <w:rsid w:val="00492D7B"/>
    <w:rsid w:val="0049325B"/>
    <w:rsid w:val="00493A37"/>
    <w:rsid w:val="00494CA9"/>
    <w:rsid w:val="00494E34"/>
    <w:rsid w:val="0049581A"/>
    <w:rsid w:val="004958A6"/>
    <w:rsid w:val="00496784"/>
    <w:rsid w:val="00496FF5"/>
    <w:rsid w:val="00497D37"/>
    <w:rsid w:val="004A0A28"/>
    <w:rsid w:val="004A0D10"/>
    <w:rsid w:val="004A1071"/>
    <w:rsid w:val="004A11E5"/>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5F50"/>
    <w:rsid w:val="004B65FB"/>
    <w:rsid w:val="004B787D"/>
    <w:rsid w:val="004B7C40"/>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6E16"/>
    <w:rsid w:val="004C7217"/>
    <w:rsid w:val="004C77F5"/>
    <w:rsid w:val="004C7C7E"/>
    <w:rsid w:val="004C7D14"/>
    <w:rsid w:val="004D026D"/>
    <w:rsid w:val="004D052C"/>
    <w:rsid w:val="004D0C38"/>
    <w:rsid w:val="004D108A"/>
    <w:rsid w:val="004D159C"/>
    <w:rsid w:val="004D193F"/>
    <w:rsid w:val="004D1EEB"/>
    <w:rsid w:val="004D41B1"/>
    <w:rsid w:val="004D4638"/>
    <w:rsid w:val="004D49B7"/>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4A6"/>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427"/>
    <w:rsid w:val="004F7C41"/>
    <w:rsid w:val="00500D4A"/>
    <w:rsid w:val="005017E8"/>
    <w:rsid w:val="005019AA"/>
    <w:rsid w:val="00501E42"/>
    <w:rsid w:val="0050246B"/>
    <w:rsid w:val="00502E2D"/>
    <w:rsid w:val="00503668"/>
    <w:rsid w:val="0050367A"/>
    <w:rsid w:val="00503993"/>
    <w:rsid w:val="00503F9D"/>
    <w:rsid w:val="00504021"/>
    <w:rsid w:val="00505255"/>
    <w:rsid w:val="00505283"/>
    <w:rsid w:val="0050645B"/>
    <w:rsid w:val="00507091"/>
    <w:rsid w:val="0050732F"/>
    <w:rsid w:val="005074C4"/>
    <w:rsid w:val="0050782D"/>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5EBA"/>
    <w:rsid w:val="0051746B"/>
    <w:rsid w:val="00520036"/>
    <w:rsid w:val="0052049D"/>
    <w:rsid w:val="00520BFA"/>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5AD"/>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5C5"/>
    <w:rsid w:val="0055161E"/>
    <w:rsid w:val="0055167A"/>
    <w:rsid w:val="00551852"/>
    <w:rsid w:val="00552449"/>
    <w:rsid w:val="005525FD"/>
    <w:rsid w:val="005529CE"/>
    <w:rsid w:val="00552AF9"/>
    <w:rsid w:val="00553AF5"/>
    <w:rsid w:val="00553CCC"/>
    <w:rsid w:val="00554665"/>
    <w:rsid w:val="00554892"/>
    <w:rsid w:val="00555F2F"/>
    <w:rsid w:val="00555FFA"/>
    <w:rsid w:val="00556579"/>
    <w:rsid w:val="0055679A"/>
    <w:rsid w:val="00556926"/>
    <w:rsid w:val="00556CAB"/>
    <w:rsid w:val="0055712D"/>
    <w:rsid w:val="005576BB"/>
    <w:rsid w:val="00557F56"/>
    <w:rsid w:val="0056037E"/>
    <w:rsid w:val="005607B5"/>
    <w:rsid w:val="00560E21"/>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87FF5"/>
    <w:rsid w:val="00590407"/>
    <w:rsid w:val="00590DDD"/>
    <w:rsid w:val="00590E08"/>
    <w:rsid w:val="0059155C"/>
    <w:rsid w:val="005916A7"/>
    <w:rsid w:val="00592741"/>
    <w:rsid w:val="00592E8F"/>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5474"/>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33D"/>
    <w:rsid w:val="005B491B"/>
    <w:rsid w:val="005B5915"/>
    <w:rsid w:val="005B5A7B"/>
    <w:rsid w:val="005B5C71"/>
    <w:rsid w:val="005B693A"/>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48BD"/>
    <w:rsid w:val="005C5FC3"/>
    <w:rsid w:val="005C6803"/>
    <w:rsid w:val="005C6FFB"/>
    <w:rsid w:val="005C70AD"/>
    <w:rsid w:val="005C7513"/>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211"/>
    <w:rsid w:val="005E26D7"/>
    <w:rsid w:val="005E28AF"/>
    <w:rsid w:val="005E2E25"/>
    <w:rsid w:val="005E3F23"/>
    <w:rsid w:val="005E44CC"/>
    <w:rsid w:val="005E48CC"/>
    <w:rsid w:val="005E5195"/>
    <w:rsid w:val="005E52D7"/>
    <w:rsid w:val="005E5313"/>
    <w:rsid w:val="005E5368"/>
    <w:rsid w:val="005E56D0"/>
    <w:rsid w:val="005E58B6"/>
    <w:rsid w:val="005E5905"/>
    <w:rsid w:val="005E5D6F"/>
    <w:rsid w:val="005E6207"/>
    <w:rsid w:val="005E630D"/>
    <w:rsid w:val="005E774A"/>
    <w:rsid w:val="005E7762"/>
    <w:rsid w:val="005F0409"/>
    <w:rsid w:val="005F0483"/>
    <w:rsid w:val="005F082D"/>
    <w:rsid w:val="005F12EE"/>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0D2D"/>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4531"/>
    <w:rsid w:val="00615A3A"/>
    <w:rsid w:val="00615A4A"/>
    <w:rsid w:val="00615A8C"/>
    <w:rsid w:val="00615B5C"/>
    <w:rsid w:val="00615CB1"/>
    <w:rsid w:val="00615D77"/>
    <w:rsid w:val="00615D88"/>
    <w:rsid w:val="00615FB5"/>
    <w:rsid w:val="00615FF5"/>
    <w:rsid w:val="00616139"/>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5CBE"/>
    <w:rsid w:val="006261D1"/>
    <w:rsid w:val="00626F3C"/>
    <w:rsid w:val="0062732B"/>
    <w:rsid w:val="00627509"/>
    <w:rsid w:val="00627635"/>
    <w:rsid w:val="00627B4E"/>
    <w:rsid w:val="00630E9A"/>
    <w:rsid w:val="006310B0"/>
    <w:rsid w:val="0063162C"/>
    <w:rsid w:val="0063192E"/>
    <w:rsid w:val="00631A52"/>
    <w:rsid w:val="00631C9C"/>
    <w:rsid w:val="00632544"/>
    <w:rsid w:val="00632EAC"/>
    <w:rsid w:val="00633AD4"/>
    <w:rsid w:val="00634450"/>
    <w:rsid w:val="0063477E"/>
    <w:rsid w:val="006347C1"/>
    <w:rsid w:val="006355F1"/>
    <w:rsid w:val="006356E3"/>
    <w:rsid w:val="00635956"/>
    <w:rsid w:val="00635F52"/>
    <w:rsid w:val="00636B68"/>
    <w:rsid w:val="006370C1"/>
    <w:rsid w:val="00637589"/>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9A1"/>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E19"/>
    <w:rsid w:val="00662FB7"/>
    <w:rsid w:val="00663167"/>
    <w:rsid w:val="00663230"/>
    <w:rsid w:val="006634B8"/>
    <w:rsid w:val="0066385E"/>
    <w:rsid w:val="00663911"/>
    <w:rsid w:val="00664270"/>
    <w:rsid w:val="006646CF"/>
    <w:rsid w:val="00665A5C"/>
    <w:rsid w:val="00665B4E"/>
    <w:rsid w:val="006663DD"/>
    <w:rsid w:val="006669B6"/>
    <w:rsid w:val="006676C8"/>
    <w:rsid w:val="006678AE"/>
    <w:rsid w:val="00667F13"/>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4F0"/>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099"/>
    <w:rsid w:val="0068631B"/>
    <w:rsid w:val="006868AF"/>
    <w:rsid w:val="006872E1"/>
    <w:rsid w:val="00687AD9"/>
    <w:rsid w:val="00690293"/>
    <w:rsid w:val="00690437"/>
    <w:rsid w:val="0069071A"/>
    <w:rsid w:val="00690764"/>
    <w:rsid w:val="006918CE"/>
    <w:rsid w:val="0069233F"/>
    <w:rsid w:val="00692348"/>
    <w:rsid w:val="00692566"/>
    <w:rsid w:val="006934E4"/>
    <w:rsid w:val="00693DCB"/>
    <w:rsid w:val="00694492"/>
    <w:rsid w:val="00694822"/>
    <w:rsid w:val="00694BC6"/>
    <w:rsid w:val="00694D0C"/>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63F"/>
    <w:rsid w:val="006A6F6C"/>
    <w:rsid w:val="006A6FAD"/>
    <w:rsid w:val="006A73E5"/>
    <w:rsid w:val="006A7B44"/>
    <w:rsid w:val="006A7D16"/>
    <w:rsid w:val="006B002E"/>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365C"/>
    <w:rsid w:val="006C4072"/>
    <w:rsid w:val="006C4131"/>
    <w:rsid w:val="006C4640"/>
    <w:rsid w:val="006C564C"/>
    <w:rsid w:val="006C5BD2"/>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05D"/>
    <w:rsid w:val="006D4466"/>
    <w:rsid w:val="006D4D01"/>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36F6"/>
    <w:rsid w:val="006E3F38"/>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040"/>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5F28"/>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962"/>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58C"/>
    <w:rsid w:val="00725CD6"/>
    <w:rsid w:val="00725CFD"/>
    <w:rsid w:val="00725D86"/>
    <w:rsid w:val="00726D19"/>
    <w:rsid w:val="00727135"/>
    <w:rsid w:val="007271B1"/>
    <w:rsid w:val="0072790B"/>
    <w:rsid w:val="007300A2"/>
    <w:rsid w:val="00730290"/>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4F39"/>
    <w:rsid w:val="00735463"/>
    <w:rsid w:val="007354A8"/>
    <w:rsid w:val="00735675"/>
    <w:rsid w:val="007356A5"/>
    <w:rsid w:val="00735BB9"/>
    <w:rsid w:val="00735D10"/>
    <w:rsid w:val="00735D6C"/>
    <w:rsid w:val="00735DCA"/>
    <w:rsid w:val="00735E2A"/>
    <w:rsid w:val="007365F7"/>
    <w:rsid w:val="007372B0"/>
    <w:rsid w:val="0073751C"/>
    <w:rsid w:val="007379B1"/>
    <w:rsid w:val="00737BD8"/>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516"/>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B97"/>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275"/>
    <w:rsid w:val="00783419"/>
    <w:rsid w:val="007834EB"/>
    <w:rsid w:val="0078354D"/>
    <w:rsid w:val="0078358F"/>
    <w:rsid w:val="00783825"/>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60F"/>
    <w:rsid w:val="007A1749"/>
    <w:rsid w:val="007A1840"/>
    <w:rsid w:val="007A1C70"/>
    <w:rsid w:val="007A262F"/>
    <w:rsid w:val="007A2A71"/>
    <w:rsid w:val="007A2BAC"/>
    <w:rsid w:val="007A324D"/>
    <w:rsid w:val="007A325B"/>
    <w:rsid w:val="007A3AF6"/>
    <w:rsid w:val="007A3BBF"/>
    <w:rsid w:val="007A3DB5"/>
    <w:rsid w:val="007A3FD4"/>
    <w:rsid w:val="007A4605"/>
    <w:rsid w:val="007A645A"/>
    <w:rsid w:val="007A66C3"/>
    <w:rsid w:val="007A6ACE"/>
    <w:rsid w:val="007A6B2B"/>
    <w:rsid w:val="007A6E92"/>
    <w:rsid w:val="007A7187"/>
    <w:rsid w:val="007B03BB"/>
    <w:rsid w:val="007B15B4"/>
    <w:rsid w:val="007B16B2"/>
    <w:rsid w:val="007B2123"/>
    <w:rsid w:val="007B2881"/>
    <w:rsid w:val="007B299C"/>
    <w:rsid w:val="007B2A97"/>
    <w:rsid w:val="007B3B82"/>
    <w:rsid w:val="007B3C58"/>
    <w:rsid w:val="007B3CDC"/>
    <w:rsid w:val="007B3EB3"/>
    <w:rsid w:val="007B3ED7"/>
    <w:rsid w:val="007B3F88"/>
    <w:rsid w:val="007B49B4"/>
    <w:rsid w:val="007B4C4C"/>
    <w:rsid w:val="007B4C61"/>
    <w:rsid w:val="007B51E0"/>
    <w:rsid w:val="007B5A47"/>
    <w:rsid w:val="007B5CB4"/>
    <w:rsid w:val="007B601A"/>
    <w:rsid w:val="007B6146"/>
    <w:rsid w:val="007B6BC9"/>
    <w:rsid w:val="007B7EBD"/>
    <w:rsid w:val="007C0027"/>
    <w:rsid w:val="007C045C"/>
    <w:rsid w:val="007C064A"/>
    <w:rsid w:val="007C0DCF"/>
    <w:rsid w:val="007C0FDC"/>
    <w:rsid w:val="007C1034"/>
    <w:rsid w:val="007C10B2"/>
    <w:rsid w:val="007C1728"/>
    <w:rsid w:val="007C1B7C"/>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9B"/>
    <w:rsid w:val="007C77F7"/>
    <w:rsid w:val="007C799C"/>
    <w:rsid w:val="007C7CD0"/>
    <w:rsid w:val="007C7F3D"/>
    <w:rsid w:val="007D002D"/>
    <w:rsid w:val="007D029A"/>
    <w:rsid w:val="007D0544"/>
    <w:rsid w:val="007D0CBF"/>
    <w:rsid w:val="007D29E3"/>
    <w:rsid w:val="007D2F77"/>
    <w:rsid w:val="007D3531"/>
    <w:rsid w:val="007D3572"/>
    <w:rsid w:val="007D3B92"/>
    <w:rsid w:val="007D3E19"/>
    <w:rsid w:val="007D4135"/>
    <w:rsid w:val="007D41F7"/>
    <w:rsid w:val="007D42ED"/>
    <w:rsid w:val="007D4725"/>
    <w:rsid w:val="007D4A63"/>
    <w:rsid w:val="007D4BFD"/>
    <w:rsid w:val="007D5796"/>
    <w:rsid w:val="007D5B04"/>
    <w:rsid w:val="007D5D6A"/>
    <w:rsid w:val="007D5E2A"/>
    <w:rsid w:val="007D6C15"/>
    <w:rsid w:val="007D6D86"/>
    <w:rsid w:val="007D6F04"/>
    <w:rsid w:val="007D7471"/>
    <w:rsid w:val="007D7A62"/>
    <w:rsid w:val="007D7A6A"/>
    <w:rsid w:val="007E0005"/>
    <w:rsid w:val="007E04EB"/>
    <w:rsid w:val="007E08F3"/>
    <w:rsid w:val="007E0BF1"/>
    <w:rsid w:val="007E15E7"/>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066"/>
    <w:rsid w:val="007E7322"/>
    <w:rsid w:val="007E76CB"/>
    <w:rsid w:val="007E7A47"/>
    <w:rsid w:val="007E7AA1"/>
    <w:rsid w:val="007E7FB0"/>
    <w:rsid w:val="007F084E"/>
    <w:rsid w:val="007F16A2"/>
    <w:rsid w:val="007F1FD4"/>
    <w:rsid w:val="007F2151"/>
    <w:rsid w:val="007F3BF4"/>
    <w:rsid w:val="007F400E"/>
    <w:rsid w:val="007F4244"/>
    <w:rsid w:val="007F4368"/>
    <w:rsid w:val="007F46EE"/>
    <w:rsid w:val="007F5564"/>
    <w:rsid w:val="007F5833"/>
    <w:rsid w:val="007F59E2"/>
    <w:rsid w:val="007F5F6F"/>
    <w:rsid w:val="007F6681"/>
    <w:rsid w:val="007F68E6"/>
    <w:rsid w:val="007F6D3A"/>
    <w:rsid w:val="007F7198"/>
    <w:rsid w:val="007F74AB"/>
    <w:rsid w:val="007F75CB"/>
    <w:rsid w:val="007F76E5"/>
    <w:rsid w:val="00800196"/>
    <w:rsid w:val="008002FF"/>
    <w:rsid w:val="0080030E"/>
    <w:rsid w:val="00800436"/>
    <w:rsid w:val="008004E7"/>
    <w:rsid w:val="00800B5B"/>
    <w:rsid w:val="008019DA"/>
    <w:rsid w:val="00801B6B"/>
    <w:rsid w:val="00802889"/>
    <w:rsid w:val="00802A3E"/>
    <w:rsid w:val="00802B57"/>
    <w:rsid w:val="00802BD8"/>
    <w:rsid w:val="0080308A"/>
    <w:rsid w:val="00803CC8"/>
    <w:rsid w:val="00804239"/>
    <w:rsid w:val="0080482F"/>
    <w:rsid w:val="0080538D"/>
    <w:rsid w:val="00806325"/>
    <w:rsid w:val="00806712"/>
    <w:rsid w:val="00806D84"/>
    <w:rsid w:val="00806DF5"/>
    <w:rsid w:val="00806F56"/>
    <w:rsid w:val="008070DA"/>
    <w:rsid w:val="00807B70"/>
    <w:rsid w:val="0081007A"/>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30FC"/>
    <w:rsid w:val="00824242"/>
    <w:rsid w:val="008242E2"/>
    <w:rsid w:val="00824B25"/>
    <w:rsid w:val="0082540F"/>
    <w:rsid w:val="008255F5"/>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9A5"/>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5A41"/>
    <w:rsid w:val="0084640D"/>
    <w:rsid w:val="00846D60"/>
    <w:rsid w:val="00847775"/>
    <w:rsid w:val="00850063"/>
    <w:rsid w:val="008507B5"/>
    <w:rsid w:val="00850EE1"/>
    <w:rsid w:val="0085153B"/>
    <w:rsid w:val="00851584"/>
    <w:rsid w:val="0085168D"/>
    <w:rsid w:val="008518BF"/>
    <w:rsid w:val="0085197F"/>
    <w:rsid w:val="00851C86"/>
    <w:rsid w:val="00851DD7"/>
    <w:rsid w:val="00852194"/>
    <w:rsid w:val="008525B5"/>
    <w:rsid w:val="00852694"/>
    <w:rsid w:val="00852FCA"/>
    <w:rsid w:val="008533D5"/>
    <w:rsid w:val="00854303"/>
    <w:rsid w:val="008544D5"/>
    <w:rsid w:val="00854627"/>
    <w:rsid w:val="008549F1"/>
    <w:rsid w:val="00855434"/>
    <w:rsid w:val="008556E8"/>
    <w:rsid w:val="00855F1A"/>
    <w:rsid w:val="00855FD7"/>
    <w:rsid w:val="00856D64"/>
    <w:rsid w:val="00856E52"/>
    <w:rsid w:val="0085720E"/>
    <w:rsid w:val="00857868"/>
    <w:rsid w:val="00857D3E"/>
    <w:rsid w:val="00857E6C"/>
    <w:rsid w:val="00860184"/>
    <w:rsid w:val="00860D8F"/>
    <w:rsid w:val="00860ECC"/>
    <w:rsid w:val="0086122E"/>
    <w:rsid w:val="00861683"/>
    <w:rsid w:val="00861688"/>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1617"/>
    <w:rsid w:val="00872047"/>
    <w:rsid w:val="0087249F"/>
    <w:rsid w:val="008726DC"/>
    <w:rsid w:val="00872B4C"/>
    <w:rsid w:val="0087387A"/>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1E0A"/>
    <w:rsid w:val="0088217A"/>
    <w:rsid w:val="008822B4"/>
    <w:rsid w:val="00882316"/>
    <w:rsid w:val="00882558"/>
    <w:rsid w:val="00882ED1"/>
    <w:rsid w:val="00883568"/>
    <w:rsid w:val="008835D0"/>
    <w:rsid w:val="00883AEE"/>
    <w:rsid w:val="00883DB5"/>
    <w:rsid w:val="00883E77"/>
    <w:rsid w:val="00884784"/>
    <w:rsid w:val="00884894"/>
    <w:rsid w:val="00884FE0"/>
    <w:rsid w:val="0088556F"/>
    <w:rsid w:val="00885E5E"/>
    <w:rsid w:val="008866BD"/>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1540"/>
    <w:rsid w:val="008A1A19"/>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5EB1"/>
    <w:rsid w:val="008A60FF"/>
    <w:rsid w:val="008A6641"/>
    <w:rsid w:val="008A68E6"/>
    <w:rsid w:val="008A707F"/>
    <w:rsid w:val="008A7736"/>
    <w:rsid w:val="008B1C04"/>
    <w:rsid w:val="008B1D3A"/>
    <w:rsid w:val="008B2920"/>
    <w:rsid w:val="008B34BA"/>
    <w:rsid w:val="008B494B"/>
    <w:rsid w:val="008B54A2"/>
    <w:rsid w:val="008B6030"/>
    <w:rsid w:val="008B642B"/>
    <w:rsid w:val="008B6519"/>
    <w:rsid w:val="008B6A77"/>
    <w:rsid w:val="008B72A9"/>
    <w:rsid w:val="008B770A"/>
    <w:rsid w:val="008B7F4C"/>
    <w:rsid w:val="008C006E"/>
    <w:rsid w:val="008C038B"/>
    <w:rsid w:val="008C06C4"/>
    <w:rsid w:val="008C0AE4"/>
    <w:rsid w:val="008C0C9B"/>
    <w:rsid w:val="008C0EAA"/>
    <w:rsid w:val="008C1090"/>
    <w:rsid w:val="008C12F1"/>
    <w:rsid w:val="008C1484"/>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04D"/>
    <w:rsid w:val="008D1258"/>
    <w:rsid w:val="008D2632"/>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D42"/>
    <w:rsid w:val="008E2E86"/>
    <w:rsid w:val="008E2F4E"/>
    <w:rsid w:val="008E4053"/>
    <w:rsid w:val="008E4193"/>
    <w:rsid w:val="008E496F"/>
    <w:rsid w:val="008E4D3F"/>
    <w:rsid w:val="008E6027"/>
    <w:rsid w:val="008E686B"/>
    <w:rsid w:val="008E6CE3"/>
    <w:rsid w:val="008E7016"/>
    <w:rsid w:val="008E71DB"/>
    <w:rsid w:val="008E732B"/>
    <w:rsid w:val="008E7A29"/>
    <w:rsid w:val="008E7EB4"/>
    <w:rsid w:val="008F0F44"/>
    <w:rsid w:val="008F1238"/>
    <w:rsid w:val="008F2510"/>
    <w:rsid w:val="008F2B67"/>
    <w:rsid w:val="008F301F"/>
    <w:rsid w:val="008F3685"/>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B6F"/>
    <w:rsid w:val="009021E9"/>
    <w:rsid w:val="00902210"/>
    <w:rsid w:val="0090279F"/>
    <w:rsid w:val="009029C4"/>
    <w:rsid w:val="00902C87"/>
    <w:rsid w:val="00902F8A"/>
    <w:rsid w:val="00903475"/>
    <w:rsid w:val="009038A6"/>
    <w:rsid w:val="009038A9"/>
    <w:rsid w:val="009038D1"/>
    <w:rsid w:val="00904908"/>
    <w:rsid w:val="00905706"/>
    <w:rsid w:val="00905A3E"/>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3927"/>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AFE"/>
    <w:rsid w:val="00956C8A"/>
    <w:rsid w:val="009572F7"/>
    <w:rsid w:val="00961446"/>
    <w:rsid w:val="00961F44"/>
    <w:rsid w:val="0096225A"/>
    <w:rsid w:val="00963AD4"/>
    <w:rsid w:val="00963BBC"/>
    <w:rsid w:val="00964255"/>
    <w:rsid w:val="009643F8"/>
    <w:rsid w:val="00964A24"/>
    <w:rsid w:val="009651A6"/>
    <w:rsid w:val="0096593E"/>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86"/>
    <w:rsid w:val="009824CA"/>
    <w:rsid w:val="00982CF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77E9"/>
    <w:rsid w:val="009A067C"/>
    <w:rsid w:val="009A187F"/>
    <w:rsid w:val="009A20C6"/>
    <w:rsid w:val="009A21A0"/>
    <w:rsid w:val="009A2BA5"/>
    <w:rsid w:val="009A3267"/>
    <w:rsid w:val="009A3716"/>
    <w:rsid w:val="009A4121"/>
    <w:rsid w:val="009A546A"/>
    <w:rsid w:val="009A59AC"/>
    <w:rsid w:val="009A5D0C"/>
    <w:rsid w:val="009A6640"/>
    <w:rsid w:val="009A6CB0"/>
    <w:rsid w:val="009A753D"/>
    <w:rsid w:val="009A79D0"/>
    <w:rsid w:val="009B05B7"/>
    <w:rsid w:val="009B089D"/>
    <w:rsid w:val="009B0CE9"/>
    <w:rsid w:val="009B0D3E"/>
    <w:rsid w:val="009B10AA"/>
    <w:rsid w:val="009B1469"/>
    <w:rsid w:val="009B20B5"/>
    <w:rsid w:val="009B2109"/>
    <w:rsid w:val="009B245D"/>
    <w:rsid w:val="009B3466"/>
    <w:rsid w:val="009B36B5"/>
    <w:rsid w:val="009B3946"/>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42B"/>
    <w:rsid w:val="009C1573"/>
    <w:rsid w:val="009C2514"/>
    <w:rsid w:val="009C2DD9"/>
    <w:rsid w:val="009C3431"/>
    <w:rsid w:val="009C3A0D"/>
    <w:rsid w:val="009C3BA0"/>
    <w:rsid w:val="009C3EC0"/>
    <w:rsid w:val="009C4077"/>
    <w:rsid w:val="009C43E2"/>
    <w:rsid w:val="009C44B7"/>
    <w:rsid w:val="009C44F7"/>
    <w:rsid w:val="009C524B"/>
    <w:rsid w:val="009C54EA"/>
    <w:rsid w:val="009C5F10"/>
    <w:rsid w:val="009C60C0"/>
    <w:rsid w:val="009C614B"/>
    <w:rsid w:val="009C6209"/>
    <w:rsid w:val="009C648F"/>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7E1"/>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14D"/>
    <w:rsid w:val="009E098C"/>
    <w:rsid w:val="009E0E48"/>
    <w:rsid w:val="009E0FB7"/>
    <w:rsid w:val="009E1AEB"/>
    <w:rsid w:val="009E22A8"/>
    <w:rsid w:val="009E2763"/>
    <w:rsid w:val="009E2872"/>
    <w:rsid w:val="009E289D"/>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5E5"/>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4117"/>
    <w:rsid w:val="00A046F9"/>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427"/>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5D1C"/>
    <w:rsid w:val="00A16523"/>
    <w:rsid w:val="00A16C04"/>
    <w:rsid w:val="00A17773"/>
    <w:rsid w:val="00A1795A"/>
    <w:rsid w:val="00A202EE"/>
    <w:rsid w:val="00A205A8"/>
    <w:rsid w:val="00A207CA"/>
    <w:rsid w:val="00A21023"/>
    <w:rsid w:val="00A21216"/>
    <w:rsid w:val="00A21AEB"/>
    <w:rsid w:val="00A224EE"/>
    <w:rsid w:val="00A22DAB"/>
    <w:rsid w:val="00A232AC"/>
    <w:rsid w:val="00A24501"/>
    <w:rsid w:val="00A24514"/>
    <w:rsid w:val="00A24DE2"/>
    <w:rsid w:val="00A252F2"/>
    <w:rsid w:val="00A26386"/>
    <w:rsid w:val="00A26BD0"/>
    <w:rsid w:val="00A26CCF"/>
    <w:rsid w:val="00A2712A"/>
    <w:rsid w:val="00A27237"/>
    <w:rsid w:val="00A27389"/>
    <w:rsid w:val="00A273E4"/>
    <w:rsid w:val="00A2781F"/>
    <w:rsid w:val="00A279D1"/>
    <w:rsid w:val="00A27C88"/>
    <w:rsid w:val="00A30953"/>
    <w:rsid w:val="00A30CBF"/>
    <w:rsid w:val="00A31043"/>
    <w:rsid w:val="00A3117A"/>
    <w:rsid w:val="00A31614"/>
    <w:rsid w:val="00A31823"/>
    <w:rsid w:val="00A31A41"/>
    <w:rsid w:val="00A31E66"/>
    <w:rsid w:val="00A3237E"/>
    <w:rsid w:val="00A32483"/>
    <w:rsid w:val="00A328DA"/>
    <w:rsid w:val="00A329F5"/>
    <w:rsid w:val="00A3335F"/>
    <w:rsid w:val="00A33768"/>
    <w:rsid w:val="00A33E4A"/>
    <w:rsid w:val="00A33E56"/>
    <w:rsid w:val="00A34939"/>
    <w:rsid w:val="00A34E65"/>
    <w:rsid w:val="00A35B54"/>
    <w:rsid w:val="00A363E8"/>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28"/>
    <w:rsid w:val="00A47985"/>
    <w:rsid w:val="00A479A7"/>
    <w:rsid w:val="00A47A1D"/>
    <w:rsid w:val="00A47A54"/>
    <w:rsid w:val="00A47A9A"/>
    <w:rsid w:val="00A511E5"/>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69D6"/>
    <w:rsid w:val="00A56E55"/>
    <w:rsid w:val="00A56E71"/>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12F"/>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D97"/>
    <w:rsid w:val="00A72EF1"/>
    <w:rsid w:val="00A73098"/>
    <w:rsid w:val="00A730DD"/>
    <w:rsid w:val="00A733DD"/>
    <w:rsid w:val="00A734CC"/>
    <w:rsid w:val="00A735B4"/>
    <w:rsid w:val="00A736DB"/>
    <w:rsid w:val="00A73AA4"/>
    <w:rsid w:val="00A73B47"/>
    <w:rsid w:val="00A73D87"/>
    <w:rsid w:val="00A741C2"/>
    <w:rsid w:val="00A7437D"/>
    <w:rsid w:val="00A74895"/>
    <w:rsid w:val="00A749A7"/>
    <w:rsid w:val="00A75202"/>
    <w:rsid w:val="00A7598B"/>
    <w:rsid w:val="00A76907"/>
    <w:rsid w:val="00A7698F"/>
    <w:rsid w:val="00A77710"/>
    <w:rsid w:val="00A77741"/>
    <w:rsid w:val="00A778BB"/>
    <w:rsid w:val="00A77F81"/>
    <w:rsid w:val="00A80409"/>
    <w:rsid w:val="00A81017"/>
    <w:rsid w:val="00A8148E"/>
    <w:rsid w:val="00A814C5"/>
    <w:rsid w:val="00A81908"/>
    <w:rsid w:val="00A81958"/>
    <w:rsid w:val="00A81B80"/>
    <w:rsid w:val="00A81B88"/>
    <w:rsid w:val="00A81E8C"/>
    <w:rsid w:val="00A81F76"/>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274"/>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97CF9"/>
    <w:rsid w:val="00AA0185"/>
    <w:rsid w:val="00AA04A0"/>
    <w:rsid w:val="00AA07BB"/>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4F98"/>
    <w:rsid w:val="00AA5FCD"/>
    <w:rsid w:val="00AA649D"/>
    <w:rsid w:val="00AA6D76"/>
    <w:rsid w:val="00AA729C"/>
    <w:rsid w:val="00AA729F"/>
    <w:rsid w:val="00AA7962"/>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480"/>
    <w:rsid w:val="00AB55F8"/>
    <w:rsid w:val="00AB6015"/>
    <w:rsid w:val="00AB6209"/>
    <w:rsid w:val="00AB63F6"/>
    <w:rsid w:val="00AB6A6C"/>
    <w:rsid w:val="00AB6A85"/>
    <w:rsid w:val="00AB6DF8"/>
    <w:rsid w:val="00AB6ED7"/>
    <w:rsid w:val="00AB6FD2"/>
    <w:rsid w:val="00AB745D"/>
    <w:rsid w:val="00AB76F7"/>
    <w:rsid w:val="00AB79F7"/>
    <w:rsid w:val="00AC038B"/>
    <w:rsid w:val="00AC1027"/>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5D"/>
    <w:rsid w:val="00AD1DB3"/>
    <w:rsid w:val="00AD1FD6"/>
    <w:rsid w:val="00AD20B9"/>
    <w:rsid w:val="00AD252D"/>
    <w:rsid w:val="00AD2C32"/>
    <w:rsid w:val="00AD3DB5"/>
    <w:rsid w:val="00AD405F"/>
    <w:rsid w:val="00AD4F77"/>
    <w:rsid w:val="00AD52B6"/>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8F5"/>
    <w:rsid w:val="00AE5C2C"/>
    <w:rsid w:val="00AE5FB0"/>
    <w:rsid w:val="00AE619F"/>
    <w:rsid w:val="00AE636F"/>
    <w:rsid w:val="00AE64B0"/>
    <w:rsid w:val="00AE6811"/>
    <w:rsid w:val="00AE744C"/>
    <w:rsid w:val="00AE7A51"/>
    <w:rsid w:val="00AE7D0F"/>
    <w:rsid w:val="00AE7FA8"/>
    <w:rsid w:val="00AF032B"/>
    <w:rsid w:val="00AF0377"/>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08B"/>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A5"/>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09"/>
    <w:rsid w:val="00B2166B"/>
    <w:rsid w:val="00B2265E"/>
    <w:rsid w:val="00B23DD3"/>
    <w:rsid w:val="00B242D9"/>
    <w:rsid w:val="00B243D1"/>
    <w:rsid w:val="00B256C0"/>
    <w:rsid w:val="00B26397"/>
    <w:rsid w:val="00B2681C"/>
    <w:rsid w:val="00B26B46"/>
    <w:rsid w:val="00B26C48"/>
    <w:rsid w:val="00B2781C"/>
    <w:rsid w:val="00B27D43"/>
    <w:rsid w:val="00B3009E"/>
    <w:rsid w:val="00B301A0"/>
    <w:rsid w:val="00B303C8"/>
    <w:rsid w:val="00B30F84"/>
    <w:rsid w:val="00B3194B"/>
    <w:rsid w:val="00B325F5"/>
    <w:rsid w:val="00B32683"/>
    <w:rsid w:val="00B32D75"/>
    <w:rsid w:val="00B33145"/>
    <w:rsid w:val="00B3361F"/>
    <w:rsid w:val="00B339CD"/>
    <w:rsid w:val="00B33FAF"/>
    <w:rsid w:val="00B342AC"/>
    <w:rsid w:val="00B34E44"/>
    <w:rsid w:val="00B34FFF"/>
    <w:rsid w:val="00B3541A"/>
    <w:rsid w:val="00B35F81"/>
    <w:rsid w:val="00B364AD"/>
    <w:rsid w:val="00B3662F"/>
    <w:rsid w:val="00B36D43"/>
    <w:rsid w:val="00B36DB4"/>
    <w:rsid w:val="00B371EC"/>
    <w:rsid w:val="00B37278"/>
    <w:rsid w:val="00B37648"/>
    <w:rsid w:val="00B37AC1"/>
    <w:rsid w:val="00B37B5E"/>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3F2"/>
    <w:rsid w:val="00B454D1"/>
    <w:rsid w:val="00B455D4"/>
    <w:rsid w:val="00B45F30"/>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1F5C"/>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CC5"/>
    <w:rsid w:val="00B66FDF"/>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759"/>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710"/>
    <w:rsid w:val="00B848C9"/>
    <w:rsid w:val="00B855C2"/>
    <w:rsid w:val="00B85D36"/>
    <w:rsid w:val="00B86529"/>
    <w:rsid w:val="00B900BB"/>
    <w:rsid w:val="00B9034E"/>
    <w:rsid w:val="00B9067E"/>
    <w:rsid w:val="00B908E4"/>
    <w:rsid w:val="00B9109C"/>
    <w:rsid w:val="00B92133"/>
    <w:rsid w:val="00B921EC"/>
    <w:rsid w:val="00B92495"/>
    <w:rsid w:val="00B92C2B"/>
    <w:rsid w:val="00B92DD9"/>
    <w:rsid w:val="00B936C9"/>
    <w:rsid w:val="00B93CE1"/>
    <w:rsid w:val="00B93E09"/>
    <w:rsid w:val="00B93E60"/>
    <w:rsid w:val="00B93EE0"/>
    <w:rsid w:val="00B9405C"/>
    <w:rsid w:val="00B9484E"/>
    <w:rsid w:val="00B94A04"/>
    <w:rsid w:val="00B94BD3"/>
    <w:rsid w:val="00B951CF"/>
    <w:rsid w:val="00B9542D"/>
    <w:rsid w:val="00B95801"/>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465"/>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5C6"/>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375"/>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1F4"/>
    <w:rsid w:val="00BD734C"/>
    <w:rsid w:val="00BD7464"/>
    <w:rsid w:val="00BD7DAB"/>
    <w:rsid w:val="00BE03AD"/>
    <w:rsid w:val="00BE03F6"/>
    <w:rsid w:val="00BE0464"/>
    <w:rsid w:val="00BE095F"/>
    <w:rsid w:val="00BE1A0A"/>
    <w:rsid w:val="00BE1FB2"/>
    <w:rsid w:val="00BE23AC"/>
    <w:rsid w:val="00BE2450"/>
    <w:rsid w:val="00BE25BC"/>
    <w:rsid w:val="00BE3569"/>
    <w:rsid w:val="00BE389E"/>
    <w:rsid w:val="00BE398D"/>
    <w:rsid w:val="00BE3D38"/>
    <w:rsid w:val="00BE447E"/>
    <w:rsid w:val="00BE5030"/>
    <w:rsid w:val="00BE5048"/>
    <w:rsid w:val="00BE5300"/>
    <w:rsid w:val="00BE637D"/>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894"/>
    <w:rsid w:val="00BF2926"/>
    <w:rsid w:val="00BF2C7B"/>
    <w:rsid w:val="00BF2D51"/>
    <w:rsid w:val="00BF31C0"/>
    <w:rsid w:val="00BF39D9"/>
    <w:rsid w:val="00BF3BB8"/>
    <w:rsid w:val="00BF51F6"/>
    <w:rsid w:val="00BF5C32"/>
    <w:rsid w:val="00BF5C43"/>
    <w:rsid w:val="00BF6C07"/>
    <w:rsid w:val="00C0042A"/>
    <w:rsid w:val="00C00956"/>
    <w:rsid w:val="00C00AF4"/>
    <w:rsid w:val="00C00D5F"/>
    <w:rsid w:val="00C00E5B"/>
    <w:rsid w:val="00C00E96"/>
    <w:rsid w:val="00C015F7"/>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9CE"/>
    <w:rsid w:val="00C06B4F"/>
    <w:rsid w:val="00C06BB0"/>
    <w:rsid w:val="00C0734E"/>
    <w:rsid w:val="00C10261"/>
    <w:rsid w:val="00C10602"/>
    <w:rsid w:val="00C10725"/>
    <w:rsid w:val="00C10A32"/>
    <w:rsid w:val="00C11598"/>
    <w:rsid w:val="00C11DAB"/>
    <w:rsid w:val="00C11EA8"/>
    <w:rsid w:val="00C11FA4"/>
    <w:rsid w:val="00C121BD"/>
    <w:rsid w:val="00C121D9"/>
    <w:rsid w:val="00C1271B"/>
    <w:rsid w:val="00C13585"/>
    <w:rsid w:val="00C135F9"/>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9BB"/>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083"/>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882"/>
    <w:rsid w:val="00C54940"/>
    <w:rsid w:val="00C549ED"/>
    <w:rsid w:val="00C54B71"/>
    <w:rsid w:val="00C54F88"/>
    <w:rsid w:val="00C551A9"/>
    <w:rsid w:val="00C55414"/>
    <w:rsid w:val="00C56034"/>
    <w:rsid w:val="00C5613F"/>
    <w:rsid w:val="00C563A2"/>
    <w:rsid w:val="00C567FB"/>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A83"/>
    <w:rsid w:val="00C67FF6"/>
    <w:rsid w:val="00C70140"/>
    <w:rsid w:val="00C70F99"/>
    <w:rsid w:val="00C71218"/>
    <w:rsid w:val="00C71F57"/>
    <w:rsid w:val="00C72210"/>
    <w:rsid w:val="00C72CD0"/>
    <w:rsid w:val="00C73800"/>
    <w:rsid w:val="00C73A02"/>
    <w:rsid w:val="00C73CD0"/>
    <w:rsid w:val="00C73F34"/>
    <w:rsid w:val="00C74FCB"/>
    <w:rsid w:val="00C75058"/>
    <w:rsid w:val="00C7538F"/>
    <w:rsid w:val="00C753CF"/>
    <w:rsid w:val="00C756E5"/>
    <w:rsid w:val="00C75B14"/>
    <w:rsid w:val="00C75CAA"/>
    <w:rsid w:val="00C7605A"/>
    <w:rsid w:val="00C76625"/>
    <w:rsid w:val="00C777BC"/>
    <w:rsid w:val="00C80084"/>
    <w:rsid w:val="00C80395"/>
    <w:rsid w:val="00C8049E"/>
    <w:rsid w:val="00C808EC"/>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575C"/>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0A4"/>
    <w:rsid w:val="00CA34BA"/>
    <w:rsid w:val="00CA37ED"/>
    <w:rsid w:val="00CA393D"/>
    <w:rsid w:val="00CA3A4B"/>
    <w:rsid w:val="00CA3C3E"/>
    <w:rsid w:val="00CA4C6C"/>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3EB3"/>
    <w:rsid w:val="00CC423C"/>
    <w:rsid w:val="00CC4882"/>
    <w:rsid w:val="00CC4A2F"/>
    <w:rsid w:val="00CC54E8"/>
    <w:rsid w:val="00CC5DFD"/>
    <w:rsid w:val="00CC607B"/>
    <w:rsid w:val="00CC6836"/>
    <w:rsid w:val="00CC6844"/>
    <w:rsid w:val="00CC714E"/>
    <w:rsid w:val="00CC757B"/>
    <w:rsid w:val="00CC75FF"/>
    <w:rsid w:val="00CC763A"/>
    <w:rsid w:val="00CC7C8D"/>
    <w:rsid w:val="00CD0543"/>
    <w:rsid w:val="00CD0B5F"/>
    <w:rsid w:val="00CD0DC4"/>
    <w:rsid w:val="00CD13E5"/>
    <w:rsid w:val="00CD1880"/>
    <w:rsid w:val="00CD1BD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0F03"/>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6DAB"/>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144"/>
    <w:rsid w:val="00D12CCC"/>
    <w:rsid w:val="00D13BBC"/>
    <w:rsid w:val="00D13D2B"/>
    <w:rsid w:val="00D147F5"/>
    <w:rsid w:val="00D14849"/>
    <w:rsid w:val="00D148E1"/>
    <w:rsid w:val="00D14C5D"/>
    <w:rsid w:val="00D154BD"/>
    <w:rsid w:val="00D15803"/>
    <w:rsid w:val="00D15929"/>
    <w:rsid w:val="00D15A2A"/>
    <w:rsid w:val="00D15C54"/>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27B7B"/>
    <w:rsid w:val="00D3051E"/>
    <w:rsid w:val="00D31133"/>
    <w:rsid w:val="00D312DF"/>
    <w:rsid w:val="00D3142E"/>
    <w:rsid w:val="00D31671"/>
    <w:rsid w:val="00D31779"/>
    <w:rsid w:val="00D317F8"/>
    <w:rsid w:val="00D32097"/>
    <w:rsid w:val="00D33009"/>
    <w:rsid w:val="00D338F7"/>
    <w:rsid w:val="00D33ACD"/>
    <w:rsid w:val="00D340C1"/>
    <w:rsid w:val="00D348E4"/>
    <w:rsid w:val="00D34B4D"/>
    <w:rsid w:val="00D34D7D"/>
    <w:rsid w:val="00D35223"/>
    <w:rsid w:val="00D3618E"/>
    <w:rsid w:val="00D362CA"/>
    <w:rsid w:val="00D364BE"/>
    <w:rsid w:val="00D365A6"/>
    <w:rsid w:val="00D365C5"/>
    <w:rsid w:val="00D366D0"/>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0EF"/>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30"/>
    <w:rsid w:val="00D633B7"/>
    <w:rsid w:val="00D633FB"/>
    <w:rsid w:val="00D63FE5"/>
    <w:rsid w:val="00D6482D"/>
    <w:rsid w:val="00D64A10"/>
    <w:rsid w:val="00D64D18"/>
    <w:rsid w:val="00D64DC8"/>
    <w:rsid w:val="00D64F9D"/>
    <w:rsid w:val="00D65BD9"/>
    <w:rsid w:val="00D65BEE"/>
    <w:rsid w:val="00D65FCF"/>
    <w:rsid w:val="00D6636F"/>
    <w:rsid w:val="00D66A72"/>
    <w:rsid w:val="00D66AA4"/>
    <w:rsid w:val="00D66C6A"/>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3A"/>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2BB"/>
    <w:rsid w:val="00D91800"/>
    <w:rsid w:val="00D919FC"/>
    <w:rsid w:val="00D91C81"/>
    <w:rsid w:val="00D929E2"/>
    <w:rsid w:val="00D92E01"/>
    <w:rsid w:val="00D93529"/>
    <w:rsid w:val="00D93587"/>
    <w:rsid w:val="00D93BE3"/>
    <w:rsid w:val="00D94390"/>
    <w:rsid w:val="00D9542E"/>
    <w:rsid w:val="00D957EA"/>
    <w:rsid w:val="00D958E3"/>
    <w:rsid w:val="00D95DF8"/>
    <w:rsid w:val="00D96096"/>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B06DE"/>
    <w:rsid w:val="00DB072C"/>
    <w:rsid w:val="00DB11AA"/>
    <w:rsid w:val="00DB14D9"/>
    <w:rsid w:val="00DB15A2"/>
    <w:rsid w:val="00DB161D"/>
    <w:rsid w:val="00DB181B"/>
    <w:rsid w:val="00DB1AEC"/>
    <w:rsid w:val="00DB20BE"/>
    <w:rsid w:val="00DB22CD"/>
    <w:rsid w:val="00DB3288"/>
    <w:rsid w:val="00DB40FC"/>
    <w:rsid w:val="00DB44A2"/>
    <w:rsid w:val="00DB4F16"/>
    <w:rsid w:val="00DB50FB"/>
    <w:rsid w:val="00DB5D81"/>
    <w:rsid w:val="00DB6016"/>
    <w:rsid w:val="00DB6E30"/>
    <w:rsid w:val="00DB7680"/>
    <w:rsid w:val="00DB7683"/>
    <w:rsid w:val="00DC030D"/>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037"/>
    <w:rsid w:val="00DD7E33"/>
    <w:rsid w:val="00DD7FE8"/>
    <w:rsid w:val="00DE0B75"/>
    <w:rsid w:val="00DE135B"/>
    <w:rsid w:val="00DE14F5"/>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DF791E"/>
    <w:rsid w:val="00E001B9"/>
    <w:rsid w:val="00E001C8"/>
    <w:rsid w:val="00E007C7"/>
    <w:rsid w:val="00E00965"/>
    <w:rsid w:val="00E009AC"/>
    <w:rsid w:val="00E00AC9"/>
    <w:rsid w:val="00E00B63"/>
    <w:rsid w:val="00E01540"/>
    <w:rsid w:val="00E01C4E"/>
    <w:rsid w:val="00E02769"/>
    <w:rsid w:val="00E03B86"/>
    <w:rsid w:val="00E0452A"/>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FCC"/>
    <w:rsid w:val="00E22DCF"/>
    <w:rsid w:val="00E22DDA"/>
    <w:rsid w:val="00E232B8"/>
    <w:rsid w:val="00E237D1"/>
    <w:rsid w:val="00E2410B"/>
    <w:rsid w:val="00E2425E"/>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B53"/>
    <w:rsid w:val="00E35D27"/>
    <w:rsid w:val="00E3673D"/>
    <w:rsid w:val="00E36819"/>
    <w:rsid w:val="00E36E99"/>
    <w:rsid w:val="00E36F5F"/>
    <w:rsid w:val="00E37103"/>
    <w:rsid w:val="00E37530"/>
    <w:rsid w:val="00E37704"/>
    <w:rsid w:val="00E37DFA"/>
    <w:rsid w:val="00E406F1"/>
    <w:rsid w:val="00E40EFD"/>
    <w:rsid w:val="00E41037"/>
    <w:rsid w:val="00E41411"/>
    <w:rsid w:val="00E416A2"/>
    <w:rsid w:val="00E41835"/>
    <w:rsid w:val="00E418CE"/>
    <w:rsid w:val="00E422E6"/>
    <w:rsid w:val="00E42630"/>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264"/>
    <w:rsid w:val="00E51928"/>
    <w:rsid w:val="00E51EC0"/>
    <w:rsid w:val="00E529BB"/>
    <w:rsid w:val="00E53040"/>
    <w:rsid w:val="00E5332E"/>
    <w:rsid w:val="00E5347A"/>
    <w:rsid w:val="00E53541"/>
    <w:rsid w:val="00E53C61"/>
    <w:rsid w:val="00E53D12"/>
    <w:rsid w:val="00E53E59"/>
    <w:rsid w:val="00E53E98"/>
    <w:rsid w:val="00E53EBC"/>
    <w:rsid w:val="00E541F4"/>
    <w:rsid w:val="00E54222"/>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366"/>
    <w:rsid w:val="00E574DF"/>
    <w:rsid w:val="00E576A0"/>
    <w:rsid w:val="00E57C85"/>
    <w:rsid w:val="00E57EA6"/>
    <w:rsid w:val="00E6000F"/>
    <w:rsid w:val="00E6010A"/>
    <w:rsid w:val="00E60466"/>
    <w:rsid w:val="00E604DB"/>
    <w:rsid w:val="00E604F7"/>
    <w:rsid w:val="00E60523"/>
    <w:rsid w:val="00E609C8"/>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AD2"/>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A18"/>
    <w:rsid w:val="00E82D75"/>
    <w:rsid w:val="00E82E59"/>
    <w:rsid w:val="00E83587"/>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B42"/>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0FB6"/>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5E0"/>
    <w:rsid w:val="00ED082E"/>
    <w:rsid w:val="00ED0A8D"/>
    <w:rsid w:val="00ED0D79"/>
    <w:rsid w:val="00ED0EA4"/>
    <w:rsid w:val="00ED13C3"/>
    <w:rsid w:val="00ED1964"/>
    <w:rsid w:val="00ED1A54"/>
    <w:rsid w:val="00ED2409"/>
    <w:rsid w:val="00ED2688"/>
    <w:rsid w:val="00ED3308"/>
    <w:rsid w:val="00ED44B2"/>
    <w:rsid w:val="00ED5181"/>
    <w:rsid w:val="00ED5334"/>
    <w:rsid w:val="00ED5C6B"/>
    <w:rsid w:val="00ED5EAB"/>
    <w:rsid w:val="00EE006E"/>
    <w:rsid w:val="00EE082D"/>
    <w:rsid w:val="00EE08C5"/>
    <w:rsid w:val="00EE0C51"/>
    <w:rsid w:val="00EE1D0F"/>
    <w:rsid w:val="00EE2712"/>
    <w:rsid w:val="00EE2E8B"/>
    <w:rsid w:val="00EE2F0E"/>
    <w:rsid w:val="00EE372A"/>
    <w:rsid w:val="00EE3EF1"/>
    <w:rsid w:val="00EE41A1"/>
    <w:rsid w:val="00EE41E3"/>
    <w:rsid w:val="00EE42FA"/>
    <w:rsid w:val="00EE4598"/>
    <w:rsid w:val="00EE4674"/>
    <w:rsid w:val="00EE4827"/>
    <w:rsid w:val="00EE4ED9"/>
    <w:rsid w:val="00EE5786"/>
    <w:rsid w:val="00EE6006"/>
    <w:rsid w:val="00EE6E29"/>
    <w:rsid w:val="00EE6F4C"/>
    <w:rsid w:val="00EE79D7"/>
    <w:rsid w:val="00EF009A"/>
    <w:rsid w:val="00EF0196"/>
    <w:rsid w:val="00EF0701"/>
    <w:rsid w:val="00EF08AA"/>
    <w:rsid w:val="00EF0DBD"/>
    <w:rsid w:val="00EF1095"/>
    <w:rsid w:val="00EF1207"/>
    <w:rsid w:val="00EF12AC"/>
    <w:rsid w:val="00EF1335"/>
    <w:rsid w:val="00EF1366"/>
    <w:rsid w:val="00EF13AB"/>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257"/>
    <w:rsid w:val="00F0348F"/>
    <w:rsid w:val="00F035B8"/>
    <w:rsid w:val="00F0387E"/>
    <w:rsid w:val="00F0391C"/>
    <w:rsid w:val="00F03B43"/>
    <w:rsid w:val="00F03D13"/>
    <w:rsid w:val="00F040F9"/>
    <w:rsid w:val="00F04156"/>
    <w:rsid w:val="00F04B9B"/>
    <w:rsid w:val="00F05193"/>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0FA2"/>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084"/>
    <w:rsid w:val="00F4152E"/>
    <w:rsid w:val="00F417EA"/>
    <w:rsid w:val="00F41B57"/>
    <w:rsid w:val="00F41B71"/>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6A62"/>
    <w:rsid w:val="00F4738C"/>
    <w:rsid w:val="00F47440"/>
    <w:rsid w:val="00F47720"/>
    <w:rsid w:val="00F4781B"/>
    <w:rsid w:val="00F47ABE"/>
    <w:rsid w:val="00F47B4F"/>
    <w:rsid w:val="00F47C6C"/>
    <w:rsid w:val="00F50EF1"/>
    <w:rsid w:val="00F513F0"/>
    <w:rsid w:val="00F5208E"/>
    <w:rsid w:val="00F52C01"/>
    <w:rsid w:val="00F52C63"/>
    <w:rsid w:val="00F52CAB"/>
    <w:rsid w:val="00F5375B"/>
    <w:rsid w:val="00F53774"/>
    <w:rsid w:val="00F53AC6"/>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6EB"/>
    <w:rsid w:val="00F67975"/>
    <w:rsid w:val="00F67CA3"/>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1FD8"/>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012"/>
    <w:rsid w:val="00FB361C"/>
    <w:rsid w:val="00FB369F"/>
    <w:rsid w:val="00FB39D0"/>
    <w:rsid w:val="00FB3A3D"/>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30B"/>
    <w:rsid w:val="00FC2952"/>
    <w:rsid w:val="00FC2AAF"/>
    <w:rsid w:val="00FC2B55"/>
    <w:rsid w:val="00FC2BA3"/>
    <w:rsid w:val="00FC2D40"/>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5CB0"/>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3EE4"/>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2BE1"/>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E6216D6-FA53-4D30-A7B3-5384C47A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A0"/>
    <w:pPr>
      <w:spacing w:after="180"/>
    </w:pPr>
    <w:rPr>
      <w:rFonts w:eastAsia="DengXi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出段落,列表段"/>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ST Table,Check(v),Table-Text,x Tableau page de garde,表（文字列）"/>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rPr>
  </w:style>
  <w:style w:type="paragraph" w:customStyle="1" w:styleId="B5">
    <w:name w:val="B5"/>
    <w:basedOn w:val="Normal"/>
    <w:link w:val="B5Char"/>
    <w:qFormat/>
    <w:rsid w:val="005E105A"/>
    <w:pPr>
      <w:ind w:left="1702" w:hanging="284"/>
    </w:pPr>
    <w:rPr>
      <w:rFonts w:eastAsia="SimSun"/>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item">
    <w:name w:val="item"/>
    <w:basedOn w:val="Normal"/>
    <w:rsid w:val="004A2447"/>
    <w:pPr>
      <w:numPr>
        <w:numId w:val="9"/>
      </w:numPr>
      <w:spacing w:after="0"/>
      <w:jc w:val="both"/>
    </w:pPr>
    <w:rPr>
      <w:rFonts w:eastAsia="MS Mincho"/>
    </w:rPr>
  </w:style>
  <w:style w:type="paragraph" w:customStyle="1" w:styleId="ListParagraph2">
    <w:name w:val="List Paragraph2"/>
    <w:basedOn w:val="Normal"/>
    <w:link w:val="10"/>
    <w:qFormat/>
    <w:rsid w:val="00321F2F"/>
    <w:pPr>
      <w:spacing w:after="0"/>
      <w:ind w:left="720"/>
      <w:contextualSpacing/>
    </w:pPr>
    <w:rPr>
      <w:rFonts w:eastAsia="Times New Roman"/>
      <w:sz w:val="24"/>
      <w:szCs w:val="24"/>
      <w:lang w:val="en-US" w:eastAsia="zh-CN"/>
    </w:rPr>
  </w:style>
  <w:style w:type="character" w:customStyle="1" w:styleId="10">
    <w:name w:val="列表段落 字符1"/>
    <w:link w:val="ListParagraph2"/>
    <w:qFormat/>
    <w:locked/>
    <w:rsid w:val="00321F2F"/>
    <w:rPr>
      <w:rFonts w:eastAsia="Times New Roman"/>
      <w:sz w:val="24"/>
      <w:szCs w:val="24"/>
      <w:lang w:eastAsia="zh-CN"/>
    </w:rPr>
  </w:style>
  <w:style w:type="paragraph" w:styleId="ListBullet">
    <w:name w:val="List Bullet"/>
    <w:basedOn w:val="Normal"/>
    <w:qFormat/>
    <w:rsid w:val="008507B5"/>
    <w:pPr>
      <w:widowControl w:val="0"/>
      <w:numPr>
        <w:numId w:val="46"/>
      </w:numPr>
      <w:spacing w:after="0"/>
      <w:ind w:hangingChars="200" w:hanging="200"/>
      <w:jc w:val="both"/>
    </w:pPr>
    <w:rPr>
      <w:rFonts w:eastAsia="MS Gothic"/>
      <w:kern w:val="2"/>
      <w:lang w:val="en-US" w:eastAsia="ja-JP"/>
    </w:rPr>
  </w:style>
  <w:style w:type="paragraph" w:customStyle="1" w:styleId="00BodyText">
    <w:name w:val="00 BodyText"/>
    <w:basedOn w:val="Normal"/>
    <w:qFormat/>
    <w:rsid w:val="007D5B04"/>
    <w:pPr>
      <w:overflowPunct w:val="0"/>
      <w:autoSpaceDE w:val="0"/>
      <w:autoSpaceDN w:val="0"/>
      <w:adjustRightInd w:val="0"/>
      <w:spacing w:after="220"/>
      <w:textAlignment w:val="baseline"/>
    </w:pPr>
    <w:rPr>
      <w:rFonts w:ascii="Arial" w:eastAsia="Times New Roman" w:hAnsi="Arial"/>
      <w:sz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8778980">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0190949">
      <w:bodyDiv w:val="1"/>
      <w:marLeft w:val="0"/>
      <w:marRight w:val="0"/>
      <w:marTop w:val="0"/>
      <w:marBottom w:val="0"/>
      <w:divBdr>
        <w:top w:val="none" w:sz="0" w:space="0" w:color="auto"/>
        <w:left w:val="none" w:sz="0" w:space="0" w:color="auto"/>
        <w:bottom w:val="none" w:sz="0" w:space="0" w:color="auto"/>
        <w:right w:val="none" w:sz="0" w:space="0" w:color="auto"/>
      </w:divBdr>
    </w:div>
    <w:div w:id="57201230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1093955">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3.wmf"/><Relationship Id="rId21" Type="http://schemas.openxmlformats.org/officeDocument/2006/relationships/image" Target="media/image5.wmf"/><Relationship Id="rId42" Type="http://schemas.openxmlformats.org/officeDocument/2006/relationships/oleObject" Target="embeddings/oleObject22.bin"/><Relationship Id="rId63" Type="http://schemas.openxmlformats.org/officeDocument/2006/relationships/image" Target="media/image23.wmf"/><Relationship Id="rId84" Type="http://schemas.openxmlformats.org/officeDocument/2006/relationships/oleObject" Target="embeddings/oleObject47.bin"/><Relationship Id="rId138" Type="http://schemas.openxmlformats.org/officeDocument/2006/relationships/theme" Target="theme/theme1.xml"/><Relationship Id="rId16" Type="http://schemas.openxmlformats.org/officeDocument/2006/relationships/oleObject" Target="embeddings/oleObject7.bin"/><Relationship Id="rId107" Type="http://schemas.openxmlformats.org/officeDocument/2006/relationships/image" Target="media/image39.wmf"/><Relationship Id="rId11" Type="http://schemas.openxmlformats.org/officeDocument/2006/relationships/oleObject" Target="embeddings/oleObject2.bin"/><Relationship Id="rId32" Type="http://schemas.openxmlformats.org/officeDocument/2006/relationships/image" Target="media/image10.wmf"/><Relationship Id="rId37" Type="http://schemas.openxmlformats.org/officeDocument/2006/relationships/oleObject" Target="embeddings/oleObject19.bin"/><Relationship Id="rId53" Type="http://schemas.openxmlformats.org/officeDocument/2006/relationships/oleObject" Target="embeddings/oleObject28.bin"/><Relationship Id="rId58" Type="http://schemas.openxmlformats.org/officeDocument/2006/relationships/oleObject" Target="embeddings/oleObject31.bin"/><Relationship Id="rId74" Type="http://schemas.openxmlformats.org/officeDocument/2006/relationships/image" Target="media/image28.wmf"/><Relationship Id="rId79" Type="http://schemas.openxmlformats.org/officeDocument/2006/relationships/image" Target="media/image30.wmf"/><Relationship Id="rId102" Type="http://schemas.openxmlformats.org/officeDocument/2006/relationships/image" Target="media/image37.wmf"/><Relationship Id="rId123" Type="http://schemas.openxmlformats.org/officeDocument/2006/relationships/image" Target="media/image46.wmf"/><Relationship Id="rId128" Type="http://schemas.openxmlformats.org/officeDocument/2006/relationships/oleObject" Target="embeddings/oleObject73.bin"/><Relationship Id="rId5" Type="http://schemas.openxmlformats.org/officeDocument/2006/relationships/webSettings" Target="webSettings.xml"/><Relationship Id="rId90" Type="http://schemas.openxmlformats.org/officeDocument/2006/relationships/oleObject" Target="embeddings/oleObject51.bin"/><Relationship Id="rId95" Type="http://schemas.openxmlformats.org/officeDocument/2006/relationships/image" Target="media/image35.wmf"/><Relationship Id="rId22" Type="http://schemas.openxmlformats.org/officeDocument/2006/relationships/oleObject" Target="embeddings/oleObject10.bin"/><Relationship Id="rId27" Type="http://schemas.openxmlformats.org/officeDocument/2006/relationships/image" Target="media/image8.wmf"/><Relationship Id="rId43" Type="http://schemas.openxmlformats.org/officeDocument/2006/relationships/image" Target="media/image14.wmf"/><Relationship Id="rId48" Type="http://schemas.openxmlformats.org/officeDocument/2006/relationships/oleObject" Target="embeddings/oleObject25.bin"/><Relationship Id="rId64" Type="http://schemas.openxmlformats.org/officeDocument/2006/relationships/oleObject" Target="embeddings/oleObject34.bin"/><Relationship Id="rId69" Type="http://schemas.openxmlformats.org/officeDocument/2006/relationships/oleObject" Target="embeddings/oleObject37.bin"/><Relationship Id="rId113" Type="http://schemas.openxmlformats.org/officeDocument/2006/relationships/oleObject" Target="embeddings/oleObject65.bin"/><Relationship Id="rId118" Type="http://schemas.openxmlformats.org/officeDocument/2006/relationships/oleObject" Target="embeddings/oleObject68.bin"/><Relationship Id="rId134" Type="http://schemas.openxmlformats.org/officeDocument/2006/relationships/oleObject" Target="embeddings/oleObject77.bin"/><Relationship Id="rId80" Type="http://schemas.openxmlformats.org/officeDocument/2006/relationships/oleObject" Target="embeddings/oleObject43.bin"/><Relationship Id="rId85" Type="http://schemas.openxmlformats.org/officeDocument/2006/relationships/oleObject" Target="embeddings/oleObject48.bin"/><Relationship Id="rId12" Type="http://schemas.openxmlformats.org/officeDocument/2006/relationships/oleObject" Target="embeddings/oleObject3.bin"/><Relationship Id="rId17" Type="http://schemas.openxmlformats.org/officeDocument/2006/relationships/image" Target="media/image3.wmf"/><Relationship Id="rId33" Type="http://schemas.openxmlformats.org/officeDocument/2006/relationships/oleObject" Target="embeddings/oleObject16.bin"/><Relationship Id="rId38" Type="http://schemas.openxmlformats.org/officeDocument/2006/relationships/image" Target="media/image12.wmf"/><Relationship Id="rId59" Type="http://schemas.openxmlformats.org/officeDocument/2006/relationships/image" Target="media/image21.wmf"/><Relationship Id="rId103" Type="http://schemas.openxmlformats.org/officeDocument/2006/relationships/oleObject" Target="embeddings/oleObject59.bin"/><Relationship Id="rId108" Type="http://schemas.openxmlformats.org/officeDocument/2006/relationships/oleObject" Target="embeddings/oleObject62.bin"/><Relationship Id="rId124" Type="http://schemas.openxmlformats.org/officeDocument/2006/relationships/oleObject" Target="embeddings/oleObject71.bin"/><Relationship Id="rId129" Type="http://schemas.openxmlformats.org/officeDocument/2006/relationships/image" Target="media/image49.wmf"/><Relationship Id="rId54" Type="http://schemas.openxmlformats.org/officeDocument/2006/relationships/image" Target="media/image19.wmf"/><Relationship Id="rId70" Type="http://schemas.openxmlformats.org/officeDocument/2006/relationships/image" Target="media/image26.wmf"/><Relationship Id="rId75" Type="http://schemas.openxmlformats.org/officeDocument/2006/relationships/oleObject" Target="embeddings/oleObject40.bin"/><Relationship Id="rId91" Type="http://schemas.openxmlformats.org/officeDocument/2006/relationships/image" Target="media/image33.wmf"/><Relationship Id="rId96" Type="http://schemas.openxmlformats.org/officeDocument/2006/relationships/oleObject" Target="embeddings/oleObject54.bin"/><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image" Target="media/image6.wmf"/><Relationship Id="rId28" Type="http://schemas.openxmlformats.org/officeDocument/2006/relationships/oleObject" Target="embeddings/oleObject13.bin"/><Relationship Id="rId49" Type="http://schemas.openxmlformats.org/officeDocument/2006/relationships/image" Target="media/image17.wmf"/><Relationship Id="rId114" Type="http://schemas.openxmlformats.org/officeDocument/2006/relationships/oleObject" Target="embeddings/oleObject66.bin"/><Relationship Id="rId119" Type="http://schemas.openxmlformats.org/officeDocument/2006/relationships/image" Target="media/image44.wmf"/><Relationship Id="rId44" Type="http://schemas.openxmlformats.org/officeDocument/2006/relationships/oleObject" Target="embeddings/oleObject23.bin"/><Relationship Id="rId60" Type="http://schemas.openxmlformats.org/officeDocument/2006/relationships/oleObject" Target="embeddings/oleObject32.bin"/><Relationship Id="rId65" Type="http://schemas.openxmlformats.org/officeDocument/2006/relationships/image" Target="media/image24.wmf"/><Relationship Id="rId81" Type="http://schemas.openxmlformats.org/officeDocument/2006/relationships/oleObject" Target="embeddings/oleObject44.bin"/><Relationship Id="rId86" Type="http://schemas.openxmlformats.org/officeDocument/2006/relationships/image" Target="media/image31.wmf"/><Relationship Id="rId130" Type="http://schemas.openxmlformats.org/officeDocument/2006/relationships/oleObject" Target="embeddings/oleObject74.bin"/><Relationship Id="rId135" Type="http://schemas.openxmlformats.org/officeDocument/2006/relationships/header" Target="header1.xml"/><Relationship Id="rId13" Type="http://schemas.openxmlformats.org/officeDocument/2006/relationships/oleObject" Target="embeddings/oleObject4.bin"/><Relationship Id="rId18" Type="http://schemas.openxmlformats.org/officeDocument/2006/relationships/oleObject" Target="embeddings/oleObject8.bin"/><Relationship Id="rId39" Type="http://schemas.openxmlformats.org/officeDocument/2006/relationships/oleObject" Target="embeddings/oleObject20.bin"/><Relationship Id="rId109" Type="http://schemas.openxmlformats.org/officeDocument/2006/relationships/image" Target="media/image40.wmf"/><Relationship Id="rId34" Type="http://schemas.openxmlformats.org/officeDocument/2006/relationships/image" Target="media/image11.wmf"/><Relationship Id="rId50" Type="http://schemas.openxmlformats.org/officeDocument/2006/relationships/oleObject" Target="embeddings/oleObject26.bin"/><Relationship Id="rId55" Type="http://schemas.openxmlformats.org/officeDocument/2006/relationships/oleObject" Target="embeddings/oleObject29.bin"/><Relationship Id="rId76" Type="http://schemas.openxmlformats.org/officeDocument/2006/relationships/oleObject" Target="embeddings/oleObject41.bin"/><Relationship Id="rId97" Type="http://schemas.openxmlformats.org/officeDocument/2006/relationships/oleObject" Target="embeddings/oleObject55.bin"/><Relationship Id="rId104" Type="http://schemas.openxmlformats.org/officeDocument/2006/relationships/image" Target="media/image38.wmf"/><Relationship Id="rId120" Type="http://schemas.openxmlformats.org/officeDocument/2006/relationships/oleObject" Target="embeddings/oleObject69.bin"/><Relationship Id="rId125" Type="http://schemas.openxmlformats.org/officeDocument/2006/relationships/image" Target="media/image47.wmf"/><Relationship Id="rId7" Type="http://schemas.openxmlformats.org/officeDocument/2006/relationships/endnotes" Target="endnotes.xml"/><Relationship Id="rId71" Type="http://schemas.openxmlformats.org/officeDocument/2006/relationships/oleObject" Target="embeddings/oleObject38.bin"/><Relationship Id="rId92" Type="http://schemas.openxmlformats.org/officeDocument/2006/relationships/oleObject" Target="embeddings/oleObject52.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oleObject" Target="embeddings/oleObject11.bin"/><Relationship Id="rId40" Type="http://schemas.openxmlformats.org/officeDocument/2006/relationships/oleObject" Target="embeddings/oleObject21.bin"/><Relationship Id="rId45" Type="http://schemas.openxmlformats.org/officeDocument/2006/relationships/image" Target="media/image15.wmf"/><Relationship Id="rId66" Type="http://schemas.openxmlformats.org/officeDocument/2006/relationships/oleObject" Target="embeddings/oleObject35.bin"/><Relationship Id="rId87" Type="http://schemas.openxmlformats.org/officeDocument/2006/relationships/oleObject" Target="embeddings/oleObject49.bin"/><Relationship Id="rId110" Type="http://schemas.openxmlformats.org/officeDocument/2006/relationships/oleObject" Target="embeddings/oleObject63.bin"/><Relationship Id="rId115" Type="http://schemas.openxmlformats.org/officeDocument/2006/relationships/image" Target="media/image42.wmf"/><Relationship Id="rId131" Type="http://schemas.openxmlformats.org/officeDocument/2006/relationships/image" Target="media/image50.wmf"/><Relationship Id="rId136" Type="http://schemas.openxmlformats.org/officeDocument/2006/relationships/fontTable" Target="fontTable.xml"/><Relationship Id="rId61" Type="http://schemas.openxmlformats.org/officeDocument/2006/relationships/image" Target="media/image22.wmf"/><Relationship Id="rId82" Type="http://schemas.openxmlformats.org/officeDocument/2006/relationships/oleObject" Target="embeddings/oleObject45.bin"/><Relationship Id="rId19" Type="http://schemas.openxmlformats.org/officeDocument/2006/relationships/image" Target="media/image4.wmf"/><Relationship Id="rId14" Type="http://schemas.openxmlformats.org/officeDocument/2006/relationships/oleObject" Target="embeddings/oleObject5.bin"/><Relationship Id="rId30" Type="http://schemas.openxmlformats.org/officeDocument/2006/relationships/image" Target="media/image9.wmf"/><Relationship Id="rId35" Type="http://schemas.openxmlformats.org/officeDocument/2006/relationships/oleObject" Target="embeddings/oleObject17.bin"/><Relationship Id="rId56" Type="http://schemas.openxmlformats.org/officeDocument/2006/relationships/image" Target="media/image20.wmf"/><Relationship Id="rId77" Type="http://schemas.openxmlformats.org/officeDocument/2006/relationships/image" Target="media/image29.wmf"/><Relationship Id="rId100" Type="http://schemas.openxmlformats.org/officeDocument/2006/relationships/oleObject" Target="embeddings/oleObject57.bin"/><Relationship Id="rId105" Type="http://schemas.openxmlformats.org/officeDocument/2006/relationships/oleObject" Target="embeddings/oleObject60.bin"/><Relationship Id="rId126" Type="http://schemas.openxmlformats.org/officeDocument/2006/relationships/oleObject" Target="embeddings/oleObject72.bin"/><Relationship Id="rId8" Type="http://schemas.openxmlformats.org/officeDocument/2006/relationships/image" Target="media/image1.wmf"/><Relationship Id="rId51" Type="http://schemas.openxmlformats.org/officeDocument/2006/relationships/oleObject" Target="embeddings/oleObject27.bin"/><Relationship Id="rId72" Type="http://schemas.openxmlformats.org/officeDocument/2006/relationships/image" Target="media/image27.wmf"/><Relationship Id="rId93" Type="http://schemas.openxmlformats.org/officeDocument/2006/relationships/image" Target="media/image34.wmf"/><Relationship Id="rId98" Type="http://schemas.openxmlformats.org/officeDocument/2006/relationships/oleObject" Target="embeddings/oleObject56.bin"/><Relationship Id="rId121" Type="http://schemas.openxmlformats.org/officeDocument/2006/relationships/image" Target="media/image45.wmf"/><Relationship Id="rId3" Type="http://schemas.openxmlformats.org/officeDocument/2006/relationships/styles" Target="styles.xml"/><Relationship Id="rId25" Type="http://schemas.openxmlformats.org/officeDocument/2006/relationships/image" Target="media/image7.wmf"/><Relationship Id="rId46" Type="http://schemas.openxmlformats.org/officeDocument/2006/relationships/oleObject" Target="embeddings/oleObject24.bin"/><Relationship Id="rId67" Type="http://schemas.openxmlformats.org/officeDocument/2006/relationships/image" Target="media/image25.wmf"/><Relationship Id="rId116" Type="http://schemas.openxmlformats.org/officeDocument/2006/relationships/oleObject" Target="embeddings/oleObject67.bin"/><Relationship Id="rId137" Type="http://schemas.microsoft.com/office/2011/relationships/people" Target="people.xml"/><Relationship Id="rId20" Type="http://schemas.openxmlformats.org/officeDocument/2006/relationships/oleObject" Target="embeddings/oleObject9.bin"/><Relationship Id="rId41" Type="http://schemas.openxmlformats.org/officeDocument/2006/relationships/image" Target="media/image13.wmf"/><Relationship Id="rId62" Type="http://schemas.openxmlformats.org/officeDocument/2006/relationships/oleObject" Target="embeddings/oleObject33.bin"/><Relationship Id="rId83" Type="http://schemas.openxmlformats.org/officeDocument/2006/relationships/oleObject" Target="embeddings/oleObject46.bin"/><Relationship Id="rId88" Type="http://schemas.openxmlformats.org/officeDocument/2006/relationships/image" Target="media/image32.wmf"/><Relationship Id="rId111" Type="http://schemas.openxmlformats.org/officeDocument/2006/relationships/image" Target="media/image41.wmf"/><Relationship Id="rId132" Type="http://schemas.openxmlformats.org/officeDocument/2006/relationships/oleObject" Target="embeddings/oleObject75.bin"/><Relationship Id="rId15" Type="http://schemas.openxmlformats.org/officeDocument/2006/relationships/oleObject" Target="embeddings/oleObject6.bin"/><Relationship Id="rId36" Type="http://schemas.openxmlformats.org/officeDocument/2006/relationships/oleObject" Target="embeddings/oleObject18.bin"/><Relationship Id="rId57" Type="http://schemas.openxmlformats.org/officeDocument/2006/relationships/oleObject" Target="embeddings/oleObject30.bin"/><Relationship Id="rId106" Type="http://schemas.openxmlformats.org/officeDocument/2006/relationships/oleObject" Target="embeddings/oleObject61.bin"/><Relationship Id="rId127" Type="http://schemas.openxmlformats.org/officeDocument/2006/relationships/image" Target="media/image48.wmf"/><Relationship Id="rId10" Type="http://schemas.openxmlformats.org/officeDocument/2006/relationships/image" Target="media/image2.wmf"/><Relationship Id="rId31" Type="http://schemas.openxmlformats.org/officeDocument/2006/relationships/oleObject" Target="embeddings/oleObject15.bin"/><Relationship Id="rId52" Type="http://schemas.openxmlformats.org/officeDocument/2006/relationships/image" Target="media/image18.wmf"/><Relationship Id="rId73" Type="http://schemas.openxmlformats.org/officeDocument/2006/relationships/oleObject" Target="embeddings/oleObject39.bin"/><Relationship Id="rId78" Type="http://schemas.openxmlformats.org/officeDocument/2006/relationships/oleObject" Target="embeddings/oleObject42.bin"/><Relationship Id="rId94" Type="http://schemas.openxmlformats.org/officeDocument/2006/relationships/oleObject" Target="embeddings/oleObject53.bin"/><Relationship Id="rId99" Type="http://schemas.openxmlformats.org/officeDocument/2006/relationships/image" Target="media/image36.wmf"/><Relationship Id="rId101" Type="http://schemas.openxmlformats.org/officeDocument/2006/relationships/oleObject" Target="embeddings/oleObject58.bin"/><Relationship Id="rId122" Type="http://schemas.openxmlformats.org/officeDocument/2006/relationships/oleObject" Target="embeddings/oleObject70.bin"/><Relationship Id="rId4" Type="http://schemas.openxmlformats.org/officeDocument/2006/relationships/settings" Target="settings.xml"/><Relationship Id="rId9" Type="http://schemas.openxmlformats.org/officeDocument/2006/relationships/oleObject" Target="embeddings/oleObject1.bin"/><Relationship Id="rId26" Type="http://schemas.openxmlformats.org/officeDocument/2006/relationships/oleObject" Target="embeddings/oleObject12.bin"/><Relationship Id="rId47" Type="http://schemas.openxmlformats.org/officeDocument/2006/relationships/image" Target="media/image16.wmf"/><Relationship Id="rId68" Type="http://schemas.openxmlformats.org/officeDocument/2006/relationships/oleObject" Target="embeddings/oleObject36.bin"/><Relationship Id="rId89" Type="http://schemas.openxmlformats.org/officeDocument/2006/relationships/oleObject" Target="embeddings/oleObject50.bin"/><Relationship Id="rId112" Type="http://schemas.openxmlformats.org/officeDocument/2006/relationships/oleObject" Target="embeddings/oleObject64.bin"/><Relationship Id="rId133" Type="http://schemas.openxmlformats.org/officeDocument/2006/relationships/oleObject" Target="embeddings/oleObject76.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8A186-59BA-494B-91FC-1B9E7448FF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9</Pages>
  <Words>3984</Words>
  <Characters>22712</Characters>
  <Application>Microsoft Office Word</Application>
  <DocSecurity>0</DocSecurity>
  <Lines>189</Lines>
  <Paragraphs>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26643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Editor_R20</cp:lastModifiedBy>
  <cp:revision>6</cp:revision>
  <dcterms:created xsi:type="dcterms:W3CDTF">2025-11-07T05:43:00Z</dcterms:created>
  <dcterms:modified xsi:type="dcterms:W3CDTF">2025-11-07T12:52:00Z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(3)BEBA2yxTCMQVN7PemM6Kz031aRxRBk8TspZUEamcq7q44NSYIeardf/LAjiqdeRPj5JcgDiV
EizCbKSaeXaOhMCXoFhpBdU13Y6RqXuSDJl9scFQee3L0x5bwNqW/f6p2TUn1lq0L637tQzJ
0zElFQlgbpoQJj1OIvK5QlvMTB/pJ8xOcQM8rs5t/Fwsr8+q4qysCRnUThOJ9BrlKO4BSFT3
AgcLIsWdSAzyC4MsPG</vt:lpwstr>
  </property>
  <property fmtid="{D5CDD505-2E9C-101B-9397-08002B2CF9AE}" pid="4" name="_2015_ms_pID_7253431">
    <vt:lpwstr>XKOOvC5q3781/5YXMwlVGOMFaogLkzI7DIjEmlZ6MwX2LwEan9fanh
57vbrSdvJzhaBL7oOL7tNts6Wy3d1M+cFYX/PzMp/x495YVtenVOeYWOg/XrI7urqkElDKOu
xlEcBiA4Sl/H7SNqauQ1jejT9q8gXBMoul9Z/xHX2BdRl7KHYzkPJymPS6ZU6H9sPgz/8TRE
pG18DCxiqdp5bY/jAHAkUqnerQFjp8vHnzaF</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1762497776</vt:lpwstr>
  </property>
</Properties>
</file>