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24E11163" w14:textId="21E82766" w:rsidR="00B8264C" w:rsidRPr="001167EE" w:rsidRDefault="00B8264C" w:rsidP="00B8264C">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sidR="00CE7C30">
        <w:rPr>
          <w:b/>
          <w:kern w:val="2"/>
        </w:rPr>
        <w:t>3</w:t>
      </w:r>
      <w:r w:rsidRPr="001167EE">
        <w:rPr>
          <w:b/>
          <w:kern w:val="2"/>
        </w:rPr>
        <w:tab/>
        <w:t>R1-</w:t>
      </w:r>
      <w:r w:rsidR="00ED60F4">
        <w:rPr>
          <w:rFonts w:hint="eastAsia"/>
          <w:b/>
          <w:kern w:val="2"/>
          <w:lang w:eastAsia="zh-CN"/>
        </w:rPr>
        <w:t>2508482</w:t>
      </w:r>
    </w:p>
    <w:p w14:paraId="28773F84" w14:textId="2FDC5B82" w:rsidR="00A90E7D" w:rsidRPr="0016218B" w:rsidRDefault="00CE7C30" w:rsidP="001F6A28">
      <w:pPr>
        <w:tabs>
          <w:tab w:val="right" w:pos="9216"/>
        </w:tabs>
        <w:spacing w:after="60"/>
        <w:rPr>
          <w:b/>
          <w:kern w:val="2"/>
          <w:szCs w:val="28"/>
          <w:lang w:eastAsia="zh-CN"/>
        </w:rPr>
      </w:pPr>
      <w:r>
        <w:rPr>
          <w:b/>
          <w:kern w:val="2"/>
          <w:lang w:eastAsia="zh-CN"/>
        </w:rPr>
        <w:t>Dallas</w:t>
      </w:r>
      <w:r w:rsidR="00237D4F">
        <w:rPr>
          <w:b/>
          <w:kern w:val="2"/>
          <w:lang w:eastAsia="zh-CN"/>
        </w:rPr>
        <w:t xml:space="preserve">, </w:t>
      </w:r>
      <w:r w:rsidR="006E6E93">
        <w:rPr>
          <w:rFonts w:hint="eastAsia"/>
          <w:b/>
          <w:kern w:val="2"/>
          <w:lang w:eastAsia="zh-CN"/>
        </w:rPr>
        <w:t>USA</w:t>
      </w:r>
      <w:r w:rsidR="00237D4F">
        <w:rPr>
          <w:b/>
          <w:kern w:val="2"/>
          <w:lang w:eastAsia="zh-CN"/>
        </w:rPr>
        <w:t xml:space="preserve">, </w:t>
      </w:r>
      <w:r>
        <w:rPr>
          <w:b/>
          <w:kern w:val="2"/>
          <w:lang w:eastAsia="zh-CN"/>
        </w:rPr>
        <w:t>November</w:t>
      </w:r>
      <w:r w:rsidR="00D27E20">
        <w:rPr>
          <w:b/>
          <w:kern w:val="2"/>
          <w:lang w:eastAsia="zh-CN"/>
        </w:rPr>
        <w:t xml:space="preserve"> </w:t>
      </w:r>
      <w:r>
        <w:rPr>
          <w:b/>
          <w:kern w:val="2"/>
          <w:lang w:eastAsia="zh-CN"/>
        </w:rPr>
        <w:t>17</w:t>
      </w:r>
      <w:r>
        <w:rPr>
          <w:b/>
          <w:kern w:val="2"/>
          <w:vertAlign w:val="superscript"/>
          <w:lang w:eastAsia="zh-CN"/>
        </w:rPr>
        <w:t>th</w:t>
      </w:r>
      <w:r>
        <w:rPr>
          <w:b/>
          <w:kern w:val="2"/>
          <w:lang w:eastAsia="zh-CN"/>
        </w:rPr>
        <w:t>-21</w:t>
      </w:r>
      <w:r>
        <w:rPr>
          <w:b/>
          <w:kern w:val="2"/>
          <w:vertAlign w:val="superscript"/>
          <w:lang w:eastAsia="zh-CN"/>
        </w:rPr>
        <w:t>st</w:t>
      </w:r>
      <w:r w:rsidR="00237D4F">
        <w:rPr>
          <w:b/>
          <w:kern w:val="2"/>
          <w:lang w:eastAsia="zh-CN"/>
        </w:rPr>
        <w:t>, 2025</w:t>
      </w:r>
    </w:p>
    <w:p w14:paraId="03273C25" w14:textId="77777777" w:rsidR="00484504" w:rsidRPr="00026378" w:rsidRDefault="00484504" w:rsidP="00C72AB1">
      <w:pPr>
        <w:pBdr>
          <w:top w:val="single" w:sz="4" w:space="1" w:color="auto"/>
        </w:pBdr>
        <w:spacing w:after="0"/>
        <w:rPr>
          <w:b/>
          <w:sz w:val="16"/>
          <w:szCs w:val="16"/>
        </w:rPr>
      </w:pPr>
    </w:p>
    <w:p w14:paraId="133B0141" w14:textId="228CB254" w:rsidR="00484504" w:rsidRPr="00FC656F" w:rsidRDefault="00484504" w:rsidP="00484504">
      <w:pPr>
        <w:spacing w:after="60"/>
        <w:ind w:left="1555" w:hanging="1555"/>
        <w:rPr>
          <w:b/>
        </w:rPr>
      </w:pPr>
      <w:r>
        <w:rPr>
          <w:b/>
        </w:rPr>
        <w:t>Agenda Item:</w:t>
      </w:r>
      <w:r>
        <w:rPr>
          <w:b/>
        </w:rPr>
        <w:tab/>
        <w:t>9.</w:t>
      </w:r>
      <w:r w:rsidR="00314856">
        <w:rPr>
          <w:b/>
        </w:rPr>
        <w:t>1</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710045C" w:rsidR="00484504" w:rsidRPr="00FC656F" w:rsidRDefault="00484504" w:rsidP="00484504">
      <w:pPr>
        <w:spacing w:after="60"/>
        <w:ind w:left="1555" w:hanging="1555"/>
        <w:rPr>
          <w:b/>
        </w:rPr>
      </w:pPr>
      <w:r w:rsidRPr="00FC656F">
        <w:rPr>
          <w:b/>
        </w:rPr>
        <w:t>Title:</w:t>
      </w:r>
      <w:r w:rsidRPr="00FC656F">
        <w:rPr>
          <w:b/>
        </w:rPr>
        <w:tab/>
      </w:r>
      <w:r w:rsidR="00ED60F4" w:rsidRPr="00ED60F4">
        <w:rPr>
          <w:b/>
        </w:rPr>
        <w:t>Remaining issues for Rel-19 WIs in UE features Batch A</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4E768216" w14:textId="0E286AE7" w:rsidR="00237D4F" w:rsidRDefault="00F4174E" w:rsidP="00924B55">
      <w:pPr>
        <w:spacing w:before="120" w:line="276" w:lineRule="auto"/>
        <w:rPr>
          <w:lang w:val="en-GB" w:eastAsia="zh-CN"/>
        </w:rPr>
      </w:pPr>
      <w:r>
        <w:rPr>
          <w:lang w:val="en-GB" w:eastAsia="zh-CN"/>
        </w:rPr>
        <w:t xml:space="preserve">In this contribution, UE features </w:t>
      </w:r>
      <w:r w:rsidR="002059D8">
        <w:rPr>
          <w:rFonts w:hint="eastAsia"/>
          <w:lang w:val="en-GB" w:eastAsia="zh-CN"/>
        </w:rPr>
        <w:t>related</w:t>
      </w:r>
      <w:r w:rsidR="002059D8">
        <w:rPr>
          <w:lang w:val="en-GB" w:eastAsia="zh-CN"/>
        </w:rPr>
        <w:t xml:space="preserve"> </w:t>
      </w:r>
      <w:r w:rsidR="003C3FFB">
        <w:rPr>
          <w:rFonts w:hint="eastAsia"/>
          <w:lang w:val="en-GB" w:eastAsia="zh-CN"/>
        </w:rPr>
        <w:t>to</w:t>
      </w:r>
      <w:r w:rsidR="002059D8">
        <w:rPr>
          <w:lang w:val="en-GB" w:eastAsia="zh-CN"/>
        </w:rPr>
        <w:t xml:space="preserve"> </w:t>
      </w:r>
      <w:r>
        <w:rPr>
          <w:lang w:val="en-GB" w:eastAsia="zh-CN"/>
        </w:rPr>
        <w:t>NTN DL coverage enhancement</w:t>
      </w:r>
      <w:r w:rsidR="001501AF">
        <w:rPr>
          <w:lang w:val="en-GB" w:eastAsia="zh-CN"/>
        </w:rPr>
        <w:t>, IoT-NTN UL capacity enhancement,</w:t>
      </w:r>
      <w:r w:rsidR="00FE3416">
        <w:rPr>
          <w:lang w:val="en-GB" w:eastAsia="zh-CN"/>
        </w:rPr>
        <w:t xml:space="preserve"> </w:t>
      </w:r>
      <w:r w:rsidR="001501AF">
        <w:rPr>
          <w:lang w:val="en-GB" w:eastAsia="zh-CN"/>
        </w:rPr>
        <w:t xml:space="preserve">IoT-NTN TDD mode, and common PDCCH repetition (Rel-19 NTN) for TN </w:t>
      </w:r>
      <w:r w:rsidR="00772ED0">
        <w:rPr>
          <w:lang w:val="en-GB" w:eastAsia="zh-CN"/>
        </w:rPr>
        <w:t>are</w:t>
      </w:r>
      <w:r>
        <w:rPr>
          <w:lang w:val="en-GB" w:eastAsia="zh-CN"/>
        </w:rPr>
        <w:t xml:space="preserve"> </w:t>
      </w:r>
      <w:r w:rsidR="00556DB1">
        <w:rPr>
          <w:lang w:val="en-GB" w:eastAsia="zh-CN"/>
        </w:rPr>
        <w:t xml:space="preserve">further </w:t>
      </w:r>
      <w:r>
        <w:rPr>
          <w:lang w:val="en-GB" w:eastAsia="zh-CN"/>
        </w:rPr>
        <w:t>discussed</w:t>
      </w:r>
      <w:r w:rsidR="001501AF">
        <w:rPr>
          <w:lang w:val="en-GB" w:eastAsia="zh-CN"/>
        </w:rPr>
        <w:t xml:space="preserve">, </w:t>
      </w:r>
      <w:r w:rsidR="00FE3416">
        <w:rPr>
          <w:rFonts w:hint="eastAsia"/>
          <w:lang w:val="en-GB" w:eastAsia="zh-CN"/>
        </w:rPr>
        <w:t>respectively</w:t>
      </w:r>
      <w:r>
        <w:rPr>
          <w:lang w:val="en-GB" w:eastAsia="zh-CN"/>
        </w:rPr>
        <w:t>.</w:t>
      </w:r>
      <w:r w:rsidR="00835477" w:rsidRPr="00237D4F">
        <w:rPr>
          <w:lang w:val="en-GB" w:eastAsia="zh-CN"/>
        </w:rPr>
        <w:t xml:space="preserve"> </w:t>
      </w:r>
    </w:p>
    <w:p w14:paraId="7B46E263" w14:textId="1CE60A15" w:rsidR="008A7A3B" w:rsidRDefault="007F305A" w:rsidP="00983302">
      <w:pPr>
        <w:pStyle w:val="1"/>
        <w:rPr>
          <w:lang w:eastAsia="zh-CN"/>
        </w:rPr>
      </w:pPr>
      <w:r>
        <w:rPr>
          <w:lang w:eastAsia="zh-CN"/>
        </w:rPr>
        <w:t>Discussion</w:t>
      </w:r>
    </w:p>
    <w:p w14:paraId="05749811" w14:textId="77777777" w:rsidR="00087AB3" w:rsidRDefault="00CB1371" w:rsidP="00087AB3">
      <w:pPr>
        <w:pStyle w:val="2"/>
      </w:pPr>
      <w:r w:rsidRPr="00087AB3">
        <w:rPr>
          <w:i/>
          <w:iCs/>
          <w:sz w:val="22"/>
          <w:lang w:eastAsia="zh-CN"/>
        </w:rPr>
        <w:t xml:space="preserve"> </w:t>
      </w:r>
      <w:r w:rsidR="00087AB3">
        <w:rPr>
          <w:lang w:eastAsia="zh-CN"/>
        </w:rPr>
        <w:t>UE features for NR NTN DL coverage enhancement</w:t>
      </w:r>
    </w:p>
    <w:p w14:paraId="64FA8224" w14:textId="77777777" w:rsidR="00087AB3" w:rsidRPr="00F4174E" w:rsidRDefault="00087AB3" w:rsidP="00087AB3">
      <w:pPr>
        <w:pStyle w:val="3"/>
      </w:pPr>
      <w:r w:rsidRPr="00F4174E">
        <w:t>UE feature for SSB periodicity extension</w:t>
      </w:r>
    </w:p>
    <w:p w14:paraId="795F813B" w14:textId="77777777" w:rsidR="00087AB3" w:rsidRDefault="00087AB3" w:rsidP="00087AB3">
      <w:pPr>
        <w:spacing w:before="120" w:line="276" w:lineRule="auto"/>
        <w:rPr>
          <w:lang w:val="en-GB" w:eastAsia="zh-CN"/>
        </w:rPr>
      </w:pPr>
      <w:r>
        <w:rPr>
          <w:rFonts w:hint="eastAsia"/>
          <w:lang w:val="en-GB" w:eastAsia="zh-CN"/>
        </w:rPr>
        <w:t>I</w:t>
      </w:r>
      <w:r>
        <w:rPr>
          <w:lang w:val="en-GB" w:eastAsia="zh-CN"/>
        </w:rPr>
        <w:t>n RAN1#122-</w:t>
      </w:r>
      <w:r>
        <w:rPr>
          <w:rFonts w:hint="eastAsia"/>
          <w:lang w:val="en-GB" w:eastAsia="zh-CN"/>
        </w:rPr>
        <w:t>bis</w:t>
      </w:r>
      <w:r>
        <w:rPr>
          <w:lang w:val="en-GB" w:eastAsia="zh-CN"/>
        </w:rPr>
        <w:t xml:space="preserve"> meeting </w:t>
      </w:r>
      <w:r>
        <w:rPr>
          <w:lang w:val="en-GB" w:eastAsia="zh-CN"/>
        </w:rPr>
        <w:fldChar w:fldCharType="begin"/>
      </w:r>
      <w:r>
        <w:rPr>
          <w:lang w:val="en-GB" w:eastAsia="zh-CN"/>
        </w:rPr>
        <w:instrText xml:space="preserve"> REF _Ref209105802 \n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following agreements were made for FG 65-1-1 to support extended SSB periodicity in NR-NTN:</w:t>
      </w:r>
    </w:p>
    <w:tbl>
      <w:tblPr>
        <w:tblStyle w:val="af1"/>
        <w:tblW w:w="0" w:type="auto"/>
        <w:tblLook w:val="04A0" w:firstRow="1" w:lastRow="0" w:firstColumn="1" w:lastColumn="0" w:noHBand="0" w:noVBand="1"/>
      </w:tblPr>
      <w:tblGrid>
        <w:gridCol w:w="9306"/>
      </w:tblGrid>
      <w:tr w:rsidR="00087AB3" w14:paraId="131BEFB6" w14:textId="77777777" w:rsidTr="00045B6B">
        <w:tc>
          <w:tcPr>
            <w:tcW w:w="9306" w:type="dxa"/>
          </w:tcPr>
          <w:p w14:paraId="5FEDB2B0" w14:textId="77777777" w:rsidR="00087AB3" w:rsidRPr="00205C10" w:rsidRDefault="00087AB3" w:rsidP="00045B6B">
            <w:pPr>
              <w:spacing w:after="0" w:line="276" w:lineRule="auto"/>
              <w:rPr>
                <w:rFonts w:eastAsia="Yu Mincho"/>
                <w:sz w:val="20"/>
                <w:szCs w:val="20"/>
                <w:lang w:eastAsia="ja-JP"/>
              </w:rPr>
            </w:pPr>
            <w:r w:rsidRPr="00205C10">
              <w:rPr>
                <w:rFonts w:eastAsia="Yu Mincho"/>
                <w:sz w:val="20"/>
                <w:szCs w:val="20"/>
                <w:highlight w:val="green"/>
                <w:lang w:eastAsia="ja-JP"/>
              </w:rPr>
              <w:t>Agreement:</w:t>
            </w:r>
          </w:p>
          <w:p w14:paraId="3CECE653" w14:textId="77777777" w:rsidR="00087AB3" w:rsidRPr="00205C10" w:rsidRDefault="00087AB3" w:rsidP="00045B6B">
            <w:pPr>
              <w:spacing w:after="0" w:line="276" w:lineRule="auto"/>
              <w:rPr>
                <w:rFonts w:eastAsia="Yu Mincho"/>
                <w:sz w:val="20"/>
                <w:szCs w:val="20"/>
                <w:lang w:eastAsia="ja-JP"/>
              </w:rPr>
            </w:pPr>
            <w:r w:rsidRPr="00205C10">
              <w:rPr>
                <w:rFonts w:eastAsia="Yu Mincho"/>
                <w:sz w:val="20"/>
                <w:szCs w:val="20"/>
                <w:lang w:eastAsia="ja-JP"/>
              </w:rPr>
              <w:t>For FG 65-1-1,</w:t>
            </w:r>
          </w:p>
          <w:p w14:paraId="674CD691" w14:textId="77777777" w:rsidR="00087AB3" w:rsidRPr="00205C10" w:rsidRDefault="00087AB3" w:rsidP="00045B6B">
            <w:pPr>
              <w:numPr>
                <w:ilvl w:val="0"/>
                <w:numId w:val="43"/>
              </w:numPr>
              <w:autoSpaceDE/>
              <w:autoSpaceDN/>
              <w:spacing w:after="0" w:line="276" w:lineRule="auto"/>
              <w:jc w:val="left"/>
              <w:rPr>
                <w:rFonts w:eastAsia="Yu Mincho"/>
                <w:sz w:val="20"/>
                <w:szCs w:val="20"/>
                <w:lang w:eastAsia="ja-JP"/>
              </w:rPr>
            </w:pPr>
            <w:r w:rsidRPr="00205C10">
              <w:rPr>
                <w:rFonts w:eastAsia="Yu Mincho"/>
                <w:sz w:val="20"/>
                <w:szCs w:val="20"/>
                <w:lang w:eastAsia="ja-JP"/>
              </w:rPr>
              <w:t xml:space="preserve">Put “see Note” in “Need for the </w:t>
            </w:r>
            <w:proofErr w:type="spellStart"/>
            <w:r w:rsidRPr="00205C10">
              <w:rPr>
                <w:rFonts w:eastAsia="Yu Mincho"/>
                <w:sz w:val="20"/>
                <w:szCs w:val="20"/>
                <w:lang w:eastAsia="ja-JP"/>
              </w:rPr>
              <w:t>gNB</w:t>
            </w:r>
            <w:proofErr w:type="spellEnd"/>
            <w:r w:rsidRPr="00205C10">
              <w:rPr>
                <w:rFonts w:eastAsia="Yu Mincho"/>
                <w:sz w:val="20"/>
                <w:szCs w:val="20"/>
                <w:lang w:eastAsia="ja-JP"/>
              </w:rPr>
              <w:t xml:space="preserve"> to know if the feature is supported” column</w:t>
            </w:r>
          </w:p>
          <w:p w14:paraId="09D05F68" w14:textId="77777777" w:rsidR="00087AB3" w:rsidRPr="00205C10" w:rsidRDefault="00087AB3" w:rsidP="00045B6B">
            <w:pPr>
              <w:numPr>
                <w:ilvl w:val="0"/>
                <w:numId w:val="43"/>
              </w:numPr>
              <w:autoSpaceDE/>
              <w:autoSpaceDN/>
              <w:spacing w:after="0" w:line="276" w:lineRule="auto"/>
              <w:jc w:val="left"/>
              <w:rPr>
                <w:rFonts w:eastAsia="Yu Mincho"/>
                <w:sz w:val="20"/>
                <w:szCs w:val="20"/>
                <w:lang w:eastAsia="ja-JP"/>
              </w:rPr>
            </w:pPr>
            <w:r w:rsidRPr="00205C10">
              <w:rPr>
                <w:rFonts w:eastAsia="Yu Mincho"/>
                <w:sz w:val="20"/>
                <w:szCs w:val="20"/>
                <w:lang w:eastAsia="ja-JP"/>
              </w:rPr>
              <w:t xml:space="preserve">Confirm “Optional with capability </w:t>
            </w:r>
            <w:proofErr w:type="spellStart"/>
            <w:r w:rsidRPr="00205C10">
              <w:rPr>
                <w:rFonts w:eastAsia="Yu Mincho"/>
                <w:sz w:val="20"/>
                <w:szCs w:val="20"/>
                <w:lang w:eastAsia="ja-JP"/>
              </w:rPr>
              <w:t>signalling</w:t>
            </w:r>
            <w:proofErr w:type="spellEnd"/>
            <w:r w:rsidRPr="00205C10">
              <w:rPr>
                <w:rFonts w:eastAsia="Yu Mincho"/>
                <w:sz w:val="20"/>
                <w:szCs w:val="20"/>
                <w:lang w:eastAsia="ja-JP"/>
              </w:rPr>
              <w:t>” in mandatory/optional column</w:t>
            </w:r>
          </w:p>
          <w:p w14:paraId="19E8CD62" w14:textId="77777777" w:rsidR="00087AB3" w:rsidRPr="009E1E46" w:rsidRDefault="00087AB3" w:rsidP="00045B6B">
            <w:pPr>
              <w:numPr>
                <w:ilvl w:val="0"/>
                <w:numId w:val="43"/>
              </w:numPr>
              <w:autoSpaceDE/>
              <w:autoSpaceDN/>
              <w:spacing w:after="0" w:line="276" w:lineRule="auto"/>
              <w:jc w:val="left"/>
              <w:rPr>
                <w:rFonts w:eastAsia="Yu Mincho"/>
                <w:sz w:val="20"/>
                <w:szCs w:val="20"/>
                <w:lang w:eastAsia="ja-JP"/>
              </w:rPr>
            </w:pPr>
            <w:r w:rsidRPr="00205C10">
              <w:rPr>
                <w:rFonts w:eastAsia="Yu Mincho"/>
                <w:sz w:val="20"/>
                <w:szCs w:val="20"/>
                <w:lang w:eastAsia="ja-JP"/>
              </w:rPr>
              <w:t xml:space="preserve">Add in the Note column: “Note: The capability </w:t>
            </w:r>
            <w:proofErr w:type="spellStart"/>
            <w:r w:rsidRPr="00205C10">
              <w:rPr>
                <w:rFonts w:eastAsia="Yu Mincho"/>
                <w:sz w:val="20"/>
                <w:szCs w:val="20"/>
                <w:lang w:eastAsia="ja-JP"/>
              </w:rPr>
              <w:t>signalling</w:t>
            </w:r>
            <w:proofErr w:type="spellEnd"/>
            <w:r w:rsidRPr="00205C10">
              <w:rPr>
                <w:rFonts w:eastAsia="Yu Mincho"/>
                <w:sz w:val="20"/>
                <w:szCs w:val="20"/>
                <w:lang w:eastAsia="ja-JP"/>
              </w:rPr>
              <w:t xml:space="preserve"> is introduced to allow the NW to collect the statistics about the percentage of UEs that support this feature”</w:t>
            </w:r>
          </w:p>
        </w:tc>
      </w:tr>
    </w:tbl>
    <w:p w14:paraId="31C7DB0E" w14:textId="77777777" w:rsidR="00087AB3" w:rsidRDefault="00087AB3" w:rsidP="00087AB3">
      <w:pPr>
        <w:spacing w:before="120" w:line="276" w:lineRule="auto"/>
        <w:rPr>
          <w:lang w:val="en-GB" w:eastAsia="zh-CN"/>
        </w:rPr>
      </w:pPr>
      <w:r>
        <w:rPr>
          <w:lang w:val="en-GB" w:eastAsia="zh-CN"/>
        </w:rPr>
        <w:t xml:space="preserve">Combined with the progress made in RAN1#122 </w:t>
      </w:r>
      <w:r>
        <w:rPr>
          <w:lang w:val="en-GB" w:eastAsia="zh-CN"/>
        </w:rPr>
        <w:fldChar w:fldCharType="begin"/>
      </w:r>
      <w:r>
        <w:rPr>
          <w:lang w:val="en-GB" w:eastAsia="zh-CN"/>
        </w:rPr>
        <w:instrText xml:space="preserve"> REF _Ref212124049 \n \h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the FG65-1-1 is agreed as the following </w:t>
      </w:r>
      <w:r>
        <w:rPr>
          <w:rFonts w:hint="eastAsia"/>
          <w:lang w:val="en-GB" w:eastAsia="zh-CN"/>
        </w:rPr>
        <w:t>table</w:t>
      </w:r>
      <w:r>
        <w:rPr>
          <w:lang w:val="en-GB" w:eastAsia="zh-CN"/>
        </w:rPr>
        <w:t>, where highlighted parts are still FFS: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09"/>
        <w:gridCol w:w="1134"/>
        <w:gridCol w:w="284"/>
        <w:gridCol w:w="567"/>
        <w:gridCol w:w="425"/>
        <w:gridCol w:w="992"/>
        <w:gridCol w:w="567"/>
        <w:gridCol w:w="425"/>
        <w:gridCol w:w="426"/>
        <w:gridCol w:w="425"/>
        <w:gridCol w:w="850"/>
        <w:gridCol w:w="1388"/>
      </w:tblGrid>
      <w:tr w:rsidR="005B5FB5" w:rsidRPr="004752A6" w14:paraId="281EC34C" w14:textId="77777777" w:rsidTr="005B5FB5">
        <w:trPr>
          <w:trHeight w:val="20"/>
        </w:trPr>
        <w:tc>
          <w:tcPr>
            <w:tcW w:w="562" w:type="dxa"/>
            <w:tcBorders>
              <w:top w:val="single" w:sz="4" w:space="0" w:color="auto"/>
              <w:left w:val="single" w:sz="4" w:space="0" w:color="auto"/>
              <w:bottom w:val="single" w:sz="4" w:space="0" w:color="auto"/>
              <w:right w:val="single" w:sz="4" w:space="0" w:color="auto"/>
            </w:tcBorders>
            <w:hideMark/>
          </w:tcPr>
          <w:p w14:paraId="5B2B7BEE" w14:textId="77777777" w:rsidR="00087AB3" w:rsidRPr="00E15EA1" w:rsidRDefault="00087AB3" w:rsidP="00045B6B">
            <w:pPr>
              <w:keepNext/>
              <w:keepLines/>
              <w:autoSpaceDE/>
              <w:autoSpaceDN/>
              <w:adjustRightInd/>
              <w:snapToGrid/>
              <w:spacing w:after="0"/>
              <w:jc w:val="left"/>
              <w:rPr>
                <w:color w:val="000000"/>
                <w:sz w:val="20"/>
                <w:szCs w:val="20"/>
                <w:lang w:val="en-GB" w:eastAsia="ja-JP"/>
              </w:rPr>
            </w:pPr>
            <w:r w:rsidRPr="00E15EA1">
              <w:rPr>
                <w:rFonts w:eastAsia="MS Mincho"/>
                <w:color w:val="000000"/>
                <w:sz w:val="20"/>
                <w:szCs w:val="20"/>
                <w:lang w:val="en-GB" w:eastAsia="ja-JP"/>
              </w:rPr>
              <w:t>65</w:t>
            </w:r>
            <w:r w:rsidRPr="00E15EA1">
              <w:rPr>
                <w:color w:val="000000"/>
                <w:sz w:val="20"/>
                <w:szCs w:val="20"/>
                <w:lang w:val="en-GB" w:eastAsia="ja-JP"/>
              </w:rPr>
              <w:t>. NR_NTN_Ph3</w:t>
            </w:r>
          </w:p>
        </w:tc>
        <w:tc>
          <w:tcPr>
            <w:tcW w:w="567" w:type="dxa"/>
            <w:tcBorders>
              <w:top w:val="single" w:sz="4" w:space="0" w:color="auto"/>
              <w:left w:val="single" w:sz="4" w:space="0" w:color="auto"/>
              <w:bottom w:val="single" w:sz="4" w:space="0" w:color="auto"/>
              <w:right w:val="single" w:sz="4" w:space="0" w:color="auto"/>
            </w:tcBorders>
          </w:tcPr>
          <w:p w14:paraId="2E3E3D1E"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r w:rsidRPr="00E15EA1">
              <w:rPr>
                <w:rFonts w:eastAsia="MS Mincho"/>
                <w:color w:val="000000"/>
                <w:sz w:val="20"/>
                <w:szCs w:val="20"/>
                <w:lang w:val="en-GB" w:eastAsia="ja-JP"/>
              </w:rPr>
              <w:t>65-1-1</w:t>
            </w:r>
          </w:p>
        </w:tc>
        <w:tc>
          <w:tcPr>
            <w:tcW w:w="709" w:type="dxa"/>
            <w:tcBorders>
              <w:top w:val="single" w:sz="4" w:space="0" w:color="auto"/>
              <w:left w:val="single" w:sz="4" w:space="0" w:color="auto"/>
              <w:bottom w:val="single" w:sz="4" w:space="0" w:color="auto"/>
              <w:right w:val="single" w:sz="4" w:space="0" w:color="auto"/>
            </w:tcBorders>
          </w:tcPr>
          <w:p w14:paraId="24BB71B4" w14:textId="77777777" w:rsidR="00087AB3" w:rsidRPr="00E15EA1" w:rsidRDefault="00087AB3" w:rsidP="00045B6B">
            <w:pPr>
              <w:keepNext/>
              <w:keepLines/>
              <w:autoSpaceDE/>
              <w:autoSpaceDN/>
              <w:adjustRightInd/>
              <w:snapToGrid/>
              <w:spacing w:after="0"/>
              <w:jc w:val="left"/>
              <w:rPr>
                <w:color w:val="000000"/>
                <w:sz w:val="20"/>
                <w:szCs w:val="20"/>
                <w:lang w:val="en-GB" w:eastAsia="zh-CN"/>
              </w:rPr>
            </w:pPr>
            <w:r w:rsidRPr="00E15EA1">
              <w:rPr>
                <w:color w:val="000000"/>
                <w:sz w:val="20"/>
                <w:szCs w:val="20"/>
                <w:lang w:val="en-GB" w:eastAsia="zh-CN"/>
              </w:rPr>
              <w:t xml:space="preserve">160 </w:t>
            </w:r>
            <w:proofErr w:type="spellStart"/>
            <w:r w:rsidRPr="00E15EA1">
              <w:rPr>
                <w:color w:val="000000"/>
                <w:sz w:val="20"/>
                <w:szCs w:val="20"/>
                <w:lang w:val="en-GB" w:eastAsia="zh-CN"/>
              </w:rPr>
              <w:t>ms</w:t>
            </w:r>
            <w:proofErr w:type="spellEnd"/>
            <w:r w:rsidRPr="00E15EA1">
              <w:rPr>
                <w:color w:val="000000"/>
                <w:sz w:val="20"/>
                <w:szCs w:val="20"/>
                <w:lang w:val="en-GB" w:eastAsia="zh-CN"/>
              </w:rPr>
              <w:t xml:space="preserve"> SSB periodicity assumed during initial access</w:t>
            </w:r>
          </w:p>
        </w:tc>
        <w:tc>
          <w:tcPr>
            <w:tcW w:w="1134" w:type="dxa"/>
            <w:tcBorders>
              <w:top w:val="single" w:sz="4" w:space="0" w:color="auto"/>
              <w:left w:val="single" w:sz="4" w:space="0" w:color="auto"/>
              <w:bottom w:val="single" w:sz="4" w:space="0" w:color="auto"/>
              <w:right w:val="single" w:sz="4" w:space="0" w:color="auto"/>
            </w:tcBorders>
          </w:tcPr>
          <w:p w14:paraId="4605DD02" w14:textId="77777777" w:rsidR="00087AB3" w:rsidRPr="00E15EA1" w:rsidRDefault="00087AB3" w:rsidP="00045B6B">
            <w:pPr>
              <w:autoSpaceDE/>
              <w:autoSpaceDN/>
              <w:adjustRightInd/>
              <w:snapToGrid/>
              <w:spacing w:after="0"/>
              <w:jc w:val="left"/>
              <w:rPr>
                <w:rFonts w:eastAsia="MS Gothic"/>
                <w:color w:val="000000"/>
                <w:sz w:val="20"/>
                <w:szCs w:val="20"/>
                <w:lang w:val="en-GB" w:eastAsia="ja-JP"/>
              </w:rPr>
            </w:pPr>
            <w:r w:rsidRPr="00E15EA1">
              <w:rPr>
                <w:rFonts w:eastAsia="MS Gothic"/>
                <w:color w:val="000000"/>
                <w:sz w:val="20"/>
                <w:szCs w:val="20"/>
                <w:lang w:val="en-GB" w:eastAsia="ja-JP"/>
              </w:rPr>
              <w:t xml:space="preserve">1. Support additional default value (apart from 20 </w:t>
            </w:r>
            <w:proofErr w:type="spellStart"/>
            <w:r w:rsidRPr="00E15EA1">
              <w:rPr>
                <w:rFonts w:eastAsia="MS Gothic"/>
                <w:color w:val="000000"/>
                <w:sz w:val="20"/>
                <w:szCs w:val="20"/>
                <w:lang w:val="en-GB" w:eastAsia="ja-JP"/>
              </w:rPr>
              <w:t>ms</w:t>
            </w:r>
            <w:proofErr w:type="spellEnd"/>
            <w:r w:rsidRPr="00E15EA1">
              <w:rPr>
                <w:rFonts w:eastAsia="MS Gothic"/>
                <w:color w:val="000000"/>
                <w:sz w:val="20"/>
                <w:szCs w:val="20"/>
                <w:lang w:val="en-GB" w:eastAsia="ja-JP"/>
              </w:rPr>
              <w:t xml:space="preserve"> value) of 160ms periodicity of the half frames with SS/PBCH blocks during initial cell selection</w:t>
            </w:r>
          </w:p>
          <w:p w14:paraId="69FC6EAA" w14:textId="77777777" w:rsidR="00087AB3" w:rsidRPr="00E15EA1" w:rsidRDefault="00087AB3" w:rsidP="00045B6B">
            <w:pPr>
              <w:autoSpaceDE/>
              <w:autoSpaceDN/>
              <w:adjustRightInd/>
              <w:snapToGrid/>
              <w:spacing w:after="0"/>
              <w:jc w:val="left"/>
              <w:rPr>
                <w:rFonts w:eastAsia="MS Gothic"/>
                <w:color w:val="000000"/>
                <w:sz w:val="20"/>
                <w:szCs w:val="20"/>
                <w:lang w:val="en-GB" w:eastAsia="ja-JP"/>
              </w:rPr>
            </w:pPr>
          </w:p>
          <w:p w14:paraId="142E60E7" w14:textId="77777777" w:rsidR="00087AB3" w:rsidRPr="00E15EA1" w:rsidRDefault="00087AB3" w:rsidP="00045B6B">
            <w:pPr>
              <w:autoSpaceDE/>
              <w:autoSpaceDN/>
              <w:adjustRightInd/>
              <w:snapToGrid/>
              <w:spacing w:after="0"/>
              <w:jc w:val="left"/>
              <w:rPr>
                <w:rFonts w:eastAsia="MS Gothic"/>
                <w:color w:val="000000"/>
                <w:sz w:val="20"/>
                <w:szCs w:val="20"/>
                <w:lang w:val="en-GB" w:eastAsia="ja-JP"/>
              </w:rPr>
            </w:pPr>
          </w:p>
        </w:tc>
        <w:tc>
          <w:tcPr>
            <w:tcW w:w="284" w:type="dxa"/>
            <w:tcBorders>
              <w:top w:val="single" w:sz="4" w:space="0" w:color="auto"/>
              <w:left w:val="single" w:sz="4" w:space="0" w:color="auto"/>
              <w:bottom w:val="single" w:sz="4" w:space="0" w:color="auto"/>
              <w:right w:val="single" w:sz="4" w:space="0" w:color="auto"/>
            </w:tcBorders>
          </w:tcPr>
          <w:p w14:paraId="52483C08"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833EF00" w14:textId="77777777" w:rsidR="00087AB3" w:rsidRPr="00E15EA1" w:rsidRDefault="00087AB3" w:rsidP="00045B6B">
            <w:pPr>
              <w:keepNext/>
              <w:keepLines/>
              <w:autoSpaceDE/>
              <w:autoSpaceDN/>
              <w:adjustRightInd/>
              <w:snapToGrid/>
              <w:spacing w:after="0"/>
              <w:jc w:val="left"/>
              <w:rPr>
                <w:color w:val="000000"/>
                <w:sz w:val="20"/>
                <w:szCs w:val="20"/>
                <w:lang w:val="en-GB" w:eastAsia="zh-CN"/>
              </w:rPr>
            </w:pPr>
            <w:r w:rsidRPr="00E15EA1">
              <w:rPr>
                <w:rFonts w:eastAsia="MS Mincho"/>
                <w:color w:val="000000"/>
                <w:sz w:val="20"/>
                <w:szCs w:val="20"/>
                <w:lang w:val="en-GB" w:eastAsia="ja-JP"/>
              </w:rPr>
              <w:t>see Note</w:t>
            </w:r>
          </w:p>
        </w:tc>
        <w:tc>
          <w:tcPr>
            <w:tcW w:w="425" w:type="dxa"/>
            <w:tcBorders>
              <w:top w:val="single" w:sz="4" w:space="0" w:color="auto"/>
              <w:left w:val="single" w:sz="4" w:space="0" w:color="auto"/>
              <w:bottom w:val="single" w:sz="4" w:space="0" w:color="auto"/>
              <w:right w:val="single" w:sz="4" w:space="0" w:color="auto"/>
            </w:tcBorders>
          </w:tcPr>
          <w:p w14:paraId="3B64A2A6"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r w:rsidRPr="00E15EA1">
              <w:rPr>
                <w:rFonts w:eastAsia="MS Mincho"/>
                <w:color w:val="000000"/>
                <w:sz w:val="20"/>
                <w:szCs w:val="20"/>
                <w:lang w:val="en-GB" w:eastAsia="ja-JP"/>
              </w:rPr>
              <w:t>N/A</w:t>
            </w:r>
          </w:p>
        </w:tc>
        <w:tc>
          <w:tcPr>
            <w:tcW w:w="992" w:type="dxa"/>
            <w:tcBorders>
              <w:top w:val="single" w:sz="4" w:space="0" w:color="auto"/>
              <w:left w:val="single" w:sz="4" w:space="0" w:color="auto"/>
              <w:bottom w:val="single" w:sz="4" w:space="0" w:color="auto"/>
              <w:right w:val="single" w:sz="4" w:space="0" w:color="auto"/>
            </w:tcBorders>
          </w:tcPr>
          <w:p w14:paraId="1EC0975E" w14:textId="77777777" w:rsidR="00087AB3" w:rsidRPr="00E15EA1" w:rsidRDefault="00087AB3" w:rsidP="00045B6B">
            <w:pPr>
              <w:keepNext/>
              <w:keepLines/>
              <w:autoSpaceDE/>
              <w:autoSpaceDN/>
              <w:adjustRightInd/>
              <w:snapToGrid/>
              <w:spacing w:after="0"/>
              <w:jc w:val="left"/>
              <w:rPr>
                <w:color w:val="000000"/>
                <w:sz w:val="20"/>
                <w:szCs w:val="20"/>
                <w:highlight w:val="yellow"/>
                <w:lang w:eastAsia="zh-CN"/>
              </w:rPr>
            </w:pPr>
            <w:r w:rsidRPr="00E15EA1">
              <w:rPr>
                <w:color w:val="000000"/>
                <w:sz w:val="20"/>
                <w:szCs w:val="20"/>
                <w:lang w:eastAsia="zh-CN"/>
              </w:rPr>
              <w:t xml:space="preserve">UE does not support an additional default value (apart from 20 </w:t>
            </w:r>
            <w:proofErr w:type="spellStart"/>
            <w:r w:rsidRPr="00E15EA1">
              <w:rPr>
                <w:color w:val="000000"/>
                <w:sz w:val="20"/>
                <w:szCs w:val="20"/>
                <w:lang w:eastAsia="zh-CN"/>
              </w:rPr>
              <w:t>ms</w:t>
            </w:r>
            <w:proofErr w:type="spellEnd"/>
            <w:r w:rsidRPr="00E15EA1">
              <w:rPr>
                <w:color w:val="000000"/>
                <w:sz w:val="20"/>
                <w:szCs w:val="20"/>
                <w:lang w:eastAsia="zh-CN"/>
              </w:rPr>
              <w:t xml:space="preserve"> value) of 160ms periodicity of the half frames with SS/PBCH blocks during initial cell selection</w:t>
            </w:r>
          </w:p>
        </w:tc>
        <w:tc>
          <w:tcPr>
            <w:tcW w:w="567" w:type="dxa"/>
            <w:tcBorders>
              <w:top w:val="single" w:sz="4" w:space="0" w:color="auto"/>
              <w:left w:val="single" w:sz="4" w:space="0" w:color="auto"/>
              <w:bottom w:val="single" w:sz="4" w:space="0" w:color="auto"/>
              <w:right w:val="single" w:sz="4" w:space="0" w:color="auto"/>
            </w:tcBorders>
          </w:tcPr>
          <w:p w14:paraId="5D7BBB8D"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r w:rsidRPr="00E15EA1">
              <w:rPr>
                <w:rFonts w:eastAsia="MS Mincho"/>
                <w:color w:val="000000"/>
                <w:sz w:val="20"/>
                <w:szCs w:val="20"/>
                <w:lang w:val="en-GB" w:eastAsia="ja-JP"/>
              </w:rPr>
              <w:t>Per band</w:t>
            </w:r>
          </w:p>
        </w:tc>
        <w:tc>
          <w:tcPr>
            <w:tcW w:w="425" w:type="dxa"/>
            <w:tcBorders>
              <w:top w:val="single" w:sz="4" w:space="0" w:color="auto"/>
              <w:left w:val="single" w:sz="4" w:space="0" w:color="auto"/>
              <w:bottom w:val="single" w:sz="4" w:space="0" w:color="auto"/>
              <w:right w:val="single" w:sz="4" w:space="0" w:color="auto"/>
            </w:tcBorders>
          </w:tcPr>
          <w:p w14:paraId="6ED6F838" w14:textId="77777777" w:rsidR="00087AB3" w:rsidRPr="00E15EA1" w:rsidRDefault="00087AB3" w:rsidP="00045B6B">
            <w:pPr>
              <w:keepNext/>
              <w:keepLines/>
              <w:autoSpaceDE/>
              <w:autoSpaceDN/>
              <w:adjustRightInd/>
              <w:snapToGrid/>
              <w:spacing w:after="0"/>
              <w:jc w:val="left"/>
              <w:rPr>
                <w:color w:val="000000"/>
                <w:sz w:val="20"/>
                <w:szCs w:val="20"/>
                <w:lang w:val="en-GB" w:eastAsia="ja-JP"/>
              </w:rPr>
            </w:pPr>
            <w:r w:rsidRPr="00E15EA1">
              <w:rPr>
                <w:sz w:val="20"/>
                <w:szCs w:val="20"/>
                <w:lang w:val="en-GB"/>
              </w:rPr>
              <w:t>N/A</w:t>
            </w:r>
          </w:p>
        </w:tc>
        <w:tc>
          <w:tcPr>
            <w:tcW w:w="426" w:type="dxa"/>
            <w:tcBorders>
              <w:top w:val="single" w:sz="4" w:space="0" w:color="auto"/>
              <w:left w:val="single" w:sz="4" w:space="0" w:color="auto"/>
              <w:bottom w:val="single" w:sz="4" w:space="0" w:color="auto"/>
              <w:right w:val="single" w:sz="4" w:space="0" w:color="auto"/>
            </w:tcBorders>
          </w:tcPr>
          <w:p w14:paraId="47FD810B" w14:textId="77777777" w:rsidR="00087AB3" w:rsidRPr="00E15EA1" w:rsidRDefault="00087AB3" w:rsidP="00045B6B">
            <w:pPr>
              <w:keepNext/>
              <w:keepLines/>
              <w:autoSpaceDE/>
              <w:autoSpaceDN/>
              <w:adjustRightInd/>
              <w:snapToGrid/>
              <w:spacing w:after="0"/>
              <w:jc w:val="left"/>
              <w:rPr>
                <w:color w:val="000000"/>
                <w:sz w:val="20"/>
                <w:szCs w:val="20"/>
                <w:lang w:val="en-GB" w:eastAsia="ja-JP"/>
              </w:rPr>
            </w:pPr>
            <w:r w:rsidRPr="00E15EA1">
              <w:rPr>
                <w:sz w:val="20"/>
                <w:szCs w:val="20"/>
                <w:lang w:val="en-GB"/>
              </w:rPr>
              <w:t>N/A</w:t>
            </w:r>
          </w:p>
        </w:tc>
        <w:tc>
          <w:tcPr>
            <w:tcW w:w="425" w:type="dxa"/>
            <w:tcBorders>
              <w:top w:val="single" w:sz="4" w:space="0" w:color="auto"/>
              <w:left w:val="single" w:sz="4" w:space="0" w:color="auto"/>
              <w:bottom w:val="single" w:sz="4" w:space="0" w:color="auto"/>
              <w:right w:val="single" w:sz="4" w:space="0" w:color="auto"/>
            </w:tcBorders>
          </w:tcPr>
          <w:p w14:paraId="634C50D8" w14:textId="77777777" w:rsidR="00087AB3" w:rsidRPr="00E15EA1" w:rsidRDefault="00087AB3" w:rsidP="00045B6B">
            <w:pPr>
              <w:keepNext/>
              <w:keepLines/>
              <w:autoSpaceDE/>
              <w:autoSpaceDN/>
              <w:adjustRightInd/>
              <w:snapToGrid/>
              <w:spacing w:after="0"/>
              <w:jc w:val="left"/>
              <w:rPr>
                <w:color w:val="000000"/>
                <w:sz w:val="20"/>
                <w:szCs w:val="20"/>
                <w:lang w:val="en-GB" w:eastAsia="ja-JP"/>
              </w:rPr>
            </w:pPr>
            <w:r w:rsidRPr="00E15EA1">
              <w:rPr>
                <w:sz w:val="20"/>
                <w:szCs w:val="20"/>
                <w:lang w:val="en-GB"/>
              </w:rPr>
              <w:t>N/A</w:t>
            </w:r>
          </w:p>
        </w:tc>
        <w:tc>
          <w:tcPr>
            <w:tcW w:w="850" w:type="dxa"/>
            <w:tcBorders>
              <w:top w:val="single" w:sz="4" w:space="0" w:color="auto"/>
              <w:left w:val="single" w:sz="4" w:space="0" w:color="auto"/>
              <w:bottom w:val="single" w:sz="4" w:space="0" w:color="auto"/>
              <w:right w:val="single" w:sz="4" w:space="0" w:color="auto"/>
            </w:tcBorders>
          </w:tcPr>
          <w:p w14:paraId="01C6641C" w14:textId="77777777" w:rsidR="00087AB3" w:rsidRPr="00E15EA1" w:rsidRDefault="00087AB3" w:rsidP="00045B6B">
            <w:pPr>
              <w:keepNext/>
              <w:keepLines/>
              <w:autoSpaceDE/>
              <w:autoSpaceDN/>
              <w:adjustRightInd/>
              <w:snapToGrid/>
              <w:spacing w:after="0"/>
              <w:jc w:val="left"/>
              <w:rPr>
                <w:color w:val="000000"/>
                <w:sz w:val="20"/>
                <w:szCs w:val="20"/>
                <w:lang w:val="en-GB"/>
              </w:rPr>
            </w:pPr>
            <w:r w:rsidRPr="00E15EA1">
              <w:rPr>
                <w:sz w:val="20"/>
                <w:szCs w:val="20"/>
                <w:lang w:val="en-GB"/>
              </w:rPr>
              <w:t>Note: As described in the WID, this UE feature group is applicable only for bands in Tables 5.2.2-1 and 5.2.3-1 in TS 38.101-5</w:t>
            </w:r>
          </w:p>
        </w:tc>
        <w:tc>
          <w:tcPr>
            <w:tcW w:w="1388" w:type="dxa"/>
            <w:tcBorders>
              <w:top w:val="single" w:sz="4" w:space="0" w:color="auto"/>
              <w:left w:val="single" w:sz="4" w:space="0" w:color="auto"/>
              <w:bottom w:val="single" w:sz="4" w:space="0" w:color="auto"/>
              <w:right w:val="single" w:sz="4" w:space="0" w:color="auto"/>
            </w:tcBorders>
          </w:tcPr>
          <w:p w14:paraId="32FB4064"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r w:rsidRPr="00E15EA1">
              <w:rPr>
                <w:color w:val="000000"/>
                <w:sz w:val="20"/>
                <w:szCs w:val="20"/>
                <w:lang w:val="en-GB" w:eastAsia="ja-JP"/>
              </w:rPr>
              <w:t xml:space="preserve">Optional with capability </w:t>
            </w:r>
            <w:proofErr w:type="spellStart"/>
            <w:r w:rsidRPr="00E15EA1">
              <w:rPr>
                <w:color w:val="000000"/>
                <w:sz w:val="20"/>
                <w:szCs w:val="20"/>
                <w:lang w:val="en-GB" w:eastAsia="ja-JP"/>
              </w:rPr>
              <w:t>signaling</w:t>
            </w:r>
            <w:proofErr w:type="spellEnd"/>
          </w:p>
          <w:p w14:paraId="6BE21B56"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p>
          <w:p w14:paraId="5C3FAF5F" w14:textId="77777777" w:rsidR="00087AB3" w:rsidRPr="00E15EA1" w:rsidRDefault="00087AB3" w:rsidP="00045B6B">
            <w:pPr>
              <w:keepNext/>
              <w:keepLines/>
              <w:autoSpaceDE/>
              <w:autoSpaceDN/>
              <w:adjustRightInd/>
              <w:snapToGrid/>
              <w:spacing w:after="0"/>
              <w:jc w:val="left"/>
              <w:rPr>
                <w:rFonts w:eastAsia="MS Mincho"/>
                <w:color w:val="000000"/>
                <w:sz w:val="20"/>
                <w:szCs w:val="20"/>
                <w:lang w:val="en-GB" w:eastAsia="ja-JP"/>
              </w:rPr>
            </w:pPr>
            <w:r w:rsidRPr="00E15EA1">
              <w:rPr>
                <w:rFonts w:eastAsia="MS Mincho"/>
                <w:color w:val="000000"/>
                <w:sz w:val="20"/>
                <w:szCs w:val="20"/>
                <w:lang w:val="en-GB" w:eastAsia="ja-JP"/>
              </w:rPr>
              <w:t>Note: The capability signalling is introduced to allow the NW to collect the statistics about the percentage of UEs that support this feature</w:t>
            </w:r>
          </w:p>
          <w:p w14:paraId="1237B68B" w14:textId="77777777" w:rsidR="00087AB3" w:rsidRPr="00E15EA1" w:rsidRDefault="00087AB3" w:rsidP="00045B6B">
            <w:pPr>
              <w:keepNext/>
              <w:keepLines/>
              <w:autoSpaceDE/>
              <w:autoSpaceDN/>
              <w:adjustRightInd/>
              <w:snapToGrid/>
              <w:spacing w:after="0"/>
              <w:jc w:val="left"/>
              <w:rPr>
                <w:color w:val="000000"/>
                <w:sz w:val="20"/>
                <w:szCs w:val="20"/>
                <w:lang w:val="en-GB" w:eastAsia="ja-JP"/>
              </w:rPr>
            </w:pPr>
          </w:p>
          <w:p w14:paraId="7E629C9A" w14:textId="77777777" w:rsidR="00087AB3" w:rsidRPr="00E15EA1" w:rsidRDefault="00087AB3" w:rsidP="00045B6B">
            <w:pPr>
              <w:keepNext/>
              <w:keepLines/>
              <w:autoSpaceDE/>
              <w:autoSpaceDN/>
              <w:adjustRightInd/>
              <w:snapToGrid/>
              <w:spacing w:after="0"/>
              <w:jc w:val="left"/>
              <w:rPr>
                <w:color w:val="000000"/>
                <w:sz w:val="20"/>
                <w:szCs w:val="20"/>
                <w:lang w:val="en-GB" w:eastAsia="ja-JP"/>
              </w:rPr>
            </w:pPr>
            <w:r w:rsidRPr="00E15EA1">
              <w:rPr>
                <w:color w:val="000000"/>
                <w:sz w:val="20"/>
                <w:szCs w:val="20"/>
                <w:highlight w:val="yellow"/>
                <w:lang w:val="en-GB" w:eastAsia="ja-JP"/>
              </w:rPr>
              <w:t xml:space="preserve">FFS: </w:t>
            </w:r>
            <w:bookmarkStart w:id="3" w:name="_Hlk213404958"/>
            <w:r w:rsidRPr="00E15EA1">
              <w:rPr>
                <w:color w:val="000000"/>
                <w:sz w:val="20"/>
                <w:szCs w:val="20"/>
                <w:highlight w:val="yellow"/>
                <w:lang w:val="en-GB" w:eastAsia="ja-JP"/>
              </w:rPr>
              <w:t>A UE that supports Rel-19 NR-NTN must support this FG</w:t>
            </w:r>
            <w:bookmarkEnd w:id="3"/>
          </w:p>
        </w:tc>
      </w:tr>
    </w:tbl>
    <w:p w14:paraId="3F36FE1F" w14:textId="77777777" w:rsidR="00087AB3" w:rsidRPr="004752A6" w:rsidRDefault="00087AB3" w:rsidP="00087AB3">
      <w:pPr>
        <w:spacing w:before="120" w:line="276" w:lineRule="auto"/>
        <w:rPr>
          <w:lang w:val="en-GB" w:eastAsia="zh-CN"/>
        </w:rPr>
      </w:pPr>
    </w:p>
    <w:p w14:paraId="18F0637B" w14:textId="0D87DB6D" w:rsidR="00087AB3" w:rsidRPr="00EA30C5" w:rsidRDefault="00087AB3" w:rsidP="00087AB3">
      <w:pPr>
        <w:spacing w:before="120" w:line="276" w:lineRule="auto"/>
        <w:rPr>
          <w:lang w:val="en-GB" w:eastAsia="zh-CN"/>
        </w:rPr>
      </w:pPr>
      <w:r w:rsidRPr="00EA30C5">
        <w:rPr>
          <w:lang w:val="en-GB" w:eastAsia="zh-CN"/>
        </w:rPr>
        <w:lastRenderedPageBreak/>
        <w:t>Regarding the FFS part, our understanding is that the motivation of introducing extended SSB is to enable the network to extend the coverage ratio. To achieve the target, FG 65-1-1 should be mandatory support if the UE supports Rel-19 NR NTN. Otherwise</w:t>
      </w:r>
      <w:r>
        <w:rPr>
          <w:lang w:val="en-GB" w:eastAsia="zh-CN"/>
        </w:rPr>
        <w:t>,</w:t>
      </w:r>
      <w:r w:rsidRPr="00EA30C5">
        <w:rPr>
          <w:lang w:val="en-GB" w:eastAsia="zh-CN"/>
        </w:rPr>
        <w:t xml:space="preserve"> the coverage ratio </w:t>
      </w:r>
      <w:r>
        <w:rPr>
          <w:lang w:val="en-GB" w:eastAsia="zh-CN"/>
        </w:rPr>
        <w:t xml:space="preserve">of </w:t>
      </w:r>
      <w:proofErr w:type="gramStart"/>
      <w:r>
        <w:rPr>
          <w:lang w:val="en-GB" w:eastAsia="zh-CN"/>
        </w:rPr>
        <w:t>a</w:t>
      </w:r>
      <w:proofErr w:type="gramEnd"/>
      <w:r>
        <w:rPr>
          <w:lang w:val="en-GB" w:eastAsia="zh-CN"/>
        </w:rPr>
        <w:t xml:space="preserve"> NTN satellite</w:t>
      </w:r>
      <w:r w:rsidRPr="00EA30C5">
        <w:rPr>
          <w:lang w:val="en-GB" w:eastAsia="zh-CN"/>
        </w:rPr>
        <w:t xml:space="preserve"> would not be improved if the Rel-19 NTN UE cannot support it</w:t>
      </w:r>
      <w:r w:rsidRPr="00EA30C5">
        <w:rPr>
          <w:rFonts w:hint="eastAsia"/>
          <w:lang w:val="en-GB" w:eastAsia="zh-CN"/>
        </w:rPr>
        <w:t>.</w:t>
      </w:r>
      <w:r w:rsidRPr="00EA30C5">
        <w:rPr>
          <w:lang w:val="en-GB" w:eastAsia="zh-CN"/>
        </w:rPr>
        <w:t xml:space="preserve"> Therefore</w:t>
      </w:r>
      <w:r>
        <w:rPr>
          <w:lang w:val="en-GB" w:eastAsia="zh-CN"/>
        </w:rPr>
        <w:t>,</w:t>
      </w:r>
      <w:r w:rsidRPr="00EA30C5">
        <w:rPr>
          <w:lang w:val="en-GB" w:eastAsia="zh-CN"/>
        </w:rPr>
        <w:t xml:space="preserve"> it is proposed that RAN1 confirms “A UE that supports Rel-19 NR-NTN must support this FG”. </w:t>
      </w:r>
      <w:r>
        <w:rPr>
          <w:lang w:val="en-GB" w:eastAsia="zh-CN"/>
        </w:rPr>
        <w:t xml:space="preserve"> </w:t>
      </w:r>
    </w:p>
    <w:p w14:paraId="59251736" w14:textId="2FF993A7" w:rsidR="00087AB3" w:rsidRPr="00924B55" w:rsidRDefault="00087AB3" w:rsidP="00087AB3">
      <w:pPr>
        <w:spacing w:before="120" w:line="276" w:lineRule="auto"/>
        <w:rPr>
          <w:lang w:val="en-GB" w:eastAsia="zh-CN"/>
        </w:rPr>
      </w:pPr>
      <w:r>
        <w:rPr>
          <w:lang w:val="en-GB" w:eastAsia="zh-CN"/>
        </w:rPr>
        <w:t>Based on above discussion, t</w:t>
      </w:r>
      <w:r w:rsidRPr="00EA30C5">
        <w:rPr>
          <w:rFonts w:hint="eastAsia"/>
          <w:lang w:val="en-GB" w:eastAsia="zh-CN"/>
        </w:rPr>
        <w:t>he</w:t>
      </w:r>
      <w:r w:rsidRPr="00EA30C5">
        <w:rPr>
          <w:lang w:val="en-GB" w:eastAsia="zh-CN"/>
        </w:rPr>
        <w:t xml:space="preserve"> following proposal regarding FG 65-1-1 is made: </w:t>
      </w:r>
    </w:p>
    <w:p w14:paraId="7EF84EED" w14:textId="77777777" w:rsidR="00087AB3" w:rsidRDefault="00087AB3" w:rsidP="00087AB3">
      <w:pPr>
        <w:spacing w:before="120" w:line="276" w:lineRule="auto"/>
        <w:rPr>
          <w:b/>
          <w:i/>
          <w:szCs w:val="20"/>
          <w:lang w:val="en-GB"/>
        </w:rPr>
      </w:pPr>
      <w:r w:rsidRPr="00924B55">
        <w:rPr>
          <w:lang w:val="en-GB" w:eastAsia="zh-CN"/>
        </w:rPr>
        <w:t xml:space="preserve"> </w:t>
      </w:r>
      <w:r w:rsidRPr="003628D0">
        <w:rPr>
          <w:b/>
          <w:i/>
          <w:szCs w:val="20"/>
          <w:lang w:val="en-GB"/>
        </w:rPr>
        <w:t>Proposal</w:t>
      </w:r>
      <w:r>
        <w:rPr>
          <w:b/>
          <w:i/>
          <w:szCs w:val="20"/>
          <w:lang w:val="en-GB"/>
        </w:rPr>
        <w:t xml:space="preserve"> 1</w:t>
      </w:r>
      <w:r w:rsidRPr="003628D0">
        <w:rPr>
          <w:b/>
          <w:i/>
          <w:szCs w:val="20"/>
          <w:lang w:val="en-GB"/>
        </w:rPr>
        <w:t xml:space="preserve">: </w:t>
      </w:r>
      <w:r>
        <w:rPr>
          <w:b/>
          <w:i/>
          <w:szCs w:val="20"/>
          <w:lang w:val="en-GB"/>
        </w:rPr>
        <w:t>Update</w:t>
      </w:r>
      <w:r w:rsidRPr="003628D0">
        <w:rPr>
          <w:b/>
          <w:i/>
          <w:szCs w:val="20"/>
          <w:lang w:val="en-GB"/>
        </w:rPr>
        <w:t xml:space="preserve"> 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Pr>
          <w:b/>
          <w:i/>
          <w:szCs w:val="20"/>
          <w:lang w:val="en-GB"/>
        </w:rPr>
        <w:t>, as shown in the Annex A:</w:t>
      </w:r>
    </w:p>
    <w:p w14:paraId="16F8D1E9" w14:textId="3DEE9002" w:rsidR="00087AB3" w:rsidRPr="00780116" w:rsidRDefault="00087AB3" w:rsidP="00087AB3">
      <w:pPr>
        <w:pStyle w:val="af6"/>
        <w:numPr>
          <w:ilvl w:val="0"/>
          <w:numId w:val="23"/>
        </w:numPr>
        <w:spacing w:before="120" w:line="276" w:lineRule="auto"/>
        <w:rPr>
          <w:b/>
          <w:bCs/>
          <w:i/>
          <w:iCs/>
          <w:sz w:val="22"/>
          <w:szCs w:val="22"/>
          <w:lang w:eastAsia="zh-CN"/>
        </w:rPr>
      </w:pPr>
      <w:r>
        <w:rPr>
          <w:b/>
          <w:bCs/>
          <w:i/>
          <w:iCs/>
          <w:sz w:val="22"/>
          <w:szCs w:val="22"/>
          <w:lang w:eastAsia="zh-CN"/>
        </w:rPr>
        <w:t>Confirm</w:t>
      </w:r>
      <w:r w:rsidRPr="00C360DC">
        <w:rPr>
          <w:b/>
          <w:bCs/>
          <w:i/>
          <w:iCs/>
          <w:sz w:val="22"/>
          <w:szCs w:val="22"/>
          <w:lang w:eastAsia="zh-CN"/>
        </w:rPr>
        <w:t xml:space="preserve"> </w:t>
      </w:r>
      <w:r>
        <w:rPr>
          <w:b/>
          <w:bCs/>
          <w:i/>
          <w:iCs/>
          <w:sz w:val="22"/>
          <w:szCs w:val="22"/>
          <w:lang w:eastAsia="zh-CN"/>
        </w:rPr>
        <w:t>the FFS bullet in the note</w:t>
      </w:r>
      <w:r w:rsidR="00422571">
        <w:rPr>
          <w:b/>
          <w:bCs/>
          <w:i/>
          <w:iCs/>
          <w:sz w:val="22"/>
          <w:szCs w:val="22"/>
          <w:lang w:eastAsia="zh-CN"/>
        </w:rPr>
        <w:t>:</w:t>
      </w:r>
      <w:r>
        <w:rPr>
          <w:b/>
          <w:bCs/>
          <w:i/>
          <w:iCs/>
          <w:sz w:val="22"/>
          <w:szCs w:val="22"/>
          <w:lang w:eastAsia="zh-CN"/>
        </w:rPr>
        <w:t xml:space="preserve"> </w:t>
      </w:r>
      <w:r w:rsidR="00422571" w:rsidRPr="00422571">
        <w:rPr>
          <w:b/>
          <w:bCs/>
          <w:i/>
          <w:iCs/>
          <w:sz w:val="22"/>
          <w:szCs w:val="22"/>
          <w:lang w:eastAsia="zh-CN"/>
        </w:rPr>
        <w:t>A UE that supports Rel-19 NR-NTN must support this FG</w:t>
      </w:r>
      <w:r w:rsidR="00422571">
        <w:rPr>
          <w:b/>
          <w:bCs/>
          <w:i/>
          <w:iCs/>
          <w:sz w:val="22"/>
          <w:szCs w:val="22"/>
          <w:lang w:eastAsia="zh-CN"/>
        </w:rPr>
        <w:t>.</w:t>
      </w:r>
      <w:r w:rsidR="00422571" w:rsidRPr="00422571" w:rsidDel="0063116B">
        <w:rPr>
          <w:b/>
          <w:bCs/>
          <w:i/>
          <w:iCs/>
          <w:sz w:val="22"/>
          <w:szCs w:val="22"/>
          <w:lang w:eastAsia="zh-CN"/>
        </w:rPr>
        <w:t xml:space="preserve"> </w:t>
      </w:r>
    </w:p>
    <w:p w14:paraId="62999C34" w14:textId="77777777" w:rsidR="00087AB3" w:rsidRDefault="00087AB3" w:rsidP="00087AB3">
      <w:pPr>
        <w:pStyle w:val="3"/>
        <w:rPr>
          <w:lang w:eastAsia="zh-CN"/>
        </w:rPr>
      </w:pPr>
      <w:r>
        <w:rPr>
          <w:lang w:eastAsia="zh-CN"/>
        </w:rPr>
        <w:t>Common PDCCH repetition and SIB1 repetition</w:t>
      </w:r>
    </w:p>
    <w:p w14:paraId="3A0A5873" w14:textId="77777777" w:rsidR="00087AB3" w:rsidRDefault="00087AB3" w:rsidP="00087AB3">
      <w:pPr>
        <w:spacing w:before="120" w:line="276" w:lineRule="auto"/>
        <w:rPr>
          <w:lang w:val="en-GB" w:eastAsia="zh-CN"/>
        </w:rPr>
      </w:pPr>
      <w:r>
        <w:rPr>
          <w:rFonts w:hint="eastAsia"/>
          <w:lang w:val="en-GB" w:eastAsia="zh-CN"/>
        </w:rPr>
        <w:t>During</w:t>
      </w:r>
      <w:r>
        <w:rPr>
          <w:lang w:val="en-GB" w:eastAsia="zh-CN"/>
        </w:rPr>
        <w:t xml:space="preserve"> RAN1#122 meeting </w:t>
      </w:r>
      <w:r>
        <w:rPr>
          <w:lang w:val="en-GB" w:eastAsia="zh-CN"/>
        </w:rPr>
        <w:fldChar w:fldCharType="begin"/>
      </w:r>
      <w:r>
        <w:rPr>
          <w:lang w:val="en-GB" w:eastAsia="zh-CN"/>
        </w:rPr>
        <w:instrText xml:space="preserve"> REF _Ref212124049 \n \h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following agreements were achieved regarding FG65-1-2 and FG65-1-3: </w:t>
      </w:r>
    </w:p>
    <w:tbl>
      <w:tblPr>
        <w:tblStyle w:val="af1"/>
        <w:tblW w:w="0" w:type="auto"/>
        <w:tblLook w:val="04A0" w:firstRow="1" w:lastRow="0" w:firstColumn="1" w:lastColumn="0" w:noHBand="0" w:noVBand="1"/>
      </w:tblPr>
      <w:tblGrid>
        <w:gridCol w:w="9306"/>
      </w:tblGrid>
      <w:tr w:rsidR="00087AB3" w14:paraId="3D9AF2CA" w14:textId="77777777" w:rsidTr="00045B6B">
        <w:tc>
          <w:tcPr>
            <w:tcW w:w="9306" w:type="dxa"/>
          </w:tcPr>
          <w:p w14:paraId="39EFFA49" w14:textId="77777777" w:rsidR="00087AB3" w:rsidRPr="00A411DC" w:rsidRDefault="00087AB3" w:rsidP="00045B6B">
            <w:pPr>
              <w:rPr>
                <w:rFonts w:eastAsia="Yu Mincho"/>
                <w:sz w:val="20"/>
                <w:szCs w:val="20"/>
                <w:lang w:eastAsia="ja-JP"/>
              </w:rPr>
            </w:pPr>
            <w:r w:rsidRPr="00A411DC">
              <w:rPr>
                <w:rFonts w:eastAsia="Yu Mincho"/>
                <w:sz w:val="20"/>
                <w:szCs w:val="20"/>
                <w:highlight w:val="green"/>
                <w:lang w:eastAsia="ja-JP"/>
              </w:rPr>
              <w:t>A</w:t>
            </w:r>
            <w:r w:rsidRPr="00A411DC">
              <w:rPr>
                <w:rFonts w:eastAsia="Yu Mincho" w:hint="eastAsia"/>
                <w:sz w:val="20"/>
                <w:szCs w:val="20"/>
                <w:highlight w:val="green"/>
                <w:lang w:eastAsia="ja-JP"/>
              </w:rPr>
              <w:t>greement</w:t>
            </w:r>
            <w:r w:rsidRPr="00A411DC">
              <w:rPr>
                <w:rFonts w:eastAsia="Yu Mincho"/>
                <w:sz w:val="20"/>
                <w:szCs w:val="20"/>
                <w:highlight w:val="green"/>
                <w:lang w:eastAsia="ja-JP"/>
              </w:rPr>
              <w:t>:</w:t>
            </w:r>
          </w:p>
          <w:p w14:paraId="46619970" w14:textId="77777777" w:rsidR="00087AB3" w:rsidRPr="00A411DC" w:rsidRDefault="00087AB3" w:rsidP="00045B6B">
            <w:pPr>
              <w:rPr>
                <w:rFonts w:eastAsia="Yu Mincho"/>
                <w:sz w:val="20"/>
                <w:szCs w:val="20"/>
                <w:lang w:eastAsia="ja-JP"/>
              </w:rPr>
            </w:pPr>
            <w:r w:rsidRPr="00A411DC">
              <w:rPr>
                <w:rFonts w:eastAsia="Yu Mincho"/>
                <w:sz w:val="20"/>
                <w:szCs w:val="20"/>
                <w:lang w:eastAsia="ja-JP"/>
              </w:rPr>
              <w:t>Update FG 65-1-2 as follows.</w:t>
            </w:r>
          </w:p>
          <w:p w14:paraId="29482C24"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 xml:space="preserve">Confirm “of </w:t>
            </w:r>
            <w:proofErr w:type="spellStart"/>
            <w:r w:rsidRPr="00A411DC">
              <w:rPr>
                <w:rFonts w:eastAsia="Yu Mincho"/>
                <w:sz w:val="20"/>
                <w:szCs w:val="20"/>
                <w:lang w:eastAsia="ja-JP"/>
              </w:rPr>
              <w:t>searchSpaceZero</w:t>
            </w:r>
            <w:proofErr w:type="spellEnd"/>
            <w:r w:rsidRPr="00A411DC">
              <w:rPr>
                <w:rFonts w:eastAsia="Yu Mincho"/>
                <w:sz w:val="20"/>
                <w:szCs w:val="20"/>
                <w:lang w:eastAsia="ja-JP"/>
              </w:rPr>
              <w:t xml:space="preserve"> configured within MIB pdcch-ConfigSIB1” in Component 1</w:t>
            </w:r>
          </w:p>
          <w:p w14:paraId="50D21B5F"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Remove [and 5.2.3-1] from Note column</w:t>
            </w:r>
          </w:p>
          <w:p w14:paraId="2770F17E"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Confirm “only” in Note Column</w:t>
            </w:r>
          </w:p>
          <w:p w14:paraId="32ED2A6B"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 xml:space="preserve">Remove [FFS: </w:t>
            </w:r>
            <w:proofErr w:type="spellStart"/>
            <w:r w:rsidRPr="00A411DC">
              <w:rPr>
                <w:rFonts w:eastAsia="Yu Mincho"/>
                <w:sz w:val="20"/>
                <w:szCs w:val="20"/>
                <w:lang w:eastAsia="ja-JP"/>
              </w:rPr>
              <w:t>Applicabilitiy</w:t>
            </w:r>
            <w:proofErr w:type="spellEnd"/>
            <w:r w:rsidRPr="00A411DC">
              <w:rPr>
                <w:rFonts w:eastAsia="Yu Mincho"/>
                <w:sz w:val="20"/>
                <w:szCs w:val="20"/>
                <w:lang w:eastAsia="ja-JP"/>
              </w:rPr>
              <w:t xml:space="preserve"> of this FG to TN] from Note column</w:t>
            </w:r>
          </w:p>
          <w:p w14:paraId="4F8114D3" w14:textId="77777777" w:rsidR="00087AB3" w:rsidRPr="00A53852" w:rsidRDefault="00087AB3" w:rsidP="00045B6B">
            <w:pPr>
              <w:rPr>
                <w:rFonts w:eastAsia="Yu Mincho"/>
                <w:sz w:val="18"/>
                <w:szCs w:val="1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9"/>
              <w:gridCol w:w="874"/>
              <w:gridCol w:w="1726"/>
              <w:gridCol w:w="357"/>
              <w:gridCol w:w="357"/>
              <w:gridCol w:w="366"/>
              <w:gridCol w:w="957"/>
              <w:gridCol w:w="421"/>
              <w:gridCol w:w="366"/>
              <w:gridCol w:w="366"/>
              <w:gridCol w:w="366"/>
              <w:gridCol w:w="1406"/>
              <w:gridCol w:w="1209"/>
            </w:tblGrid>
            <w:tr w:rsidR="00087AB3" w:rsidRPr="00A53852" w14:paraId="4A286B3E" w14:textId="77777777" w:rsidTr="00045B6B">
              <w:trPr>
                <w:trHeight w:val="20"/>
              </w:trPr>
              <w:tc>
                <w:tcPr>
                  <w:tcW w:w="0" w:type="auto"/>
                  <w:tcBorders>
                    <w:top w:val="single" w:sz="4" w:space="0" w:color="auto"/>
                    <w:left w:val="single" w:sz="4" w:space="0" w:color="auto"/>
                    <w:bottom w:val="single" w:sz="4" w:space="0" w:color="auto"/>
                    <w:right w:val="single" w:sz="4" w:space="0" w:color="auto"/>
                  </w:tcBorders>
                </w:tcPr>
                <w:p w14:paraId="2608C735" w14:textId="77777777" w:rsidR="00087AB3" w:rsidRPr="00A53852" w:rsidRDefault="00087AB3" w:rsidP="00045B6B">
                  <w:pPr>
                    <w:widowControl w:val="0"/>
                    <w:rPr>
                      <w:rFonts w:eastAsia="MS Mincho" w:cs="Arial"/>
                      <w:color w:val="000000"/>
                      <w:sz w:val="18"/>
                      <w:szCs w:val="18"/>
                      <w:lang w:eastAsia="ja-JP"/>
                    </w:rPr>
                  </w:pPr>
                  <w:r w:rsidRPr="00A53852">
                    <w:rPr>
                      <w:rFonts w:eastAsia="MS Mincho" w:cs="Arial" w:hint="eastAsia"/>
                      <w:color w:val="000000"/>
                      <w:sz w:val="18"/>
                      <w:szCs w:val="18"/>
                      <w:lang w:eastAsia="ja-JP"/>
                    </w:rPr>
                    <w:t>65</w:t>
                  </w:r>
                  <w:r w:rsidRPr="00A53852">
                    <w:rPr>
                      <w:rFonts w:eastAsia="MS Mincho" w:cs="Arial"/>
                      <w:color w:val="000000"/>
                      <w:sz w:val="18"/>
                      <w:szCs w:val="18"/>
                      <w:lang w:eastAsia="ja-JP"/>
                    </w:rPr>
                    <w:t>-</w:t>
                  </w:r>
                  <w:r w:rsidRPr="00A53852">
                    <w:rPr>
                      <w:rFonts w:eastAsia="MS Mincho"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39CF0CF4" w14:textId="77777777" w:rsidR="00087AB3" w:rsidRPr="00A53852" w:rsidRDefault="00087AB3" w:rsidP="00045B6B">
                  <w:pPr>
                    <w:widowControl w:val="0"/>
                    <w:rPr>
                      <w:rFonts w:cs="Arial"/>
                      <w:color w:val="000000"/>
                      <w:sz w:val="18"/>
                      <w:szCs w:val="18"/>
                      <w:lang w:eastAsia="zh-CN"/>
                    </w:rPr>
                  </w:pPr>
                  <w:r w:rsidRPr="00A53852">
                    <w:rPr>
                      <w:rFonts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5730B82B" w14:textId="77777777" w:rsidR="00087AB3" w:rsidRPr="00A53852" w:rsidRDefault="00087AB3" w:rsidP="00045B6B">
                  <w:pPr>
                    <w:widowControl w:val="0"/>
                    <w:rPr>
                      <w:rFonts w:eastAsia="MS Gothic" w:cs="Arial"/>
                      <w:color w:val="000000"/>
                      <w:sz w:val="18"/>
                      <w:szCs w:val="18"/>
                      <w:lang w:eastAsia="ja-JP"/>
                    </w:rPr>
                  </w:pPr>
                  <w:r w:rsidRPr="00A53852">
                    <w:rPr>
                      <w:rFonts w:eastAsia="MS Gothic" w:cs="Arial"/>
                      <w:color w:val="000000"/>
                      <w:sz w:val="18"/>
                      <w:szCs w:val="18"/>
                      <w:lang w:eastAsia="ja-JP"/>
                    </w:rPr>
                    <w:t xml:space="preserve">1. Support reception of PDCCH repetition for Type0 PDCCH CSS </w:t>
                  </w:r>
                  <w:r w:rsidRPr="00A53852">
                    <w:rPr>
                      <w:rFonts w:eastAsia="MS Gothic" w:cs="Arial"/>
                      <w:strike/>
                      <w:color w:val="FF0000"/>
                      <w:sz w:val="18"/>
                      <w:szCs w:val="18"/>
                      <w:lang w:eastAsia="ja-JP"/>
                    </w:rPr>
                    <w:t>[</w:t>
                  </w:r>
                  <w:r w:rsidRPr="00A53852">
                    <w:rPr>
                      <w:rFonts w:eastAsia="MS Gothic" w:cs="Arial"/>
                      <w:color w:val="000000"/>
                      <w:sz w:val="18"/>
                      <w:szCs w:val="18"/>
                      <w:lang w:eastAsia="ja-JP"/>
                    </w:rPr>
                    <w:t xml:space="preserve">of </w:t>
                  </w:r>
                  <w:proofErr w:type="spellStart"/>
                  <w:r w:rsidRPr="00A53852">
                    <w:rPr>
                      <w:rFonts w:eastAsia="MS Gothic" w:cs="Arial"/>
                      <w:color w:val="000000"/>
                      <w:sz w:val="18"/>
                      <w:szCs w:val="18"/>
                      <w:lang w:eastAsia="ja-JP"/>
                    </w:rPr>
                    <w:t>searchSpaceZero</w:t>
                  </w:r>
                  <w:proofErr w:type="spellEnd"/>
                  <w:r w:rsidRPr="00A53852">
                    <w:rPr>
                      <w:rFonts w:eastAsia="MS Gothic" w:cs="Arial"/>
                      <w:color w:val="000000"/>
                      <w:sz w:val="18"/>
                      <w:szCs w:val="18"/>
                      <w:lang w:eastAsia="ja-JP"/>
                    </w:rPr>
                    <w:t xml:space="preserve"> configured within MIB pdcch-ConfigSIB1</w:t>
                  </w:r>
                  <w:r w:rsidRPr="00A53852">
                    <w:rPr>
                      <w:rFonts w:eastAsia="MS Gothic" w:cs="Arial"/>
                      <w:strike/>
                      <w:color w:val="FF0000"/>
                      <w:sz w:val="18"/>
                      <w:szCs w:val="18"/>
                      <w:lang w:eastAsia="ja-JP"/>
                    </w:rPr>
                    <w:t>]</w:t>
                  </w:r>
                </w:p>
                <w:p w14:paraId="03162710" w14:textId="77777777" w:rsidR="00087AB3" w:rsidRPr="00A53852" w:rsidRDefault="00087AB3" w:rsidP="00045B6B">
                  <w:pPr>
                    <w:widowControl w:val="0"/>
                    <w:rPr>
                      <w:rFonts w:eastAsia="MS Gothic" w:cs="Arial"/>
                      <w:color w:val="000000"/>
                      <w:sz w:val="18"/>
                      <w:szCs w:val="18"/>
                      <w:lang w:eastAsia="ja-JP"/>
                    </w:rPr>
                  </w:pPr>
                </w:p>
                <w:p w14:paraId="03E53156" w14:textId="77777777" w:rsidR="00087AB3" w:rsidRPr="00A53852" w:rsidRDefault="00087AB3" w:rsidP="00045B6B">
                  <w:pPr>
                    <w:widowControl w:val="0"/>
                    <w:rPr>
                      <w:rFonts w:eastAsia="MS Gothic" w:cs="Arial"/>
                      <w:color w:val="000000"/>
                      <w:sz w:val="18"/>
                      <w:szCs w:val="18"/>
                      <w:highlight w:val="yellow"/>
                      <w:lang w:eastAsia="ja-JP"/>
                    </w:rPr>
                  </w:pPr>
                  <w:r w:rsidRPr="00A53852">
                    <w:rPr>
                      <w:rFonts w:eastAsia="MS Gothic" w:cs="Arial"/>
                      <w:color w:val="000000"/>
                      <w:sz w:val="18"/>
                      <w:szCs w:val="18"/>
                      <w:highlight w:val="yellow"/>
                      <w:lang w:eastAsia="ja-JP"/>
                    </w:rPr>
                    <w:t>FFS: whether to merge this FG with FG(s) for PDCCH repetition for other than Type0 PDCCH CSS</w:t>
                  </w:r>
                </w:p>
                <w:p w14:paraId="0AA25D48" w14:textId="77777777" w:rsidR="00087AB3" w:rsidRPr="00A53852" w:rsidRDefault="00087AB3" w:rsidP="00045B6B">
                  <w:pPr>
                    <w:widowControl w:val="0"/>
                    <w:rPr>
                      <w:rFonts w:eastAsia="MS Gothic" w:cs="Arial"/>
                      <w:color w:val="000000"/>
                      <w:sz w:val="18"/>
                      <w:szCs w:val="18"/>
                      <w:lang w:eastAsia="ja-JP"/>
                    </w:rPr>
                  </w:pPr>
                  <w:r w:rsidRPr="00A53852">
                    <w:rPr>
                      <w:rFonts w:eastAsia="MS Gothic" w:cs="Arial"/>
                      <w:color w:val="00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11E13DA2" w14:textId="77777777" w:rsidR="00087AB3" w:rsidRPr="00A53852" w:rsidRDefault="00087AB3" w:rsidP="00045B6B">
                  <w:pPr>
                    <w:widowControl w:val="0"/>
                    <w:rPr>
                      <w:rFonts w:eastAsia="MS Mincho" w:cs="Arial"/>
                      <w:color w:val="000000"/>
                      <w:sz w:val="18"/>
                      <w:szCs w:val="18"/>
                      <w:highlight w:val="yellow"/>
                      <w:lang w:eastAsia="ja-JP"/>
                    </w:rPr>
                  </w:pPr>
                  <w:r w:rsidRPr="00A53852">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9063A10" w14:textId="77777777" w:rsidR="00087AB3" w:rsidRPr="00A53852" w:rsidRDefault="00087AB3" w:rsidP="00045B6B">
                  <w:pPr>
                    <w:widowControl w:val="0"/>
                    <w:rPr>
                      <w:rFonts w:eastAsia="MS Mincho" w:cs="Arial"/>
                      <w:color w:val="000000"/>
                      <w:sz w:val="18"/>
                      <w:szCs w:val="18"/>
                      <w:highlight w:val="yellow"/>
                      <w:lang w:eastAsia="ja-JP"/>
                    </w:rPr>
                  </w:pPr>
                  <w:r w:rsidRPr="00A53852">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EEE2BF6" w14:textId="77777777" w:rsidR="00087AB3" w:rsidRPr="00A53852" w:rsidRDefault="00087AB3" w:rsidP="00045B6B">
                  <w:pPr>
                    <w:widowControl w:val="0"/>
                    <w:rPr>
                      <w:rFonts w:eastAsia="MS Mincho" w:cs="Arial"/>
                      <w:color w:val="000000"/>
                      <w:sz w:val="18"/>
                      <w:szCs w:val="18"/>
                      <w:lang w:eastAsia="ja-JP"/>
                    </w:rPr>
                  </w:pPr>
                  <w:r w:rsidRPr="00A53852">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96665" w14:textId="77777777" w:rsidR="00087AB3" w:rsidRPr="00A53852" w:rsidRDefault="00087AB3" w:rsidP="00045B6B">
                  <w:pPr>
                    <w:widowControl w:val="0"/>
                    <w:rPr>
                      <w:rFonts w:cs="Arial"/>
                      <w:color w:val="000000"/>
                      <w:sz w:val="18"/>
                      <w:szCs w:val="18"/>
                      <w:lang w:eastAsia="zh-CN"/>
                    </w:rPr>
                  </w:pPr>
                  <w:r w:rsidRPr="00A53852">
                    <w:rPr>
                      <w:rFonts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4379E4FE" w14:textId="77777777" w:rsidR="00087AB3" w:rsidRPr="00A53852" w:rsidRDefault="00087AB3" w:rsidP="00045B6B">
                  <w:pPr>
                    <w:widowControl w:val="0"/>
                    <w:rPr>
                      <w:rFonts w:cs="Arial"/>
                      <w:color w:val="000000"/>
                      <w:sz w:val="18"/>
                      <w:szCs w:val="18"/>
                      <w:lang w:eastAsia="zh-CN"/>
                    </w:rPr>
                  </w:pPr>
                  <w:r w:rsidRPr="00A53852">
                    <w:rPr>
                      <w:rFonts w:eastAsia="MS Mincho"/>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652B5DF" w14:textId="77777777" w:rsidR="00087AB3" w:rsidRPr="00A53852" w:rsidRDefault="00087AB3" w:rsidP="00045B6B">
                  <w:pPr>
                    <w:widowControl w:val="0"/>
                    <w:rPr>
                      <w:rFonts w:eastAsia="MS Mincho" w:cs="Arial"/>
                      <w:color w:val="000000"/>
                      <w:sz w:val="18"/>
                      <w:szCs w:val="18"/>
                      <w:lang w:eastAsia="ja-JP"/>
                    </w:rPr>
                  </w:pPr>
                  <w:r w:rsidRPr="00A53852">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17FE6F" w14:textId="77777777" w:rsidR="00087AB3" w:rsidRPr="00A53852" w:rsidRDefault="00087AB3" w:rsidP="00045B6B">
                  <w:pPr>
                    <w:widowControl w:val="0"/>
                    <w:rPr>
                      <w:rFonts w:eastAsia="MS Mincho" w:cs="Arial"/>
                      <w:color w:val="000000"/>
                      <w:sz w:val="18"/>
                      <w:szCs w:val="18"/>
                      <w:lang w:eastAsia="ja-JP"/>
                    </w:rPr>
                  </w:pPr>
                  <w:r w:rsidRPr="00A53852">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88BAAC" w14:textId="77777777" w:rsidR="00087AB3" w:rsidRPr="00A53852" w:rsidRDefault="00087AB3" w:rsidP="00045B6B">
                  <w:pPr>
                    <w:widowControl w:val="0"/>
                    <w:rPr>
                      <w:rFonts w:eastAsia="MS Mincho" w:cs="Arial"/>
                      <w:color w:val="000000"/>
                      <w:sz w:val="18"/>
                      <w:szCs w:val="18"/>
                      <w:lang w:eastAsia="ja-JP"/>
                    </w:rPr>
                  </w:pPr>
                  <w:r w:rsidRPr="00A53852">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6E23DD" w14:textId="77777777" w:rsidR="00087AB3" w:rsidRPr="00A53852" w:rsidRDefault="00087AB3" w:rsidP="00045B6B">
                  <w:pPr>
                    <w:widowControl w:val="0"/>
                    <w:rPr>
                      <w:rFonts w:eastAsia="MS Mincho" w:cs="Arial"/>
                      <w:color w:val="000000"/>
                      <w:sz w:val="18"/>
                      <w:szCs w:val="18"/>
                    </w:rPr>
                  </w:pPr>
                  <w:r w:rsidRPr="00A53852">
                    <w:rPr>
                      <w:rFonts w:eastAsia="MS Mincho" w:cs="Arial"/>
                      <w:color w:val="000000"/>
                      <w:sz w:val="18"/>
                      <w:szCs w:val="18"/>
                    </w:rPr>
                    <w:t xml:space="preserve">Note: This UE feature group is applicable </w:t>
                  </w:r>
                  <w:r w:rsidRPr="00A53852">
                    <w:rPr>
                      <w:rFonts w:eastAsia="MS Mincho" w:cs="Arial"/>
                      <w:strike/>
                      <w:color w:val="FF0000"/>
                      <w:sz w:val="18"/>
                      <w:szCs w:val="18"/>
                    </w:rPr>
                    <w:t>[</w:t>
                  </w:r>
                  <w:r w:rsidRPr="00A53852">
                    <w:rPr>
                      <w:rFonts w:eastAsia="MS Mincho" w:cs="Arial"/>
                      <w:color w:val="000000"/>
                      <w:sz w:val="18"/>
                      <w:szCs w:val="18"/>
                    </w:rPr>
                    <w:t>only</w:t>
                  </w:r>
                  <w:r w:rsidRPr="00A53852">
                    <w:rPr>
                      <w:rFonts w:eastAsia="MS Mincho" w:cs="Arial"/>
                      <w:strike/>
                      <w:color w:val="FF0000"/>
                      <w:sz w:val="18"/>
                      <w:szCs w:val="18"/>
                    </w:rPr>
                    <w:t>]</w:t>
                  </w:r>
                  <w:r w:rsidRPr="00A53852">
                    <w:rPr>
                      <w:rFonts w:eastAsia="MS Mincho" w:cs="Arial"/>
                      <w:color w:val="000000"/>
                      <w:sz w:val="18"/>
                      <w:szCs w:val="18"/>
                    </w:rPr>
                    <w:t xml:space="preserve"> for bands in Tables 5.2.2-1 </w:t>
                  </w:r>
                  <w:r w:rsidRPr="00A53852">
                    <w:rPr>
                      <w:rFonts w:eastAsia="MS Mincho" w:cs="Arial"/>
                      <w:strike/>
                      <w:color w:val="FF0000"/>
                      <w:sz w:val="18"/>
                      <w:szCs w:val="18"/>
                    </w:rPr>
                    <w:t>[and 5.2.3-1]</w:t>
                  </w:r>
                  <w:r w:rsidRPr="00A53852">
                    <w:rPr>
                      <w:rFonts w:eastAsia="MS Mincho" w:cs="Arial"/>
                      <w:color w:val="000000"/>
                      <w:sz w:val="18"/>
                      <w:szCs w:val="18"/>
                    </w:rPr>
                    <w:t xml:space="preserve"> in TS 38.101-5</w:t>
                  </w:r>
                </w:p>
                <w:p w14:paraId="7562A4C8" w14:textId="77777777" w:rsidR="00087AB3" w:rsidRPr="00A53852" w:rsidRDefault="00087AB3" w:rsidP="00045B6B">
                  <w:pPr>
                    <w:widowControl w:val="0"/>
                    <w:rPr>
                      <w:rFonts w:eastAsia="MS Mincho" w:cs="Arial"/>
                      <w:color w:val="000000"/>
                      <w:sz w:val="18"/>
                      <w:szCs w:val="18"/>
                    </w:rPr>
                  </w:pPr>
                </w:p>
                <w:p w14:paraId="64588224" w14:textId="77777777" w:rsidR="00087AB3" w:rsidRPr="00A53852" w:rsidRDefault="00087AB3" w:rsidP="00045B6B">
                  <w:pPr>
                    <w:widowControl w:val="0"/>
                    <w:rPr>
                      <w:rFonts w:eastAsia="MS Mincho" w:cs="Arial"/>
                      <w:strike/>
                      <w:color w:val="000000"/>
                      <w:sz w:val="18"/>
                      <w:szCs w:val="18"/>
                    </w:rPr>
                  </w:pPr>
                  <w:r w:rsidRPr="00A53852">
                    <w:rPr>
                      <w:rFonts w:eastAsia="MS Mincho" w:cs="Arial"/>
                      <w:strike/>
                      <w:color w:val="FF0000"/>
                      <w:sz w:val="18"/>
                      <w:szCs w:val="18"/>
                    </w:rPr>
                    <w:t xml:space="preserve">[FFS: </w:t>
                  </w:r>
                  <w:proofErr w:type="spellStart"/>
                  <w:r w:rsidRPr="00A53852">
                    <w:rPr>
                      <w:rFonts w:eastAsia="MS Mincho" w:cs="Arial"/>
                      <w:strike/>
                      <w:color w:val="FF0000"/>
                      <w:sz w:val="18"/>
                      <w:szCs w:val="18"/>
                    </w:rPr>
                    <w:t>Applicabilitiy</w:t>
                  </w:r>
                  <w:proofErr w:type="spellEnd"/>
                  <w:r w:rsidRPr="00A53852">
                    <w:rPr>
                      <w:rFonts w:eastAsia="MS Mincho" w:cs="Arial"/>
                      <w:strike/>
                      <w:color w:val="FF0000"/>
                      <w:sz w:val="18"/>
                      <w:szCs w:val="18"/>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32859817" w14:textId="77777777" w:rsidR="00087AB3" w:rsidRPr="00A53852" w:rsidRDefault="00087AB3" w:rsidP="00045B6B">
                  <w:pPr>
                    <w:widowControl w:val="0"/>
                    <w:rPr>
                      <w:rFonts w:eastAsia="MS Mincho" w:cs="Arial"/>
                      <w:color w:val="000000"/>
                      <w:sz w:val="18"/>
                      <w:szCs w:val="18"/>
                      <w:lang w:eastAsia="ja-JP"/>
                    </w:rPr>
                  </w:pPr>
                  <w:r w:rsidRPr="00A53852">
                    <w:rPr>
                      <w:rFonts w:eastAsia="MS Mincho" w:cs="Arial"/>
                      <w:color w:val="000000"/>
                      <w:sz w:val="18"/>
                      <w:szCs w:val="18"/>
                      <w:lang w:eastAsia="ja-JP"/>
                    </w:rPr>
                    <w:t xml:space="preserve">Optional </w:t>
                  </w:r>
                  <w:r w:rsidRPr="00A53852">
                    <w:rPr>
                      <w:rFonts w:eastAsia="MS Mincho" w:cs="Arial"/>
                      <w:color w:val="000000"/>
                      <w:sz w:val="18"/>
                      <w:szCs w:val="18"/>
                      <w:highlight w:val="yellow"/>
                      <w:lang w:eastAsia="ja-JP"/>
                    </w:rPr>
                    <w:t>[with/without]</w:t>
                  </w:r>
                  <w:r w:rsidRPr="00A53852">
                    <w:rPr>
                      <w:rFonts w:eastAsia="MS Mincho" w:cs="Arial"/>
                      <w:color w:val="000000"/>
                      <w:sz w:val="18"/>
                      <w:szCs w:val="18"/>
                      <w:lang w:eastAsia="ja-JP"/>
                    </w:rPr>
                    <w:t xml:space="preserve"> capability signaling</w:t>
                  </w:r>
                </w:p>
              </w:tc>
            </w:tr>
          </w:tbl>
          <w:p w14:paraId="0BA70EE8" w14:textId="77777777" w:rsidR="00087AB3" w:rsidRPr="00A53852" w:rsidRDefault="00087AB3" w:rsidP="00045B6B">
            <w:pPr>
              <w:rPr>
                <w:rFonts w:eastAsia="Yu Mincho"/>
                <w:sz w:val="18"/>
                <w:szCs w:val="18"/>
                <w:lang w:eastAsia="ja-JP"/>
              </w:rPr>
            </w:pPr>
          </w:p>
          <w:p w14:paraId="22F3848B" w14:textId="77777777" w:rsidR="00087AB3" w:rsidRPr="00A411DC" w:rsidRDefault="00087AB3" w:rsidP="00045B6B">
            <w:pPr>
              <w:rPr>
                <w:rFonts w:eastAsia="Yu Mincho"/>
                <w:sz w:val="20"/>
                <w:szCs w:val="20"/>
                <w:lang w:eastAsia="ja-JP"/>
              </w:rPr>
            </w:pPr>
            <w:r w:rsidRPr="00A411DC">
              <w:rPr>
                <w:rFonts w:eastAsia="Yu Mincho"/>
                <w:sz w:val="20"/>
                <w:szCs w:val="20"/>
                <w:highlight w:val="green"/>
                <w:lang w:eastAsia="ja-JP"/>
              </w:rPr>
              <w:t>A</w:t>
            </w:r>
            <w:r w:rsidRPr="00A411DC">
              <w:rPr>
                <w:rFonts w:eastAsia="Yu Mincho" w:hint="eastAsia"/>
                <w:sz w:val="20"/>
                <w:szCs w:val="20"/>
                <w:highlight w:val="green"/>
                <w:lang w:eastAsia="ja-JP"/>
              </w:rPr>
              <w:t>greement</w:t>
            </w:r>
            <w:r w:rsidRPr="00A411DC">
              <w:rPr>
                <w:rFonts w:eastAsia="Yu Mincho"/>
                <w:sz w:val="20"/>
                <w:szCs w:val="20"/>
                <w:highlight w:val="green"/>
                <w:lang w:eastAsia="ja-JP"/>
              </w:rPr>
              <w:t>:</w:t>
            </w:r>
          </w:p>
          <w:p w14:paraId="73308D0D" w14:textId="77777777" w:rsidR="00087AB3" w:rsidRPr="00A411DC" w:rsidRDefault="00087AB3" w:rsidP="00045B6B">
            <w:pPr>
              <w:rPr>
                <w:rFonts w:eastAsia="Yu Mincho"/>
                <w:sz w:val="20"/>
                <w:szCs w:val="20"/>
                <w:lang w:eastAsia="ja-JP"/>
              </w:rPr>
            </w:pPr>
            <w:r w:rsidRPr="00A411DC">
              <w:rPr>
                <w:rFonts w:eastAsia="Yu Mincho"/>
                <w:sz w:val="20"/>
                <w:szCs w:val="20"/>
                <w:lang w:eastAsia="ja-JP"/>
              </w:rPr>
              <w:t>Update FG 65-1-2 as follows, i.e., merge FG 65-1-2 with FG for SIB1 PDSCH repetition</w:t>
            </w:r>
          </w:p>
          <w:p w14:paraId="28A033A5"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 xml:space="preserve">FG name: Update such that “PDCCH repetition for Type0 PDCCH CSS </w:t>
            </w:r>
            <w:r w:rsidRPr="00A411DC">
              <w:rPr>
                <w:rFonts w:eastAsia="Yu Mincho"/>
                <w:color w:val="EE0000"/>
                <w:sz w:val="20"/>
                <w:szCs w:val="20"/>
                <w:lang w:eastAsia="ja-JP"/>
              </w:rPr>
              <w:t>and SIB1 PDSCH repetition within 20ms duration</w:t>
            </w:r>
            <w:r w:rsidRPr="00A411DC">
              <w:rPr>
                <w:rFonts w:eastAsia="Yu Mincho"/>
                <w:sz w:val="20"/>
                <w:szCs w:val="20"/>
                <w:lang w:eastAsia="ja-JP"/>
              </w:rPr>
              <w:t>”</w:t>
            </w:r>
          </w:p>
          <w:p w14:paraId="24EA079A"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proofErr w:type="gramStart"/>
            <w:r w:rsidRPr="00A411DC">
              <w:rPr>
                <w:rFonts w:eastAsia="Yu Mincho"/>
                <w:sz w:val="20"/>
                <w:szCs w:val="20"/>
                <w:lang w:eastAsia="ja-JP"/>
              </w:rPr>
              <w:t>Components</w:t>
            </w:r>
            <w:proofErr w:type="gramEnd"/>
            <w:r w:rsidRPr="00A411DC">
              <w:rPr>
                <w:rFonts w:eastAsia="Yu Mincho"/>
                <w:sz w:val="20"/>
                <w:szCs w:val="20"/>
                <w:lang w:eastAsia="ja-JP"/>
              </w:rPr>
              <w:t xml:space="preserve"> column: Add “Support reception of SIB1 PDSCH repetition within 20 </w:t>
            </w:r>
            <w:proofErr w:type="spellStart"/>
            <w:r w:rsidRPr="00A411DC">
              <w:rPr>
                <w:rFonts w:eastAsia="Yu Mincho"/>
                <w:sz w:val="20"/>
                <w:szCs w:val="20"/>
                <w:lang w:eastAsia="ja-JP"/>
              </w:rPr>
              <w:t>ms</w:t>
            </w:r>
            <w:proofErr w:type="spellEnd"/>
            <w:r w:rsidRPr="00A411DC">
              <w:rPr>
                <w:rFonts w:eastAsia="Yu Mincho"/>
                <w:sz w:val="20"/>
                <w:szCs w:val="20"/>
                <w:lang w:eastAsia="ja-JP"/>
              </w:rPr>
              <w:t xml:space="preserve"> duration”</w:t>
            </w:r>
          </w:p>
          <w:p w14:paraId="41325D70"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 xml:space="preserve">Consequence column: “PDCCH repetition for Type0 PDCCH CSS </w:t>
            </w:r>
            <w:r w:rsidRPr="00A411DC">
              <w:rPr>
                <w:rFonts w:eastAsia="Yu Mincho" w:hint="eastAsia"/>
                <w:color w:val="EE0000"/>
                <w:sz w:val="20"/>
                <w:szCs w:val="20"/>
                <w:lang w:eastAsia="ja-JP"/>
              </w:rPr>
              <w:t>and</w:t>
            </w:r>
            <w:r w:rsidRPr="00A411DC">
              <w:rPr>
                <w:rFonts w:eastAsia="Yu Mincho"/>
                <w:color w:val="EE0000"/>
                <w:sz w:val="20"/>
                <w:szCs w:val="20"/>
                <w:lang w:eastAsia="ja-JP"/>
              </w:rPr>
              <w:t xml:space="preserve"> SIB1 PDSCH repetition within 20ms duration</w:t>
            </w:r>
            <w:r w:rsidRPr="00A411DC">
              <w:rPr>
                <w:rFonts w:eastAsia="Yu Mincho"/>
                <w:sz w:val="20"/>
                <w:szCs w:val="20"/>
                <w:lang w:eastAsia="ja-JP"/>
              </w:rPr>
              <w:t xml:space="preserve"> </w:t>
            </w:r>
            <w:r w:rsidRPr="00A411DC">
              <w:rPr>
                <w:rFonts w:eastAsia="Yu Mincho" w:hint="eastAsia"/>
                <w:color w:val="EE0000"/>
                <w:sz w:val="20"/>
                <w:szCs w:val="20"/>
                <w:lang w:eastAsia="ja-JP"/>
              </w:rPr>
              <w:t>are</w:t>
            </w:r>
            <w:r w:rsidRPr="00A411DC">
              <w:rPr>
                <w:rFonts w:eastAsia="Yu Mincho"/>
                <w:sz w:val="20"/>
                <w:szCs w:val="20"/>
                <w:lang w:eastAsia="ja-JP"/>
              </w:rPr>
              <w:t xml:space="preserve"> not supported”</w:t>
            </w:r>
          </w:p>
          <w:p w14:paraId="443757E5" w14:textId="77777777" w:rsidR="00087AB3" w:rsidRPr="00A411DC" w:rsidRDefault="00087AB3" w:rsidP="00045B6B">
            <w:pPr>
              <w:rPr>
                <w:rFonts w:eastAsia="Yu Mincho"/>
                <w:sz w:val="20"/>
                <w:szCs w:val="20"/>
                <w:lang w:eastAsia="ja-JP"/>
              </w:rPr>
            </w:pPr>
          </w:p>
          <w:p w14:paraId="1A33CD9A" w14:textId="77777777" w:rsidR="00087AB3" w:rsidRPr="00A411DC" w:rsidRDefault="00087AB3" w:rsidP="00045B6B">
            <w:pPr>
              <w:rPr>
                <w:rFonts w:eastAsia="Yu Mincho"/>
                <w:sz w:val="20"/>
                <w:szCs w:val="20"/>
                <w:lang w:eastAsia="ja-JP"/>
              </w:rPr>
            </w:pPr>
            <w:r w:rsidRPr="00A411DC">
              <w:rPr>
                <w:rFonts w:eastAsia="Yu Mincho"/>
                <w:sz w:val="20"/>
                <w:szCs w:val="20"/>
                <w:highlight w:val="green"/>
                <w:lang w:eastAsia="ja-JP"/>
              </w:rPr>
              <w:t>A</w:t>
            </w:r>
            <w:r w:rsidRPr="00A411DC">
              <w:rPr>
                <w:rFonts w:eastAsia="Yu Mincho" w:hint="eastAsia"/>
                <w:sz w:val="20"/>
                <w:szCs w:val="20"/>
                <w:highlight w:val="green"/>
                <w:lang w:eastAsia="ja-JP"/>
              </w:rPr>
              <w:t>greement</w:t>
            </w:r>
            <w:r w:rsidRPr="00A411DC">
              <w:rPr>
                <w:rFonts w:eastAsia="Yu Mincho"/>
                <w:sz w:val="20"/>
                <w:szCs w:val="20"/>
                <w:highlight w:val="green"/>
                <w:lang w:eastAsia="ja-JP"/>
              </w:rPr>
              <w:t>:</w:t>
            </w:r>
          </w:p>
          <w:p w14:paraId="50634584" w14:textId="77777777" w:rsidR="00087AB3" w:rsidRPr="00A411DC" w:rsidRDefault="00087AB3" w:rsidP="00045B6B">
            <w:pPr>
              <w:rPr>
                <w:rFonts w:eastAsia="Yu Mincho"/>
                <w:sz w:val="20"/>
                <w:szCs w:val="20"/>
                <w:lang w:eastAsia="ja-JP"/>
              </w:rPr>
            </w:pPr>
            <w:r w:rsidRPr="00A411DC">
              <w:rPr>
                <w:rFonts w:eastAsia="Yu Mincho"/>
                <w:sz w:val="20"/>
                <w:szCs w:val="20"/>
                <w:lang w:eastAsia="ja-JP"/>
              </w:rPr>
              <w:t>Update FG 65-1-2 as follows.</w:t>
            </w:r>
          </w:p>
          <w:p w14:paraId="0B6EB81E"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sz w:val="20"/>
                <w:szCs w:val="20"/>
                <w:lang w:eastAsia="ja-JP"/>
              </w:rPr>
              <w:t>Remove FFS from Prerequisite column</w:t>
            </w:r>
          </w:p>
          <w:p w14:paraId="3199FE3D" w14:textId="77777777" w:rsidR="00087AB3" w:rsidRPr="00A411DC" w:rsidRDefault="00087AB3" w:rsidP="00045B6B">
            <w:pPr>
              <w:autoSpaceDE/>
              <w:autoSpaceDN/>
              <w:adjustRightInd/>
              <w:snapToGrid/>
              <w:spacing w:after="0"/>
              <w:jc w:val="left"/>
              <w:rPr>
                <w:rFonts w:eastAsia="Yu Mincho"/>
                <w:sz w:val="20"/>
                <w:szCs w:val="20"/>
                <w:lang w:eastAsia="ja-JP"/>
              </w:rPr>
            </w:pPr>
          </w:p>
          <w:p w14:paraId="7BBB2B7F" w14:textId="77777777" w:rsidR="00087AB3" w:rsidRPr="00A411DC" w:rsidRDefault="00087AB3" w:rsidP="00045B6B">
            <w:pPr>
              <w:rPr>
                <w:rFonts w:eastAsia="Yu Mincho"/>
                <w:sz w:val="20"/>
                <w:szCs w:val="20"/>
                <w:lang w:eastAsia="ja-JP"/>
              </w:rPr>
            </w:pPr>
            <w:r w:rsidRPr="00A411DC">
              <w:rPr>
                <w:rFonts w:eastAsia="Yu Mincho"/>
                <w:sz w:val="20"/>
                <w:szCs w:val="20"/>
                <w:highlight w:val="green"/>
                <w:lang w:eastAsia="ja-JP"/>
              </w:rPr>
              <w:t>A</w:t>
            </w:r>
            <w:r w:rsidRPr="00A411DC">
              <w:rPr>
                <w:rFonts w:eastAsia="Yu Mincho" w:hint="eastAsia"/>
                <w:sz w:val="20"/>
                <w:szCs w:val="20"/>
                <w:highlight w:val="green"/>
                <w:lang w:eastAsia="ja-JP"/>
              </w:rPr>
              <w:t>greement</w:t>
            </w:r>
            <w:r w:rsidRPr="00A411DC">
              <w:rPr>
                <w:rFonts w:eastAsia="Yu Mincho"/>
                <w:sz w:val="20"/>
                <w:szCs w:val="20"/>
                <w:highlight w:val="green"/>
                <w:lang w:eastAsia="ja-JP"/>
              </w:rPr>
              <w:t>:</w:t>
            </w:r>
          </w:p>
          <w:p w14:paraId="56808FF6" w14:textId="77777777" w:rsidR="00087AB3" w:rsidRPr="00A411DC" w:rsidRDefault="00087AB3" w:rsidP="00045B6B">
            <w:pPr>
              <w:numPr>
                <w:ilvl w:val="0"/>
                <w:numId w:val="42"/>
              </w:numPr>
              <w:autoSpaceDE/>
              <w:autoSpaceDN/>
              <w:adjustRightInd/>
              <w:snapToGrid/>
              <w:spacing w:after="0"/>
              <w:jc w:val="left"/>
              <w:rPr>
                <w:rFonts w:eastAsia="Yu Mincho"/>
                <w:sz w:val="20"/>
                <w:szCs w:val="20"/>
                <w:lang w:eastAsia="ja-JP"/>
              </w:rPr>
            </w:pPr>
            <w:r w:rsidRPr="00A411DC">
              <w:rPr>
                <w:rFonts w:eastAsia="Yu Mincho" w:hint="eastAsia"/>
                <w:sz w:val="20"/>
                <w:szCs w:val="20"/>
                <w:lang w:eastAsia="ja-JP"/>
              </w:rPr>
              <w:lastRenderedPageBreak/>
              <w:t xml:space="preserve">Update FG 65-1-3 as </w:t>
            </w:r>
            <w:r w:rsidRPr="00A411DC">
              <w:rPr>
                <w:rFonts w:eastAsia="Yu Mincho" w:hint="eastAsia"/>
                <w:color w:val="EE0000"/>
                <w:sz w:val="20"/>
                <w:szCs w:val="20"/>
                <w:lang w:eastAsia="ja-JP"/>
              </w:rPr>
              <w:t>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28" w:type="dxa"/>
                <w:right w:w="28" w:type="dxa"/>
              </w:tblCellMar>
              <w:tblLook w:val="04A0" w:firstRow="1" w:lastRow="0" w:firstColumn="1" w:lastColumn="0" w:noHBand="0" w:noVBand="1"/>
            </w:tblPr>
            <w:tblGrid>
              <w:gridCol w:w="306"/>
              <w:gridCol w:w="1604"/>
              <w:gridCol w:w="1686"/>
              <w:gridCol w:w="357"/>
              <w:gridCol w:w="371"/>
              <w:gridCol w:w="366"/>
              <w:gridCol w:w="357"/>
              <w:gridCol w:w="418"/>
              <w:gridCol w:w="366"/>
              <w:gridCol w:w="366"/>
              <w:gridCol w:w="366"/>
              <w:gridCol w:w="1332"/>
              <w:gridCol w:w="1185"/>
            </w:tblGrid>
            <w:tr w:rsidR="00087AB3" w:rsidRPr="00A53852" w14:paraId="4A8C3BAA" w14:textId="77777777" w:rsidTr="00045B6B">
              <w:trPr>
                <w:trHeight w:val="20"/>
              </w:trPr>
              <w:tc>
                <w:tcPr>
                  <w:tcW w:w="0" w:type="auto"/>
                  <w:shd w:val="clear" w:color="auto" w:fill="FFFF00"/>
                </w:tcPr>
                <w:p w14:paraId="1D1FAEB4" w14:textId="77777777" w:rsidR="00087AB3" w:rsidRPr="00A53852" w:rsidRDefault="00087AB3" w:rsidP="00045B6B">
                  <w:pPr>
                    <w:widowControl w:val="0"/>
                    <w:rPr>
                      <w:rFonts w:eastAsia="MS Mincho" w:cs="Arial"/>
                      <w:color w:val="000000"/>
                      <w:sz w:val="18"/>
                      <w:szCs w:val="18"/>
                      <w:lang w:eastAsia="ja-JP"/>
                    </w:rPr>
                  </w:pPr>
                  <w:r w:rsidRPr="00A53852">
                    <w:rPr>
                      <w:rFonts w:eastAsia="MS Mincho" w:cs="Arial"/>
                      <w:color w:val="000000"/>
                      <w:sz w:val="18"/>
                      <w:szCs w:val="18"/>
                      <w:lang w:eastAsia="ja-JP"/>
                    </w:rPr>
                    <w:t>65-1-3</w:t>
                  </w:r>
                </w:p>
              </w:tc>
              <w:tc>
                <w:tcPr>
                  <w:tcW w:w="0" w:type="auto"/>
                  <w:shd w:val="clear" w:color="auto" w:fill="FFFF00"/>
                </w:tcPr>
                <w:p w14:paraId="637DFD2A" w14:textId="77777777" w:rsidR="00087AB3" w:rsidRPr="00A53852" w:rsidRDefault="00087AB3" w:rsidP="00045B6B">
                  <w:pPr>
                    <w:widowControl w:val="0"/>
                    <w:rPr>
                      <w:rFonts w:cs="Arial"/>
                      <w:color w:val="000000"/>
                      <w:sz w:val="18"/>
                      <w:szCs w:val="18"/>
                      <w:lang w:eastAsia="zh-CN"/>
                    </w:rPr>
                  </w:pPr>
                  <w:r w:rsidRPr="00A53852">
                    <w:rPr>
                      <w:rFonts w:cs="Arial"/>
                      <w:color w:val="000000"/>
                      <w:sz w:val="18"/>
                      <w:szCs w:val="18"/>
                      <w:lang w:eastAsia="zh-CN"/>
                    </w:rPr>
                    <w:t xml:space="preserve">PDCCH repetition for Type </w:t>
                  </w:r>
                  <w:r w:rsidRPr="00A53852">
                    <w:rPr>
                      <w:rFonts w:cs="Arial"/>
                      <w:color w:val="000000"/>
                      <w:sz w:val="18"/>
                      <w:szCs w:val="18"/>
                      <w:highlight w:val="yellow"/>
                      <w:lang w:eastAsia="zh-CN"/>
                    </w:rPr>
                    <w:t>[0A/0B/1/1A/2/2A]</w:t>
                  </w:r>
                  <w:r w:rsidRPr="00A53852">
                    <w:rPr>
                      <w:rFonts w:cs="Arial"/>
                      <w:color w:val="000000"/>
                      <w:sz w:val="18"/>
                      <w:szCs w:val="18"/>
                      <w:lang w:eastAsia="zh-CN"/>
                    </w:rPr>
                    <w:t xml:space="preserve"> PDCCH CSS</w:t>
                  </w:r>
                </w:p>
              </w:tc>
              <w:tc>
                <w:tcPr>
                  <w:tcW w:w="0" w:type="auto"/>
                  <w:shd w:val="clear" w:color="auto" w:fill="FFFF00"/>
                </w:tcPr>
                <w:p w14:paraId="736622ED" w14:textId="77777777" w:rsidR="00087AB3" w:rsidRPr="00A53852" w:rsidRDefault="00087AB3" w:rsidP="00045B6B">
                  <w:pPr>
                    <w:rPr>
                      <w:rFonts w:eastAsia="MS Gothic" w:cs="Arial"/>
                      <w:color w:val="000000"/>
                      <w:sz w:val="18"/>
                      <w:szCs w:val="18"/>
                      <w:lang w:eastAsia="ja-JP"/>
                    </w:rPr>
                  </w:pPr>
                  <w:r w:rsidRPr="00A53852">
                    <w:rPr>
                      <w:rFonts w:eastAsia="MS Gothic" w:cs="Arial"/>
                      <w:color w:val="000000"/>
                      <w:sz w:val="18"/>
                      <w:szCs w:val="18"/>
                      <w:lang w:eastAsia="ja-JP"/>
                    </w:rPr>
                    <w:t xml:space="preserve">1. Support reception of PDCCH repetition for Type </w:t>
                  </w:r>
                  <w:r w:rsidRPr="00A53852">
                    <w:rPr>
                      <w:rFonts w:eastAsia="MS Gothic" w:cs="Arial"/>
                      <w:color w:val="000000"/>
                      <w:sz w:val="18"/>
                      <w:szCs w:val="18"/>
                      <w:highlight w:val="yellow"/>
                      <w:lang w:eastAsia="ja-JP"/>
                    </w:rPr>
                    <w:t>[0A/0B/1/1A/2/2A]</w:t>
                  </w:r>
                  <w:r w:rsidRPr="00A53852">
                    <w:rPr>
                      <w:rFonts w:eastAsia="MS Gothic" w:cs="Arial"/>
                      <w:color w:val="000000"/>
                      <w:sz w:val="18"/>
                      <w:szCs w:val="18"/>
                      <w:lang w:eastAsia="ja-JP"/>
                    </w:rPr>
                    <w:t xml:space="preserve"> PDCCH CSS</w:t>
                  </w:r>
                </w:p>
                <w:p w14:paraId="3056C2CD" w14:textId="77777777" w:rsidR="00087AB3" w:rsidRPr="00A53852" w:rsidRDefault="00087AB3" w:rsidP="00045B6B">
                  <w:pPr>
                    <w:widowControl w:val="0"/>
                    <w:rPr>
                      <w:rFonts w:eastAsia="MS Gothic" w:cs="Arial"/>
                      <w:color w:val="000000"/>
                      <w:sz w:val="18"/>
                      <w:szCs w:val="18"/>
                      <w:lang w:eastAsia="ja-JP"/>
                    </w:rPr>
                  </w:pPr>
                  <w:r w:rsidRPr="00A53852">
                    <w:rPr>
                      <w:rFonts w:eastAsia="MS Gothic" w:cs="Arial" w:hint="eastAsia"/>
                      <w:color w:val="EE0000"/>
                      <w:sz w:val="18"/>
                      <w:szCs w:val="18"/>
                      <w:lang w:eastAsia="ja-JP"/>
                    </w:rPr>
                    <w:t>2. Required number of BDs for the two PDCCH candidates in RRC CONNECTED mode</w:t>
                  </w:r>
                </w:p>
              </w:tc>
              <w:tc>
                <w:tcPr>
                  <w:tcW w:w="0" w:type="auto"/>
                  <w:shd w:val="clear" w:color="auto" w:fill="FFFF00"/>
                </w:tcPr>
                <w:p w14:paraId="0B7C111C" w14:textId="77777777" w:rsidR="00087AB3" w:rsidRPr="00A53852" w:rsidRDefault="00087AB3" w:rsidP="00045B6B">
                  <w:pPr>
                    <w:widowControl w:val="0"/>
                    <w:rPr>
                      <w:rFonts w:eastAsia="MS Mincho" w:cs="Arial"/>
                      <w:color w:val="000000"/>
                      <w:sz w:val="18"/>
                      <w:szCs w:val="18"/>
                      <w:highlight w:val="yellow"/>
                      <w:lang w:eastAsia="ja-JP"/>
                    </w:rPr>
                  </w:pPr>
                  <w:r w:rsidRPr="00A53852">
                    <w:rPr>
                      <w:rFonts w:eastAsia="MS Mincho" w:cs="Arial"/>
                      <w:color w:val="000000"/>
                      <w:sz w:val="18"/>
                      <w:szCs w:val="18"/>
                      <w:highlight w:val="yellow"/>
                      <w:lang w:eastAsia="ja-JP"/>
                    </w:rPr>
                    <w:t>FFS</w:t>
                  </w:r>
                </w:p>
              </w:tc>
              <w:tc>
                <w:tcPr>
                  <w:tcW w:w="0" w:type="auto"/>
                  <w:shd w:val="clear" w:color="auto" w:fill="FFFF00"/>
                </w:tcPr>
                <w:p w14:paraId="31A92275" w14:textId="77777777" w:rsidR="00087AB3" w:rsidRPr="00A53852" w:rsidRDefault="00087AB3" w:rsidP="00045B6B">
                  <w:pPr>
                    <w:widowControl w:val="0"/>
                    <w:rPr>
                      <w:rFonts w:eastAsia="MS Mincho" w:cs="Arial"/>
                      <w:color w:val="000000"/>
                      <w:sz w:val="18"/>
                      <w:szCs w:val="18"/>
                      <w:highlight w:val="yellow"/>
                      <w:lang w:eastAsia="ja-JP"/>
                    </w:rPr>
                  </w:pPr>
                  <w:r w:rsidRPr="00A53852">
                    <w:rPr>
                      <w:rFonts w:eastAsia="MS Mincho" w:cs="Arial"/>
                      <w:strike/>
                      <w:color w:val="EE0000"/>
                      <w:sz w:val="18"/>
                      <w:szCs w:val="18"/>
                      <w:highlight w:val="yellow"/>
                      <w:lang w:eastAsia="ja-JP"/>
                    </w:rPr>
                    <w:t>FFS</w:t>
                  </w:r>
                  <w:r w:rsidRPr="00A53852">
                    <w:rPr>
                      <w:rFonts w:eastAsia="MS Mincho" w:cs="Arial" w:hint="eastAsia"/>
                      <w:color w:val="000000"/>
                      <w:sz w:val="18"/>
                      <w:szCs w:val="18"/>
                      <w:lang w:eastAsia="ja-JP"/>
                    </w:rPr>
                    <w:t xml:space="preserve"> </w:t>
                  </w:r>
                  <w:r w:rsidRPr="00A53852">
                    <w:rPr>
                      <w:rFonts w:eastAsia="MS Mincho" w:cs="Arial" w:hint="eastAsia"/>
                      <w:color w:val="EE0000"/>
                      <w:sz w:val="18"/>
                      <w:szCs w:val="18"/>
                      <w:lang w:eastAsia="ja-JP"/>
                    </w:rPr>
                    <w:t>Yes</w:t>
                  </w:r>
                </w:p>
              </w:tc>
              <w:tc>
                <w:tcPr>
                  <w:tcW w:w="0" w:type="auto"/>
                  <w:shd w:val="clear" w:color="auto" w:fill="FFFF00"/>
                </w:tcPr>
                <w:p w14:paraId="409BC0B0" w14:textId="77777777" w:rsidR="00087AB3" w:rsidRPr="00A53852" w:rsidRDefault="00087AB3" w:rsidP="00045B6B">
                  <w:pPr>
                    <w:widowControl w:val="0"/>
                    <w:rPr>
                      <w:rFonts w:eastAsia="MS Mincho" w:cs="Arial"/>
                      <w:color w:val="000000"/>
                      <w:sz w:val="18"/>
                      <w:szCs w:val="18"/>
                      <w:lang w:eastAsia="ja-JP"/>
                    </w:rPr>
                  </w:pPr>
                  <w:r w:rsidRPr="00A53852">
                    <w:rPr>
                      <w:rFonts w:eastAsia="MS Mincho" w:cs="Arial"/>
                      <w:color w:val="000000"/>
                      <w:sz w:val="18"/>
                      <w:szCs w:val="18"/>
                      <w:lang w:eastAsia="ja-JP"/>
                    </w:rPr>
                    <w:t>N/A</w:t>
                  </w:r>
                </w:p>
              </w:tc>
              <w:tc>
                <w:tcPr>
                  <w:tcW w:w="0" w:type="auto"/>
                  <w:shd w:val="clear" w:color="auto" w:fill="FFFF00"/>
                </w:tcPr>
                <w:p w14:paraId="323C0624" w14:textId="77777777" w:rsidR="00087AB3" w:rsidRPr="00A53852" w:rsidRDefault="00087AB3" w:rsidP="00045B6B">
                  <w:pPr>
                    <w:widowControl w:val="0"/>
                    <w:rPr>
                      <w:rFonts w:cs="Arial"/>
                      <w:color w:val="000000"/>
                      <w:sz w:val="18"/>
                      <w:szCs w:val="18"/>
                      <w:lang w:eastAsia="zh-CN"/>
                    </w:rPr>
                  </w:pPr>
                  <w:r w:rsidRPr="00A53852">
                    <w:rPr>
                      <w:rFonts w:eastAsia="MS Mincho" w:cs="Arial"/>
                      <w:color w:val="000000"/>
                      <w:sz w:val="18"/>
                      <w:szCs w:val="18"/>
                      <w:highlight w:val="yellow"/>
                      <w:lang w:eastAsia="ja-JP"/>
                    </w:rPr>
                    <w:t>FFS</w:t>
                  </w:r>
                </w:p>
              </w:tc>
              <w:tc>
                <w:tcPr>
                  <w:tcW w:w="0" w:type="auto"/>
                  <w:shd w:val="clear" w:color="auto" w:fill="FFFF00"/>
                </w:tcPr>
                <w:p w14:paraId="43C463A0" w14:textId="77777777" w:rsidR="00087AB3" w:rsidRPr="00A53852" w:rsidRDefault="00087AB3" w:rsidP="00045B6B">
                  <w:pPr>
                    <w:widowControl w:val="0"/>
                    <w:rPr>
                      <w:rFonts w:cs="Arial"/>
                      <w:color w:val="000000"/>
                      <w:sz w:val="18"/>
                      <w:szCs w:val="18"/>
                      <w:lang w:eastAsia="zh-CN"/>
                    </w:rPr>
                  </w:pPr>
                  <w:r w:rsidRPr="00A53852">
                    <w:rPr>
                      <w:rFonts w:cs="Arial"/>
                      <w:sz w:val="18"/>
                      <w:szCs w:val="18"/>
                    </w:rPr>
                    <w:t>Per band</w:t>
                  </w:r>
                </w:p>
              </w:tc>
              <w:tc>
                <w:tcPr>
                  <w:tcW w:w="0" w:type="auto"/>
                  <w:shd w:val="clear" w:color="auto" w:fill="FFFF00"/>
                </w:tcPr>
                <w:p w14:paraId="602ED514" w14:textId="77777777" w:rsidR="00087AB3" w:rsidRPr="00A53852" w:rsidRDefault="00087AB3" w:rsidP="00045B6B">
                  <w:pPr>
                    <w:widowControl w:val="0"/>
                    <w:rPr>
                      <w:rFonts w:eastAsia="MS Mincho" w:cs="Arial"/>
                      <w:color w:val="000000"/>
                      <w:sz w:val="18"/>
                      <w:szCs w:val="18"/>
                      <w:lang w:eastAsia="ja-JP"/>
                    </w:rPr>
                  </w:pPr>
                  <w:r w:rsidRPr="00A53852">
                    <w:rPr>
                      <w:rFonts w:cs="Arial"/>
                      <w:sz w:val="18"/>
                      <w:szCs w:val="18"/>
                    </w:rPr>
                    <w:t>N/A</w:t>
                  </w:r>
                </w:p>
              </w:tc>
              <w:tc>
                <w:tcPr>
                  <w:tcW w:w="0" w:type="auto"/>
                  <w:shd w:val="clear" w:color="auto" w:fill="FFFF00"/>
                </w:tcPr>
                <w:p w14:paraId="7FB145F1" w14:textId="77777777" w:rsidR="00087AB3" w:rsidRPr="00A53852" w:rsidRDefault="00087AB3" w:rsidP="00045B6B">
                  <w:pPr>
                    <w:widowControl w:val="0"/>
                    <w:rPr>
                      <w:rFonts w:eastAsia="MS Mincho" w:cs="Arial"/>
                      <w:color w:val="000000"/>
                      <w:sz w:val="18"/>
                      <w:szCs w:val="18"/>
                      <w:lang w:eastAsia="ja-JP"/>
                    </w:rPr>
                  </w:pPr>
                  <w:r w:rsidRPr="00A53852">
                    <w:rPr>
                      <w:rFonts w:cs="Arial"/>
                      <w:sz w:val="18"/>
                      <w:szCs w:val="18"/>
                    </w:rPr>
                    <w:t>N/A</w:t>
                  </w:r>
                </w:p>
              </w:tc>
              <w:tc>
                <w:tcPr>
                  <w:tcW w:w="0" w:type="auto"/>
                  <w:shd w:val="clear" w:color="auto" w:fill="FFFF00"/>
                </w:tcPr>
                <w:p w14:paraId="4ED51B0C" w14:textId="77777777" w:rsidR="00087AB3" w:rsidRPr="00A53852" w:rsidRDefault="00087AB3" w:rsidP="00045B6B">
                  <w:pPr>
                    <w:widowControl w:val="0"/>
                    <w:rPr>
                      <w:rFonts w:eastAsia="MS Mincho" w:cs="Arial"/>
                      <w:color w:val="000000"/>
                      <w:sz w:val="18"/>
                      <w:szCs w:val="18"/>
                      <w:lang w:eastAsia="ja-JP"/>
                    </w:rPr>
                  </w:pPr>
                  <w:r w:rsidRPr="00A53852">
                    <w:rPr>
                      <w:rFonts w:cs="Arial"/>
                      <w:sz w:val="18"/>
                      <w:szCs w:val="18"/>
                    </w:rPr>
                    <w:t>N/A</w:t>
                  </w:r>
                </w:p>
              </w:tc>
              <w:tc>
                <w:tcPr>
                  <w:tcW w:w="0" w:type="auto"/>
                  <w:shd w:val="clear" w:color="auto" w:fill="FFFF00"/>
                </w:tcPr>
                <w:p w14:paraId="607B75CC" w14:textId="77777777" w:rsidR="00087AB3" w:rsidRPr="00A53852" w:rsidRDefault="00087AB3" w:rsidP="00045B6B">
                  <w:pPr>
                    <w:widowControl w:val="0"/>
                    <w:rPr>
                      <w:rFonts w:eastAsia="MS Mincho" w:cs="Arial"/>
                      <w:color w:val="000000"/>
                      <w:sz w:val="18"/>
                      <w:szCs w:val="18"/>
                    </w:rPr>
                  </w:pPr>
                  <w:r w:rsidRPr="00A53852">
                    <w:rPr>
                      <w:rFonts w:eastAsia="MS Mincho" w:cs="Arial"/>
                      <w:color w:val="000000"/>
                      <w:sz w:val="18"/>
                      <w:szCs w:val="18"/>
                    </w:rPr>
                    <w:t xml:space="preserve">Note: This UE feature group is applicable </w:t>
                  </w:r>
                  <w:r w:rsidRPr="00A53852">
                    <w:rPr>
                      <w:rFonts w:eastAsia="MS Mincho" w:cs="Arial"/>
                      <w:strike/>
                      <w:color w:val="FF0000"/>
                      <w:sz w:val="18"/>
                      <w:szCs w:val="18"/>
                    </w:rPr>
                    <w:t>[</w:t>
                  </w:r>
                  <w:r w:rsidRPr="00A53852">
                    <w:rPr>
                      <w:rFonts w:eastAsia="MS Mincho" w:cs="Arial"/>
                      <w:color w:val="000000"/>
                      <w:sz w:val="18"/>
                      <w:szCs w:val="18"/>
                    </w:rPr>
                    <w:t>only</w:t>
                  </w:r>
                  <w:r w:rsidRPr="00A53852">
                    <w:rPr>
                      <w:rFonts w:eastAsia="MS Mincho" w:cs="Arial"/>
                      <w:strike/>
                      <w:color w:val="FF0000"/>
                      <w:sz w:val="18"/>
                      <w:szCs w:val="18"/>
                    </w:rPr>
                    <w:t>]</w:t>
                  </w:r>
                  <w:r w:rsidRPr="00A53852">
                    <w:rPr>
                      <w:rFonts w:eastAsia="MS Mincho" w:cs="Arial"/>
                      <w:color w:val="000000"/>
                      <w:sz w:val="18"/>
                      <w:szCs w:val="18"/>
                    </w:rPr>
                    <w:t xml:space="preserve"> for bands in Tables 5.2.2-1 </w:t>
                  </w:r>
                  <w:r w:rsidRPr="00A53852">
                    <w:rPr>
                      <w:rFonts w:eastAsia="MS Mincho" w:cs="Arial"/>
                      <w:strike/>
                      <w:color w:val="FF0000"/>
                      <w:sz w:val="18"/>
                      <w:szCs w:val="18"/>
                    </w:rPr>
                    <w:t>[and 5.2.3-1]</w:t>
                  </w:r>
                  <w:r w:rsidRPr="00A53852">
                    <w:rPr>
                      <w:rFonts w:eastAsia="MS Mincho" w:cs="Arial"/>
                      <w:color w:val="000000"/>
                      <w:sz w:val="18"/>
                      <w:szCs w:val="18"/>
                    </w:rPr>
                    <w:t xml:space="preserve"> in TS 38.101-5</w:t>
                  </w:r>
                </w:p>
                <w:p w14:paraId="7B62F629" w14:textId="77777777" w:rsidR="00087AB3" w:rsidRPr="00A53852" w:rsidRDefault="00087AB3" w:rsidP="00045B6B">
                  <w:pPr>
                    <w:widowControl w:val="0"/>
                    <w:rPr>
                      <w:rFonts w:eastAsia="MS Mincho" w:cs="Arial"/>
                      <w:color w:val="000000"/>
                      <w:sz w:val="18"/>
                      <w:szCs w:val="18"/>
                      <w:lang w:eastAsia="ja-JP"/>
                    </w:rPr>
                  </w:pPr>
                </w:p>
                <w:p w14:paraId="1E8A880B" w14:textId="77777777" w:rsidR="00087AB3" w:rsidRPr="00A53852" w:rsidRDefault="00087AB3" w:rsidP="00045B6B">
                  <w:pPr>
                    <w:widowControl w:val="0"/>
                    <w:rPr>
                      <w:rFonts w:eastAsia="MS Mincho" w:cs="Arial"/>
                      <w:color w:val="EE0000"/>
                      <w:sz w:val="18"/>
                      <w:szCs w:val="18"/>
                      <w:lang w:eastAsia="ja-JP"/>
                    </w:rPr>
                  </w:pPr>
                  <w:r w:rsidRPr="00A53852">
                    <w:rPr>
                      <w:rFonts w:eastAsia="MS Mincho" w:cs="Arial" w:hint="eastAsia"/>
                      <w:color w:val="EE0000"/>
                      <w:sz w:val="18"/>
                      <w:szCs w:val="18"/>
                      <w:lang w:eastAsia="ja-JP"/>
                    </w:rPr>
                    <w:t xml:space="preserve">Candidate values for component 2: {1, 2} </w:t>
                  </w:r>
                </w:p>
                <w:p w14:paraId="4391DF4B" w14:textId="77777777" w:rsidR="00087AB3" w:rsidRPr="00A53852" w:rsidRDefault="00087AB3" w:rsidP="00045B6B">
                  <w:pPr>
                    <w:widowControl w:val="0"/>
                    <w:rPr>
                      <w:rFonts w:eastAsia="MS Mincho" w:cs="Arial"/>
                      <w:color w:val="000000"/>
                      <w:sz w:val="18"/>
                      <w:szCs w:val="18"/>
                      <w:lang w:eastAsia="ja-JP"/>
                    </w:rPr>
                  </w:pPr>
                </w:p>
                <w:p w14:paraId="4E301D28" w14:textId="77777777" w:rsidR="00087AB3" w:rsidRPr="00A53852" w:rsidRDefault="00087AB3" w:rsidP="00045B6B">
                  <w:pPr>
                    <w:widowControl w:val="0"/>
                    <w:rPr>
                      <w:rFonts w:eastAsia="MS Mincho" w:cs="Arial"/>
                      <w:strike/>
                      <w:color w:val="000000"/>
                      <w:sz w:val="18"/>
                      <w:szCs w:val="18"/>
                    </w:rPr>
                  </w:pPr>
                  <w:r w:rsidRPr="00A53852">
                    <w:rPr>
                      <w:rFonts w:eastAsia="MS Mincho" w:cs="Arial"/>
                      <w:strike/>
                      <w:color w:val="FF0000"/>
                      <w:sz w:val="18"/>
                      <w:szCs w:val="18"/>
                    </w:rPr>
                    <w:t xml:space="preserve">[FFS: </w:t>
                  </w:r>
                  <w:proofErr w:type="spellStart"/>
                  <w:r w:rsidRPr="00A53852">
                    <w:rPr>
                      <w:rFonts w:eastAsia="MS Mincho" w:cs="Arial"/>
                      <w:strike/>
                      <w:color w:val="FF0000"/>
                      <w:sz w:val="18"/>
                      <w:szCs w:val="18"/>
                    </w:rPr>
                    <w:t>Applicabilitiy</w:t>
                  </w:r>
                  <w:proofErr w:type="spellEnd"/>
                  <w:r w:rsidRPr="00A53852">
                    <w:rPr>
                      <w:rFonts w:eastAsia="MS Mincho" w:cs="Arial"/>
                      <w:strike/>
                      <w:color w:val="FF0000"/>
                      <w:sz w:val="18"/>
                      <w:szCs w:val="18"/>
                    </w:rPr>
                    <w:t xml:space="preserve"> of this FG to TN]</w:t>
                  </w:r>
                </w:p>
              </w:tc>
              <w:tc>
                <w:tcPr>
                  <w:tcW w:w="0" w:type="auto"/>
                  <w:shd w:val="clear" w:color="auto" w:fill="FFFF00"/>
                </w:tcPr>
                <w:p w14:paraId="26DB6A5D" w14:textId="77777777" w:rsidR="00087AB3" w:rsidRPr="00A53852" w:rsidRDefault="00087AB3" w:rsidP="00045B6B">
                  <w:pPr>
                    <w:widowControl w:val="0"/>
                    <w:rPr>
                      <w:rFonts w:eastAsia="MS Mincho" w:cs="Arial"/>
                      <w:color w:val="000000"/>
                      <w:sz w:val="18"/>
                      <w:szCs w:val="18"/>
                      <w:lang w:eastAsia="ja-JP"/>
                    </w:rPr>
                  </w:pPr>
                  <w:r w:rsidRPr="00A53852">
                    <w:rPr>
                      <w:rFonts w:cs="Arial"/>
                      <w:color w:val="000000"/>
                      <w:sz w:val="18"/>
                      <w:szCs w:val="18"/>
                      <w:lang w:eastAsia="ja-JP"/>
                    </w:rPr>
                    <w:t xml:space="preserve">Optional </w:t>
                  </w:r>
                  <w:r w:rsidRPr="00A53852">
                    <w:rPr>
                      <w:rFonts w:cs="Arial"/>
                      <w:strike/>
                      <w:color w:val="EE0000"/>
                      <w:sz w:val="18"/>
                      <w:szCs w:val="18"/>
                      <w:highlight w:val="yellow"/>
                      <w:lang w:eastAsia="ja-JP"/>
                    </w:rPr>
                    <w:t>[</w:t>
                  </w:r>
                  <w:r w:rsidRPr="00A53852">
                    <w:rPr>
                      <w:rFonts w:cs="Arial"/>
                      <w:color w:val="000000"/>
                      <w:sz w:val="18"/>
                      <w:szCs w:val="18"/>
                      <w:highlight w:val="yellow"/>
                      <w:lang w:eastAsia="ja-JP"/>
                    </w:rPr>
                    <w:t>with</w:t>
                  </w:r>
                  <w:r w:rsidRPr="00A53852">
                    <w:rPr>
                      <w:rFonts w:cs="Arial"/>
                      <w:strike/>
                      <w:color w:val="EE0000"/>
                      <w:sz w:val="18"/>
                      <w:szCs w:val="18"/>
                      <w:highlight w:val="yellow"/>
                      <w:lang w:eastAsia="ja-JP"/>
                    </w:rPr>
                    <w:t>/without]</w:t>
                  </w:r>
                  <w:r w:rsidRPr="00A53852">
                    <w:rPr>
                      <w:rFonts w:cs="Arial"/>
                      <w:color w:val="000000"/>
                      <w:sz w:val="18"/>
                      <w:szCs w:val="18"/>
                      <w:lang w:eastAsia="ja-JP"/>
                    </w:rPr>
                    <w:t xml:space="preserve"> capability signaling</w:t>
                  </w:r>
                </w:p>
              </w:tc>
            </w:tr>
          </w:tbl>
          <w:p w14:paraId="00D9C659" w14:textId="77777777" w:rsidR="00087AB3" w:rsidRPr="007A5A84" w:rsidRDefault="00087AB3" w:rsidP="00045B6B">
            <w:pPr>
              <w:autoSpaceDE/>
              <w:autoSpaceDN/>
              <w:adjustRightInd/>
              <w:snapToGrid/>
              <w:spacing w:after="0"/>
              <w:jc w:val="left"/>
              <w:rPr>
                <w:rFonts w:eastAsia="Yu Mincho"/>
                <w:sz w:val="18"/>
                <w:szCs w:val="18"/>
                <w:lang w:eastAsia="ja-JP"/>
              </w:rPr>
            </w:pPr>
          </w:p>
        </w:tc>
      </w:tr>
    </w:tbl>
    <w:p w14:paraId="7C60FA89" w14:textId="6ED908FC" w:rsidR="00087AB3" w:rsidRDefault="00087AB3" w:rsidP="00087AB3">
      <w:pPr>
        <w:spacing w:before="120" w:line="276" w:lineRule="auto"/>
        <w:rPr>
          <w:lang w:val="en-GB" w:eastAsia="zh-CN"/>
        </w:rPr>
      </w:pPr>
      <w:r>
        <w:rPr>
          <w:lang w:val="en-GB" w:eastAsia="zh-CN"/>
        </w:rPr>
        <w:lastRenderedPageBreak/>
        <w:t>Considering all the above agreements, the FG65-1-2 and FG 65-1-3 was endorsed as following in R1-2507979: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9"/>
        <w:gridCol w:w="385"/>
        <w:gridCol w:w="1218"/>
        <w:gridCol w:w="1808"/>
        <w:gridCol w:w="283"/>
        <w:gridCol w:w="425"/>
        <w:gridCol w:w="284"/>
        <w:gridCol w:w="850"/>
        <w:gridCol w:w="426"/>
        <w:gridCol w:w="283"/>
        <w:gridCol w:w="200"/>
        <w:gridCol w:w="84"/>
        <w:gridCol w:w="351"/>
        <w:gridCol w:w="1066"/>
        <w:gridCol w:w="664"/>
      </w:tblGrid>
      <w:tr w:rsidR="00087AB3" w14:paraId="24AF058D" w14:textId="77777777" w:rsidTr="00045B6B">
        <w:trPr>
          <w:trHeight w:val="20"/>
        </w:trPr>
        <w:tc>
          <w:tcPr>
            <w:tcW w:w="979" w:type="dxa"/>
            <w:tcBorders>
              <w:top w:val="single" w:sz="4" w:space="0" w:color="auto"/>
              <w:left w:val="single" w:sz="4" w:space="0" w:color="auto"/>
              <w:bottom w:val="single" w:sz="4" w:space="0" w:color="auto"/>
              <w:right w:val="single" w:sz="4" w:space="0" w:color="auto"/>
            </w:tcBorders>
            <w:hideMark/>
          </w:tcPr>
          <w:p w14:paraId="2F784631"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color w:val="000000" w:themeColor="text1"/>
                <w:szCs w:val="18"/>
                <w:lang w:val="en-US"/>
              </w:rPr>
              <w:t>65. NR_NTN_Ph3</w:t>
            </w:r>
          </w:p>
        </w:tc>
        <w:tc>
          <w:tcPr>
            <w:tcW w:w="385" w:type="dxa"/>
            <w:tcBorders>
              <w:top w:val="single" w:sz="4" w:space="0" w:color="auto"/>
              <w:left w:val="single" w:sz="4" w:space="0" w:color="auto"/>
              <w:bottom w:val="single" w:sz="4" w:space="0" w:color="auto"/>
              <w:right w:val="single" w:sz="4" w:space="0" w:color="auto"/>
            </w:tcBorders>
            <w:hideMark/>
          </w:tcPr>
          <w:p w14:paraId="34299959"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eastAsia="MS Mincho" w:hAnsi="Times New Roman"/>
                <w:color w:val="000000" w:themeColor="text1"/>
                <w:szCs w:val="18"/>
                <w:lang w:val="en-US"/>
              </w:rPr>
              <w:t>65-1-2</w:t>
            </w:r>
          </w:p>
        </w:tc>
        <w:tc>
          <w:tcPr>
            <w:tcW w:w="1218" w:type="dxa"/>
            <w:tcBorders>
              <w:top w:val="single" w:sz="4" w:space="0" w:color="auto"/>
              <w:left w:val="single" w:sz="4" w:space="0" w:color="auto"/>
              <w:bottom w:val="single" w:sz="4" w:space="0" w:color="auto"/>
              <w:right w:val="single" w:sz="4" w:space="0" w:color="auto"/>
            </w:tcBorders>
          </w:tcPr>
          <w:p w14:paraId="3AECB31D" w14:textId="77777777" w:rsidR="00087AB3" w:rsidRPr="00CF2F27" w:rsidRDefault="00087AB3" w:rsidP="00045B6B">
            <w:pPr>
              <w:pStyle w:val="TAL"/>
              <w:rPr>
                <w:rFonts w:ascii="Times New Roman" w:eastAsia="MS Mincho" w:hAnsi="Times New Roman"/>
                <w:color w:val="000000" w:themeColor="text1"/>
                <w:szCs w:val="18"/>
                <w:lang w:val="en-US"/>
              </w:rPr>
            </w:pPr>
            <w:r w:rsidRPr="00CF2F27">
              <w:rPr>
                <w:rFonts w:ascii="Times New Roman" w:eastAsia="宋体" w:hAnsi="Times New Roman"/>
                <w:color w:val="000000" w:themeColor="text1"/>
                <w:szCs w:val="18"/>
                <w:lang w:val="en-US" w:eastAsia="zh-CN"/>
              </w:rPr>
              <w:t>PDCCH repetition for Type0 PDCCH CSS</w:t>
            </w:r>
            <w:r w:rsidRPr="00CF2F27">
              <w:rPr>
                <w:rFonts w:ascii="Times New Roman" w:hAnsi="Times New Roman"/>
                <w:szCs w:val="18"/>
                <w:lang w:val="en-US"/>
              </w:rPr>
              <w:t xml:space="preserve"> </w:t>
            </w:r>
            <w:r w:rsidRPr="00CF2F27">
              <w:rPr>
                <w:rFonts w:ascii="Times New Roman" w:eastAsia="宋体" w:hAnsi="Times New Roman"/>
                <w:color w:val="000000" w:themeColor="text1"/>
                <w:szCs w:val="18"/>
                <w:lang w:val="en-US" w:eastAsia="zh-CN"/>
              </w:rPr>
              <w:t>and SIB1 PDSCH repetition within 20ms duration</w:t>
            </w:r>
          </w:p>
          <w:p w14:paraId="25A039D3" w14:textId="77777777" w:rsidR="00087AB3" w:rsidRPr="00CF2F27" w:rsidRDefault="00087AB3" w:rsidP="00045B6B">
            <w:pPr>
              <w:pStyle w:val="TAL"/>
              <w:rPr>
                <w:rFonts w:ascii="Times New Roman" w:eastAsia="MS Mincho" w:hAnsi="Times New Roman"/>
                <w:color w:val="000000" w:themeColor="text1"/>
                <w:szCs w:val="18"/>
                <w:lang w:val="en-US"/>
              </w:rPr>
            </w:pPr>
          </w:p>
        </w:tc>
        <w:tc>
          <w:tcPr>
            <w:tcW w:w="1808" w:type="dxa"/>
            <w:tcBorders>
              <w:top w:val="single" w:sz="4" w:space="0" w:color="auto"/>
              <w:left w:val="single" w:sz="4" w:space="0" w:color="auto"/>
              <w:bottom w:val="single" w:sz="4" w:space="0" w:color="auto"/>
              <w:right w:val="single" w:sz="4" w:space="0" w:color="auto"/>
            </w:tcBorders>
          </w:tcPr>
          <w:p w14:paraId="0ED728C6" w14:textId="77777777" w:rsidR="00087AB3" w:rsidRPr="00CF2F27" w:rsidRDefault="00087AB3" w:rsidP="00045B6B">
            <w:pPr>
              <w:rPr>
                <w:rFonts w:eastAsia="MS Gothic"/>
                <w:color w:val="000000" w:themeColor="text1"/>
                <w:sz w:val="18"/>
                <w:szCs w:val="18"/>
                <w:lang w:eastAsia="ja-JP"/>
              </w:rPr>
            </w:pPr>
            <w:r w:rsidRPr="00CF2F27">
              <w:rPr>
                <w:color w:val="000000" w:themeColor="text1"/>
                <w:sz w:val="18"/>
                <w:szCs w:val="18"/>
              </w:rPr>
              <w:t xml:space="preserve">1. Support reception of PDCCH repetition for Type0 PDCCH CSS of </w:t>
            </w:r>
            <w:proofErr w:type="spellStart"/>
            <w:r w:rsidRPr="00CF2F27">
              <w:rPr>
                <w:color w:val="000000" w:themeColor="text1"/>
                <w:sz w:val="18"/>
                <w:szCs w:val="18"/>
              </w:rPr>
              <w:t>searchSpaceZero</w:t>
            </w:r>
            <w:proofErr w:type="spellEnd"/>
            <w:r w:rsidRPr="00CF2F27">
              <w:rPr>
                <w:color w:val="000000" w:themeColor="text1"/>
                <w:sz w:val="18"/>
                <w:szCs w:val="18"/>
              </w:rPr>
              <w:t xml:space="preserve"> configured within MIB pdcch-ConfigSIB1</w:t>
            </w:r>
          </w:p>
          <w:p w14:paraId="6F43F497" w14:textId="77777777" w:rsidR="00087AB3" w:rsidRPr="00CF2F27" w:rsidRDefault="00087AB3" w:rsidP="00045B6B">
            <w:pPr>
              <w:rPr>
                <w:color w:val="000000" w:themeColor="text1"/>
                <w:sz w:val="18"/>
                <w:szCs w:val="18"/>
              </w:rPr>
            </w:pPr>
            <w:r w:rsidRPr="00CF2F27">
              <w:rPr>
                <w:color w:val="000000" w:themeColor="text1"/>
                <w:sz w:val="18"/>
                <w:szCs w:val="18"/>
              </w:rPr>
              <w:t xml:space="preserve">2. Support reception of SIB1 PDSCH repetition within 20 </w:t>
            </w:r>
            <w:proofErr w:type="spellStart"/>
            <w:r w:rsidRPr="00CF2F27">
              <w:rPr>
                <w:color w:val="000000" w:themeColor="text1"/>
                <w:sz w:val="18"/>
                <w:szCs w:val="18"/>
              </w:rPr>
              <w:t>ms</w:t>
            </w:r>
            <w:proofErr w:type="spellEnd"/>
            <w:r w:rsidRPr="00CF2F27">
              <w:rPr>
                <w:color w:val="000000" w:themeColor="text1"/>
                <w:sz w:val="18"/>
                <w:szCs w:val="18"/>
              </w:rPr>
              <w:t xml:space="preserve"> duration</w:t>
            </w:r>
          </w:p>
          <w:p w14:paraId="1D0B3BB2" w14:textId="77777777" w:rsidR="00087AB3" w:rsidRPr="00CF2F27" w:rsidRDefault="00087AB3" w:rsidP="00045B6B">
            <w:pPr>
              <w:rPr>
                <w:color w:val="000000" w:themeColor="text1"/>
                <w:sz w:val="18"/>
                <w:szCs w:val="18"/>
              </w:rPr>
            </w:pPr>
          </w:p>
          <w:p w14:paraId="52FDD270" w14:textId="77777777" w:rsidR="00087AB3" w:rsidRPr="00CF2F27" w:rsidRDefault="00087AB3" w:rsidP="00045B6B">
            <w:pPr>
              <w:rPr>
                <w:color w:val="000000" w:themeColor="text1"/>
                <w:sz w:val="18"/>
                <w:szCs w:val="18"/>
                <w:highlight w:val="yellow"/>
              </w:rPr>
            </w:pPr>
            <w:r w:rsidRPr="00CF2F27">
              <w:rPr>
                <w:color w:val="000000" w:themeColor="text1"/>
                <w:sz w:val="18"/>
                <w:szCs w:val="18"/>
                <w:highlight w:val="yellow"/>
              </w:rPr>
              <w:t>FFS: whether to merge this FG with FG(s) for PDCCH repetition for other than Type0 PDCCH CSS</w:t>
            </w:r>
          </w:p>
          <w:p w14:paraId="6E7EE40F" w14:textId="77777777" w:rsidR="00087AB3" w:rsidRPr="00CF2F27" w:rsidRDefault="00087AB3" w:rsidP="00045B6B">
            <w:pPr>
              <w:rPr>
                <w:color w:val="000000" w:themeColor="text1"/>
                <w:sz w:val="18"/>
                <w:szCs w:val="18"/>
              </w:rPr>
            </w:pPr>
            <w:bookmarkStart w:id="4" w:name="_Hlk213334432"/>
            <w:r w:rsidRPr="00CF2F27">
              <w:rPr>
                <w:color w:val="000000" w:themeColor="text1"/>
                <w:sz w:val="18"/>
                <w:szCs w:val="18"/>
                <w:highlight w:val="yellow"/>
              </w:rPr>
              <w:t>FFS: whether to merge this FG with FG(s) for SIB1 PDSCH repetition</w:t>
            </w:r>
            <w:bookmarkEnd w:id="4"/>
          </w:p>
        </w:tc>
        <w:tc>
          <w:tcPr>
            <w:tcW w:w="283" w:type="dxa"/>
            <w:tcBorders>
              <w:top w:val="single" w:sz="4" w:space="0" w:color="auto"/>
              <w:left w:val="single" w:sz="4" w:space="0" w:color="auto"/>
              <w:bottom w:val="single" w:sz="4" w:space="0" w:color="auto"/>
              <w:right w:val="single" w:sz="4" w:space="0" w:color="auto"/>
            </w:tcBorders>
          </w:tcPr>
          <w:p w14:paraId="14FFF755" w14:textId="77777777" w:rsidR="00087AB3" w:rsidRPr="00CF2F27" w:rsidRDefault="00087AB3" w:rsidP="00045B6B">
            <w:pPr>
              <w:pStyle w:val="TAL"/>
              <w:rPr>
                <w:rFonts w:ascii="Times New Roman" w:eastAsia="MS Mincho" w:hAnsi="Times New Roman"/>
                <w:color w:val="000000" w:themeColor="text1"/>
                <w:szCs w:val="18"/>
                <w:highlight w:val="yellow"/>
                <w:lang w:val="en-US"/>
              </w:rPr>
            </w:pPr>
          </w:p>
        </w:tc>
        <w:tc>
          <w:tcPr>
            <w:tcW w:w="425" w:type="dxa"/>
            <w:tcBorders>
              <w:top w:val="single" w:sz="4" w:space="0" w:color="auto"/>
              <w:left w:val="single" w:sz="4" w:space="0" w:color="auto"/>
              <w:bottom w:val="single" w:sz="4" w:space="0" w:color="auto"/>
              <w:right w:val="single" w:sz="4" w:space="0" w:color="auto"/>
            </w:tcBorders>
            <w:hideMark/>
          </w:tcPr>
          <w:p w14:paraId="3AC0304D" w14:textId="77777777" w:rsidR="00087AB3" w:rsidRPr="00CF2F27" w:rsidRDefault="00087AB3" w:rsidP="00045B6B">
            <w:pPr>
              <w:pStyle w:val="TAL"/>
              <w:rPr>
                <w:rFonts w:ascii="Times New Roman" w:eastAsia="MS Mincho" w:hAnsi="Times New Roman"/>
                <w:color w:val="000000" w:themeColor="text1"/>
                <w:szCs w:val="18"/>
                <w:highlight w:val="yellow"/>
                <w:lang w:val="en-US"/>
              </w:rPr>
            </w:pPr>
            <w:r w:rsidRPr="00CF2F27">
              <w:rPr>
                <w:rFonts w:ascii="Times New Roman" w:eastAsia="MS Mincho" w:hAnsi="Times New Roman"/>
                <w:color w:val="000000" w:themeColor="text1"/>
                <w:szCs w:val="18"/>
                <w:highlight w:val="yellow"/>
                <w:lang w:val="en-US"/>
              </w:rPr>
              <w:t>FFS</w:t>
            </w:r>
          </w:p>
        </w:tc>
        <w:tc>
          <w:tcPr>
            <w:tcW w:w="284" w:type="dxa"/>
            <w:tcBorders>
              <w:top w:val="single" w:sz="4" w:space="0" w:color="auto"/>
              <w:left w:val="single" w:sz="4" w:space="0" w:color="auto"/>
              <w:bottom w:val="single" w:sz="4" w:space="0" w:color="auto"/>
              <w:right w:val="single" w:sz="4" w:space="0" w:color="auto"/>
            </w:tcBorders>
            <w:hideMark/>
          </w:tcPr>
          <w:p w14:paraId="7A09CB31" w14:textId="77777777" w:rsidR="00087AB3" w:rsidRPr="00CF2F27" w:rsidRDefault="00087AB3" w:rsidP="00045B6B">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lang w:val="en-US"/>
              </w:rPr>
              <w:t>N/A</w:t>
            </w:r>
          </w:p>
        </w:tc>
        <w:tc>
          <w:tcPr>
            <w:tcW w:w="850" w:type="dxa"/>
            <w:tcBorders>
              <w:top w:val="single" w:sz="4" w:space="0" w:color="auto"/>
              <w:left w:val="single" w:sz="4" w:space="0" w:color="auto"/>
              <w:bottom w:val="single" w:sz="4" w:space="0" w:color="auto"/>
              <w:right w:val="single" w:sz="4" w:space="0" w:color="auto"/>
            </w:tcBorders>
            <w:hideMark/>
          </w:tcPr>
          <w:p w14:paraId="64C5131B" w14:textId="77777777" w:rsidR="00087AB3" w:rsidRPr="00CF2F27" w:rsidRDefault="00087AB3" w:rsidP="00045B6B">
            <w:pPr>
              <w:pStyle w:val="TAL"/>
              <w:rPr>
                <w:rFonts w:ascii="Times New Roman" w:eastAsia="宋体" w:hAnsi="Times New Roman"/>
                <w:color w:val="000000" w:themeColor="text1"/>
                <w:szCs w:val="18"/>
                <w:lang w:val="en-US" w:eastAsia="zh-CN"/>
              </w:rPr>
            </w:pPr>
            <w:r w:rsidRPr="00CF2F27">
              <w:rPr>
                <w:rFonts w:ascii="Times New Roman" w:eastAsia="宋体" w:hAnsi="Times New Roman"/>
                <w:color w:val="000000" w:themeColor="text1"/>
                <w:szCs w:val="18"/>
                <w:lang w:val="en-US" w:eastAsia="zh-CN"/>
              </w:rPr>
              <w:t>PDCCH repetition for Type0 PDCCH CSS and SIB1 PDSCH repetition within 20ms duration are not supported</w:t>
            </w:r>
          </w:p>
        </w:tc>
        <w:tc>
          <w:tcPr>
            <w:tcW w:w="426" w:type="dxa"/>
            <w:tcBorders>
              <w:top w:val="single" w:sz="4" w:space="0" w:color="auto"/>
              <w:left w:val="single" w:sz="4" w:space="0" w:color="auto"/>
              <w:bottom w:val="single" w:sz="4" w:space="0" w:color="auto"/>
              <w:right w:val="single" w:sz="4" w:space="0" w:color="auto"/>
            </w:tcBorders>
            <w:hideMark/>
          </w:tcPr>
          <w:p w14:paraId="777AD9D5" w14:textId="77777777" w:rsidR="00087AB3" w:rsidRPr="00CF2F27" w:rsidRDefault="00087AB3" w:rsidP="00045B6B">
            <w:pPr>
              <w:pStyle w:val="TAL"/>
              <w:rPr>
                <w:rFonts w:ascii="Times New Roman" w:eastAsia="宋体" w:hAnsi="Times New Roman"/>
                <w:color w:val="000000" w:themeColor="text1"/>
                <w:szCs w:val="18"/>
                <w:lang w:val="en-US" w:eastAsia="zh-CN"/>
              </w:rPr>
            </w:pPr>
            <w:r w:rsidRPr="00CF2F27">
              <w:rPr>
                <w:rFonts w:ascii="Times New Roman" w:hAnsi="Times New Roman"/>
                <w:szCs w:val="18"/>
                <w:lang w:val="en-US"/>
              </w:rPr>
              <w:t>Per band</w:t>
            </w:r>
          </w:p>
        </w:tc>
        <w:tc>
          <w:tcPr>
            <w:tcW w:w="283" w:type="dxa"/>
            <w:tcBorders>
              <w:top w:val="single" w:sz="4" w:space="0" w:color="auto"/>
              <w:left w:val="single" w:sz="4" w:space="0" w:color="auto"/>
              <w:bottom w:val="single" w:sz="4" w:space="0" w:color="auto"/>
              <w:right w:val="single" w:sz="4" w:space="0" w:color="auto"/>
            </w:tcBorders>
            <w:hideMark/>
          </w:tcPr>
          <w:p w14:paraId="3F03B737" w14:textId="77777777" w:rsidR="00087AB3" w:rsidRPr="00CF2F27" w:rsidRDefault="00087AB3" w:rsidP="00045B6B">
            <w:pPr>
              <w:pStyle w:val="TAL"/>
              <w:rPr>
                <w:rFonts w:ascii="Times New Roman" w:eastAsiaTheme="minorEastAsia" w:hAnsi="Times New Roman"/>
                <w:color w:val="000000" w:themeColor="text1"/>
                <w:szCs w:val="18"/>
                <w:lang w:val="en-US"/>
              </w:rPr>
            </w:pPr>
            <w:r w:rsidRPr="00CF2F27">
              <w:rPr>
                <w:rFonts w:ascii="Times New Roman" w:hAnsi="Times New Roman"/>
                <w:szCs w:val="18"/>
                <w:lang w:val="en-US"/>
              </w:rPr>
              <w:t>N/A</w:t>
            </w:r>
          </w:p>
        </w:tc>
        <w:tc>
          <w:tcPr>
            <w:tcW w:w="284" w:type="dxa"/>
            <w:gridSpan w:val="2"/>
            <w:tcBorders>
              <w:top w:val="single" w:sz="4" w:space="0" w:color="auto"/>
              <w:left w:val="single" w:sz="4" w:space="0" w:color="auto"/>
              <w:bottom w:val="single" w:sz="4" w:space="0" w:color="auto"/>
              <w:right w:val="single" w:sz="4" w:space="0" w:color="auto"/>
            </w:tcBorders>
            <w:hideMark/>
          </w:tcPr>
          <w:p w14:paraId="0C98961F"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351" w:type="dxa"/>
            <w:tcBorders>
              <w:top w:val="single" w:sz="4" w:space="0" w:color="auto"/>
              <w:left w:val="single" w:sz="4" w:space="0" w:color="auto"/>
              <w:bottom w:val="single" w:sz="4" w:space="0" w:color="auto"/>
              <w:right w:val="single" w:sz="4" w:space="0" w:color="auto"/>
            </w:tcBorders>
            <w:hideMark/>
          </w:tcPr>
          <w:p w14:paraId="54C3CE45"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1066" w:type="dxa"/>
            <w:tcBorders>
              <w:top w:val="single" w:sz="4" w:space="0" w:color="auto"/>
              <w:left w:val="single" w:sz="4" w:space="0" w:color="auto"/>
              <w:bottom w:val="single" w:sz="4" w:space="0" w:color="auto"/>
              <w:right w:val="single" w:sz="4" w:space="0" w:color="auto"/>
            </w:tcBorders>
          </w:tcPr>
          <w:p w14:paraId="76CD10F1" w14:textId="77777777" w:rsidR="00087AB3" w:rsidRPr="00CF2F27" w:rsidRDefault="00087AB3" w:rsidP="00045B6B">
            <w:pPr>
              <w:pStyle w:val="TAL"/>
              <w:rPr>
                <w:rFonts w:ascii="Times New Roman" w:hAnsi="Times New Roman"/>
                <w:color w:val="000000" w:themeColor="text1"/>
                <w:szCs w:val="18"/>
                <w:lang w:val="en-US" w:eastAsia="en-US"/>
              </w:rPr>
            </w:pPr>
            <w:r w:rsidRPr="00CF2F27">
              <w:rPr>
                <w:rFonts w:ascii="Times New Roman" w:hAnsi="Times New Roman"/>
                <w:color w:val="000000" w:themeColor="text1"/>
                <w:szCs w:val="18"/>
                <w:lang w:val="en-US"/>
              </w:rPr>
              <w:t>Note: This UE feature group is applicable only for bands in Tables 5.2.2-1 in TS 38.101-5</w:t>
            </w:r>
          </w:p>
          <w:p w14:paraId="340FF2A0" w14:textId="77777777" w:rsidR="00087AB3" w:rsidRPr="00CF2F27" w:rsidRDefault="00087AB3" w:rsidP="00045B6B">
            <w:pPr>
              <w:pStyle w:val="TAL"/>
              <w:rPr>
                <w:rFonts w:ascii="Times New Roman" w:hAnsi="Times New Roman"/>
                <w:color w:val="000000" w:themeColor="text1"/>
                <w:szCs w:val="18"/>
                <w:lang w:val="en-US"/>
              </w:rPr>
            </w:pPr>
          </w:p>
          <w:p w14:paraId="62DBAE61" w14:textId="77777777" w:rsidR="00087AB3" w:rsidRPr="00CF2F27" w:rsidRDefault="00087AB3" w:rsidP="00045B6B">
            <w:pPr>
              <w:pStyle w:val="TAL"/>
              <w:rPr>
                <w:rFonts w:ascii="Times New Roman" w:hAnsi="Times New Roman"/>
                <w:color w:val="000000" w:themeColor="text1"/>
                <w:szCs w:val="18"/>
                <w:lang w:val="en-US"/>
              </w:rPr>
            </w:pPr>
          </w:p>
        </w:tc>
        <w:tc>
          <w:tcPr>
            <w:tcW w:w="664" w:type="dxa"/>
            <w:tcBorders>
              <w:top w:val="single" w:sz="4" w:space="0" w:color="auto"/>
              <w:left w:val="single" w:sz="4" w:space="0" w:color="auto"/>
              <w:bottom w:val="single" w:sz="4" w:space="0" w:color="auto"/>
              <w:right w:val="single" w:sz="4" w:space="0" w:color="auto"/>
            </w:tcBorders>
            <w:hideMark/>
          </w:tcPr>
          <w:p w14:paraId="20BD994E"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color w:val="000000" w:themeColor="text1"/>
                <w:szCs w:val="18"/>
                <w:lang w:val="en-US"/>
              </w:rPr>
              <w:t xml:space="preserve">Optional </w:t>
            </w:r>
            <w:r w:rsidRPr="00CF2F27">
              <w:rPr>
                <w:rFonts w:ascii="Times New Roman" w:hAnsi="Times New Roman"/>
                <w:color w:val="000000" w:themeColor="text1"/>
                <w:szCs w:val="18"/>
                <w:highlight w:val="yellow"/>
                <w:lang w:val="en-US"/>
              </w:rPr>
              <w:t>[with/without]</w:t>
            </w:r>
            <w:r w:rsidRPr="00CF2F27">
              <w:rPr>
                <w:rFonts w:ascii="Times New Roman" w:hAnsi="Times New Roman"/>
                <w:color w:val="000000" w:themeColor="text1"/>
                <w:szCs w:val="18"/>
                <w:lang w:val="en-US"/>
              </w:rPr>
              <w:t xml:space="preserve"> capability signaling</w:t>
            </w:r>
          </w:p>
        </w:tc>
      </w:tr>
      <w:tr w:rsidR="00087AB3" w14:paraId="77488FFB" w14:textId="77777777" w:rsidTr="00045B6B">
        <w:trPr>
          <w:trHeight w:val="20"/>
        </w:trPr>
        <w:tc>
          <w:tcPr>
            <w:tcW w:w="979" w:type="dxa"/>
            <w:tcBorders>
              <w:top w:val="single" w:sz="4" w:space="0" w:color="auto"/>
              <w:left w:val="single" w:sz="4" w:space="0" w:color="auto"/>
              <w:bottom w:val="single" w:sz="4" w:space="0" w:color="auto"/>
              <w:right w:val="single" w:sz="4" w:space="0" w:color="auto"/>
            </w:tcBorders>
            <w:shd w:val="clear" w:color="auto" w:fill="FFFF00"/>
            <w:hideMark/>
          </w:tcPr>
          <w:p w14:paraId="6974BF3F"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color w:val="000000" w:themeColor="text1"/>
                <w:szCs w:val="18"/>
                <w:lang w:val="en-US"/>
              </w:rPr>
              <w:t>65. NR_NTN_Ph3</w:t>
            </w:r>
          </w:p>
        </w:tc>
        <w:tc>
          <w:tcPr>
            <w:tcW w:w="385" w:type="dxa"/>
            <w:tcBorders>
              <w:top w:val="single" w:sz="4" w:space="0" w:color="auto"/>
              <w:left w:val="single" w:sz="4" w:space="0" w:color="auto"/>
              <w:bottom w:val="single" w:sz="4" w:space="0" w:color="auto"/>
              <w:right w:val="single" w:sz="4" w:space="0" w:color="auto"/>
            </w:tcBorders>
            <w:shd w:val="clear" w:color="auto" w:fill="FFFF00"/>
            <w:hideMark/>
          </w:tcPr>
          <w:p w14:paraId="3ED9C999"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eastAsia="MS Mincho" w:hAnsi="Times New Roman"/>
                <w:color w:val="000000" w:themeColor="text1"/>
                <w:szCs w:val="18"/>
                <w:lang w:val="en-US"/>
              </w:rPr>
              <w:t>65-1-3</w:t>
            </w:r>
          </w:p>
        </w:tc>
        <w:tc>
          <w:tcPr>
            <w:tcW w:w="1218" w:type="dxa"/>
            <w:tcBorders>
              <w:top w:val="single" w:sz="4" w:space="0" w:color="auto"/>
              <w:left w:val="single" w:sz="4" w:space="0" w:color="auto"/>
              <w:bottom w:val="single" w:sz="4" w:space="0" w:color="auto"/>
              <w:right w:val="single" w:sz="4" w:space="0" w:color="auto"/>
            </w:tcBorders>
            <w:shd w:val="clear" w:color="auto" w:fill="FFFF00"/>
            <w:hideMark/>
          </w:tcPr>
          <w:p w14:paraId="4417DA22" w14:textId="77777777" w:rsidR="00087AB3" w:rsidRPr="00CF2F27" w:rsidRDefault="00087AB3" w:rsidP="00045B6B">
            <w:pPr>
              <w:pStyle w:val="TAL"/>
              <w:rPr>
                <w:rFonts w:ascii="Times New Roman" w:eastAsia="宋体" w:hAnsi="Times New Roman"/>
                <w:color w:val="000000" w:themeColor="text1"/>
                <w:szCs w:val="18"/>
                <w:lang w:val="en-US" w:eastAsia="zh-CN"/>
              </w:rPr>
            </w:pPr>
            <w:r w:rsidRPr="00CF2F27">
              <w:rPr>
                <w:rFonts w:ascii="Times New Roman" w:eastAsia="宋体" w:hAnsi="Times New Roman"/>
                <w:color w:val="000000" w:themeColor="text1"/>
                <w:szCs w:val="18"/>
                <w:lang w:val="en-US" w:eastAsia="zh-CN"/>
              </w:rPr>
              <w:t xml:space="preserve">PDCCH repetition for Type </w:t>
            </w:r>
            <w:r w:rsidRPr="00CF2F27">
              <w:rPr>
                <w:rFonts w:ascii="Times New Roman" w:eastAsia="宋体" w:hAnsi="Times New Roman"/>
                <w:color w:val="000000" w:themeColor="text1"/>
                <w:szCs w:val="18"/>
                <w:highlight w:val="yellow"/>
                <w:lang w:val="en-US" w:eastAsia="zh-CN"/>
              </w:rPr>
              <w:t>[0A/0B/1/1A/2/2A]</w:t>
            </w:r>
            <w:r w:rsidRPr="00CF2F27">
              <w:rPr>
                <w:rFonts w:ascii="Times New Roman" w:eastAsia="宋体" w:hAnsi="Times New Roman"/>
                <w:color w:val="000000" w:themeColor="text1"/>
                <w:szCs w:val="18"/>
                <w:lang w:val="en-US" w:eastAsia="zh-CN"/>
              </w:rPr>
              <w:t xml:space="preserve"> PDCCH CSS</w:t>
            </w:r>
          </w:p>
        </w:tc>
        <w:tc>
          <w:tcPr>
            <w:tcW w:w="1808" w:type="dxa"/>
            <w:tcBorders>
              <w:top w:val="single" w:sz="4" w:space="0" w:color="auto"/>
              <w:left w:val="single" w:sz="4" w:space="0" w:color="auto"/>
              <w:bottom w:val="single" w:sz="4" w:space="0" w:color="auto"/>
              <w:right w:val="single" w:sz="4" w:space="0" w:color="auto"/>
            </w:tcBorders>
            <w:shd w:val="clear" w:color="auto" w:fill="FFFF00"/>
            <w:hideMark/>
          </w:tcPr>
          <w:p w14:paraId="6218253D" w14:textId="77777777" w:rsidR="00087AB3" w:rsidRPr="00CF2F27" w:rsidRDefault="00087AB3" w:rsidP="00045B6B">
            <w:pPr>
              <w:rPr>
                <w:rFonts w:eastAsia="MS Gothic"/>
                <w:color w:val="000000" w:themeColor="text1"/>
                <w:sz w:val="18"/>
                <w:szCs w:val="18"/>
                <w:lang w:eastAsia="ja-JP"/>
              </w:rPr>
            </w:pPr>
            <w:r w:rsidRPr="00CF2F27">
              <w:rPr>
                <w:color w:val="000000" w:themeColor="text1"/>
                <w:sz w:val="18"/>
                <w:szCs w:val="18"/>
              </w:rPr>
              <w:t xml:space="preserve">1. Support reception of PDCCH repetition for Type </w:t>
            </w:r>
            <w:r w:rsidRPr="00CF2F27">
              <w:rPr>
                <w:color w:val="000000" w:themeColor="text1"/>
                <w:sz w:val="18"/>
                <w:szCs w:val="18"/>
                <w:highlight w:val="yellow"/>
              </w:rPr>
              <w:t>[0A/0B/1/1A/2/2A]</w:t>
            </w:r>
            <w:r w:rsidRPr="00CF2F27">
              <w:rPr>
                <w:color w:val="000000" w:themeColor="text1"/>
                <w:sz w:val="18"/>
                <w:szCs w:val="18"/>
              </w:rPr>
              <w:t xml:space="preserve"> PDCCH CSS</w:t>
            </w:r>
          </w:p>
          <w:p w14:paraId="53597BA9" w14:textId="77777777" w:rsidR="00087AB3" w:rsidRPr="00CF2F27" w:rsidRDefault="00087AB3" w:rsidP="00045B6B">
            <w:pPr>
              <w:rPr>
                <w:color w:val="000000" w:themeColor="text1"/>
                <w:sz w:val="18"/>
                <w:szCs w:val="18"/>
              </w:rPr>
            </w:pPr>
            <w:r w:rsidRPr="00CF2F27">
              <w:rPr>
                <w:color w:val="000000" w:themeColor="text1"/>
                <w:sz w:val="18"/>
                <w:szCs w:val="18"/>
              </w:rPr>
              <w:t>2. Required number of BDs for the two PDCCH candidates in RRC CONNECTED mode</w:t>
            </w:r>
          </w:p>
        </w:tc>
        <w:tc>
          <w:tcPr>
            <w:tcW w:w="283" w:type="dxa"/>
            <w:tcBorders>
              <w:top w:val="single" w:sz="4" w:space="0" w:color="auto"/>
              <w:left w:val="single" w:sz="4" w:space="0" w:color="auto"/>
              <w:bottom w:val="single" w:sz="4" w:space="0" w:color="auto"/>
              <w:right w:val="single" w:sz="4" w:space="0" w:color="auto"/>
            </w:tcBorders>
            <w:shd w:val="clear" w:color="auto" w:fill="FFFF00"/>
            <w:hideMark/>
          </w:tcPr>
          <w:p w14:paraId="2AE9EED1" w14:textId="77777777" w:rsidR="00087AB3" w:rsidRPr="00CF2F27" w:rsidRDefault="00087AB3" w:rsidP="00045B6B">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highlight w:val="yellow"/>
                <w:lang w:val="en-US"/>
              </w:rPr>
              <w:t>FFS</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B7B9B65" w14:textId="77777777" w:rsidR="00087AB3" w:rsidRPr="00CF2F27" w:rsidRDefault="00087AB3" w:rsidP="00045B6B">
            <w:pPr>
              <w:pStyle w:val="TAL"/>
              <w:rPr>
                <w:rFonts w:ascii="Times New Roman" w:eastAsia="宋体" w:hAnsi="Times New Roman"/>
                <w:color w:val="000000" w:themeColor="text1"/>
                <w:szCs w:val="18"/>
                <w:lang w:val="en-US" w:eastAsia="zh-CN"/>
              </w:rPr>
            </w:pPr>
            <w:r w:rsidRPr="00CF2F27">
              <w:rPr>
                <w:rFonts w:ascii="Times New Roman" w:eastAsia="MS Mincho" w:hAnsi="Times New Roman"/>
                <w:color w:val="000000" w:themeColor="text1"/>
                <w:szCs w:val="18"/>
                <w:lang w:val="en-US"/>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hideMark/>
          </w:tcPr>
          <w:p w14:paraId="000558DF" w14:textId="77777777" w:rsidR="00087AB3" w:rsidRPr="00CF2F27" w:rsidRDefault="00087AB3" w:rsidP="00045B6B">
            <w:pPr>
              <w:pStyle w:val="TAL"/>
              <w:rPr>
                <w:rFonts w:ascii="Times New Roman" w:eastAsiaTheme="minorEastAsia" w:hAnsi="Times New Roman"/>
                <w:color w:val="000000" w:themeColor="text1"/>
                <w:szCs w:val="18"/>
                <w:lang w:val="en-US"/>
              </w:rPr>
            </w:pPr>
            <w:r w:rsidRPr="00CF2F27">
              <w:rPr>
                <w:rFonts w:ascii="Times New Roman" w:eastAsia="MS Mincho" w:hAnsi="Times New Roman"/>
                <w:color w:val="000000" w:themeColor="text1"/>
                <w:szCs w:val="18"/>
                <w:lang w:val="en-US"/>
              </w:rPr>
              <w:t>N/A</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82F1B22" w14:textId="77777777" w:rsidR="00087AB3" w:rsidRPr="00CF2F27" w:rsidRDefault="00087AB3" w:rsidP="00045B6B">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highlight w:val="yellow"/>
                <w:lang w:val="en-US"/>
              </w:rPr>
              <w:t>FFS</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230C310" w14:textId="77777777" w:rsidR="00087AB3" w:rsidRPr="00CF2F27" w:rsidRDefault="00087AB3" w:rsidP="00045B6B">
            <w:pPr>
              <w:pStyle w:val="TAL"/>
              <w:rPr>
                <w:rFonts w:ascii="Times New Roman" w:eastAsia="宋体" w:hAnsi="Times New Roman"/>
                <w:color w:val="000000" w:themeColor="text1"/>
                <w:szCs w:val="18"/>
                <w:lang w:val="en-US" w:eastAsia="zh-CN"/>
              </w:rPr>
            </w:pPr>
            <w:r w:rsidRPr="00CF2F27">
              <w:rPr>
                <w:rFonts w:ascii="Times New Roman" w:hAnsi="Times New Roman"/>
                <w:szCs w:val="18"/>
                <w:lang w:val="en-US"/>
              </w:rPr>
              <w:t>Per band</w:t>
            </w:r>
          </w:p>
        </w:tc>
        <w:tc>
          <w:tcPr>
            <w:tcW w:w="283" w:type="dxa"/>
            <w:tcBorders>
              <w:top w:val="single" w:sz="4" w:space="0" w:color="auto"/>
              <w:left w:val="single" w:sz="4" w:space="0" w:color="auto"/>
              <w:bottom w:val="single" w:sz="4" w:space="0" w:color="auto"/>
              <w:right w:val="single" w:sz="4" w:space="0" w:color="auto"/>
            </w:tcBorders>
            <w:shd w:val="clear" w:color="auto" w:fill="FFFF00"/>
            <w:hideMark/>
          </w:tcPr>
          <w:p w14:paraId="53B8311A" w14:textId="77777777" w:rsidR="00087AB3" w:rsidRPr="00CF2F27" w:rsidRDefault="00087AB3" w:rsidP="00045B6B">
            <w:pPr>
              <w:pStyle w:val="TAL"/>
              <w:rPr>
                <w:rFonts w:ascii="Times New Roman" w:eastAsiaTheme="minorEastAsia" w:hAnsi="Times New Roman"/>
                <w:color w:val="000000" w:themeColor="text1"/>
                <w:szCs w:val="18"/>
                <w:lang w:val="en-US"/>
              </w:rPr>
            </w:pPr>
            <w:r w:rsidRPr="00CF2F27">
              <w:rPr>
                <w:rFonts w:ascii="Times New Roman" w:hAnsi="Times New Roman"/>
                <w:szCs w:val="18"/>
                <w:lang w:val="en-US"/>
              </w:rPr>
              <w:t>N/A</w:t>
            </w:r>
          </w:p>
        </w:tc>
        <w:tc>
          <w:tcPr>
            <w:tcW w:w="200" w:type="dxa"/>
            <w:tcBorders>
              <w:top w:val="single" w:sz="4" w:space="0" w:color="auto"/>
              <w:left w:val="single" w:sz="4" w:space="0" w:color="auto"/>
              <w:bottom w:val="single" w:sz="4" w:space="0" w:color="auto"/>
              <w:right w:val="single" w:sz="4" w:space="0" w:color="auto"/>
            </w:tcBorders>
            <w:shd w:val="clear" w:color="auto" w:fill="FFFF00"/>
            <w:hideMark/>
          </w:tcPr>
          <w:p w14:paraId="5C4088B0"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435"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2C8A466" w14:textId="77777777" w:rsidR="00087AB3" w:rsidRPr="00CF2F27" w:rsidRDefault="00087AB3" w:rsidP="00045B6B">
            <w:pPr>
              <w:pStyle w:val="TAL"/>
              <w:rPr>
                <w:rFonts w:ascii="Times New Roman" w:hAnsi="Times New Roman"/>
                <w:color w:val="000000" w:themeColor="text1"/>
                <w:szCs w:val="18"/>
                <w:lang w:val="en-US"/>
              </w:rPr>
            </w:pPr>
            <w:r w:rsidRPr="00CF2F27">
              <w:rPr>
                <w:rFonts w:ascii="Times New Roman" w:hAnsi="Times New Roman"/>
                <w:szCs w:val="18"/>
                <w:lang w:val="en-US"/>
              </w:rPr>
              <w:t>N/A</w:t>
            </w:r>
          </w:p>
        </w:tc>
        <w:tc>
          <w:tcPr>
            <w:tcW w:w="1066" w:type="dxa"/>
            <w:tcBorders>
              <w:top w:val="single" w:sz="4" w:space="0" w:color="auto"/>
              <w:left w:val="single" w:sz="4" w:space="0" w:color="auto"/>
              <w:bottom w:val="single" w:sz="4" w:space="0" w:color="auto"/>
              <w:right w:val="single" w:sz="4" w:space="0" w:color="auto"/>
            </w:tcBorders>
            <w:shd w:val="clear" w:color="auto" w:fill="FFFF00"/>
          </w:tcPr>
          <w:p w14:paraId="5657BC70" w14:textId="77777777" w:rsidR="00087AB3" w:rsidRPr="00CF2F27" w:rsidRDefault="00087AB3" w:rsidP="00045B6B">
            <w:pPr>
              <w:pStyle w:val="TAL"/>
              <w:rPr>
                <w:rFonts w:ascii="Times New Roman" w:eastAsia="MS Mincho" w:hAnsi="Times New Roman"/>
                <w:color w:val="000000" w:themeColor="text1"/>
                <w:szCs w:val="18"/>
                <w:lang w:val="en-US"/>
              </w:rPr>
            </w:pPr>
            <w:r w:rsidRPr="00CF2F27">
              <w:rPr>
                <w:rFonts w:ascii="Times New Roman" w:hAnsi="Times New Roman"/>
                <w:color w:val="000000" w:themeColor="text1"/>
                <w:szCs w:val="18"/>
                <w:lang w:val="en-US"/>
              </w:rPr>
              <w:t>Note: This UE feature group is applicable only for bands in Tables 5.2.2-1 in TS 38.101-5</w:t>
            </w:r>
          </w:p>
          <w:p w14:paraId="7EE4F74A" w14:textId="77777777" w:rsidR="00087AB3" w:rsidRPr="00CF2F27" w:rsidRDefault="00087AB3" w:rsidP="00045B6B">
            <w:pPr>
              <w:pStyle w:val="TAL"/>
              <w:rPr>
                <w:rFonts w:ascii="Times New Roman" w:eastAsia="MS Mincho" w:hAnsi="Times New Roman"/>
                <w:color w:val="000000" w:themeColor="text1"/>
                <w:szCs w:val="18"/>
                <w:lang w:val="en-US"/>
              </w:rPr>
            </w:pPr>
          </w:p>
          <w:p w14:paraId="30EFD396" w14:textId="77777777" w:rsidR="00087AB3" w:rsidRPr="00CF2F27" w:rsidRDefault="00087AB3" w:rsidP="00045B6B">
            <w:pPr>
              <w:pStyle w:val="TAL"/>
              <w:rPr>
                <w:rFonts w:ascii="Times New Roman" w:eastAsia="MS Mincho" w:hAnsi="Times New Roman"/>
                <w:color w:val="000000" w:themeColor="text1"/>
                <w:szCs w:val="18"/>
                <w:lang w:val="en-US"/>
              </w:rPr>
            </w:pPr>
            <w:r w:rsidRPr="00CF2F27">
              <w:rPr>
                <w:rFonts w:ascii="Times New Roman" w:eastAsia="MS Mincho" w:hAnsi="Times New Roman"/>
                <w:color w:val="000000" w:themeColor="text1"/>
                <w:szCs w:val="18"/>
                <w:lang w:val="en-US"/>
              </w:rPr>
              <w:t>Candidate values for component 2: {1, 2}</w:t>
            </w:r>
          </w:p>
          <w:p w14:paraId="7B94E526" w14:textId="77777777" w:rsidR="00087AB3" w:rsidRPr="00CF2F27" w:rsidRDefault="00087AB3" w:rsidP="00045B6B">
            <w:pPr>
              <w:pStyle w:val="TAL"/>
              <w:rPr>
                <w:rFonts w:ascii="Times New Roman" w:eastAsiaTheme="minorEastAsia" w:hAnsi="Times New Roman"/>
                <w:color w:val="000000" w:themeColor="text1"/>
                <w:szCs w:val="18"/>
                <w:lang w:val="en-US" w:eastAsia="en-US"/>
              </w:rPr>
            </w:pPr>
          </w:p>
          <w:p w14:paraId="1A27E3D5" w14:textId="77777777" w:rsidR="00087AB3" w:rsidRPr="00CF2F27" w:rsidRDefault="00087AB3" w:rsidP="00045B6B">
            <w:pPr>
              <w:pStyle w:val="TAL"/>
              <w:rPr>
                <w:rFonts w:ascii="Times New Roman" w:hAnsi="Times New Roman"/>
                <w:color w:val="000000" w:themeColor="text1"/>
                <w:szCs w:val="18"/>
                <w:lang w:val="en-US"/>
              </w:rPr>
            </w:pPr>
          </w:p>
        </w:tc>
        <w:tc>
          <w:tcPr>
            <w:tcW w:w="664" w:type="dxa"/>
            <w:tcBorders>
              <w:top w:val="single" w:sz="4" w:space="0" w:color="auto"/>
              <w:left w:val="single" w:sz="4" w:space="0" w:color="auto"/>
              <w:bottom w:val="single" w:sz="4" w:space="0" w:color="auto"/>
              <w:right w:val="single" w:sz="4" w:space="0" w:color="auto"/>
            </w:tcBorders>
            <w:shd w:val="clear" w:color="auto" w:fill="FFFF00"/>
            <w:hideMark/>
          </w:tcPr>
          <w:p w14:paraId="075C3421" w14:textId="77777777" w:rsidR="00087AB3" w:rsidRPr="00CF2F27" w:rsidRDefault="00087AB3" w:rsidP="00045B6B">
            <w:pPr>
              <w:pStyle w:val="TAL"/>
              <w:rPr>
                <w:rFonts w:ascii="Times New Roman" w:hAnsi="Times New Roman"/>
                <w:color w:val="000000" w:themeColor="text1"/>
                <w:szCs w:val="18"/>
                <w:lang w:val="en-US"/>
              </w:rPr>
            </w:pPr>
            <w:bookmarkStart w:id="5" w:name="_Hlk210061428"/>
            <w:r w:rsidRPr="00CF2F27">
              <w:rPr>
                <w:rFonts w:ascii="Times New Roman" w:hAnsi="Times New Roman"/>
                <w:color w:val="000000" w:themeColor="text1"/>
                <w:szCs w:val="18"/>
                <w:lang w:val="en-US"/>
              </w:rPr>
              <w:t>Optional with capability signaling</w:t>
            </w:r>
            <w:bookmarkEnd w:id="5"/>
          </w:p>
        </w:tc>
      </w:tr>
    </w:tbl>
    <w:p w14:paraId="35C880A7" w14:textId="77777777" w:rsidR="00087AB3" w:rsidRDefault="00087AB3" w:rsidP="00087AB3">
      <w:pPr>
        <w:spacing w:before="120" w:line="276" w:lineRule="auto"/>
        <w:rPr>
          <w:lang w:val="en-GB" w:eastAsia="zh-CN"/>
        </w:rPr>
      </w:pPr>
      <w:r>
        <w:rPr>
          <w:lang w:val="en-GB" w:eastAsia="zh-CN"/>
        </w:rPr>
        <w:t xml:space="preserve">Firstly, the bullet of </w:t>
      </w:r>
      <w:r w:rsidRPr="00235E0F">
        <w:rPr>
          <w:lang w:val="en-GB" w:eastAsia="zh-CN"/>
        </w:rPr>
        <w:t>“</w:t>
      </w:r>
      <w:r w:rsidRPr="00E15EA1">
        <w:rPr>
          <w:color w:val="000000" w:themeColor="text1"/>
          <w:highlight w:val="yellow"/>
        </w:rPr>
        <w:t>FFS: whether to merge this FG with FG(s) for SIB1 PDSCH repetition</w:t>
      </w:r>
      <w:r w:rsidRPr="00235E0F">
        <w:rPr>
          <w:lang w:val="en-GB" w:eastAsia="zh-CN"/>
        </w:rPr>
        <w:t xml:space="preserve">” </w:t>
      </w:r>
      <w:r>
        <w:rPr>
          <w:lang w:val="en-GB" w:eastAsia="zh-CN"/>
        </w:rPr>
        <w:t xml:space="preserve">should be just forgotten to be removed. Therefore, this whole FFS bullet can be removed. </w:t>
      </w:r>
    </w:p>
    <w:p w14:paraId="67FC52DE" w14:textId="5BB49DC6" w:rsidR="00087AB3" w:rsidRPr="00EA30C5" w:rsidRDefault="00087AB3" w:rsidP="00087AB3">
      <w:pPr>
        <w:spacing w:before="120" w:line="276" w:lineRule="auto"/>
        <w:rPr>
          <w:lang w:val="en-GB" w:eastAsia="zh-CN"/>
        </w:rPr>
      </w:pPr>
      <w:r>
        <w:rPr>
          <w:lang w:val="en-GB" w:eastAsia="zh-CN"/>
        </w:rPr>
        <w:t>I</w:t>
      </w:r>
      <w:r w:rsidRPr="00EA30C5">
        <w:rPr>
          <w:lang w:val="en-GB" w:eastAsia="zh-CN"/>
        </w:rPr>
        <w:t xml:space="preserve">t is still FFS whether to merge FG65-1-2 with FG </w:t>
      </w:r>
      <w:r>
        <w:rPr>
          <w:lang w:val="en-GB" w:eastAsia="zh-CN"/>
        </w:rPr>
        <w:t xml:space="preserve">65-1-3 as a single UE capability or introduce </w:t>
      </w:r>
      <w:r w:rsidRPr="00EA30C5">
        <w:rPr>
          <w:lang w:val="en-GB" w:eastAsia="zh-CN"/>
        </w:rPr>
        <w:t xml:space="preserve">FG65-1-2 </w:t>
      </w:r>
      <w:r>
        <w:rPr>
          <w:lang w:val="en-GB" w:eastAsia="zh-CN"/>
        </w:rPr>
        <w:t xml:space="preserve">and </w:t>
      </w:r>
      <w:r w:rsidRPr="00EA30C5">
        <w:rPr>
          <w:lang w:val="en-GB" w:eastAsia="zh-CN"/>
        </w:rPr>
        <w:t xml:space="preserve">FG </w:t>
      </w:r>
      <w:r>
        <w:rPr>
          <w:lang w:val="en-GB" w:eastAsia="zh-CN"/>
        </w:rPr>
        <w:t>65-1-3 separately as two UE features.</w:t>
      </w:r>
    </w:p>
    <w:p w14:paraId="5604046F" w14:textId="46C7D995" w:rsidR="00087AB3" w:rsidRDefault="00087AB3" w:rsidP="00087AB3">
      <w:pPr>
        <w:spacing w:before="120" w:line="276" w:lineRule="auto"/>
        <w:rPr>
          <w:lang w:val="en-GB" w:eastAsia="zh-CN"/>
        </w:rPr>
      </w:pPr>
      <w:r w:rsidRPr="00EA30C5">
        <w:rPr>
          <w:lang w:val="en-GB" w:eastAsia="zh-CN"/>
        </w:rPr>
        <w:lastRenderedPageBreak/>
        <w:t xml:space="preserve">Regarding this issue, </w:t>
      </w:r>
      <w:r w:rsidRPr="00EA30C5">
        <w:rPr>
          <w:rFonts w:hint="eastAsia"/>
          <w:lang w:val="en-GB" w:eastAsia="zh-CN"/>
        </w:rPr>
        <w:t>we</w:t>
      </w:r>
      <w:r w:rsidRPr="00EA30C5">
        <w:rPr>
          <w:lang w:val="en-GB" w:eastAsia="zh-CN"/>
        </w:rPr>
        <w:t xml:space="preserve"> suggest that </w:t>
      </w:r>
      <w:r w:rsidRPr="00C70F67">
        <w:rPr>
          <w:lang w:val="en-GB" w:eastAsia="zh-CN"/>
        </w:rPr>
        <w:t xml:space="preserve">a merged FG should be defined for the UE feature of common PDCCH repetition. If a UE faces coverage issue for Type0-CSS PDCCH for scheduling SIB1, the UE is highly possible to face the coverage issue for PDCCH of other CSS other than Type3-CSS. </w:t>
      </w:r>
      <w:r>
        <w:rPr>
          <w:lang w:val="en-GB" w:eastAsia="zh-CN"/>
        </w:rPr>
        <w:t xml:space="preserve">This is especially the case for paging transmission, and there is no way for network to know where a UE is. Therefore, a paging message is basically transmitted in the same way as SIB1. </w:t>
      </w:r>
      <w:r w:rsidRPr="00C70F67">
        <w:rPr>
          <w:lang w:val="en-GB" w:eastAsia="zh-CN"/>
        </w:rPr>
        <w:t>Therefore, we think it makes sense to merge FG 65-1-2 with the FG</w:t>
      </w:r>
      <w:r>
        <w:rPr>
          <w:lang w:val="en-GB" w:eastAsia="zh-CN"/>
        </w:rPr>
        <w:t xml:space="preserve"> 65-1-3</w:t>
      </w:r>
      <w:r w:rsidRPr="00C70F67">
        <w:rPr>
          <w:lang w:val="en-GB" w:eastAsia="zh-CN"/>
        </w:rPr>
        <w:t>.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 Correspondingly, the title of this FG should be updated to “</w:t>
      </w:r>
      <w:r w:rsidRPr="009136FE">
        <w:rPr>
          <w:lang w:val="en-GB" w:eastAsia="zh-CN"/>
        </w:rPr>
        <w:t xml:space="preserve">PDCCH repetition for </w:t>
      </w:r>
      <w:r w:rsidRPr="00C70F67">
        <w:rPr>
          <w:lang w:val="en-GB" w:eastAsia="zh-CN"/>
        </w:rPr>
        <w:t>common</w:t>
      </w:r>
      <w:r w:rsidRPr="009136FE">
        <w:rPr>
          <w:lang w:val="en-GB" w:eastAsia="zh-CN"/>
        </w:rPr>
        <w:t xml:space="preserve"> PDCCH</w:t>
      </w:r>
      <w:r w:rsidRPr="00C70F67">
        <w:rPr>
          <w:lang w:val="en-GB" w:eastAsia="zh-CN"/>
        </w:rPr>
        <w:t xml:space="preserve"> in CSS other than Type3-CSS</w:t>
      </w:r>
      <w:r>
        <w:rPr>
          <w:lang w:val="en-GB" w:eastAsia="zh-CN"/>
        </w:rPr>
        <w:t xml:space="preserve"> and SIB1 PDSCH repetition within 20ms duration</w:t>
      </w:r>
      <w:r w:rsidRPr="00C70F67">
        <w:rPr>
          <w:lang w:val="en-GB" w:eastAsia="zh-CN"/>
        </w:rPr>
        <w:t>”. And, the column of ‘Consequence if the feature is not supported by the UE</w:t>
      </w:r>
      <w:r>
        <w:rPr>
          <w:lang w:val="en-GB" w:eastAsia="zh-CN"/>
        </w:rPr>
        <w:t>’</w:t>
      </w:r>
      <w:r w:rsidRPr="00C70F67">
        <w:rPr>
          <w:lang w:val="en-GB" w:eastAsia="zh-CN"/>
        </w:rPr>
        <w:t xml:space="preserve"> can be updated accordingly. </w:t>
      </w:r>
    </w:p>
    <w:p w14:paraId="732B04D7" w14:textId="77777777" w:rsidR="00087AB3" w:rsidRPr="00C70F67" w:rsidRDefault="00087AB3" w:rsidP="00087AB3">
      <w:pPr>
        <w:spacing w:before="120" w:line="276" w:lineRule="auto"/>
        <w:rPr>
          <w:lang w:val="en-GB" w:eastAsia="zh-CN"/>
        </w:rPr>
      </w:pPr>
      <w:r w:rsidRPr="00C70F67">
        <w:rPr>
          <w:lang w:val="en-GB" w:eastAsia="zh-CN"/>
        </w:rPr>
        <w:t>The</w:t>
      </w:r>
      <w:r>
        <w:rPr>
          <w:lang w:val="en-GB" w:eastAsia="zh-CN"/>
        </w:rPr>
        <w:t xml:space="preserve"> other issue i</w:t>
      </w:r>
      <w:r w:rsidRPr="00C70F67">
        <w:rPr>
          <w:lang w:val="en-GB" w:eastAsia="zh-CN"/>
        </w:rPr>
        <w:t xml:space="preserve">s whether the FG needs </w:t>
      </w:r>
      <w:r w:rsidRPr="009136FE">
        <w:rPr>
          <w:lang w:val="en-GB" w:eastAsia="zh-CN"/>
        </w:rPr>
        <w:t xml:space="preserve">to be known by </w:t>
      </w:r>
      <w:proofErr w:type="spellStart"/>
      <w:r w:rsidRPr="009136FE">
        <w:rPr>
          <w:lang w:val="en-GB" w:eastAsia="zh-CN"/>
        </w:rPr>
        <w:t>gNB</w:t>
      </w:r>
      <w:proofErr w:type="spellEnd"/>
      <w:r w:rsidRPr="009136FE">
        <w:rPr>
          <w:lang w:val="en-GB" w:eastAsia="zh-CN"/>
        </w:rPr>
        <w:t xml:space="preserve"> if the feature is supported</w:t>
      </w:r>
      <w:r w:rsidRPr="00C70F67">
        <w:rPr>
          <w:lang w:val="en-GB" w:eastAsia="zh-CN"/>
        </w:rPr>
        <w:t xml:space="preserve">.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sidRPr="00C70F67">
        <w:rPr>
          <w:lang w:val="en-GB" w:eastAsia="zh-CN"/>
        </w:rPr>
        <w:t>gNB</w:t>
      </w:r>
      <w:proofErr w:type="spellEnd"/>
      <w:r w:rsidRPr="00C70F67">
        <w:rPr>
          <w:lang w:val="en-GB" w:eastAsia="zh-CN"/>
        </w:rPr>
        <w:t xml:space="preserve"> during the initial access, the </w:t>
      </w:r>
      <w:proofErr w:type="spellStart"/>
      <w:r w:rsidRPr="00C70F67">
        <w:rPr>
          <w:lang w:val="en-GB" w:eastAsia="zh-CN"/>
        </w:rPr>
        <w:t>gNB</w:t>
      </w:r>
      <w:proofErr w:type="spellEnd"/>
      <w:r w:rsidRPr="00C70F67">
        <w:rPr>
          <w:lang w:val="en-GB" w:eastAsia="zh-CN"/>
        </w:rPr>
        <w:t xml:space="preserve"> should know this UE feature after the UE capability reporting and UE connection set-up. Therefore, </w:t>
      </w:r>
      <w:r>
        <w:rPr>
          <w:lang w:val="en-GB" w:eastAsia="zh-CN"/>
        </w:rPr>
        <w:t xml:space="preserve">we propose this FG to be “optional with capability </w:t>
      </w:r>
      <w:proofErr w:type="spellStart"/>
      <w:r>
        <w:rPr>
          <w:lang w:val="en-GB" w:eastAsia="zh-CN"/>
        </w:rPr>
        <w:t>signaling</w:t>
      </w:r>
      <w:proofErr w:type="spellEnd"/>
      <w:r>
        <w:rPr>
          <w:lang w:val="en-GB" w:eastAsia="zh-CN"/>
        </w:rPr>
        <w:t xml:space="preserve">” and </w:t>
      </w:r>
      <w:r w:rsidRPr="00C70F67">
        <w:rPr>
          <w:lang w:val="en-GB" w:eastAsia="zh-CN"/>
        </w:rPr>
        <w:t xml:space="preserve">the column of “Need for the </w:t>
      </w:r>
      <w:proofErr w:type="spellStart"/>
      <w:r w:rsidRPr="00C70F67">
        <w:rPr>
          <w:lang w:val="en-GB" w:eastAsia="zh-CN"/>
        </w:rPr>
        <w:t>gNB</w:t>
      </w:r>
      <w:proofErr w:type="spellEnd"/>
      <w:r w:rsidRPr="00C70F67">
        <w:rPr>
          <w:lang w:val="en-GB" w:eastAsia="zh-CN"/>
        </w:rPr>
        <w:t xml:space="preserve"> to know if the feature is supported” </w:t>
      </w:r>
      <w:r>
        <w:rPr>
          <w:lang w:val="en-GB" w:eastAsia="zh-CN"/>
        </w:rPr>
        <w:t>is</w:t>
      </w:r>
      <w:r w:rsidRPr="00C70F67">
        <w:rPr>
          <w:lang w:val="en-GB" w:eastAsia="zh-CN"/>
        </w:rPr>
        <w:t xml:space="preserve"> </w:t>
      </w:r>
      <w:r>
        <w:rPr>
          <w:lang w:val="en-GB" w:eastAsia="zh-CN"/>
        </w:rPr>
        <w:t xml:space="preserve">updated to be </w:t>
      </w:r>
      <w:r w:rsidRPr="00C70F67">
        <w:rPr>
          <w:lang w:val="en-GB" w:eastAsia="zh-CN"/>
        </w:rPr>
        <w:t>“yes”</w:t>
      </w:r>
      <w:r>
        <w:rPr>
          <w:lang w:val="en-GB" w:eastAsia="zh-CN"/>
        </w:rPr>
        <w:t>.</w:t>
      </w:r>
    </w:p>
    <w:tbl>
      <w:tblPr>
        <w:tblStyle w:val="af1"/>
        <w:tblW w:w="0" w:type="auto"/>
        <w:tblLook w:val="04A0" w:firstRow="1" w:lastRow="0" w:firstColumn="1" w:lastColumn="0" w:noHBand="0" w:noVBand="1"/>
      </w:tblPr>
      <w:tblGrid>
        <w:gridCol w:w="9306"/>
      </w:tblGrid>
      <w:tr w:rsidR="00087AB3" w14:paraId="043AE3E1" w14:textId="77777777" w:rsidTr="00045B6B">
        <w:tc>
          <w:tcPr>
            <w:tcW w:w="9306" w:type="dxa"/>
          </w:tcPr>
          <w:p w14:paraId="5465A93C" w14:textId="77777777" w:rsidR="00087AB3" w:rsidRPr="00A411DC" w:rsidRDefault="00087AB3" w:rsidP="00045B6B">
            <w:pPr>
              <w:autoSpaceDE/>
              <w:autoSpaceDN/>
              <w:adjustRightInd/>
              <w:snapToGrid/>
              <w:spacing w:after="0"/>
              <w:jc w:val="left"/>
              <w:rPr>
                <w:rFonts w:ascii="Times" w:eastAsia="Batang" w:hAnsi="Times"/>
                <w:b/>
                <w:sz w:val="20"/>
                <w:szCs w:val="20"/>
              </w:rPr>
            </w:pPr>
            <w:r w:rsidRPr="00A411DC">
              <w:rPr>
                <w:rFonts w:ascii="Times" w:eastAsia="Batang" w:hAnsi="Times"/>
                <w:b/>
                <w:sz w:val="20"/>
                <w:szCs w:val="20"/>
                <w:highlight w:val="darkYellow"/>
              </w:rPr>
              <w:t>Working assumption</w:t>
            </w:r>
          </w:p>
          <w:p w14:paraId="5B1A49D2" w14:textId="77777777" w:rsidR="00087AB3" w:rsidRPr="00007994" w:rsidRDefault="00087AB3" w:rsidP="00045B6B">
            <w:pPr>
              <w:autoSpaceDE/>
              <w:autoSpaceDN/>
              <w:adjustRightInd/>
              <w:snapToGrid/>
              <w:spacing w:after="0"/>
              <w:jc w:val="left"/>
              <w:rPr>
                <w:rFonts w:eastAsia="Batang"/>
                <w:sz w:val="20"/>
                <w:szCs w:val="20"/>
              </w:rPr>
            </w:pPr>
            <w:r w:rsidRPr="00007994">
              <w:rPr>
                <w:rFonts w:eastAsia="Batang"/>
                <w:sz w:val="20"/>
                <w:szCs w:val="20"/>
              </w:rPr>
              <w:t>Inter-slot Type-0 CSS PDCCH repetition</w:t>
            </w:r>
            <w:r w:rsidRPr="00007994">
              <w:rPr>
                <w:rFonts w:eastAsia="Calibri"/>
                <w:bCs/>
                <w:iCs/>
                <w:color w:val="EE0000"/>
                <w:sz w:val="20"/>
                <w:szCs w:val="20"/>
              </w:rPr>
              <w:t xml:space="preserve"> is only applicable to the SI-RNTI</w:t>
            </w:r>
            <w:r w:rsidRPr="00007994">
              <w:rPr>
                <w:rFonts w:eastAsia="Batang"/>
                <w:sz w:val="20"/>
                <w:szCs w:val="20"/>
              </w:rPr>
              <w:t>, and the following rule for BD counting is defined:</w:t>
            </w:r>
          </w:p>
          <w:p w14:paraId="1A8EF421" w14:textId="77777777" w:rsidR="00087AB3" w:rsidRPr="00007994" w:rsidRDefault="00087AB3" w:rsidP="00045B6B">
            <w:pPr>
              <w:numPr>
                <w:ilvl w:val="0"/>
                <w:numId w:val="40"/>
              </w:numPr>
              <w:autoSpaceDE/>
              <w:autoSpaceDN/>
              <w:adjustRightInd/>
              <w:snapToGrid/>
              <w:spacing w:after="0"/>
              <w:jc w:val="left"/>
              <w:rPr>
                <w:rFonts w:eastAsia="Calibri"/>
                <w:bCs/>
                <w:iCs/>
                <w:color w:val="EE0000"/>
                <w:sz w:val="20"/>
                <w:szCs w:val="20"/>
              </w:rPr>
            </w:pPr>
            <w:r w:rsidRPr="00007994">
              <w:rPr>
                <w:rFonts w:eastAsia="Calibri"/>
                <w:bCs/>
                <w:iCs/>
                <w:color w:val="EE0000"/>
                <w:sz w:val="20"/>
                <w:szCs w:val="20"/>
              </w:rPr>
              <w:t>1 BD in first slot.</w:t>
            </w:r>
          </w:p>
          <w:p w14:paraId="79384C9C" w14:textId="77777777" w:rsidR="00087AB3" w:rsidRPr="00007994" w:rsidRDefault="00087AB3" w:rsidP="00045B6B">
            <w:pPr>
              <w:numPr>
                <w:ilvl w:val="0"/>
                <w:numId w:val="40"/>
              </w:numPr>
              <w:autoSpaceDE/>
              <w:autoSpaceDN/>
              <w:adjustRightInd/>
              <w:snapToGrid/>
              <w:spacing w:after="0"/>
              <w:jc w:val="left"/>
              <w:rPr>
                <w:rFonts w:eastAsia="Calibri"/>
                <w:bCs/>
                <w:iCs/>
                <w:color w:val="EE0000"/>
                <w:sz w:val="20"/>
                <w:szCs w:val="20"/>
              </w:rPr>
            </w:pPr>
            <w:r w:rsidRPr="00007994">
              <w:rPr>
                <w:rFonts w:eastAsia="Calibri"/>
                <w:bCs/>
                <w:iCs/>
                <w:color w:val="EE0000"/>
                <w:sz w:val="20"/>
                <w:szCs w:val="20"/>
              </w:rPr>
              <w:t>In the second slot: 2 BD in RRC connected mode</w:t>
            </w:r>
          </w:p>
          <w:p w14:paraId="7FDFE678" w14:textId="77777777" w:rsidR="00087AB3" w:rsidRPr="00007994" w:rsidRDefault="00087AB3" w:rsidP="00045B6B">
            <w:pPr>
              <w:numPr>
                <w:ilvl w:val="1"/>
                <w:numId w:val="40"/>
              </w:numPr>
              <w:autoSpaceDE/>
              <w:autoSpaceDN/>
              <w:adjustRightInd/>
              <w:snapToGrid/>
              <w:spacing w:after="0"/>
              <w:jc w:val="left"/>
              <w:rPr>
                <w:rFonts w:eastAsia="Calibri"/>
                <w:bCs/>
                <w:iCs/>
                <w:color w:val="EE0000"/>
                <w:sz w:val="20"/>
                <w:szCs w:val="20"/>
              </w:rPr>
            </w:pPr>
            <w:r w:rsidRPr="00007994">
              <w:rPr>
                <w:rFonts w:eastAsia="Calibri"/>
                <w:bCs/>
                <w:iCs/>
                <w:color w:val="EE0000"/>
                <w:sz w:val="20"/>
                <w:szCs w:val="20"/>
              </w:rPr>
              <w:t xml:space="preserve">One BD for </w:t>
            </w:r>
            <w:r w:rsidRPr="00007994">
              <w:rPr>
                <w:rFonts w:eastAsia="Batang"/>
                <w:sz w:val="20"/>
                <w:szCs w:val="20"/>
                <w:lang w:eastAsia="x-none"/>
              </w:rPr>
              <w:t>Type-0 CSS PDCCH repetition with</w:t>
            </w:r>
            <w:r w:rsidRPr="00007994">
              <w:rPr>
                <w:rFonts w:eastAsia="Calibri"/>
                <w:bCs/>
                <w:iCs/>
                <w:color w:val="EE0000"/>
                <w:sz w:val="20"/>
                <w:szCs w:val="20"/>
              </w:rPr>
              <w:t xml:space="preserve"> SI-RNTI and one BD for other PDCCH</w:t>
            </w:r>
          </w:p>
          <w:p w14:paraId="4B9975B7" w14:textId="77777777" w:rsidR="00087AB3" w:rsidRPr="00007994" w:rsidRDefault="00087AB3" w:rsidP="00045B6B">
            <w:pPr>
              <w:autoSpaceDE/>
              <w:autoSpaceDN/>
              <w:adjustRightInd/>
              <w:snapToGrid/>
              <w:spacing w:after="0"/>
              <w:jc w:val="left"/>
              <w:rPr>
                <w:rFonts w:eastAsia="Batang"/>
                <w:bCs/>
                <w:sz w:val="20"/>
                <w:szCs w:val="20"/>
              </w:rPr>
            </w:pPr>
            <w:r w:rsidRPr="00007994">
              <w:rPr>
                <w:rFonts w:eastAsia="Batang"/>
                <w:bCs/>
                <w:sz w:val="20"/>
                <w:szCs w:val="20"/>
                <w:highlight w:val="green"/>
              </w:rPr>
              <w:t>Agreement</w:t>
            </w:r>
          </w:p>
          <w:p w14:paraId="5945CB84" w14:textId="77777777" w:rsidR="00087AB3" w:rsidRPr="00007994" w:rsidRDefault="00087AB3" w:rsidP="00045B6B">
            <w:pPr>
              <w:autoSpaceDE/>
              <w:autoSpaceDN/>
              <w:adjustRightInd/>
              <w:snapToGrid/>
              <w:spacing w:after="0"/>
              <w:rPr>
                <w:rFonts w:eastAsia="Batang"/>
                <w:sz w:val="20"/>
                <w:szCs w:val="20"/>
              </w:rPr>
            </w:pPr>
            <w:r w:rsidRPr="00007994">
              <w:rPr>
                <w:rFonts w:eastAsia="Batang"/>
                <w:sz w:val="20"/>
                <w:szCs w:val="20"/>
              </w:rPr>
              <w:t xml:space="preserve">For PDCCH CSS other than Type-0 CSS and other than Type-3 CSS for common search spaces other than </w:t>
            </w:r>
            <w:proofErr w:type="spellStart"/>
            <w:r w:rsidRPr="00007994">
              <w:rPr>
                <w:rFonts w:eastAsia="Batang"/>
                <w:sz w:val="20"/>
                <w:szCs w:val="20"/>
              </w:rPr>
              <w:t>SearchSpaceZero</w:t>
            </w:r>
            <w:proofErr w:type="spellEnd"/>
            <w:r w:rsidRPr="00007994">
              <w:rPr>
                <w:rFonts w:eastAsia="Batang"/>
                <w:sz w:val="20"/>
                <w:szCs w:val="20"/>
              </w:rPr>
              <w:t>, support intra-slot repetition based on:</w:t>
            </w:r>
          </w:p>
          <w:p w14:paraId="659D5F37" w14:textId="77777777" w:rsidR="00087AB3" w:rsidRPr="00007994" w:rsidRDefault="00087AB3" w:rsidP="00045B6B">
            <w:pPr>
              <w:numPr>
                <w:ilvl w:val="0"/>
                <w:numId w:val="25"/>
              </w:numPr>
              <w:autoSpaceDE/>
              <w:autoSpaceDN/>
              <w:adjustRightInd/>
              <w:snapToGrid/>
              <w:spacing w:after="0"/>
              <w:jc w:val="left"/>
              <w:rPr>
                <w:rFonts w:eastAsia="Batang"/>
                <w:sz w:val="20"/>
                <w:szCs w:val="20"/>
                <w:lang w:eastAsia="x-none"/>
              </w:rPr>
            </w:pPr>
            <w:r w:rsidRPr="00007994">
              <w:rPr>
                <w:rFonts w:eastAsia="Batang"/>
                <w:sz w:val="20"/>
                <w:szCs w:val="20"/>
                <w:lang w:eastAsia="x-none"/>
              </w:rPr>
              <w:t>The starting symbol of monitoring occasion of the second SS is located right after the ending symbol of monitoring occasion of the first SS.</w:t>
            </w:r>
          </w:p>
          <w:p w14:paraId="615AC022" w14:textId="77777777" w:rsidR="00087AB3" w:rsidRPr="00007994" w:rsidRDefault="00087AB3" w:rsidP="00045B6B">
            <w:pPr>
              <w:numPr>
                <w:ilvl w:val="0"/>
                <w:numId w:val="25"/>
              </w:numPr>
              <w:autoSpaceDE/>
              <w:autoSpaceDN/>
              <w:adjustRightInd/>
              <w:snapToGrid/>
              <w:spacing w:after="0"/>
              <w:jc w:val="left"/>
              <w:rPr>
                <w:rFonts w:eastAsia="Batang"/>
                <w:sz w:val="20"/>
                <w:szCs w:val="20"/>
                <w:lang w:eastAsia="x-none"/>
              </w:rPr>
            </w:pPr>
            <w:r w:rsidRPr="00007994">
              <w:rPr>
                <w:rFonts w:eastAsia="Batang"/>
                <w:sz w:val="20"/>
                <w:szCs w:val="20"/>
                <w:lang w:eastAsia="x-none"/>
              </w:rPr>
              <w:t>BD is counted as one or two, subject to UE capability, in RRC connected mode</w:t>
            </w:r>
          </w:p>
          <w:p w14:paraId="7189BB8E" w14:textId="77777777" w:rsidR="00087AB3" w:rsidRPr="00007994" w:rsidRDefault="00087AB3" w:rsidP="00045B6B">
            <w:pPr>
              <w:numPr>
                <w:ilvl w:val="1"/>
                <w:numId w:val="25"/>
              </w:numPr>
              <w:autoSpaceDE/>
              <w:autoSpaceDN/>
              <w:adjustRightInd/>
              <w:snapToGrid/>
              <w:spacing w:after="0"/>
              <w:jc w:val="left"/>
              <w:rPr>
                <w:rFonts w:eastAsia="Batang"/>
                <w:sz w:val="20"/>
                <w:szCs w:val="20"/>
                <w:lang w:eastAsia="x-none"/>
              </w:rPr>
            </w:pPr>
            <w:r w:rsidRPr="00007994">
              <w:rPr>
                <w:rFonts w:eastAsia="Batang"/>
                <w:sz w:val="20"/>
                <w:szCs w:val="20"/>
                <w:lang w:eastAsia="x-none"/>
              </w:rPr>
              <w:t xml:space="preserve">UE assumes that a DCI Format with the same content is repeated on two PDCCH candidates. </w:t>
            </w:r>
          </w:p>
          <w:p w14:paraId="4BED234E" w14:textId="77777777" w:rsidR="00087AB3" w:rsidRPr="00007994" w:rsidRDefault="00087AB3" w:rsidP="00045B6B">
            <w:pPr>
              <w:numPr>
                <w:ilvl w:val="1"/>
                <w:numId w:val="25"/>
              </w:numPr>
              <w:autoSpaceDE/>
              <w:autoSpaceDN/>
              <w:adjustRightInd/>
              <w:snapToGrid/>
              <w:spacing w:after="0"/>
              <w:jc w:val="left"/>
              <w:rPr>
                <w:rFonts w:eastAsia="Batang"/>
                <w:sz w:val="20"/>
                <w:szCs w:val="20"/>
                <w:lang w:eastAsia="x-none"/>
              </w:rPr>
            </w:pPr>
            <w:r w:rsidRPr="00007994">
              <w:rPr>
                <w:rFonts w:eastAsia="Batang"/>
                <w:sz w:val="20"/>
                <w:szCs w:val="20"/>
                <w:lang w:eastAsia="x-none"/>
              </w:rPr>
              <w:t>Note: From RAN1 perspective UE is expected to deliver performance no worse than soft combining</w:t>
            </w:r>
          </w:p>
          <w:p w14:paraId="637056C1" w14:textId="77777777" w:rsidR="00087AB3" w:rsidRPr="00007994" w:rsidRDefault="00087AB3" w:rsidP="00045B6B">
            <w:pPr>
              <w:numPr>
                <w:ilvl w:val="0"/>
                <w:numId w:val="25"/>
              </w:numPr>
              <w:autoSpaceDE/>
              <w:autoSpaceDN/>
              <w:adjustRightInd/>
              <w:snapToGrid/>
              <w:spacing w:after="0"/>
              <w:jc w:val="left"/>
              <w:rPr>
                <w:rFonts w:eastAsia="Batang"/>
                <w:sz w:val="20"/>
                <w:szCs w:val="20"/>
                <w:lang w:eastAsia="x-none"/>
              </w:rPr>
            </w:pPr>
            <w:r w:rsidRPr="00007994">
              <w:rPr>
                <w:rFonts w:eastAsia="Batang"/>
                <w:sz w:val="20"/>
                <w:szCs w:val="20"/>
                <w:lang w:eastAsia="x-none"/>
              </w:rPr>
              <w:t>PDCCH repetition is applicable to RNTI of the CSS.</w:t>
            </w:r>
          </w:p>
          <w:p w14:paraId="67BD07C6" w14:textId="77777777" w:rsidR="00087AB3" w:rsidRPr="00007994" w:rsidRDefault="00087AB3" w:rsidP="00045B6B">
            <w:pPr>
              <w:numPr>
                <w:ilvl w:val="0"/>
                <w:numId w:val="25"/>
              </w:numPr>
              <w:autoSpaceDE/>
              <w:autoSpaceDN/>
              <w:adjustRightInd/>
              <w:snapToGrid/>
              <w:spacing w:after="0"/>
              <w:jc w:val="left"/>
              <w:rPr>
                <w:rFonts w:eastAsia="Batang"/>
                <w:sz w:val="20"/>
                <w:szCs w:val="20"/>
                <w:lang w:eastAsia="x-none"/>
              </w:rPr>
            </w:pPr>
            <w:r w:rsidRPr="00007994">
              <w:rPr>
                <w:bCs/>
                <w:sz w:val="20"/>
                <w:szCs w:val="20"/>
                <w:lang w:eastAsia="x-none"/>
              </w:rPr>
              <w:t xml:space="preserve">Repeated </w:t>
            </w:r>
            <w:r w:rsidRPr="00007994">
              <w:rPr>
                <w:rFonts w:eastAsia="Batang"/>
                <w:bCs/>
                <w:sz w:val="20"/>
                <w:szCs w:val="20"/>
                <w:lang w:eastAsia="x-none"/>
              </w:rPr>
              <w:t>PDCCH candidates within the same CORESET repeated in the slot, and share the same aggregation level (AL), coded bits and same candidate index.</w:t>
            </w:r>
          </w:p>
          <w:p w14:paraId="59E012B7" w14:textId="77777777" w:rsidR="00087AB3" w:rsidRPr="009136FE" w:rsidRDefault="00087AB3" w:rsidP="00045B6B">
            <w:pPr>
              <w:numPr>
                <w:ilvl w:val="1"/>
                <w:numId w:val="25"/>
              </w:numPr>
              <w:autoSpaceDE/>
              <w:autoSpaceDN/>
              <w:adjustRightInd/>
              <w:snapToGrid/>
              <w:spacing w:after="0"/>
              <w:jc w:val="left"/>
              <w:rPr>
                <w:rFonts w:eastAsia="Batang"/>
                <w:sz w:val="20"/>
                <w:szCs w:val="20"/>
                <w:lang w:eastAsia="x-none"/>
              </w:rPr>
            </w:pPr>
            <w:r w:rsidRPr="00007994">
              <w:rPr>
                <w:rFonts w:eastAsia="Batang"/>
                <w:bCs/>
                <w:sz w:val="20"/>
                <w:szCs w:val="20"/>
                <w:lang w:eastAsia="x-none"/>
              </w:rPr>
              <w:t>Up to editor how to capture this in writing the relevant RAN1 specification.</w:t>
            </w:r>
          </w:p>
        </w:tc>
      </w:tr>
    </w:tbl>
    <w:p w14:paraId="6244E9B5" w14:textId="77777777" w:rsidR="00087AB3" w:rsidRDefault="00087AB3" w:rsidP="00087AB3">
      <w:pPr>
        <w:spacing w:before="120" w:line="276" w:lineRule="auto"/>
        <w:rPr>
          <w:lang w:val="en-GB" w:eastAsia="zh-CN"/>
        </w:rPr>
      </w:pPr>
      <w:r>
        <w:rPr>
          <w:lang w:val="en-GB" w:eastAsia="zh-CN"/>
        </w:rPr>
        <w:t xml:space="preserve">In summary, we have the following proposal: </w:t>
      </w:r>
    </w:p>
    <w:p w14:paraId="08C69CB9" w14:textId="5A925AF4" w:rsidR="00087AB3" w:rsidRDefault="00087AB3" w:rsidP="00087AB3">
      <w:pPr>
        <w:spacing w:before="120" w:line="276" w:lineRule="auto"/>
        <w:rPr>
          <w:b/>
          <w:i/>
          <w:szCs w:val="20"/>
          <w:lang w:val="en-GB" w:eastAsia="zh-CN"/>
        </w:rPr>
      </w:pPr>
      <w:r w:rsidRPr="00A83154">
        <w:rPr>
          <w:b/>
          <w:i/>
          <w:lang w:val="en-GB" w:eastAsia="zh-CN"/>
        </w:rPr>
        <w:t>Proposal</w:t>
      </w:r>
      <w:r>
        <w:rPr>
          <w:b/>
          <w:i/>
          <w:lang w:val="en-GB" w:eastAsia="zh-CN"/>
        </w:rPr>
        <w:t xml:space="preserve"> 2</w:t>
      </w:r>
      <w:r w:rsidRPr="00A83154">
        <w:rPr>
          <w:b/>
          <w:i/>
          <w:lang w:val="en-GB" w:eastAsia="zh-CN"/>
        </w:rPr>
        <w:t xml:space="preserve">: </w:t>
      </w:r>
      <w:r>
        <w:rPr>
          <w:b/>
          <w:i/>
          <w:lang w:val="en-GB" w:eastAsia="zh-CN"/>
        </w:rPr>
        <w:t>For FG 65-1-2 and FG 65-1-3</w:t>
      </w:r>
      <w:r>
        <w:rPr>
          <w:b/>
          <w:i/>
          <w:szCs w:val="20"/>
          <w:lang w:val="en-GB" w:eastAsia="zh-CN"/>
        </w:rPr>
        <w:t xml:space="preserve">, adopt the following updates as shown in Appendix: </w:t>
      </w:r>
    </w:p>
    <w:p w14:paraId="46772220" w14:textId="2068D506" w:rsidR="00087AB3" w:rsidRPr="00AE0660" w:rsidRDefault="00087AB3" w:rsidP="00087AB3">
      <w:pPr>
        <w:pStyle w:val="af6"/>
        <w:numPr>
          <w:ilvl w:val="0"/>
          <w:numId w:val="23"/>
        </w:numPr>
        <w:spacing w:before="120" w:after="120" w:line="276" w:lineRule="auto"/>
        <w:rPr>
          <w:b/>
          <w:bCs/>
          <w:i/>
          <w:iCs/>
          <w:sz w:val="22"/>
          <w:szCs w:val="22"/>
          <w:lang w:eastAsia="zh-CN"/>
        </w:rPr>
      </w:pPr>
      <w:r w:rsidRPr="00AE0660">
        <w:rPr>
          <w:b/>
          <w:bCs/>
          <w:i/>
          <w:iCs/>
          <w:sz w:val="22"/>
          <w:szCs w:val="22"/>
          <w:lang w:eastAsia="zh-CN"/>
        </w:rPr>
        <w:t xml:space="preserve"> Merge FG 65-1-</w:t>
      </w:r>
      <w:r>
        <w:rPr>
          <w:b/>
          <w:bCs/>
          <w:i/>
          <w:iCs/>
          <w:sz w:val="22"/>
          <w:szCs w:val="22"/>
          <w:lang w:eastAsia="zh-CN"/>
        </w:rPr>
        <w:t>2 and FG 65-1-3 as a combined FG</w:t>
      </w:r>
      <w:r w:rsidRPr="00AE0660">
        <w:rPr>
          <w:b/>
          <w:bCs/>
          <w:i/>
          <w:iCs/>
          <w:sz w:val="22"/>
          <w:szCs w:val="22"/>
          <w:lang w:eastAsia="zh-CN"/>
        </w:rPr>
        <w:t>:</w:t>
      </w:r>
    </w:p>
    <w:p w14:paraId="6364F2F3" w14:textId="77777777" w:rsidR="00087AB3" w:rsidRDefault="00087AB3" w:rsidP="00087AB3">
      <w:pPr>
        <w:pStyle w:val="af6"/>
        <w:numPr>
          <w:ilvl w:val="1"/>
          <w:numId w:val="41"/>
        </w:numPr>
        <w:spacing w:before="120" w:after="120" w:line="276" w:lineRule="auto"/>
        <w:rPr>
          <w:b/>
          <w:bCs/>
          <w:i/>
          <w:iCs/>
          <w:sz w:val="22"/>
          <w:szCs w:val="22"/>
          <w:lang w:eastAsia="zh-CN"/>
        </w:rPr>
      </w:pPr>
      <w:r>
        <w:rPr>
          <w:b/>
          <w:bCs/>
          <w:i/>
          <w:iCs/>
          <w:sz w:val="22"/>
          <w:szCs w:val="22"/>
          <w:lang w:eastAsia="zh-CN"/>
        </w:rPr>
        <w:t>Merge the components of FG 65-1-3 into FG 65-1-2, and remove “FFS: whether to merge this FG with FG(s) for PDCCH repetition for other than Type0 PDCCH CSS”;</w:t>
      </w:r>
    </w:p>
    <w:p w14:paraId="6D95E890" w14:textId="77777777" w:rsidR="00087AB3" w:rsidRPr="005B38E9" w:rsidRDefault="00087AB3" w:rsidP="00087AB3">
      <w:pPr>
        <w:pStyle w:val="af6"/>
        <w:numPr>
          <w:ilvl w:val="1"/>
          <w:numId w:val="41"/>
        </w:numPr>
        <w:spacing w:before="120" w:after="120" w:line="276" w:lineRule="auto"/>
        <w:rPr>
          <w:b/>
          <w:bCs/>
          <w:i/>
          <w:iCs/>
          <w:sz w:val="22"/>
          <w:szCs w:val="22"/>
          <w:lang w:eastAsia="zh-CN"/>
        </w:rPr>
      </w:pPr>
      <w:r w:rsidRPr="00AB4E19">
        <w:rPr>
          <w:b/>
          <w:bCs/>
          <w:i/>
          <w:iCs/>
          <w:sz w:val="22"/>
          <w:szCs w:val="22"/>
          <w:lang w:eastAsia="zh-CN"/>
        </w:rPr>
        <w:t xml:space="preserve">Update the name of the </w:t>
      </w:r>
      <w:r>
        <w:rPr>
          <w:b/>
          <w:bCs/>
          <w:i/>
          <w:iCs/>
          <w:sz w:val="22"/>
          <w:szCs w:val="22"/>
          <w:lang w:eastAsia="zh-CN"/>
        </w:rPr>
        <w:t xml:space="preserve">merged </w:t>
      </w:r>
      <w:r w:rsidRPr="00AB4E19">
        <w:rPr>
          <w:b/>
          <w:bCs/>
          <w:i/>
          <w:iCs/>
          <w:sz w:val="22"/>
          <w:szCs w:val="22"/>
          <w:lang w:eastAsia="zh-CN"/>
        </w:rPr>
        <w:t>FG as “PDCCH repetition for common PDCCH in CSS other than Type3-CSS and SIB1 PDSCH repetition within 20ms duration”;</w:t>
      </w:r>
    </w:p>
    <w:p w14:paraId="2B07DF10" w14:textId="77777777" w:rsidR="00087AB3" w:rsidRPr="004F0E1F" w:rsidRDefault="00087AB3" w:rsidP="00087AB3">
      <w:pPr>
        <w:pStyle w:val="af6"/>
        <w:numPr>
          <w:ilvl w:val="1"/>
          <w:numId w:val="41"/>
        </w:numPr>
        <w:spacing w:before="120" w:after="120" w:line="276" w:lineRule="auto"/>
        <w:rPr>
          <w:b/>
          <w:bCs/>
          <w:i/>
          <w:iCs/>
          <w:sz w:val="22"/>
          <w:szCs w:val="22"/>
          <w:lang w:eastAsia="zh-CN"/>
        </w:rPr>
      </w:pPr>
      <w:r>
        <w:rPr>
          <w:b/>
          <w:bCs/>
          <w:i/>
          <w:iCs/>
          <w:sz w:val="22"/>
          <w:szCs w:val="22"/>
          <w:lang w:eastAsia="zh-CN"/>
        </w:rPr>
        <w:lastRenderedPageBreak/>
        <w:t>Update the column o</w:t>
      </w:r>
      <w:r>
        <w:rPr>
          <w:rFonts w:hint="eastAsia"/>
          <w:b/>
          <w:bCs/>
          <w:i/>
          <w:iCs/>
          <w:sz w:val="22"/>
          <w:szCs w:val="22"/>
          <w:lang w:eastAsia="zh-CN"/>
        </w:rPr>
        <w:t>f</w:t>
      </w:r>
      <w:r>
        <w:rPr>
          <w:b/>
          <w:bCs/>
          <w:i/>
          <w:iCs/>
          <w:sz w:val="22"/>
          <w:szCs w:val="22"/>
          <w:lang w:eastAsia="zh-CN"/>
        </w:rPr>
        <w:t xml:space="preserve"> ‘</w:t>
      </w:r>
      <w:r w:rsidRPr="00C70F67">
        <w:rPr>
          <w:b/>
          <w:bCs/>
          <w:i/>
          <w:iCs/>
          <w:sz w:val="22"/>
          <w:szCs w:val="22"/>
          <w:lang w:eastAsia="zh-CN"/>
        </w:rPr>
        <w:t>Consequence if the feature is not supported by the UE</w:t>
      </w:r>
      <w:r>
        <w:rPr>
          <w:b/>
          <w:bCs/>
          <w:i/>
          <w:iCs/>
          <w:sz w:val="22"/>
          <w:szCs w:val="22"/>
          <w:lang w:eastAsia="zh-CN"/>
        </w:rPr>
        <w:t>’ to “</w:t>
      </w:r>
      <w:r w:rsidRPr="00C70F67">
        <w:rPr>
          <w:b/>
          <w:bCs/>
          <w:i/>
          <w:iCs/>
          <w:sz w:val="22"/>
          <w:szCs w:val="22"/>
          <w:lang w:eastAsia="zh-CN"/>
        </w:rPr>
        <w:t>PDCCH repetition for PDCCH CSS</w:t>
      </w:r>
      <w:r>
        <w:rPr>
          <w:b/>
          <w:bCs/>
          <w:i/>
          <w:iCs/>
          <w:sz w:val="22"/>
          <w:szCs w:val="22"/>
          <w:lang w:eastAsia="zh-CN"/>
        </w:rPr>
        <w:t xml:space="preserve"> other than Type3-CSS and SIB1 PDSCH repetition within 20ms duration are not supported”;</w:t>
      </w:r>
    </w:p>
    <w:p w14:paraId="6805414D" w14:textId="77777777" w:rsidR="00087AB3" w:rsidRDefault="00087AB3" w:rsidP="00087AB3">
      <w:pPr>
        <w:pStyle w:val="af6"/>
        <w:numPr>
          <w:ilvl w:val="0"/>
          <w:numId w:val="41"/>
        </w:numPr>
        <w:spacing w:before="120" w:after="120" w:line="276" w:lineRule="auto"/>
        <w:rPr>
          <w:b/>
          <w:bCs/>
          <w:i/>
          <w:iCs/>
          <w:sz w:val="22"/>
          <w:szCs w:val="22"/>
          <w:lang w:eastAsia="zh-CN"/>
        </w:rPr>
      </w:pPr>
      <w:r>
        <w:rPr>
          <w:b/>
          <w:bCs/>
          <w:i/>
          <w:iCs/>
          <w:sz w:val="22"/>
          <w:szCs w:val="22"/>
          <w:lang w:eastAsia="zh-CN"/>
        </w:rPr>
        <w:t>R</w:t>
      </w:r>
      <w:r w:rsidRPr="006646E1">
        <w:rPr>
          <w:b/>
          <w:bCs/>
          <w:i/>
          <w:iCs/>
          <w:sz w:val="22"/>
          <w:szCs w:val="22"/>
          <w:lang w:eastAsia="zh-CN"/>
        </w:rPr>
        <w:t>emove “FFS: whether to merge this FG with FG(s) for SIB1 PDSCH repetition” in the column 'Components’,</w:t>
      </w:r>
    </w:p>
    <w:p w14:paraId="20D0BAF7" w14:textId="77777777" w:rsidR="00087AB3" w:rsidRDefault="00087AB3" w:rsidP="00E15EA1">
      <w:pPr>
        <w:pStyle w:val="af6"/>
        <w:numPr>
          <w:ilvl w:val="0"/>
          <w:numId w:val="23"/>
        </w:numPr>
        <w:spacing w:before="120" w:after="120" w:line="276" w:lineRule="auto"/>
        <w:rPr>
          <w:b/>
          <w:bCs/>
          <w:i/>
          <w:iCs/>
          <w:sz w:val="22"/>
          <w:szCs w:val="22"/>
          <w:lang w:eastAsia="zh-CN"/>
        </w:rPr>
      </w:pPr>
      <w:r>
        <w:rPr>
          <w:b/>
          <w:bCs/>
          <w:i/>
          <w:iCs/>
          <w:sz w:val="22"/>
          <w:szCs w:val="22"/>
          <w:lang w:eastAsia="zh-CN"/>
        </w:rPr>
        <w:t>Merge the Note in FG65-1-3 into the note for FG65-1-2;</w:t>
      </w:r>
    </w:p>
    <w:p w14:paraId="02A15D37" w14:textId="77777777" w:rsidR="00087AB3" w:rsidRDefault="00087AB3" w:rsidP="00087AB3">
      <w:pPr>
        <w:pStyle w:val="af6"/>
        <w:numPr>
          <w:ilvl w:val="0"/>
          <w:numId w:val="23"/>
        </w:numPr>
        <w:spacing w:before="120" w:after="120" w:line="276" w:lineRule="auto"/>
        <w:rPr>
          <w:b/>
          <w:bCs/>
          <w:i/>
          <w:iCs/>
          <w:sz w:val="22"/>
          <w:szCs w:val="22"/>
          <w:lang w:eastAsia="zh-CN"/>
        </w:rPr>
      </w:pPr>
      <w:r>
        <w:rPr>
          <w:b/>
          <w:bCs/>
          <w:i/>
          <w:iCs/>
          <w:sz w:val="22"/>
          <w:szCs w:val="22"/>
          <w:lang w:eastAsia="zh-CN"/>
        </w:rPr>
        <w:t>Update the UE feature type</w:t>
      </w:r>
      <w:r>
        <w:rPr>
          <w:rFonts w:hint="eastAsia"/>
          <w:b/>
          <w:bCs/>
          <w:i/>
          <w:iCs/>
          <w:sz w:val="22"/>
          <w:szCs w:val="22"/>
          <w:lang w:eastAsia="zh-CN"/>
        </w:rPr>
        <w:t>：</w:t>
      </w:r>
    </w:p>
    <w:p w14:paraId="0381C566" w14:textId="77777777" w:rsidR="00087AB3" w:rsidRDefault="00087AB3" w:rsidP="00087AB3">
      <w:pPr>
        <w:pStyle w:val="af6"/>
        <w:numPr>
          <w:ilvl w:val="1"/>
          <w:numId w:val="41"/>
        </w:numPr>
        <w:spacing w:before="120" w:after="120" w:line="276" w:lineRule="auto"/>
        <w:rPr>
          <w:b/>
          <w:bCs/>
          <w:i/>
          <w:iCs/>
          <w:sz w:val="22"/>
          <w:szCs w:val="22"/>
          <w:lang w:eastAsia="zh-CN"/>
        </w:rPr>
      </w:pPr>
      <w:r>
        <w:rPr>
          <w:b/>
          <w:bCs/>
          <w:i/>
          <w:iCs/>
          <w:sz w:val="22"/>
          <w:szCs w:val="22"/>
          <w:lang w:eastAsia="zh-CN"/>
        </w:rPr>
        <w:t>Make the merged FG as ‘</w:t>
      </w:r>
      <w:r w:rsidRPr="00D36E1F">
        <w:rPr>
          <w:b/>
          <w:bCs/>
          <w:i/>
          <w:iCs/>
          <w:sz w:val="22"/>
          <w:szCs w:val="22"/>
          <w:lang w:eastAsia="zh-CN"/>
        </w:rPr>
        <w:t xml:space="preserve">Optional with capability </w:t>
      </w:r>
      <w:proofErr w:type="spellStart"/>
      <w:r w:rsidRPr="00D36E1F">
        <w:rPr>
          <w:b/>
          <w:bCs/>
          <w:i/>
          <w:iCs/>
          <w:sz w:val="22"/>
          <w:szCs w:val="22"/>
          <w:lang w:eastAsia="zh-CN"/>
        </w:rPr>
        <w:t>signaling</w:t>
      </w:r>
      <w:proofErr w:type="spellEnd"/>
      <w:r>
        <w:rPr>
          <w:b/>
          <w:bCs/>
          <w:i/>
          <w:iCs/>
          <w:sz w:val="22"/>
          <w:szCs w:val="22"/>
          <w:lang w:eastAsia="zh-CN"/>
        </w:rPr>
        <w:t>’;</w:t>
      </w:r>
    </w:p>
    <w:p w14:paraId="247E994C" w14:textId="0DE0AE79" w:rsidR="00087AB3" w:rsidRDefault="00087AB3" w:rsidP="00087AB3">
      <w:pPr>
        <w:pStyle w:val="af6"/>
        <w:numPr>
          <w:ilvl w:val="1"/>
          <w:numId w:val="41"/>
        </w:numPr>
        <w:spacing w:before="120" w:after="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 xml:space="preserve">pdate the column of ‘Need for the </w:t>
      </w:r>
      <w:proofErr w:type="spellStart"/>
      <w:r>
        <w:rPr>
          <w:b/>
          <w:bCs/>
          <w:i/>
          <w:iCs/>
          <w:sz w:val="22"/>
          <w:szCs w:val="22"/>
          <w:lang w:eastAsia="zh-CN"/>
        </w:rPr>
        <w:t>gNB</w:t>
      </w:r>
      <w:proofErr w:type="spellEnd"/>
      <w:r>
        <w:rPr>
          <w:b/>
          <w:bCs/>
          <w:i/>
          <w:iCs/>
          <w:sz w:val="22"/>
          <w:szCs w:val="22"/>
          <w:lang w:eastAsia="zh-CN"/>
        </w:rPr>
        <w:t xml:space="preserve"> to know if the feature is supported’ as “Yes”.</w:t>
      </w:r>
    </w:p>
    <w:p w14:paraId="27CBCEC5" w14:textId="77777777" w:rsidR="00087AB3" w:rsidRPr="009136FE" w:rsidRDefault="00087AB3" w:rsidP="00087AB3">
      <w:pPr>
        <w:spacing w:before="120" w:line="276" w:lineRule="auto"/>
        <w:rPr>
          <w:i/>
          <w:iCs/>
          <w:lang w:eastAsia="zh-CN"/>
        </w:rPr>
      </w:pPr>
    </w:p>
    <w:p w14:paraId="50C821D0" w14:textId="77777777" w:rsidR="00087AB3" w:rsidRPr="006001AE" w:rsidRDefault="00087AB3" w:rsidP="00087AB3">
      <w:pPr>
        <w:pStyle w:val="3"/>
        <w:rPr>
          <w:lang w:eastAsia="zh-CN"/>
        </w:rPr>
      </w:pPr>
      <w:r w:rsidRPr="006001AE">
        <w:rPr>
          <w:lang w:eastAsia="zh-CN"/>
        </w:rPr>
        <w:t>Msg4 PDSCH repetition</w:t>
      </w:r>
    </w:p>
    <w:p w14:paraId="28C5FA46" w14:textId="77777777" w:rsidR="00087AB3" w:rsidRDefault="00087AB3" w:rsidP="00087AB3">
      <w:pPr>
        <w:spacing w:before="120" w:line="276" w:lineRule="auto"/>
        <w:rPr>
          <w:lang w:val="en-GB" w:eastAsia="zh-CN"/>
        </w:rPr>
      </w:pPr>
      <w:r>
        <w:rPr>
          <w:rFonts w:hint="eastAsia"/>
          <w:lang w:val="en-GB" w:eastAsia="zh-CN"/>
        </w:rPr>
        <w:t>T</w:t>
      </w:r>
      <w:r>
        <w:rPr>
          <w:lang w:val="en-GB" w:eastAsia="zh-CN"/>
        </w:rPr>
        <w:t xml:space="preserve">wo agreements were achieved in the last RAN1 meeting </w:t>
      </w:r>
      <w:r>
        <w:rPr>
          <w:lang w:val="en-GB" w:eastAsia="zh-CN"/>
        </w:rPr>
        <w:fldChar w:fldCharType="begin"/>
      </w:r>
      <w:r>
        <w:rPr>
          <w:lang w:val="en-GB" w:eastAsia="zh-CN"/>
        </w:rPr>
        <w:instrText xml:space="preserve"> REF _Ref209105802 \n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Pr>
          <w:rFonts w:hint="eastAsia"/>
          <w:lang w:val="en-GB" w:eastAsia="zh-CN"/>
        </w:rPr>
        <w:t>re</w:t>
      </w:r>
      <w:r>
        <w:rPr>
          <w:lang w:val="en-GB" w:eastAsia="zh-CN"/>
        </w:rPr>
        <w:t>garding FG65-1-5:</w:t>
      </w:r>
    </w:p>
    <w:tbl>
      <w:tblPr>
        <w:tblStyle w:val="af1"/>
        <w:tblW w:w="0" w:type="auto"/>
        <w:tblLook w:val="04A0" w:firstRow="1" w:lastRow="0" w:firstColumn="1" w:lastColumn="0" w:noHBand="0" w:noVBand="1"/>
      </w:tblPr>
      <w:tblGrid>
        <w:gridCol w:w="9306"/>
      </w:tblGrid>
      <w:tr w:rsidR="00087AB3" w14:paraId="2CD1BEC7" w14:textId="77777777" w:rsidTr="00045B6B">
        <w:tc>
          <w:tcPr>
            <w:tcW w:w="9306" w:type="dxa"/>
          </w:tcPr>
          <w:p w14:paraId="4E1F1929" w14:textId="77777777" w:rsidR="00087AB3" w:rsidRPr="00180177" w:rsidRDefault="00087AB3" w:rsidP="00045B6B">
            <w:pPr>
              <w:rPr>
                <w:rFonts w:eastAsia="Yu Mincho"/>
                <w:sz w:val="20"/>
                <w:szCs w:val="20"/>
                <w:lang w:eastAsia="ja-JP"/>
              </w:rPr>
            </w:pPr>
            <w:r w:rsidRPr="00180177">
              <w:rPr>
                <w:rFonts w:eastAsia="Yu Mincho"/>
                <w:sz w:val="20"/>
                <w:szCs w:val="20"/>
                <w:highlight w:val="green"/>
                <w:lang w:eastAsia="ja-JP"/>
              </w:rPr>
              <w:t>Agreement:</w:t>
            </w:r>
          </w:p>
          <w:p w14:paraId="1A15098C" w14:textId="77777777" w:rsidR="00087AB3" w:rsidRPr="00180177" w:rsidRDefault="00087AB3" w:rsidP="00045B6B">
            <w:pPr>
              <w:rPr>
                <w:rFonts w:eastAsia="Yu Mincho"/>
                <w:sz w:val="20"/>
                <w:szCs w:val="20"/>
                <w:lang w:eastAsia="ja-JP"/>
              </w:rPr>
            </w:pPr>
            <w:r w:rsidRPr="00180177">
              <w:rPr>
                <w:rFonts w:eastAsia="Yu Mincho"/>
                <w:sz w:val="20"/>
                <w:szCs w:val="20"/>
                <w:lang w:eastAsia="ja-JP"/>
              </w:rPr>
              <w:t>Regarding FG 65-1-5:</w:t>
            </w:r>
          </w:p>
          <w:p w14:paraId="341BF68F" w14:textId="77777777" w:rsidR="00087AB3" w:rsidRPr="00180177" w:rsidRDefault="00087AB3" w:rsidP="00045B6B">
            <w:pPr>
              <w:numPr>
                <w:ilvl w:val="0"/>
                <w:numId w:val="43"/>
              </w:numPr>
              <w:autoSpaceDE/>
              <w:autoSpaceDN/>
              <w:adjustRightInd/>
              <w:snapToGrid/>
              <w:spacing w:after="0"/>
              <w:jc w:val="left"/>
              <w:rPr>
                <w:rFonts w:eastAsia="Yu Mincho"/>
                <w:sz w:val="20"/>
                <w:szCs w:val="20"/>
                <w:lang w:eastAsia="ja-JP"/>
              </w:rPr>
            </w:pPr>
            <w:r w:rsidRPr="00180177">
              <w:rPr>
                <w:rFonts w:eastAsia="Yu Mincho"/>
                <w:sz w:val="20"/>
                <w:szCs w:val="20"/>
                <w:lang w:eastAsia="ja-JP"/>
              </w:rPr>
              <w:t>Remove “[FFS other components]”</w:t>
            </w:r>
          </w:p>
          <w:p w14:paraId="2FCE965B" w14:textId="77777777" w:rsidR="00087AB3" w:rsidRPr="00180177" w:rsidRDefault="00087AB3" w:rsidP="00045B6B">
            <w:pPr>
              <w:rPr>
                <w:rFonts w:eastAsia="Yu Mincho"/>
                <w:sz w:val="20"/>
                <w:szCs w:val="20"/>
                <w:lang w:eastAsia="ja-JP"/>
              </w:rPr>
            </w:pPr>
          </w:p>
          <w:p w14:paraId="236AE2B3" w14:textId="77777777" w:rsidR="00087AB3" w:rsidRPr="00180177" w:rsidRDefault="00087AB3" w:rsidP="00045B6B">
            <w:pPr>
              <w:rPr>
                <w:rFonts w:eastAsia="Yu Mincho"/>
                <w:sz w:val="20"/>
                <w:szCs w:val="20"/>
                <w:lang w:eastAsia="ja-JP"/>
              </w:rPr>
            </w:pPr>
            <w:r w:rsidRPr="00180177">
              <w:rPr>
                <w:rFonts w:eastAsia="Yu Mincho"/>
                <w:sz w:val="20"/>
                <w:szCs w:val="20"/>
                <w:highlight w:val="green"/>
                <w:lang w:eastAsia="ja-JP"/>
              </w:rPr>
              <w:t>Agreement:</w:t>
            </w:r>
          </w:p>
          <w:p w14:paraId="5687A4FF" w14:textId="77777777" w:rsidR="00087AB3" w:rsidRPr="00D27223" w:rsidRDefault="00087AB3" w:rsidP="00045B6B">
            <w:pPr>
              <w:rPr>
                <w:rFonts w:eastAsia="Yu Mincho"/>
                <w:sz w:val="20"/>
                <w:szCs w:val="20"/>
                <w:lang w:eastAsia="ja-JP"/>
              </w:rPr>
            </w:pPr>
            <w:r w:rsidRPr="00180177">
              <w:rPr>
                <w:rFonts w:eastAsia="Yu Mincho"/>
                <w:sz w:val="20"/>
                <w:szCs w:val="20"/>
                <w:lang w:eastAsia="ja-JP"/>
              </w:rPr>
              <w:t>Remove [A UE that includes [XXX (signaling to be defined in 38.321)] must support FG 65-1-5] from the Note column</w:t>
            </w:r>
          </w:p>
        </w:tc>
      </w:tr>
    </w:tbl>
    <w:p w14:paraId="0590A09A" w14:textId="7F920403" w:rsidR="00087AB3" w:rsidRDefault="00087AB3" w:rsidP="00087AB3">
      <w:pPr>
        <w:spacing w:before="120" w:line="276" w:lineRule="auto"/>
        <w:rPr>
          <w:lang w:val="en-GB" w:eastAsia="zh-CN"/>
        </w:rPr>
      </w:pPr>
      <w:r>
        <w:rPr>
          <w:lang w:val="en-GB" w:eastAsia="zh-CN"/>
        </w:rPr>
        <w:t xml:space="preserve">Combining above agreements with the endorsed FG 65-1-5 in RAN1#122, the latest FG 65-1-5 in R1-2507979 is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8"/>
        <w:gridCol w:w="765"/>
        <w:gridCol w:w="1011"/>
        <w:gridCol w:w="642"/>
        <w:gridCol w:w="562"/>
        <w:gridCol w:w="579"/>
        <w:gridCol w:w="785"/>
        <w:gridCol w:w="517"/>
        <w:gridCol w:w="724"/>
        <w:gridCol w:w="724"/>
        <w:gridCol w:w="704"/>
        <w:gridCol w:w="815"/>
        <w:gridCol w:w="1120"/>
      </w:tblGrid>
      <w:tr w:rsidR="00087AB3" w:rsidRPr="00A411DC" w14:paraId="6BF2F514" w14:textId="77777777" w:rsidTr="00045B6B">
        <w:trPr>
          <w:trHeight w:val="20"/>
        </w:trPr>
        <w:tc>
          <w:tcPr>
            <w:tcW w:w="192" w:type="pct"/>
            <w:tcBorders>
              <w:top w:val="single" w:sz="4" w:space="0" w:color="auto"/>
              <w:left w:val="single" w:sz="4" w:space="0" w:color="auto"/>
              <w:bottom w:val="single" w:sz="4" w:space="0" w:color="auto"/>
              <w:right w:val="single" w:sz="4" w:space="0" w:color="auto"/>
            </w:tcBorders>
          </w:tcPr>
          <w:p w14:paraId="186DF24A" w14:textId="77777777" w:rsidR="00087AB3" w:rsidRPr="00A411DC" w:rsidRDefault="00087AB3" w:rsidP="00045B6B">
            <w:pPr>
              <w:keepNext/>
              <w:keepLines/>
              <w:rPr>
                <w:rFonts w:eastAsia="MS Mincho"/>
                <w:color w:val="FF0000"/>
                <w:sz w:val="18"/>
                <w:szCs w:val="18"/>
                <w:lang w:eastAsia="ja-JP"/>
              </w:rPr>
            </w:pPr>
            <w:r w:rsidRPr="00A411DC">
              <w:rPr>
                <w:rFonts w:eastAsia="MS Mincho"/>
                <w:color w:val="000000" w:themeColor="text1"/>
                <w:sz w:val="18"/>
                <w:szCs w:val="18"/>
                <w:lang w:eastAsia="ja-JP"/>
              </w:rPr>
              <w:t>65-1-5</w:t>
            </w:r>
          </w:p>
        </w:tc>
        <w:tc>
          <w:tcPr>
            <w:tcW w:w="411" w:type="pct"/>
            <w:tcBorders>
              <w:top w:val="single" w:sz="4" w:space="0" w:color="auto"/>
              <w:left w:val="single" w:sz="4" w:space="0" w:color="auto"/>
              <w:bottom w:val="single" w:sz="4" w:space="0" w:color="auto"/>
              <w:right w:val="single" w:sz="4" w:space="0" w:color="auto"/>
            </w:tcBorders>
          </w:tcPr>
          <w:p w14:paraId="4CF4B927" w14:textId="77777777" w:rsidR="00087AB3" w:rsidRPr="00A411DC" w:rsidRDefault="00087AB3" w:rsidP="00045B6B">
            <w:pPr>
              <w:keepNext/>
              <w:keepLines/>
              <w:rPr>
                <w:rFonts w:eastAsia="MS Mincho"/>
                <w:color w:val="FF0000"/>
                <w:sz w:val="18"/>
                <w:szCs w:val="18"/>
                <w:lang w:eastAsia="ja-JP"/>
              </w:rPr>
            </w:pPr>
            <w:r w:rsidRPr="00A411DC">
              <w:rPr>
                <w:color w:val="000000" w:themeColor="text1"/>
                <w:sz w:val="18"/>
                <w:szCs w:val="18"/>
                <w:lang w:eastAsia="zh-CN"/>
              </w:rPr>
              <w:t>Msg4 PDSCH repetition</w:t>
            </w:r>
          </w:p>
        </w:tc>
        <w:tc>
          <w:tcPr>
            <w:tcW w:w="543" w:type="pct"/>
            <w:tcBorders>
              <w:top w:val="single" w:sz="4" w:space="0" w:color="auto"/>
              <w:left w:val="single" w:sz="4" w:space="0" w:color="auto"/>
              <w:bottom w:val="single" w:sz="4" w:space="0" w:color="auto"/>
              <w:right w:val="single" w:sz="4" w:space="0" w:color="auto"/>
            </w:tcBorders>
          </w:tcPr>
          <w:p w14:paraId="636FF6D1" w14:textId="77777777" w:rsidR="00087AB3" w:rsidRPr="00A411DC" w:rsidRDefault="00087AB3" w:rsidP="00045B6B">
            <w:pPr>
              <w:rPr>
                <w:color w:val="000000" w:themeColor="text1"/>
                <w:sz w:val="18"/>
                <w:szCs w:val="18"/>
              </w:rPr>
            </w:pPr>
            <w:r w:rsidRPr="00A411DC">
              <w:rPr>
                <w:color w:val="000000" w:themeColor="text1"/>
                <w:sz w:val="18"/>
                <w:szCs w:val="18"/>
              </w:rPr>
              <w:t>1. Support reception of Msg4 PDSCH repetition</w:t>
            </w:r>
          </w:p>
          <w:p w14:paraId="595C8E1C" w14:textId="77777777" w:rsidR="00087AB3" w:rsidRPr="00D27223" w:rsidRDefault="00087AB3" w:rsidP="00045B6B">
            <w:pPr>
              <w:rPr>
                <w:color w:val="000000" w:themeColor="text1"/>
                <w:sz w:val="18"/>
                <w:szCs w:val="18"/>
              </w:rPr>
            </w:pPr>
            <w:r w:rsidRPr="00A411DC">
              <w:rPr>
                <w:color w:val="000000" w:themeColor="text1"/>
                <w:sz w:val="18"/>
                <w:szCs w:val="18"/>
              </w:rPr>
              <w:t>2. Support of repetition factors 2 and 4</w:t>
            </w:r>
          </w:p>
        </w:tc>
        <w:tc>
          <w:tcPr>
            <w:tcW w:w="345" w:type="pct"/>
            <w:tcBorders>
              <w:top w:val="single" w:sz="4" w:space="0" w:color="auto"/>
              <w:left w:val="single" w:sz="4" w:space="0" w:color="auto"/>
              <w:bottom w:val="single" w:sz="4" w:space="0" w:color="auto"/>
              <w:right w:val="single" w:sz="4" w:space="0" w:color="auto"/>
            </w:tcBorders>
          </w:tcPr>
          <w:p w14:paraId="4EC4AE60" w14:textId="77777777" w:rsidR="00087AB3" w:rsidRPr="00A411DC" w:rsidRDefault="00087AB3" w:rsidP="00045B6B">
            <w:pPr>
              <w:keepNext/>
              <w:keepLines/>
              <w:rPr>
                <w:rFonts w:eastAsia="MS Mincho"/>
                <w:color w:val="FF0000"/>
                <w:sz w:val="18"/>
                <w:szCs w:val="18"/>
                <w:lang w:eastAsia="ja-JP"/>
              </w:rPr>
            </w:pPr>
            <w:r w:rsidRPr="00A411DC">
              <w:rPr>
                <w:rFonts w:eastAsia="MS Mincho"/>
                <w:color w:val="000000" w:themeColor="text1"/>
                <w:sz w:val="18"/>
                <w:szCs w:val="18"/>
                <w:highlight w:val="yellow"/>
                <w:lang w:eastAsia="ja-JP"/>
              </w:rPr>
              <w:t>[FFS]</w:t>
            </w:r>
          </w:p>
        </w:tc>
        <w:tc>
          <w:tcPr>
            <w:tcW w:w="302" w:type="pct"/>
            <w:tcBorders>
              <w:top w:val="single" w:sz="4" w:space="0" w:color="auto"/>
              <w:left w:val="single" w:sz="4" w:space="0" w:color="auto"/>
              <w:bottom w:val="single" w:sz="4" w:space="0" w:color="auto"/>
              <w:right w:val="single" w:sz="4" w:space="0" w:color="auto"/>
            </w:tcBorders>
          </w:tcPr>
          <w:p w14:paraId="6A62696C" w14:textId="77777777" w:rsidR="00087AB3" w:rsidRPr="00A411DC" w:rsidRDefault="00087AB3" w:rsidP="00045B6B">
            <w:pPr>
              <w:keepNext/>
              <w:keepLines/>
              <w:rPr>
                <w:rFonts w:eastAsia="MS Mincho"/>
                <w:color w:val="FF0000"/>
                <w:sz w:val="18"/>
                <w:szCs w:val="18"/>
                <w:lang w:eastAsia="ja-JP"/>
              </w:rPr>
            </w:pPr>
            <w:r w:rsidRPr="00A411DC">
              <w:rPr>
                <w:rFonts w:eastAsia="MS Mincho"/>
                <w:color w:val="000000" w:themeColor="text1"/>
                <w:sz w:val="18"/>
                <w:szCs w:val="18"/>
                <w:lang w:eastAsia="ja-JP"/>
              </w:rPr>
              <w:t>YES</w:t>
            </w:r>
          </w:p>
        </w:tc>
        <w:tc>
          <w:tcPr>
            <w:tcW w:w="311" w:type="pct"/>
            <w:tcBorders>
              <w:top w:val="single" w:sz="4" w:space="0" w:color="auto"/>
              <w:left w:val="single" w:sz="4" w:space="0" w:color="auto"/>
              <w:bottom w:val="single" w:sz="4" w:space="0" w:color="auto"/>
              <w:right w:val="single" w:sz="4" w:space="0" w:color="auto"/>
            </w:tcBorders>
          </w:tcPr>
          <w:p w14:paraId="5C733830" w14:textId="77777777" w:rsidR="00087AB3" w:rsidRPr="00A411DC" w:rsidRDefault="00087AB3" w:rsidP="00045B6B">
            <w:pPr>
              <w:keepNext/>
              <w:keepLines/>
              <w:rPr>
                <w:rFonts w:eastAsia="MS Mincho"/>
                <w:color w:val="FF0000"/>
                <w:sz w:val="18"/>
                <w:szCs w:val="18"/>
                <w:lang w:eastAsia="ja-JP"/>
              </w:rPr>
            </w:pPr>
            <w:r w:rsidRPr="00A411DC">
              <w:rPr>
                <w:rFonts w:eastAsia="MS Mincho"/>
                <w:color w:val="000000" w:themeColor="text1"/>
                <w:sz w:val="18"/>
                <w:szCs w:val="18"/>
                <w:lang w:eastAsia="ja-JP"/>
              </w:rPr>
              <w:t>N/A</w:t>
            </w:r>
          </w:p>
        </w:tc>
        <w:tc>
          <w:tcPr>
            <w:tcW w:w="422" w:type="pct"/>
            <w:tcBorders>
              <w:top w:val="single" w:sz="4" w:space="0" w:color="auto"/>
              <w:left w:val="single" w:sz="4" w:space="0" w:color="auto"/>
              <w:bottom w:val="single" w:sz="4" w:space="0" w:color="auto"/>
              <w:right w:val="single" w:sz="4" w:space="0" w:color="auto"/>
            </w:tcBorders>
          </w:tcPr>
          <w:p w14:paraId="4B3F6F1D" w14:textId="77777777" w:rsidR="00087AB3" w:rsidRPr="00A411DC" w:rsidRDefault="00087AB3" w:rsidP="00045B6B">
            <w:pPr>
              <w:keepNext/>
              <w:keepLines/>
              <w:rPr>
                <w:rFonts w:eastAsia="MS Mincho"/>
                <w:color w:val="FF0000"/>
                <w:sz w:val="18"/>
                <w:szCs w:val="18"/>
                <w:lang w:eastAsia="ja-JP"/>
              </w:rPr>
            </w:pPr>
            <w:r w:rsidRPr="00A411DC">
              <w:rPr>
                <w:sz w:val="18"/>
                <w:szCs w:val="18"/>
              </w:rPr>
              <w:t>Msg4 PDSCH repetition is not supported</w:t>
            </w:r>
          </w:p>
        </w:tc>
        <w:tc>
          <w:tcPr>
            <w:tcW w:w="278" w:type="pct"/>
            <w:tcBorders>
              <w:top w:val="single" w:sz="4" w:space="0" w:color="auto"/>
              <w:left w:val="single" w:sz="4" w:space="0" w:color="auto"/>
              <w:bottom w:val="single" w:sz="4" w:space="0" w:color="auto"/>
              <w:right w:val="single" w:sz="4" w:space="0" w:color="auto"/>
            </w:tcBorders>
          </w:tcPr>
          <w:p w14:paraId="5B969808" w14:textId="77777777" w:rsidR="00087AB3" w:rsidRPr="00A411DC" w:rsidRDefault="00087AB3" w:rsidP="00045B6B">
            <w:pPr>
              <w:keepNext/>
              <w:keepLines/>
              <w:rPr>
                <w:rFonts w:eastAsia="MS Mincho"/>
                <w:color w:val="FF0000"/>
                <w:sz w:val="18"/>
                <w:szCs w:val="18"/>
                <w:lang w:eastAsia="ja-JP"/>
              </w:rPr>
            </w:pPr>
            <w:r w:rsidRPr="00A411DC">
              <w:rPr>
                <w:sz w:val="18"/>
                <w:szCs w:val="18"/>
              </w:rPr>
              <w:t>Per band</w:t>
            </w:r>
          </w:p>
        </w:tc>
        <w:tc>
          <w:tcPr>
            <w:tcW w:w="389" w:type="pct"/>
            <w:tcBorders>
              <w:top w:val="single" w:sz="4" w:space="0" w:color="auto"/>
              <w:left w:val="single" w:sz="4" w:space="0" w:color="auto"/>
              <w:bottom w:val="single" w:sz="4" w:space="0" w:color="auto"/>
              <w:right w:val="single" w:sz="4" w:space="0" w:color="auto"/>
            </w:tcBorders>
          </w:tcPr>
          <w:p w14:paraId="3B534558" w14:textId="77777777" w:rsidR="00087AB3" w:rsidRPr="00A411DC" w:rsidRDefault="00087AB3" w:rsidP="00045B6B">
            <w:pPr>
              <w:keepNext/>
              <w:keepLines/>
              <w:rPr>
                <w:rFonts w:eastAsia="MS Mincho"/>
                <w:color w:val="FF0000"/>
                <w:sz w:val="18"/>
                <w:szCs w:val="18"/>
                <w:lang w:eastAsia="ja-JP"/>
              </w:rPr>
            </w:pPr>
            <w:r w:rsidRPr="00A411DC">
              <w:rPr>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04982407" w14:textId="77777777" w:rsidR="00087AB3" w:rsidRPr="00A411DC" w:rsidRDefault="00087AB3" w:rsidP="00045B6B">
            <w:pPr>
              <w:keepNext/>
              <w:keepLines/>
              <w:rPr>
                <w:rFonts w:eastAsia="MS Mincho"/>
                <w:color w:val="FF0000"/>
                <w:sz w:val="18"/>
                <w:szCs w:val="18"/>
                <w:lang w:eastAsia="ja-JP"/>
              </w:rPr>
            </w:pPr>
            <w:r w:rsidRPr="00A411DC">
              <w:rPr>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5BAAD8F6" w14:textId="77777777" w:rsidR="00087AB3" w:rsidRPr="00A411DC" w:rsidRDefault="00087AB3" w:rsidP="00045B6B">
            <w:pPr>
              <w:keepNext/>
              <w:keepLines/>
              <w:rPr>
                <w:rFonts w:eastAsia="MS Mincho"/>
                <w:color w:val="FF0000"/>
                <w:sz w:val="18"/>
                <w:szCs w:val="18"/>
                <w:lang w:eastAsia="ja-JP"/>
              </w:rPr>
            </w:pPr>
            <w:r w:rsidRPr="00A411DC">
              <w:rPr>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44524CF4" w14:textId="77777777" w:rsidR="00087AB3" w:rsidRPr="00A411DC" w:rsidRDefault="00087AB3" w:rsidP="00045B6B">
            <w:pPr>
              <w:keepNext/>
              <w:keepLines/>
              <w:rPr>
                <w:rFonts w:eastAsia="MS Mincho"/>
                <w:color w:val="FF0000"/>
                <w:sz w:val="18"/>
                <w:szCs w:val="18"/>
              </w:rPr>
            </w:pPr>
            <w:r w:rsidRPr="00A411DC">
              <w:rPr>
                <w:color w:val="000000" w:themeColor="text1"/>
                <w:sz w:val="18"/>
                <w:szCs w:val="18"/>
              </w:rPr>
              <w:t>Note: This UE feature group is applicable only for bands in Tables 5.2.2-1 in TS 38.101-5</w:t>
            </w:r>
          </w:p>
        </w:tc>
        <w:tc>
          <w:tcPr>
            <w:tcW w:w="602" w:type="pct"/>
            <w:tcBorders>
              <w:top w:val="single" w:sz="4" w:space="0" w:color="auto"/>
              <w:left w:val="single" w:sz="4" w:space="0" w:color="auto"/>
              <w:bottom w:val="single" w:sz="4" w:space="0" w:color="auto"/>
              <w:right w:val="single" w:sz="4" w:space="0" w:color="auto"/>
            </w:tcBorders>
          </w:tcPr>
          <w:p w14:paraId="245F0296" w14:textId="77777777" w:rsidR="00087AB3" w:rsidRPr="00A411DC" w:rsidRDefault="00087AB3" w:rsidP="00045B6B">
            <w:pPr>
              <w:keepNext/>
              <w:keepLines/>
              <w:rPr>
                <w:rFonts w:eastAsia="MS Mincho"/>
                <w:color w:val="FF0000"/>
                <w:sz w:val="18"/>
                <w:szCs w:val="18"/>
                <w:lang w:eastAsia="ja-JP"/>
              </w:rPr>
            </w:pPr>
            <w:r w:rsidRPr="00A411DC">
              <w:rPr>
                <w:color w:val="000000" w:themeColor="text1"/>
                <w:sz w:val="18"/>
                <w:szCs w:val="18"/>
                <w:lang w:eastAsia="ja-JP"/>
              </w:rPr>
              <w:t xml:space="preserve">Optional </w:t>
            </w:r>
            <w:r w:rsidRPr="00A411DC">
              <w:rPr>
                <w:color w:val="000000" w:themeColor="text1"/>
                <w:sz w:val="18"/>
                <w:szCs w:val="18"/>
                <w:highlight w:val="yellow"/>
                <w:lang w:eastAsia="ja-JP"/>
              </w:rPr>
              <w:t>[with/without]</w:t>
            </w:r>
            <w:r w:rsidRPr="00A411DC">
              <w:rPr>
                <w:color w:val="000000" w:themeColor="text1"/>
                <w:sz w:val="18"/>
                <w:szCs w:val="18"/>
                <w:lang w:eastAsia="ja-JP"/>
              </w:rPr>
              <w:t xml:space="preserve"> capability signaling</w:t>
            </w:r>
          </w:p>
        </w:tc>
      </w:tr>
    </w:tbl>
    <w:p w14:paraId="62B0F022" w14:textId="77777777" w:rsidR="00087AB3" w:rsidRPr="00EA30C5" w:rsidRDefault="00087AB3" w:rsidP="00087AB3">
      <w:pPr>
        <w:spacing w:before="120" w:line="276" w:lineRule="auto"/>
        <w:rPr>
          <w:lang w:val="en-GB" w:eastAsia="zh-CN"/>
        </w:rPr>
      </w:pPr>
      <w:r w:rsidRPr="00EA30C5">
        <w:rPr>
          <w:lang w:val="en-GB" w:eastAsia="zh-CN"/>
        </w:rPr>
        <w:t xml:space="preserve">For the FFS in pre-requisite </w:t>
      </w:r>
      <w:r w:rsidRPr="00EA30C5">
        <w:rPr>
          <w:rFonts w:hint="eastAsia"/>
          <w:lang w:val="en-GB" w:eastAsia="zh-CN"/>
        </w:rPr>
        <w:t>o</w:t>
      </w:r>
      <w:r w:rsidRPr="00EA30C5">
        <w:rPr>
          <w:lang w:val="en-GB" w:eastAsia="zh-CN"/>
        </w:rPr>
        <w:t>f this FG</w:t>
      </w:r>
      <w:r>
        <w:rPr>
          <w:lang w:val="en-GB" w:eastAsia="zh-CN"/>
        </w:rPr>
        <w:t xml:space="preserve">, there was discussion with respect to whether the Msg4 PDSCH repetition should be extended to the PDSCH after Msg4 and before the UE specific PDSCH is configured. As a compromise to resolve the technical concerns from the proponents, a conclusion is achieved to </w:t>
      </w:r>
      <w:r w:rsidRPr="00EA30C5">
        <w:rPr>
          <w:lang w:val="en-GB" w:eastAsia="zh-CN"/>
        </w:rPr>
        <w:t>discuss in UE feature session whether a dedicated PDSCH repetition capability (</w:t>
      </w:r>
      <w:proofErr w:type="gramStart"/>
      <w:r w:rsidRPr="00EA30C5">
        <w:rPr>
          <w:lang w:val="en-GB" w:eastAsia="zh-CN"/>
        </w:rPr>
        <w:t>e.g.</w:t>
      </w:r>
      <w:proofErr w:type="gramEnd"/>
      <w:r w:rsidRPr="00EA30C5">
        <w:rPr>
          <w:lang w:val="en-GB" w:eastAsia="zh-CN"/>
        </w:rPr>
        <w:t xml:space="preserve"> FG5-17a and FG16-2b-5) is a pre-requisite UE feature for Msg4 PDSCH repetition, as follows.</w:t>
      </w:r>
    </w:p>
    <w:tbl>
      <w:tblPr>
        <w:tblStyle w:val="af1"/>
        <w:tblW w:w="0" w:type="auto"/>
        <w:tblLook w:val="04A0" w:firstRow="1" w:lastRow="0" w:firstColumn="1" w:lastColumn="0" w:noHBand="0" w:noVBand="1"/>
      </w:tblPr>
      <w:tblGrid>
        <w:gridCol w:w="9306"/>
      </w:tblGrid>
      <w:tr w:rsidR="00087AB3" w14:paraId="2E321BA2" w14:textId="77777777" w:rsidTr="00045B6B">
        <w:tc>
          <w:tcPr>
            <w:tcW w:w="9307" w:type="dxa"/>
            <w:tcBorders>
              <w:top w:val="single" w:sz="4" w:space="0" w:color="auto"/>
              <w:left w:val="single" w:sz="4" w:space="0" w:color="auto"/>
              <w:bottom w:val="single" w:sz="4" w:space="0" w:color="auto"/>
              <w:right w:val="single" w:sz="4" w:space="0" w:color="auto"/>
            </w:tcBorders>
          </w:tcPr>
          <w:p w14:paraId="38F92989" w14:textId="77777777" w:rsidR="00087AB3" w:rsidRPr="00D80C53" w:rsidRDefault="00087AB3" w:rsidP="00045B6B">
            <w:pPr>
              <w:rPr>
                <w:b/>
                <w:sz w:val="20"/>
                <w:szCs w:val="20"/>
                <w:u w:val="single"/>
              </w:rPr>
            </w:pPr>
            <w:r w:rsidRPr="00D80C53">
              <w:rPr>
                <w:b/>
                <w:sz w:val="20"/>
                <w:szCs w:val="20"/>
                <w:u w:val="single"/>
              </w:rPr>
              <w:t>Conclusion</w:t>
            </w:r>
          </w:p>
          <w:p w14:paraId="49BB36CC" w14:textId="77777777" w:rsidR="00087AB3" w:rsidRPr="00723C19" w:rsidRDefault="00087AB3" w:rsidP="00045B6B">
            <w:r w:rsidRPr="00D80C53">
              <w:rPr>
                <w:sz w:val="20"/>
                <w:szCs w:val="20"/>
              </w:rPr>
              <w:t>It can be discussed in UE feature session whether a dedicated PDSCH repetition capability (</w:t>
            </w:r>
            <w:proofErr w:type="gramStart"/>
            <w:r w:rsidRPr="00D80C53">
              <w:rPr>
                <w:sz w:val="20"/>
                <w:szCs w:val="20"/>
              </w:rPr>
              <w:t>e.g.</w:t>
            </w:r>
            <w:proofErr w:type="gramEnd"/>
            <w:r w:rsidRPr="00D80C53">
              <w:rPr>
                <w:sz w:val="20"/>
                <w:szCs w:val="20"/>
              </w:rPr>
              <w:t xml:space="preserve"> FG5-17a and FG16-2b-5) is a pre-requisite UE feature for Msg4 PDSCH repetition.</w:t>
            </w:r>
          </w:p>
        </w:tc>
      </w:tr>
    </w:tbl>
    <w:p w14:paraId="535AE26D" w14:textId="77777777" w:rsidR="00087AB3" w:rsidRPr="00EA30C5" w:rsidRDefault="00087AB3" w:rsidP="00087AB3">
      <w:pPr>
        <w:spacing w:before="120" w:line="276" w:lineRule="auto"/>
        <w:rPr>
          <w:lang w:val="en-GB" w:eastAsia="zh-CN"/>
        </w:rPr>
      </w:pPr>
      <w:r w:rsidRPr="00EA30C5">
        <w:rPr>
          <w:rFonts w:hint="eastAsia"/>
          <w:lang w:val="en-GB" w:eastAsia="zh-CN"/>
        </w:rPr>
        <w:t>T</w:t>
      </w:r>
      <w:r w:rsidRPr="00EA30C5">
        <w:rPr>
          <w:lang w:val="en-GB" w:eastAsia="zh-CN"/>
        </w:rPr>
        <w:t xml:space="preserve">o resolve the concern of PDSCH transmission before the dedicated PDSCH is configured, we support the compromise to take the UE feature of </w:t>
      </w:r>
      <w:r w:rsidRPr="00EA30C5">
        <w:rPr>
          <w:rFonts w:hint="eastAsia"/>
          <w:lang w:val="en-GB" w:eastAsia="zh-CN"/>
        </w:rPr>
        <w:t>dedicated</w:t>
      </w:r>
      <w:r w:rsidRPr="00EA30C5">
        <w:rPr>
          <w:lang w:val="en-GB" w:eastAsia="zh-CN"/>
        </w:rPr>
        <w:t xml:space="preserve"> </w:t>
      </w:r>
      <w:r w:rsidRPr="00EA30C5">
        <w:rPr>
          <w:rFonts w:hint="eastAsia"/>
          <w:lang w:val="en-GB" w:eastAsia="zh-CN"/>
        </w:rPr>
        <w:t>PDSCH</w:t>
      </w:r>
      <w:r w:rsidRPr="00EA30C5">
        <w:rPr>
          <w:lang w:val="en-GB" w:eastAsia="zh-CN"/>
        </w:rPr>
        <w:t xml:space="preserve"> </w:t>
      </w:r>
      <w:r w:rsidRPr="00EA30C5">
        <w:rPr>
          <w:rFonts w:hint="eastAsia"/>
          <w:lang w:val="en-GB" w:eastAsia="zh-CN"/>
        </w:rPr>
        <w:t>r</w:t>
      </w:r>
      <w:r w:rsidRPr="00EA30C5">
        <w:rPr>
          <w:lang w:val="en-GB" w:eastAsia="zh-CN"/>
        </w:rPr>
        <w:t xml:space="preserve">epetitions as the pre-requisite UE feature of the FG for Msg4 PDSCH repetition. By doing this, a </w:t>
      </w:r>
      <w:proofErr w:type="spellStart"/>
      <w:r w:rsidRPr="00EA30C5">
        <w:rPr>
          <w:rFonts w:hint="eastAsia"/>
          <w:lang w:val="en-GB" w:eastAsia="zh-CN"/>
        </w:rPr>
        <w:t>gNB</w:t>
      </w:r>
      <w:proofErr w:type="spellEnd"/>
      <w:r w:rsidRPr="00EA30C5">
        <w:rPr>
          <w:lang w:val="en-GB" w:eastAsia="zh-CN"/>
        </w:rPr>
        <w:t xml:space="preserve"> receives an indication in Msg3 PUSCH to indicate the Msg4 PDSCH repetition capability/request can either know that the UE supports dedicated PDSCH </w:t>
      </w:r>
      <w:r w:rsidRPr="00EA30C5">
        <w:rPr>
          <w:lang w:val="en-GB" w:eastAsia="zh-CN"/>
        </w:rPr>
        <w:lastRenderedPageBreak/>
        <w:t xml:space="preserve">repetition, </w:t>
      </w:r>
      <w:proofErr w:type="gramStart"/>
      <w:r w:rsidRPr="00EA30C5">
        <w:rPr>
          <w:lang w:val="en-GB" w:eastAsia="zh-CN"/>
        </w:rPr>
        <w:t>i.e.</w:t>
      </w:r>
      <w:proofErr w:type="gramEnd"/>
      <w:r w:rsidRPr="00EA30C5">
        <w:rPr>
          <w:lang w:val="en-GB" w:eastAsia="zh-CN"/>
        </w:rPr>
        <w:t xml:space="preserve"> FG 5-17a (see below), so that the </w:t>
      </w:r>
      <w:proofErr w:type="spellStart"/>
      <w:r w:rsidRPr="00EA30C5">
        <w:rPr>
          <w:lang w:val="en-GB" w:eastAsia="zh-CN"/>
        </w:rPr>
        <w:t>gNB</w:t>
      </w:r>
      <w:proofErr w:type="spellEnd"/>
      <w:r w:rsidRPr="00EA30C5">
        <w:rPr>
          <w:lang w:val="en-GB" w:eastAsia="zh-CN"/>
        </w:rPr>
        <w:t xml:space="preserve"> can decide to configure </w:t>
      </w:r>
      <w:r w:rsidRPr="00EA30C5">
        <w:rPr>
          <w:rFonts w:hint="eastAsia"/>
          <w:lang w:val="en-GB" w:eastAsia="zh-CN"/>
        </w:rPr>
        <w:t>PDSCH</w:t>
      </w:r>
      <w:r w:rsidRPr="00EA30C5">
        <w:rPr>
          <w:lang w:val="en-GB" w:eastAsia="zh-CN"/>
        </w:rPr>
        <w:t xml:space="preserve"> </w:t>
      </w:r>
      <w:r w:rsidRPr="00EA30C5">
        <w:rPr>
          <w:rFonts w:hint="eastAsia"/>
          <w:lang w:val="en-GB" w:eastAsia="zh-CN"/>
        </w:rPr>
        <w:t>over</w:t>
      </w:r>
      <w:r w:rsidRPr="00EA30C5">
        <w:rPr>
          <w:lang w:val="en-GB" w:eastAsia="zh-CN"/>
        </w:rPr>
        <w:t xml:space="preserve"> </w:t>
      </w:r>
      <w:r w:rsidRPr="00EA30C5">
        <w:rPr>
          <w:rFonts w:hint="eastAsia"/>
          <w:lang w:val="en-GB" w:eastAsia="zh-CN"/>
        </w:rPr>
        <w:t>multi-slots</w:t>
      </w:r>
      <w:r w:rsidRPr="00EA30C5">
        <w:rPr>
          <w:lang w:val="en-GB" w:eastAsia="zh-CN"/>
        </w:rPr>
        <w:t xml:space="preserve"> </w:t>
      </w:r>
      <w:r w:rsidRPr="00EA30C5">
        <w:rPr>
          <w:rFonts w:hint="eastAsia"/>
          <w:lang w:val="en-GB" w:eastAsia="zh-CN"/>
        </w:rPr>
        <w:t>for</w:t>
      </w:r>
      <w:r w:rsidRPr="00EA30C5">
        <w:rPr>
          <w:lang w:val="en-GB" w:eastAsia="zh-CN"/>
        </w:rPr>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976"/>
        <w:gridCol w:w="1082"/>
        <w:gridCol w:w="526"/>
        <w:gridCol w:w="1696"/>
        <w:gridCol w:w="1706"/>
        <w:gridCol w:w="569"/>
        <w:gridCol w:w="569"/>
        <w:gridCol w:w="780"/>
        <w:gridCol w:w="926"/>
      </w:tblGrid>
      <w:tr w:rsidR="00087AB3" w:rsidRPr="00035844" w14:paraId="615EBEB3" w14:textId="77777777" w:rsidTr="00045B6B">
        <w:tc>
          <w:tcPr>
            <w:tcW w:w="209" w:type="pct"/>
          </w:tcPr>
          <w:p w14:paraId="60AD61DD"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5-17a</w:t>
            </w:r>
          </w:p>
        </w:tc>
        <w:tc>
          <w:tcPr>
            <w:tcW w:w="500" w:type="pct"/>
          </w:tcPr>
          <w:p w14:paraId="76903532"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PDSCH repetitions over multiple slots</w:t>
            </w:r>
          </w:p>
        </w:tc>
        <w:tc>
          <w:tcPr>
            <w:tcW w:w="638" w:type="pct"/>
          </w:tcPr>
          <w:p w14:paraId="1555BE2C"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K = 2, 4, 8 times repetitions</w:t>
            </w:r>
          </w:p>
        </w:tc>
        <w:tc>
          <w:tcPr>
            <w:tcW w:w="339" w:type="pct"/>
          </w:tcPr>
          <w:p w14:paraId="156D4CF8"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p>
        </w:tc>
        <w:tc>
          <w:tcPr>
            <w:tcW w:w="866" w:type="pct"/>
          </w:tcPr>
          <w:p w14:paraId="1D2E754D" w14:textId="77777777" w:rsidR="00087AB3" w:rsidRPr="007478B3" w:rsidRDefault="00087AB3" w:rsidP="00045B6B">
            <w:pPr>
              <w:keepNext/>
              <w:keepLines/>
              <w:overflowPunct w:val="0"/>
              <w:snapToGrid/>
              <w:spacing w:after="0"/>
              <w:jc w:val="left"/>
              <w:textAlignment w:val="baseline"/>
              <w:rPr>
                <w:rFonts w:eastAsia="Times New Roman"/>
                <w:i/>
                <w:sz w:val="18"/>
                <w:szCs w:val="20"/>
                <w:lang w:val="en-GB" w:eastAsia="ja-JP"/>
              </w:rPr>
            </w:pPr>
            <w:proofErr w:type="spellStart"/>
            <w:r w:rsidRPr="007478B3">
              <w:rPr>
                <w:rFonts w:eastAsia="Times New Roman"/>
                <w:i/>
                <w:sz w:val="18"/>
                <w:szCs w:val="20"/>
                <w:lang w:val="en-GB" w:eastAsia="ja-JP"/>
              </w:rPr>
              <w:t>pdsch-RepetitionMultiSlots</w:t>
            </w:r>
            <w:proofErr w:type="spellEnd"/>
          </w:p>
        </w:tc>
        <w:tc>
          <w:tcPr>
            <w:tcW w:w="764" w:type="pct"/>
          </w:tcPr>
          <w:p w14:paraId="1A56CF16" w14:textId="77777777" w:rsidR="00087AB3" w:rsidRPr="007478B3" w:rsidRDefault="00087AB3" w:rsidP="00045B6B">
            <w:pPr>
              <w:keepNext/>
              <w:keepLines/>
              <w:overflowPunct w:val="0"/>
              <w:snapToGrid/>
              <w:spacing w:after="0"/>
              <w:jc w:val="left"/>
              <w:textAlignment w:val="baseline"/>
              <w:rPr>
                <w:rFonts w:eastAsia="Times New Roman"/>
                <w:i/>
                <w:sz w:val="18"/>
                <w:szCs w:val="20"/>
                <w:lang w:val="en-GB" w:eastAsia="ja-JP"/>
              </w:rPr>
            </w:pPr>
            <w:proofErr w:type="spellStart"/>
            <w:r w:rsidRPr="007478B3">
              <w:rPr>
                <w:rFonts w:eastAsia="Times New Roman"/>
                <w:i/>
                <w:sz w:val="18"/>
                <w:szCs w:val="20"/>
                <w:lang w:val="en-GB" w:eastAsia="ja-JP"/>
              </w:rPr>
              <w:t>Phy-ParametersCommon</w:t>
            </w:r>
            <w:proofErr w:type="spellEnd"/>
          </w:p>
        </w:tc>
        <w:tc>
          <w:tcPr>
            <w:tcW w:w="362" w:type="pct"/>
          </w:tcPr>
          <w:p w14:paraId="0F5336BE"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No</w:t>
            </w:r>
          </w:p>
        </w:tc>
        <w:tc>
          <w:tcPr>
            <w:tcW w:w="362" w:type="pct"/>
          </w:tcPr>
          <w:p w14:paraId="0667CFE6"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No</w:t>
            </w:r>
          </w:p>
        </w:tc>
        <w:tc>
          <w:tcPr>
            <w:tcW w:w="475" w:type="pct"/>
          </w:tcPr>
          <w:p w14:paraId="579F58DC"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p>
        </w:tc>
        <w:tc>
          <w:tcPr>
            <w:tcW w:w="487" w:type="pct"/>
          </w:tcPr>
          <w:p w14:paraId="1720D381"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Optional with capability signalling</w:t>
            </w:r>
          </w:p>
        </w:tc>
      </w:tr>
    </w:tbl>
    <w:p w14:paraId="0AC6B3C5" w14:textId="77777777" w:rsidR="00087AB3" w:rsidRPr="00EA30C5" w:rsidRDefault="00087AB3" w:rsidP="00087AB3">
      <w:pPr>
        <w:spacing w:before="120" w:line="276" w:lineRule="auto"/>
        <w:rPr>
          <w:lang w:val="en-GB" w:eastAsia="zh-CN"/>
        </w:rPr>
      </w:pPr>
      <w:r w:rsidRPr="00EA30C5">
        <w:rPr>
          <w:lang w:val="en-GB" w:eastAsia="zh-CN"/>
        </w:rPr>
        <w:t xml:space="preserve">With respect to another example in the conclusion, </w:t>
      </w:r>
      <w:proofErr w:type="gramStart"/>
      <w:r w:rsidRPr="00EA30C5">
        <w:rPr>
          <w:lang w:val="en-GB" w:eastAsia="zh-CN"/>
        </w:rPr>
        <w:t>i.e.</w:t>
      </w:r>
      <w:proofErr w:type="gramEnd"/>
      <w:r w:rsidRPr="00EA30C5">
        <w:rPr>
          <w:lang w:val="en-GB" w:eastAsia="zh-CN"/>
        </w:rPr>
        <w:t xml:space="preserve"> FG 16-2b-5, we think there is no need to bundle the FG for Msg4 PDSCH with single DCI feature, and it seems there is no need to support 16 repetitions for PDSCHs in this case, considering Msg4 PDSCH only supports maximum 4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
        <w:gridCol w:w="726"/>
        <w:gridCol w:w="1589"/>
        <w:gridCol w:w="629"/>
        <w:gridCol w:w="1467"/>
        <w:gridCol w:w="1173"/>
        <w:gridCol w:w="670"/>
        <w:gridCol w:w="670"/>
        <w:gridCol w:w="1089"/>
        <w:gridCol w:w="962"/>
      </w:tblGrid>
      <w:tr w:rsidR="00087AB3" w:rsidRPr="00035844" w14:paraId="48CAA3A8" w14:textId="77777777" w:rsidTr="00045B6B">
        <w:trPr>
          <w:trHeight w:val="421"/>
        </w:trPr>
        <w:tc>
          <w:tcPr>
            <w:tcW w:w="178" w:type="pct"/>
          </w:tcPr>
          <w:p w14:paraId="03EB3EC6"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Malgun Gothic"/>
                <w:sz w:val="18"/>
                <w:szCs w:val="18"/>
                <w:lang w:val="en-GB" w:eastAsia="ko-KR"/>
              </w:rPr>
              <w:t>16-2b-5</w:t>
            </w:r>
          </w:p>
        </w:tc>
        <w:tc>
          <w:tcPr>
            <w:tcW w:w="390" w:type="pct"/>
          </w:tcPr>
          <w:p w14:paraId="72D3D9DD"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Malgun Gothic"/>
                <w:sz w:val="18"/>
                <w:szCs w:val="18"/>
                <w:lang w:val="en-GB" w:eastAsia="ja-JP"/>
              </w:rPr>
              <w:t>Single-DCI based inter-slot TDM</w:t>
            </w:r>
          </w:p>
        </w:tc>
        <w:tc>
          <w:tcPr>
            <w:tcW w:w="854" w:type="pct"/>
          </w:tcPr>
          <w:p w14:paraId="4459EC5F" w14:textId="77777777" w:rsidR="00087AB3" w:rsidRPr="00CC5A47" w:rsidRDefault="00087AB3" w:rsidP="00045B6B">
            <w:pPr>
              <w:keepNext/>
              <w:keepLines/>
              <w:overflowPunct w:val="0"/>
              <w:snapToGrid/>
              <w:spacing w:after="0"/>
              <w:jc w:val="left"/>
              <w:textAlignment w:val="baseline"/>
              <w:rPr>
                <w:rFonts w:eastAsia="Malgun Gothic"/>
                <w:sz w:val="18"/>
                <w:szCs w:val="20"/>
                <w:lang w:val="en-GB" w:eastAsia="ko-KR"/>
              </w:rPr>
            </w:pPr>
            <w:r w:rsidRPr="00CC5A47">
              <w:rPr>
                <w:rFonts w:eastAsia="Times New Roman"/>
                <w:sz w:val="18"/>
                <w:szCs w:val="20"/>
                <w:lang w:val="en-GB" w:eastAsia="ja-JP"/>
              </w:rPr>
              <w:t>1.</w:t>
            </w:r>
            <w:r w:rsidRPr="00CC5A47">
              <w:rPr>
                <w:rFonts w:eastAsia="Times New Roman"/>
                <w:sz w:val="18"/>
                <w:szCs w:val="18"/>
                <w:lang w:val="en-GB" w:eastAsia="ko-KR"/>
              </w:rPr>
              <w:tab/>
            </w:r>
            <w:r w:rsidRPr="00CC5A47">
              <w:rPr>
                <w:rFonts w:eastAsia="Malgun Gothic"/>
                <w:sz w:val="18"/>
                <w:szCs w:val="20"/>
                <w:lang w:val="en-GB" w:eastAsia="ko-KR"/>
              </w:rPr>
              <w:t>Support of single-DCI based inter-slot TDM</w:t>
            </w:r>
          </w:p>
          <w:p w14:paraId="48CDC05E" w14:textId="77777777" w:rsidR="00087AB3" w:rsidRPr="00CC5A47" w:rsidRDefault="00087AB3" w:rsidP="00045B6B">
            <w:pPr>
              <w:keepNext/>
              <w:keepLines/>
              <w:overflowPunct w:val="0"/>
              <w:snapToGrid/>
              <w:spacing w:after="0"/>
              <w:jc w:val="left"/>
              <w:textAlignment w:val="baseline"/>
              <w:rPr>
                <w:rFonts w:eastAsia="Times New Roman"/>
                <w:sz w:val="18"/>
                <w:szCs w:val="20"/>
                <w:lang w:val="en-GB" w:eastAsia="ja-JP"/>
              </w:rPr>
            </w:pPr>
          </w:p>
          <w:p w14:paraId="1859B768" w14:textId="77777777" w:rsidR="00087AB3" w:rsidRPr="00CC5A47" w:rsidRDefault="00087AB3" w:rsidP="00045B6B">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20"/>
                <w:lang w:val="en-GB" w:eastAsia="ja-JP"/>
              </w:rPr>
              <w:t>2.</w:t>
            </w:r>
            <w:r w:rsidRPr="00CC5A47">
              <w:rPr>
                <w:rFonts w:eastAsia="Times New Roman"/>
                <w:sz w:val="18"/>
                <w:szCs w:val="18"/>
                <w:lang w:val="en-GB" w:eastAsia="ko-KR"/>
              </w:rPr>
              <w:tab/>
            </w:r>
            <w:r w:rsidRPr="00CC5A47">
              <w:rPr>
                <w:rFonts w:eastAsia="Malgun Gothic"/>
                <w:sz w:val="18"/>
                <w:szCs w:val="20"/>
                <w:lang w:val="en-GB" w:eastAsia="ko-KR"/>
              </w:rPr>
              <w:t>Support of RepNumR16 in PDSCH-</w:t>
            </w:r>
            <w:proofErr w:type="spellStart"/>
            <w:r w:rsidRPr="00CC5A47">
              <w:rPr>
                <w:rFonts w:eastAsia="Malgun Gothic"/>
                <w:sz w:val="18"/>
                <w:szCs w:val="20"/>
                <w:lang w:val="en-GB" w:eastAsia="ko-KR"/>
              </w:rPr>
              <w:t>TimeDomainResourceAllocation</w:t>
            </w:r>
            <w:proofErr w:type="spellEnd"/>
            <w:r w:rsidRPr="00CC5A47">
              <w:rPr>
                <w:rFonts w:eastAsia="Malgun Gothic"/>
                <w:sz w:val="18"/>
                <w:szCs w:val="20"/>
                <w:lang w:val="en-GB" w:eastAsia="ko-KR"/>
              </w:rPr>
              <w:t xml:space="preserve"> and the maximum </w:t>
            </w:r>
            <w:r w:rsidRPr="00CC5A47">
              <w:rPr>
                <w:rFonts w:eastAsia="Times New Roman"/>
                <w:sz w:val="18"/>
                <w:szCs w:val="20"/>
                <w:lang w:val="en-GB" w:eastAsia="ja-JP"/>
              </w:rPr>
              <w:t>value of RepNumR16</w:t>
            </w:r>
          </w:p>
          <w:p w14:paraId="44DDE1C7" w14:textId="77777777" w:rsidR="00087AB3" w:rsidRPr="00CC5A47" w:rsidRDefault="00087AB3" w:rsidP="00045B6B">
            <w:pPr>
              <w:keepNext/>
              <w:keepLines/>
              <w:overflowPunct w:val="0"/>
              <w:snapToGrid/>
              <w:spacing w:after="0"/>
              <w:jc w:val="left"/>
              <w:textAlignment w:val="baseline"/>
              <w:rPr>
                <w:rFonts w:eastAsia="Times New Roman"/>
                <w:sz w:val="18"/>
                <w:szCs w:val="20"/>
                <w:lang w:val="en-GB" w:eastAsia="ja-JP"/>
              </w:rPr>
            </w:pPr>
          </w:p>
          <w:p w14:paraId="0F2B76B3" w14:textId="77777777" w:rsidR="00087AB3" w:rsidRPr="00CC5A47" w:rsidRDefault="00087AB3" w:rsidP="00045B6B">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20"/>
                <w:lang w:val="en-GB" w:eastAsia="ja-JP"/>
              </w:rPr>
              <w:t>3.</w:t>
            </w:r>
            <w:r w:rsidRPr="00CC5A47">
              <w:rPr>
                <w:rFonts w:eastAsia="Times New Roman"/>
                <w:sz w:val="18"/>
                <w:szCs w:val="18"/>
                <w:lang w:val="en-GB" w:eastAsia="ko-KR"/>
              </w:rPr>
              <w:tab/>
            </w:r>
            <w:r w:rsidRPr="00CC5A47">
              <w:rPr>
                <w:rFonts w:eastAsia="Times New Roman"/>
                <w:sz w:val="18"/>
                <w:szCs w:val="20"/>
                <w:lang w:val="en-GB" w:eastAsia="ja-JP"/>
              </w:rPr>
              <w:t>Supported maximum TBS size</w:t>
            </w:r>
          </w:p>
          <w:p w14:paraId="1175579E" w14:textId="77777777" w:rsidR="00087AB3" w:rsidRPr="00CC5A47" w:rsidRDefault="00087AB3" w:rsidP="00045B6B">
            <w:pPr>
              <w:keepNext/>
              <w:keepLines/>
              <w:overflowPunct w:val="0"/>
              <w:snapToGrid/>
              <w:spacing w:after="0"/>
              <w:jc w:val="left"/>
              <w:textAlignment w:val="baseline"/>
              <w:rPr>
                <w:rFonts w:eastAsia="Times New Roman"/>
                <w:sz w:val="18"/>
                <w:szCs w:val="20"/>
                <w:lang w:val="en-GB" w:eastAsia="ja-JP"/>
              </w:rPr>
            </w:pPr>
          </w:p>
          <w:p w14:paraId="5DAF10C7" w14:textId="77777777" w:rsidR="00087AB3" w:rsidRPr="00CC5A47" w:rsidRDefault="00087AB3" w:rsidP="00045B6B">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20"/>
                <w:lang w:val="en-GB" w:eastAsia="ja-JP"/>
              </w:rPr>
              <w:t>4.</w:t>
            </w:r>
            <w:r w:rsidRPr="00CC5A47">
              <w:rPr>
                <w:rFonts w:eastAsia="Times New Roman"/>
                <w:sz w:val="18"/>
                <w:szCs w:val="18"/>
                <w:lang w:val="en-GB" w:eastAsia="ko-KR"/>
              </w:rPr>
              <w:tab/>
            </w:r>
            <w:r w:rsidRPr="00CC5A47">
              <w:rPr>
                <w:rFonts w:eastAsia="Times New Roman"/>
                <w:sz w:val="18"/>
                <w:szCs w:val="20"/>
                <w:lang w:val="en-GB" w:eastAsia="ja-JP"/>
              </w:rPr>
              <w:t>Maximum number of TCI states</w:t>
            </w:r>
          </w:p>
        </w:tc>
        <w:tc>
          <w:tcPr>
            <w:tcW w:w="338" w:type="pct"/>
          </w:tcPr>
          <w:p w14:paraId="20238DF8"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p>
        </w:tc>
        <w:tc>
          <w:tcPr>
            <w:tcW w:w="788" w:type="pct"/>
          </w:tcPr>
          <w:p w14:paraId="0F0A173F" w14:textId="77777777" w:rsidR="00087AB3" w:rsidRPr="00CC5A47" w:rsidRDefault="00087AB3" w:rsidP="00045B6B">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supportInter-slotTDM-r16 {</w:t>
            </w:r>
          </w:p>
          <w:p w14:paraId="112A8F8D" w14:textId="77777777" w:rsidR="00087AB3" w:rsidRPr="00CC5A47" w:rsidRDefault="00087AB3" w:rsidP="00045B6B">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supportRepNumPDSCH-TDRA-r16,</w:t>
            </w:r>
          </w:p>
          <w:p w14:paraId="28D1C886" w14:textId="77777777" w:rsidR="00087AB3" w:rsidRPr="00CC5A47" w:rsidRDefault="00087AB3" w:rsidP="00045B6B">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maxTBS-Size-r16,</w:t>
            </w:r>
          </w:p>
          <w:p w14:paraId="13068E48" w14:textId="77777777" w:rsidR="00087AB3" w:rsidRPr="00CC5A47" w:rsidRDefault="00087AB3" w:rsidP="00045B6B">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maxNumberTCI-states-r16}</w:t>
            </w:r>
          </w:p>
        </w:tc>
        <w:tc>
          <w:tcPr>
            <w:tcW w:w="630" w:type="pct"/>
          </w:tcPr>
          <w:p w14:paraId="7D8D0C36" w14:textId="77777777" w:rsidR="00087AB3" w:rsidRPr="00CC5A47" w:rsidRDefault="00087AB3" w:rsidP="00045B6B">
            <w:pPr>
              <w:overflowPunct w:val="0"/>
              <w:snapToGrid/>
              <w:spacing w:after="180"/>
              <w:jc w:val="left"/>
              <w:textAlignment w:val="baseline"/>
              <w:rPr>
                <w:rFonts w:eastAsia="Times New Roman"/>
                <w:i/>
                <w:iCs/>
                <w:sz w:val="20"/>
                <w:szCs w:val="18"/>
                <w:lang w:val="en-GB" w:eastAsia="ja-JP"/>
              </w:rPr>
            </w:pPr>
            <w:r w:rsidRPr="00CC5A47">
              <w:rPr>
                <w:rFonts w:eastAsia="Times New Roman"/>
                <w:i/>
                <w:iCs/>
                <w:sz w:val="18"/>
                <w:szCs w:val="18"/>
                <w:lang w:val="en-GB" w:eastAsia="ja-JP"/>
              </w:rPr>
              <w:t>MIMO-</w:t>
            </w:r>
            <w:proofErr w:type="spellStart"/>
            <w:r w:rsidRPr="00CC5A47">
              <w:rPr>
                <w:rFonts w:eastAsia="Times New Roman"/>
                <w:i/>
                <w:iCs/>
                <w:sz w:val="18"/>
                <w:szCs w:val="18"/>
                <w:lang w:val="en-GB" w:eastAsia="ja-JP"/>
              </w:rPr>
              <w:t>ParametersPerBand</w:t>
            </w:r>
            <w:proofErr w:type="spellEnd"/>
          </w:p>
        </w:tc>
        <w:tc>
          <w:tcPr>
            <w:tcW w:w="360" w:type="pct"/>
          </w:tcPr>
          <w:p w14:paraId="271A6C54"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No</w:t>
            </w:r>
          </w:p>
        </w:tc>
        <w:tc>
          <w:tcPr>
            <w:tcW w:w="360" w:type="pct"/>
          </w:tcPr>
          <w:p w14:paraId="3BBA9DF8"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No</w:t>
            </w:r>
          </w:p>
        </w:tc>
        <w:tc>
          <w:tcPr>
            <w:tcW w:w="585" w:type="pct"/>
          </w:tcPr>
          <w:p w14:paraId="014B0991"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Component 2 candidate values: {</w:t>
            </w:r>
            <w:r w:rsidRPr="00CC5A47">
              <w:rPr>
                <w:rFonts w:eastAsia="MS Mincho"/>
                <w:sz w:val="18"/>
                <w:szCs w:val="18"/>
                <w:lang w:val="en-GB" w:eastAsia="ja-JP"/>
              </w:rPr>
              <w:t>{2,3,4,5,6,7,8,16}</w:t>
            </w:r>
            <w:r w:rsidRPr="00CC5A47">
              <w:rPr>
                <w:rFonts w:eastAsia="Times New Roman"/>
                <w:sz w:val="18"/>
                <w:szCs w:val="18"/>
                <w:lang w:val="en-GB" w:eastAsia="ja-JP"/>
              </w:rPr>
              <w:t>}</w:t>
            </w:r>
          </w:p>
          <w:p w14:paraId="36BAA451"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p>
          <w:p w14:paraId="313E8A73"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Component 3 candidate values {</w:t>
            </w:r>
            <w:r w:rsidRPr="00CC5A47">
              <w:rPr>
                <w:rFonts w:eastAsia="MS Mincho"/>
                <w:sz w:val="18"/>
                <w:szCs w:val="18"/>
                <w:lang w:val="en-GB" w:eastAsia="ja-JP"/>
              </w:rPr>
              <w:t xml:space="preserve">{3, 5, 10, 20, no restriction} </w:t>
            </w:r>
            <w:proofErr w:type="spellStart"/>
            <w:proofErr w:type="gramStart"/>
            <w:r w:rsidRPr="00CC5A47">
              <w:rPr>
                <w:rFonts w:eastAsia="MS Mincho"/>
                <w:sz w:val="18"/>
                <w:szCs w:val="18"/>
                <w:lang w:val="en-GB" w:eastAsia="ja-JP"/>
              </w:rPr>
              <w:t>KByte</w:t>
            </w:r>
            <w:proofErr w:type="spellEnd"/>
            <w:r w:rsidRPr="00CC5A47" w:rsidDel="00A43399">
              <w:rPr>
                <w:rFonts w:eastAsia="Times New Roman"/>
                <w:sz w:val="18"/>
                <w:szCs w:val="18"/>
                <w:lang w:val="en-GB" w:eastAsia="ja-JP"/>
              </w:rPr>
              <w:t xml:space="preserve"> </w:t>
            </w:r>
            <w:r w:rsidRPr="00CC5A47">
              <w:rPr>
                <w:rFonts w:eastAsia="Times New Roman"/>
                <w:sz w:val="18"/>
                <w:szCs w:val="18"/>
                <w:lang w:val="en-GB" w:eastAsia="ja-JP"/>
              </w:rPr>
              <w:t>}</w:t>
            </w:r>
            <w:proofErr w:type="gramEnd"/>
          </w:p>
          <w:p w14:paraId="4752269C"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p>
          <w:p w14:paraId="359FF76E"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Component 4 candidate values: {1,2}</w:t>
            </w:r>
          </w:p>
        </w:tc>
        <w:tc>
          <w:tcPr>
            <w:tcW w:w="518" w:type="pct"/>
          </w:tcPr>
          <w:p w14:paraId="54E3F8BF" w14:textId="77777777" w:rsidR="00087AB3" w:rsidRPr="00CC5A47" w:rsidRDefault="00087AB3" w:rsidP="00045B6B">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 xml:space="preserve">Optional with capability </w:t>
            </w:r>
            <w:proofErr w:type="spellStart"/>
            <w:r w:rsidRPr="00CC5A47">
              <w:rPr>
                <w:rFonts w:eastAsia="Times New Roman"/>
                <w:sz w:val="18"/>
                <w:szCs w:val="18"/>
                <w:lang w:val="en-GB" w:eastAsia="ja-JP"/>
              </w:rPr>
              <w:t>signaling</w:t>
            </w:r>
            <w:proofErr w:type="spellEnd"/>
          </w:p>
        </w:tc>
      </w:tr>
    </w:tbl>
    <w:p w14:paraId="20F54FEE" w14:textId="77777777" w:rsidR="00087AB3" w:rsidRPr="00EA30C5" w:rsidRDefault="00087AB3" w:rsidP="00087AB3">
      <w:pPr>
        <w:spacing w:before="120" w:line="276" w:lineRule="auto"/>
        <w:rPr>
          <w:lang w:val="en-GB" w:eastAsia="zh-CN"/>
        </w:rPr>
      </w:pPr>
      <w:r w:rsidRPr="00EA30C5">
        <w:rPr>
          <w:lang w:val="en-GB" w:eastAsia="zh-CN"/>
        </w:rPr>
        <w:t xml:space="preserve">For the UE feature type, as already captured in the latest version of specification in TS38.321, the report/request </w:t>
      </w:r>
      <w:proofErr w:type="spellStart"/>
      <w:r w:rsidRPr="00EA30C5">
        <w:rPr>
          <w:lang w:val="en-GB" w:eastAsia="zh-CN"/>
        </w:rPr>
        <w:t>signaling</w:t>
      </w:r>
      <w:proofErr w:type="spellEnd"/>
      <w:r w:rsidRPr="00EA30C5">
        <w:rPr>
          <w:lang w:val="en-GB" w:eastAsia="zh-CN"/>
        </w:rPr>
        <w:t xml:space="preserve"> of Msg4 PDSCH repetition is through Msg3 </w:t>
      </w:r>
      <w:proofErr w:type="spellStart"/>
      <w:r w:rsidRPr="00EA30C5">
        <w:rPr>
          <w:lang w:val="en-GB" w:eastAsia="zh-CN"/>
        </w:rPr>
        <w:t>subheader</w:t>
      </w:r>
      <w:proofErr w:type="spellEnd"/>
      <w:r w:rsidRPr="00EA30C5">
        <w:rPr>
          <w:lang w:val="en-GB" w:eastAsia="zh-CN"/>
        </w:rPr>
        <w:t xml:space="preserve">, i.e., the LCID. </w:t>
      </w:r>
      <w:proofErr w:type="gramStart"/>
      <w:r w:rsidRPr="00EA30C5">
        <w:rPr>
          <w:lang w:val="en-GB" w:eastAsia="zh-CN"/>
        </w:rPr>
        <w:t>Thus</w:t>
      </w:r>
      <w:proofErr w:type="gramEnd"/>
      <w:r w:rsidRPr="00EA30C5">
        <w:rPr>
          <w:lang w:val="en-GB" w:eastAsia="zh-CN"/>
        </w:rPr>
        <w:t xml:space="preserve"> it is not necessary for UE to send RRC </w:t>
      </w:r>
      <w:proofErr w:type="spellStart"/>
      <w:r w:rsidRPr="00EA30C5">
        <w:rPr>
          <w:lang w:val="en-GB" w:eastAsia="zh-CN"/>
        </w:rPr>
        <w:t>signaling</w:t>
      </w:r>
      <w:proofErr w:type="spellEnd"/>
      <w:r w:rsidRPr="00EA30C5">
        <w:rPr>
          <w:lang w:val="en-GB" w:eastAsia="zh-CN"/>
        </w:rPr>
        <w:t xml:space="preserve"> again to report “capability”. So</w:t>
      </w:r>
      <w:r>
        <w:rPr>
          <w:lang w:val="en-GB" w:eastAsia="zh-CN"/>
        </w:rPr>
        <w:t>,</w:t>
      </w:r>
      <w:r w:rsidRPr="00EA30C5">
        <w:rPr>
          <w:lang w:val="en-GB" w:eastAsia="zh-CN"/>
        </w:rPr>
        <w:t xml:space="preserve"> we propose that the FG is optional without capability </w:t>
      </w:r>
      <w:proofErr w:type="spellStart"/>
      <w:r w:rsidRPr="00EA30C5">
        <w:rPr>
          <w:lang w:val="en-GB" w:eastAsia="zh-CN"/>
        </w:rPr>
        <w:t>signaling</w:t>
      </w:r>
      <w:proofErr w:type="spellEnd"/>
      <w:r w:rsidRPr="00EA30C5">
        <w:rPr>
          <w:lang w:val="en-GB" w:eastAsia="zh-CN"/>
        </w:rPr>
        <w:t>.</w:t>
      </w:r>
    </w:p>
    <w:p w14:paraId="7E082683" w14:textId="77777777" w:rsidR="00087AB3" w:rsidRPr="00EA30C5" w:rsidRDefault="00087AB3" w:rsidP="00087AB3">
      <w:pPr>
        <w:spacing w:before="120" w:line="276" w:lineRule="auto"/>
        <w:rPr>
          <w:lang w:val="en-GB" w:eastAsia="zh-CN"/>
        </w:rPr>
      </w:pPr>
      <w:r w:rsidRPr="00EA30C5">
        <w:rPr>
          <w:lang w:val="en-GB" w:eastAsia="zh-CN"/>
        </w:rPr>
        <w:t xml:space="preserve">In summary, we have the following proposal: </w:t>
      </w:r>
    </w:p>
    <w:p w14:paraId="19BA739E" w14:textId="77777777" w:rsidR="00087AB3" w:rsidRDefault="00087AB3" w:rsidP="00087AB3">
      <w:pPr>
        <w:spacing w:before="120" w:line="276" w:lineRule="auto"/>
        <w:rPr>
          <w:b/>
          <w:i/>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Pr>
          <w:b/>
          <w:i/>
          <w:lang w:val="en-GB" w:eastAsia="zh-CN"/>
        </w:rPr>
        <w:t>Update FG65-1-5 as in the Annex A, for Msg4 PDSCH repetition:</w:t>
      </w:r>
    </w:p>
    <w:p w14:paraId="20F229F9" w14:textId="77777777" w:rsidR="00087AB3" w:rsidRDefault="00087AB3" w:rsidP="00087AB3">
      <w:pPr>
        <w:pStyle w:val="af6"/>
        <w:numPr>
          <w:ilvl w:val="0"/>
          <w:numId w:val="23"/>
        </w:numPr>
        <w:spacing w:before="120" w:after="120" w:line="276" w:lineRule="auto"/>
        <w:rPr>
          <w:b/>
          <w:bCs/>
          <w:i/>
          <w:iCs/>
          <w:sz w:val="22"/>
          <w:szCs w:val="22"/>
          <w:lang w:eastAsia="zh-CN"/>
        </w:rPr>
      </w:pPr>
      <w:r>
        <w:rPr>
          <w:b/>
          <w:bCs/>
          <w:i/>
          <w:iCs/>
          <w:sz w:val="22"/>
          <w:szCs w:val="22"/>
          <w:lang w:eastAsia="zh-CN"/>
        </w:rPr>
        <w:t>Support FG5-17a as the pre-requisite;</w:t>
      </w:r>
    </w:p>
    <w:p w14:paraId="05410A6E" w14:textId="1FB0DFCD" w:rsidR="00087AB3" w:rsidRDefault="00087AB3" w:rsidP="00087AB3">
      <w:pPr>
        <w:pStyle w:val="af6"/>
        <w:numPr>
          <w:ilvl w:val="0"/>
          <w:numId w:val="23"/>
        </w:numPr>
        <w:spacing w:before="120" w:after="120" w:line="276" w:lineRule="auto"/>
        <w:rPr>
          <w:b/>
          <w:bCs/>
          <w:i/>
          <w:iCs/>
          <w:sz w:val="22"/>
          <w:szCs w:val="22"/>
          <w:lang w:eastAsia="zh-CN"/>
        </w:rPr>
      </w:pPr>
      <w:r>
        <w:rPr>
          <w:b/>
          <w:bCs/>
          <w:i/>
          <w:iCs/>
          <w:sz w:val="22"/>
          <w:szCs w:val="22"/>
          <w:lang w:eastAsia="zh-CN"/>
        </w:rPr>
        <w:t xml:space="preserve">Make the FG as optional without capability signalling. </w:t>
      </w:r>
    </w:p>
    <w:p w14:paraId="0465539D" w14:textId="77777777" w:rsidR="00D95C93" w:rsidRDefault="00D95C93" w:rsidP="00D95C93">
      <w:pPr>
        <w:spacing w:before="120" w:line="276" w:lineRule="auto"/>
        <w:rPr>
          <w:b/>
          <w:bCs/>
          <w:i/>
          <w:iCs/>
          <w:lang w:eastAsia="zh-CN"/>
        </w:rPr>
      </w:pPr>
    </w:p>
    <w:p w14:paraId="3E45676E" w14:textId="77777777" w:rsidR="00D95C93" w:rsidRDefault="00D95C93" w:rsidP="00D95C93">
      <w:pPr>
        <w:pStyle w:val="2"/>
        <w:rPr>
          <w:lang w:val="en-GB" w:eastAsia="zh-CN"/>
        </w:rPr>
      </w:pPr>
      <w:r>
        <w:rPr>
          <w:rFonts w:hint="eastAsia"/>
          <w:lang w:val="en-GB" w:eastAsia="zh-CN"/>
        </w:rPr>
        <w:t>T</w:t>
      </w:r>
      <w:r>
        <w:rPr>
          <w:lang w:val="en-GB" w:eastAsia="zh-CN"/>
        </w:rPr>
        <w:t>EI 19 Common PDCCH repetition</w:t>
      </w:r>
    </w:p>
    <w:p w14:paraId="079DC60C" w14:textId="749C6DAD" w:rsidR="00D95C93" w:rsidRPr="00EA30C5" w:rsidRDefault="00D95C93" w:rsidP="00D95C93">
      <w:pPr>
        <w:spacing w:before="120" w:line="276" w:lineRule="auto"/>
        <w:rPr>
          <w:lang w:val="en-GB" w:eastAsia="zh-CN"/>
        </w:rPr>
      </w:pPr>
      <w:r w:rsidRPr="00EA30C5">
        <w:rPr>
          <w:lang w:val="en-GB" w:eastAsia="zh-CN"/>
        </w:rPr>
        <w:t xml:space="preserve">Regarding the applicability of common PDCCH repetition to TN, which was proposed by </w:t>
      </w:r>
      <w:r w:rsidRPr="00EA30C5">
        <w:rPr>
          <w:lang w:val="en-GB" w:eastAsia="zh-CN"/>
        </w:rPr>
        <w:fldChar w:fldCharType="begin"/>
      </w:r>
      <w:r w:rsidRPr="00EA30C5">
        <w:rPr>
          <w:lang w:val="en-GB" w:eastAsia="zh-CN"/>
        </w:rPr>
        <w:instrText xml:space="preserve"> REF _Ref210066829 \n \h </w:instrText>
      </w:r>
      <w:r>
        <w:rPr>
          <w:lang w:val="en-GB" w:eastAsia="zh-CN"/>
        </w:rPr>
        <w:instrText xml:space="preserve"> \* MERGEFORMAT </w:instrText>
      </w:r>
      <w:r w:rsidRPr="00EA30C5">
        <w:rPr>
          <w:lang w:val="en-GB" w:eastAsia="zh-CN"/>
        </w:rPr>
      </w:r>
      <w:r w:rsidRPr="00EA30C5">
        <w:rPr>
          <w:lang w:val="en-GB" w:eastAsia="zh-CN"/>
        </w:rPr>
        <w:fldChar w:fldCharType="separate"/>
      </w:r>
      <w:r>
        <w:rPr>
          <w:lang w:val="en-GB" w:eastAsia="zh-CN"/>
        </w:rPr>
        <w:t>[5]</w:t>
      </w:r>
      <w:r w:rsidRPr="00EA30C5">
        <w:rPr>
          <w:lang w:val="en-GB" w:eastAsia="zh-CN"/>
        </w:rPr>
        <w:fldChar w:fldCharType="end"/>
      </w:r>
      <w:r w:rsidRPr="00EA30C5">
        <w:rPr>
          <w:lang w:val="en-GB" w:eastAsia="zh-CN"/>
        </w:rPr>
        <w:t xml:space="preserve"> and has been endorsed in RAN#108. </w:t>
      </w:r>
      <w:r>
        <w:rPr>
          <w:lang w:val="en-GB" w:eastAsia="zh-CN"/>
        </w:rPr>
        <w:t>A</w:t>
      </w:r>
      <w:r w:rsidRPr="00EA30C5">
        <w:rPr>
          <w:lang w:val="en-GB" w:eastAsia="zh-CN"/>
        </w:rPr>
        <w:t xml:space="preserve">ccording to </w:t>
      </w:r>
      <w:r w:rsidRPr="00EA30C5">
        <w:rPr>
          <w:lang w:val="en-GB" w:eastAsia="zh-CN"/>
        </w:rPr>
        <w:fldChar w:fldCharType="begin"/>
      </w:r>
      <w:r w:rsidRPr="00EA30C5">
        <w:rPr>
          <w:lang w:val="en-GB" w:eastAsia="zh-CN"/>
        </w:rPr>
        <w:instrText xml:space="preserve"> REF _Ref210066829 \n \h </w:instrText>
      </w:r>
      <w:r>
        <w:rPr>
          <w:lang w:val="en-GB" w:eastAsia="zh-CN"/>
        </w:rPr>
        <w:instrText xml:space="preserve"> \* MERGEFORMAT </w:instrText>
      </w:r>
      <w:r w:rsidRPr="00EA30C5">
        <w:rPr>
          <w:lang w:val="en-GB" w:eastAsia="zh-CN"/>
        </w:rPr>
      </w:r>
      <w:r w:rsidRPr="00EA30C5">
        <w:rPr>
          <w:lang w:val="en-GB" w:eastAsia="zh-CN"/>
        </w:rPr>
        <w:fldChar w:fldCharType="separate"/>
      </w:r>
      <w:r>
        <w:rPr>
          <w:lang w:val="en-GB" w:eastAsia="zh-CN"/>
        </w:rPr>
        <w:t>[5]</w:t>
      </w:r>
      <w:r w:rsidRPr="00EA30C5">
        <w:rPr>
          <w:lang w:val="en-GB" w:eastAsia="zh-CN"/>
        </w:rPr>
        <w:fldChar w:fldCharType="end"/>
      </w:r>
      <w:r w:rsidRPr="00EA30C5">
        <w:rPr>
          <w:lang w:val="en-GB" w:eastAsia="zh-CN"/>
        </w:rPr>
        <w:t xml:space="preserve">, RAN#108 agreed that common PDCCH repetition introduced in Rel-19 NR NTN WI is also applicable for TN for FR1 only, as: </w:t>
      </w:r>
    </w:p>
    <w:tbl>
      <w:tblPr>
        <w:tblStyle w:val="af1"/>
        <w:tblW w:w="0" w:type="auto"/>
        <w:tblLook w:val="04A0" w:firstRow="1" w:lastRow="0" w:firstColumn="1" w:lastColumn="0" w:noHBand="0" w:noVBand="1"/>
      </w:tblPr>
      <w:tblGrid>
        <w:gridCol w:w="9306"/>
      </w:tblGrid>
      <w:tr w:rsidR="00D95C93" w14:paraId="66481A0D" w14:textId="77777777" w:rsidTr="00045B6B">
        <w:tc>
          <w:tcPr>
            <w:tcW w:w="9306" w:type="dxa"/>
          </w:tcPr>
          <w:p w14:paraId="4AC38117" w14:textId="77777777" w:rsidR="00D95C93" w:rsidRPr="00D30CB4" w:rsidRDefault="00D95C93" w:rsidP="00045B6B">
            <w:pPr>
              <w:tabs>
                <w:tab w:val="left" w:pos="90"/>
                <w:tab w:val="left" w:pos="1868"/>
                <w:tab w:val="right" w:pos="10648"/>
              </w:tabs>
              <w:spacing w:before="53" w:after="0"/>
              <w:rPr>
                <w:b/>
                <w:bCs/>
                <w:i/>
                <w:iCs/>
                <w:color w:val="000000"/>
                <w:sz w:val="20"/>
                <w:szCs w:val="20"/>
              </w:rPr>
            </w:pPr>
            <w:r w:rsidRPr="00D30CB4">
              <w:rPr>
                <w:b/>
                <w:bCs/>
                <w:color w:val="0000FF"/>
                <w:sz w:val="20"/>
                <w:szCs w:val="20"/>
              </w:rPr>
              <w:t>RP-251857</w:t>
            </w:r>
            <w:r w:rsidRPr="00D30CB4">
              <w:rPr>
                <w:rFonts w:ascii="Arial" w:hAnsi="Arial" w:cs="Arial"/>
                <w:sz w:val="20"/>
                <w:szCs w:val="20"/>
              </w:rPr>
              <w:tab/>
            </w:r>
            <w:r w:rsidRPr="00D30CB4">
              <w:rPr>
                <w:rFonts w:ascii="Times" w:hAnsi="Times" w:cs="Times"/>
                <w:b/>
                <w:bCs/>
                <w:color w:val="000000"/>
                <w:sz w:val="20"/>
                <w:szCs w:val="20"/>
              </w:rPr>
              <w:t xml:space="preserve">Applicability of Rel-19 common PDCCH repetition for terrestrial </w:t>
            </w:r>
            <w:r w:rsidRPr="00D30CB4">
              <w:rPr>
                <w:rFonts w:ascii="Arial" w:hAnsi="Arial" w:cs="Arial"/>
                <w:sz w:val="20"/>
                <w:szCs w:val="20"/>
              </w:rPr>
              <w:tab/>
            </w:r>
            <w:r w:rsidRPr="00D30CB4">
              <w:rPr>
                <w:b/>
                <w:bCs/>
                <w:i/>
                <w:iCs/>
                <w:color w:val="000000"/>
                <w:sz w:val="20"/>
                <w:szCs w:val="20"/>
              </w:rPr>
              <w:t xml:space="preserve">Huawei, HiSilicon, China </w:t>
            </w:r>
          </w:p>
          <w:p w14:paraId="493C3B2D" w14:textId="77777777" w:rsidR="00D95C93" w:rsidRPr="00D30CB4" w:rsidRDefault="00D95C93" w:rsidP="00045B6B">
            <w:pPr>
              <w:tabs>
                <w:tab w:val="left" w:pos="1868"/>
                <w:tab w:val="right" w:pos="10648"/>
              </w:tabs>
              <w:spacing w:after="0"/>
              <w:rPr>
                <w:b/>
                <w:bCs/>
                <w:i/>
                <w:iCs/>
                <w:color w:val="000000"/>
                <w:sz w:val="20"/>
                <w:szCs w:val="20"/>
              </w:rPr>
            </w:pPr>
            <w:r w:rsidRPr="00D30CB4">
              <w:rPr>
                <w:rFonts w:ascii="Arial" w:hAnsi="Arial" w:cs="Arial"/>
                <w:sz w:val="20"/>
                <w:szCs w:val="20"/>
              </w:rPr>
              <w:tab/>
            </w:r>
            <w:r w:rsidRPr="00D30CB4">
              <w:rPr>
                <w:rFonts w:ascii="Times" w:hAnsi="Times" w:cs="Times"/>
                <w:b/>
                <w:bCs/>
                <w:color w:val="000000"/>
                <w:sz w:val="20"/>
                <w:szCs w:val="20"/>
              </w:rPr>
              <w:t>networks</w:t>
            </w:r>
            <w:r w:rsidRPr="00D30CB4">
              <w:rPr>
                <w:rFonts w:ascii="Arial" w:hAnsi="Arial" w:cs="Arial"/>
                <w:sz w:val="20"/>
                <w:szCs w:val="20"/>
              </w:rPr>
              <w:tab/>
            </w:r>
            <w:r w:rsidRPr="00D30CB4">
              <w:rPr>
                <w:b/>
                <w:bCs/>
                <w:i/>
                <w:iCs/>
                <w:color w:val="000000"/>
                <w:sz w:val="20"/>
                <w:szCs w:val="20"/>
              </w:rPr>
              <w:t xml:space="preserve">telecom, Apple, OPPO, </w:t>
            </w:r>
          </w:p>
          <w:p w14:paraId="26B715CD" w14:textId="77777777" w:rsidR="00D95C93" w:rsidRPr="00D30CB4" w:rsidRDefault="00D95C93" w:rsidP="00045B6B">
            <w:pPr>
              <w:tabs>
                <w:tab w:val="right" w:pos="10648"/>
              </w:tabs>
              <w:spacing w:after="0"/>
              <w:rPr>
                <w:b/>
                <w:bCs/>
                <w:i/>
                <w:iCs/>
                <w:color w:val="000000"/>
                <w:sz w:val="20"/>
                <w:szCs w:val="20"/>
              </w:rPr>
            </w:pPr>
            <w:r w:rsidRPr="00D30CB4">
              <w:rPr>
                <w:rFonts w:ascii="Arial" w:hAnsi="Arial" w:cs="Arial"/>
                <w:sz w:val="20"/>
                <w:szCs w:val="20"/>
              </w:rPr>
              <w:tab/>
            </w:r>
            <w:r w:rsidRPr="00D30CB4">
              <w:rPr>
                <w:b/>
                <w:bCs/>
                <w:i/>
                <w:iCs/>
                <w:color w:val="000000"/>
                <w:sz w:val="20"/>
                <w:szCs w:val="20"/>
              </w:rPr>
              <w:t>Lenovo</w:t>
            </w:r>
          </w:p>
          <w:p w14:paraId="58CC14E4" w14:textId="77777777" w:rsidR="00D95C93" w:rsidRPr="00D30CB4" w:rsidRDefault="00D95C93" w:rsidP="00045B6B">
            <w:pPr>
              <w:tabs>
                <w:tab w:val="left" w:pos="90"/>
              </w:tabs>
              <w:spacing w:before="26" w:after="0"/>
              <w:rPr>
                <w:rFonts w:ascii="Arial" w:hAnsi="Arial" w:cs="Arial"/>
                <w:color w:val="000000"/>
                <w:sz w:val="20"/>
                <w:szCs w:val="20"/>
              </w:rPr>
            </w:pPr>
            <w:r w:rsidRPr="00D30CB4">
              <w:rPr>
                <w:rFonts w:ascii="Arial" w:hAnsi="Arial" w:cs="Arial"/>
                <w:color w:val="000000"/>
                <w:sz w:val="20"/>
                <w:szCs w:val="20"/>
              </w:rPr>
              <w:t xml:space="preserve">Replaces </w:t>
            </w:r>
          </w:p>
          <w:p w14:paraId="284A4A3E" w14:textId="77777777" w:rsidR="00D95C93" w:rsidRPr="00D30CB4" w:rsidRDefault="00D95C93" w:rsidP="00045B6B">
            <w:pPr>
              <w:tabs>
                <w:tab w:val="left" w:pos="90"/>
              </w:tabs>
              <w:spacing w:after="0"/>
              <w:rPr>
                <w:rFonts w:ascii="Arial" w:hAnsi="Arial" w:cs="Arial"/>
                <w:color w:val="000000"/>
                <w:sz w:val="20"/>
                <w:szCs w:val="20"/>
              </w:rPr>
            </w:pPr>
            <w:r w:rsidRPr="00D30CB4">
              <w:rPr>
                <w:rFonts w:ascii="Arial" w:hAnsi="Arial" w:cs="Arial"/>
                <w:color w:val="000000"/>
                <w:sz w:val="20"/>
                <w:szCs w:val="20"/>
              </w:rPr>
              <w:t>RP-251651</w:t>
            </w:r>
          </w:p>
          <w:p w14:paraId="450EF714" w14:textId="77777777" w:rsidR="00D95C93" w:rsidRPr="00D30CB4" w:rsidRDefault="00D95C93" w:rsidP="00045B6B">
            <w:pPr>
              <w:tabs>
                <w:tab w:val="right" w:pos="10649"/>
              </w:tabs>
              <w:spacing w:before="249" w:after="0"/>
              <w:rPr>
                <w:color w:val="000000"/>
                <w:sz w:val="20"/>
                <w:szCs w:val="20"/>
                <w:u w:val="single"/>
              </w:rPr>
            </w:pPr>
            <w:r w:rsidRPr="00D30CB4">
              <w:rPr>
                <w:rFonts w:ascii="Arial" w:hAnsi="Arial" w:cs="Arial"/>
                <w:sz w:val="20"/>
                <w:szCs w:val="20"/>
              </w:rPr>
              <w:tab/>
            </w:r>
            <w:r w:rsidRPr="00D30CB4">
              <w:rPr>
                <w:color w:val="000000"/>
                <w:sz w:val="20"/>
                <w:szCs w:val="20"/>
                <w:u w:val="single"/>
              </w:rPr>
              <w:t>The document was endorsed.</w:t>
            </w:r>
          </w:p>
          <w:p w14:paraId="6A2989D6" w14:textId="77777777" w:rsidR="00D95C93" w:rsidRPr="00D30CB4" w:rsidRDefault="00D95C93" w:rsidP="00045B6B">
            <w:pPr>
              <w:widowControl/>
              <w:spacing w:before="120" w:line="276" w:lineRule="auto"/>
              <w:rPr>
                <w:rFonts w:cs="Arial"/>
                <w:i/>
                <w:iCs/>
                <w:sz w:val="20"/>
                <w:szCs w:val="20"/>
              </w:rPr>
            </w:pPr>
            <w:r w:rsidRPr="00D30CB4">
              <w:rPr>
                <w:rFonts w:cs="Arial"/>
                <w:i/>
                <w:iCs/>
                <w:sz w:val="20"/>
                <w:szCs w:val="20"/>
              </w:rPr>
              <w:lastRenderedPageBreak/>
              <w:t>In RP-251857, the following proposal is included:</w:t>
            </w:r>
          </w:p>
          <w:p w14:paraId="5699D332" w14:textId="77777777" w:rsidR="00D95C93" w:rsidRPr="00CA20D0" w:rsidRDefault="00D95C93" w:rsidP="00045B6B">
            <w:pPr>
              <w:spacing w:before="120" w:line="276" w:lineRule="auto"/>
              <w:rPr>
                <w:sz w:val="16"/>
                <w:szCs w:val="16"/>
                <w:lang w:eastAsia="zh-CN"/>
              </w:rPr>
            </w:pPr>
            <w:r w:rsidRPr="00D30CB4">
              <w:rPr>
                <w:b/>
                <w:bCs/>
                <w:i/>
                <w:iCs/>
                <w:sz w:val="20"/>
                <w:szCs w:val="20"/>
                <w:lang w:eastAsia="zh-CN"/>
              </w:rPr>
              <w:t>Proposal</w:t>
            </w:r>
            <w:r w:rsidRPr="00D30CB4">
              <w:rPr>
                <w:rFonts w:hint="eastAsia"/>
                <w:b/>
                <w:bCs/>
                <w:i/>
                <w:iCs/>
                <w:sz w:val="20"/>
                <w:szCs w:val="20"/>
                <w:lang w:eastAsia="zh-CN"/>
              </w:rPr>
              <w:t>：</w:t>
            </w:r>
            <w:r w:rsidRPr="00D30CB4">
              <w:rPr>
                <w:b/>
                <w:bCs/>
                <w:i/>
                <w:iCs/>
                <w:sz w:val="20"/>
                <w:szCs w:val="20"/>
                <w:lang w:eastAsia="zh-CN"/>
              </w:rPr>
              <w:t>Common PDCCH repetition introduced in Rel-19 NR NTN WI is also applicable for TN for FR1 only.</w:t>
            </w:r>
          </w:p>
        </w:tc>
      </w:tr>
    </w:tbl>
    <w:p w14:paraId="771C4C58" w14:textId="77777777" w:rsidR="00D95C93" w:rsidRDefault="00D95C93" w:rsidP="00D95C93">
      <w:pPr>
        <w:spacing w:before="120" w:line="276" w:lineRule="auto"/>
        <w:rPr>
          <w:lang w:val="en-GB" w:eastAsia="zh-CN"/>
        </w:rPr>
      </w:pPr>
      <w:r>
        <w:rPr>
          <w:lang w:val="en-GB" w:eastAsia="zh-CN"/>
        </w:rPr>
        <w:lastRenderedPageBreak/>
        <w:t xml:space="preserve">Following the guidance from RAN#108, </w:t>
      </w:r>
      <w:r>
        <w:rPr>
          <w:rFonts w:hint="eastAsia"/>
          <w:lang w:val="en-GB" w:eastAsia="zh-CN"/>
        </w:rPr>
        <w:t>it</w:t>
      </w:r>
      <w:r>
        <w:rPr>
          <w:lang w:val="en-GB" w:eastAsia="zh-CN"/>
        </w:rPr>
        <w:t xml:space="preserve"> was agreed in RAN1#122 to introduce UE features for common PDCCH repetition (Rel-19 NTN) for TN, as followings </w:t>
      </w:r>
      <w:r>
        <w:rPr>
          <w:lang w:val="en-GB" w:eastAsia="zh-CN"/>
        </w:rPr>
        <w:fldChar w:fldCharType="begin"/>
      </w:r>
      <w:r>
        <w:rPr>
          <w:lang w:val="en-GB" w:eastAsia="zh-CN"/>
        </w:rPr>
        <w:instrText xml:space="preserve"> REF _Ref196469335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t>
      </w:r>
    </w:p>
    <w:tbl>
      <w:tblPr>
        <w:tblStyle w:val="af1"/>
        <w:tblW w:w="0" w:type="auto"/>
        <w:tblLook w:val="04A0" w:firstRow="1" w:lastRow="0" w:firstColumn="1" w:lastColumn="0" w:noHBand="0" w:noVBand="1"/>
      </w:tblPr>
      <w:tblGrid>
        <w:gridCol w:w="9306"/>
      </w:tblGrid>
      <w:tr w:rsidR="00D95C93" w14:paraId="322B86FE" w14:textId="77777777" w:rsidTr="00045B6B">
        <w:tc>
          <w:tcPr>
            <w:tcW w:w="9306" w:type="dxa"/>
          </w:tcPr>
          <w:p w14:paraId="13A9D431" w14:textId="77777777" w:rsidR="00D95C93" w:rsidRPr="00C555C8" w:rsidRDefault="00D95C93" w:rsidP="00045B6B">
            <w:pPr>
              <w:rPr>
                <w:rFonts w:eastAsia="Yu Mincho"/>
                <w:sz w:val="18"/>
                <w:szCs w:val="18"/>
                <w:lang w:eastAsia="ja-JP"/>
              </w:rPr>
            </w:pPr>
            <w:r w:rsidRPr="00C555C8">
              <w:rPr>
                <w:rFonts w:eastAsia="Yu Mincho"/>
                <w:sz w:val="18"/>
                <w:szCs w:val="18"/>
                <w:highlight w:val="green"/>
                <w:lang w:eastAsia="ja-JP"/>
              </w:rPr>
              <w:t>A</w:t>
            </w:r>
            <w:r w:rsidRPr="00C555C8">
              <w:rPr>
                <w:rFonts w:eastAsia="Yu Mincho" w:hint="eastAsia"/>
                <w:sz w:val="18"/>
                <w:szCs w:val="18"/>
                <w:highlight w:val="green"/>
                <w:lang w:eastAsia="ja-JP"/>
              </w:rPr>
              <w:t>greement</w:t>
            </w:r>
            <w:r w:rsidRPr="00C555C8">
              <w:rPr>
                <w:rFonts w:eastAsia="Yu Mincho"/>
                <w:sz w:val="18"/>
                <w:szCs w:val="18"/>
                <w:highlight w:val="green"/>
                <w:lang w:eastAsia="ja-JP"/>
              </w:rPr>
              <w:t>:</w:t>
            </w:r>
          </w:p>
          <w:p w14:paraId="753E17F7" w14:textId="77777777" w:rsidR="00D95C93" w:rsidRPr="00C555C8" w:rsidRDefault="00D95C93" w:rsidP="00045B6B">
            <w:pPr>
              <w:rPr>
                <w:rFonts w:eastAsia="Yu Mincho"/>
                <w:sz w:val="18"/>
                <w:szCs w:val="18"/>
                <w:lang w:eastAsia="ja-JP"/>
              </w:rPr>
            </w:pPr>
            <w:r w:rsidRPr="00C555C8">
              <w:rPr>
                <w:rFonts w:eastAsia="Yu Mincho"/>
                <w:sz w:val="18"/>
                <w:szCs w:val="18"/>
                <w:lang w:eastAsia="ja-JP"/>
              </w:rPr>
              <w:t>I</w:t>
            </w:r>
            <w:r w:rsidRPr="00C555C8">
              <w:rPr>
                <w:rFonts w:eastAsia="Yu Mincho" w:hint="eastAsia"/>
                <w:sz w:val="18"/>
                <w:szCs w:val="18"/>
                <w:lang w:eastAsia="ja-JP"/>
              </w:rPr>
              <w:t>ntroduce new FG 67-X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
              <w:gridCol w:w="2191"/>
              <w:gridCol w:w="1316"/>
              <w:gridCol w:w="357"/>
              <w:gridCol w:w="357"/>
              <w:gridCol w:w="366"/>
              <w:gridCol w:w="780"/>
              <w:gridCol w:w="407"/>
              <w:gridCol w:w="366"/>
              <w:gridCol w:w="366"/>
              <w:gridCol w:w="366"/>
              <w:gridCol w:w="808"/>
              <w:gridCol w:w="1103"/>
            </w:tblGrid>
            <w:tr w:rsidR="00D95C93" w:rsidRPr="00C555C8" w14:paraId="38207B3A" w14:textId="77777777" w:rsidTr="00045B6B">
              <w:trPr>
                <w:trHeight w:val="20"/>
              </w:trPr>
              <w:tc>
                <w:tcPr>
                  <w:tcW w:w="0" w:type="auto"/>
                  <w:tcBorders>
                    <w:top w:val="single" w:sz="4" w:space="0" w:color="auto"/>
                    <w:left w:val="single" w:sz="4" w:space="0" w:color="auto"/>
                    <w:bottom w:val="single" w:sz="4" w:space="0" w:color="auto"/>
                    <w:right w:val="single" w:sz="4" w:space="0" w:color="auto"/>
                  </w:tcBorders>
                </w:tcPr>
                <w:p w14:paraId="6A2A5976"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67</w:t>
                  </w:r>
                  <w:r w:rsidRPr="00C555C8">
                    <w:rPr>
                      <w:rFonts w:eastAsia="MS Mincho" w:cs="Arial"/>
                      <w:color w:val="000000"/>
                      <w:sz w:val="18"/>
                      <w:szCs w:val="18"/>
                      <w:lang w:eastAsia="ja-JP"/>
                    </w:rPr>
                    <w:t>-</w:t>
                  </w:r>
                  <w:r w:rsidRPr="00C555C8">
                    <w:rPr>
                      <w:rFonts w:eastAsia="MS Mincho" w:cs="Arial" w:hint="eastAsia"/>
                      <w:color w:val="000000"/>
                      <w:sz w:val="18"/>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75B6F215" w14:textId="77777777" w:rsidR="00D95C93" w:rsidRPr="00C555C8" w:rsidRDefault="00D95C93" w:rsidP="00045B6B">
                  <w:pPr>
                    <w:widowControl w:val="0"/>
                    <w:rPr>
                      <w:rFonts w:eastAsia="MS Mincho" w:cs="Arial"/>
                      <w:color w:val="000000"/>
                      <w:sz w:val="18"/>
                      <w:szCs w:val="18"/>
                      <w:lang w:eastAsia="ja-JP"/>
                    </w:rPr>
                  </w:pPr>
                  <w:r w:rsidRPr="00C555C8">
                    <w:rPr>
                      <w:rFonts w:cs="Arial"/>
                      <w:color w:val="000000"/>
                      <w:sz w:val="18"/>
                      <w:szCs w:val="18"/>
                      <w:lang w:eastAsia="zh-CN"/>
                    </w:rPr>
                    <w:t>PDCCH repetition for Type0 PDCCH CSS</w:t>
                  </w:r>
                  <w:r w:rsidRPr="00C555C8">
                    <w:rPr>
                      <w:rFonts w:eastAsia="MS Mincho" w:cs="Arial" w:hint="eastAsia"/>
                      <w:color w:val="000000"/>
                      <w:sz w:val="18"/>
                      <w:szCs w:val="18"/>
                      <w:lang w:eastAsia="ja-JP"/>
                    </w:rPr>
                    <w:t xml:space="preserve"> in TN</w:t>
                  </w:r>
                </w:p>
                <w:p w14:paraId="06721741"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w:t>
                  </w:r>
                  <w:proofErr w:type="spellStart"/>
                  <w:r w:rsidRPr="00C555C8">
                    <w:rPr>
                      <w:rFonts w:eastAsia="MS Mincho" w:cs="Arial" w:hint="eastAsia"/>
                      <w:color w:val="000000"/>
                      <w:sz w:val="18"/>
                      <w:szCs w:val="18"/>
                      <w:lang w:eastAsia="ja-JP"/>
                    </w:rPr>
                    <w:t>Common_PDCCH_rep_TN</w:t>
                  </w:r>
                  <w:proofErr w:type="spellEnd"/>
                  <w:r w:rsidRPr="00C555C8">
                    <w:rPr>
                      <w:rFonts w:eastAsia="MS Mincho" w:cs="Arial" w:hint="eastAsia"/>
                      <w:color w:val="00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F2C365" w14:textId="77777777" w:rsidR="00D95C93" w:rsidRPr="00C555C8" w:rsidRDefault="00D95C93" w:rsidP="00045B6B">
                  <w:pPr>
                    <w:widowControl w:val="0"/>
                    <w:rPr>
                      <w:rFonts w:eastAsia="MS Gothic" w:cs="Arial"/>
                      <w:color w:val="000000"/>
                      <w:sz w:val="18"/>
                      <w:szCs w:val="18"/>
                      <w:lang w:eastAsia="ja-JP"/>
                    </w:rPr>
                  </w:pPr>
                  <w:r w:rsidRPr="00C555C8">
                    <w:rPr>
                      <w:rFonts w:eastAsia="MS Gothic" w:cs="Arial"/>
                      <w:color w:val="000000"/>
                      <w:sz w:val="18"/>
                      <w:szCs w:val="18"/>
                      <w:lang w:eastAsia="ja-JP"/>
                    </w:rPr>
                    <w:t xml:space="preserve">1. Support reception of PDCCH repetition for Type0 PDCCH CSS of </w:t>
                  </w:r>
                  <w:proofErr w:type="spellStart"/>
                  <w:r w:rsidRPr="00C555C8">
                    <w:rPr>
                      <w:rFonts w:eastAsia="MS Gothic" w:cs="Arial"/>
                      <w:color w:val="000000"/>
                      <w:sz w:val="18"/>
                      <w:szCs w:val="18"/>
                      <w:lang w:eastAsia="ja-JP"/>
                    </w:rPr>
                    <w:t>searchSpaceZero</w:t>
                  </w:r>
                  <w:proofErr w:type="spellEnd"/>
                  <w:r w:rsidRPr="00C555C8">
                    <w:rPr>
                      <w:rFonts w:eastAsia="MS Gothic" w:cs="Arial"/>
                      <w:color w:val="000000"/>
                      <w:sz w:val="18"/>
                      <w:szCs w:val="18"/>
                      <w:lang w:eastAsia="ja-JP"/>
                    </w:rPr>
                    <w:t xml:space="preserve"> configured within MIB pdcch-ConfigSIB1</w:t>
                  </w:r>
                  <w:r w:rsidRPr="00C555C8">
                    <w:rPr>
                      <w:rFonts w:eastAsia="MS Gothic" w:cs="Arial" w:hint="eastAsia"/>
                      <w:color w:val="000000"/>
                      <w:sz w:val="18"/>
                      <w:szCs w:val="18"/>
                      <w:lang w:eastAsia="ja-JP"/>
                    </w:rPr>
                    <w:t xml:space="preserve"> in TN</w:t>
                  </w:r>
                </w:p>
                <w:p w14:paraId="393EEF08" w14:textId="77777777" w:rsidR="00D95C93" w:rsidRPr="00C555C8" w:rsidRDefault="00D95C93" w:rsidP="00045B6B">
                  <w:pPr>
                    <w:widowControl w:val="0"/>
                    <w:rPr>
                      <w:rFonts w:eastAsia="MS Gothic" w:cs="Arial"/>
                      <w:color w:val="000000"/>
                      <w:sz w:val="18"/>
                      <w:szCs w:val="18"/>
                      <w:lang w:eastAsia="ja-JP"/>
                    </w:rPr>
                  </w:pPr>
                </w:p>
                <w:p w14:paraId="3E64CA9E" w14:textId="77777777" w:rsidR="00D95C93" w:rsidRPr="00C555C8" w:rsidRDefault="00D95C93" w:rsidP="00045B6B">
                  <w:pPr>
                    <w:widowControl w:val="0"/>
                    <w:rPr>
                      <w:rFonts w:eastAsia="MS Gothic" w:cs="Arial"/>
                      <w:color w:val="000000"/>
                      <w:sz w:val="18"/>
                      <w:szCs w:val="18"/>
                      <w:highlight w:val="yellow"/>
                      <w:lang w:eastAsia="ja-JP"/>
                    </w:rPr>
                  </w:pPr>
                  <w:r w:rsidRPr="00C555C8">
                    <w:rPr>
                      <w:rFonts w:eastAsia="MS Gothic" w:cs="Arial"/>
                      <w:color w:val="000000"/>
                      <w:sz w:val="18"/>
                      <w:szCs w:val="18"/>
                      <w:highlight w:val="yellow"/>
                      <w:lang w:eastAsia="ja-JP"/>
                    </w:rPr>
                    <w:t>FFS: whether to merge this FG with FG(s) for PDCCH repetition for other than Type0 PDCCH CSS</w:t>
                  </w:r>
                </w:p>
                <w:p w14:paraId="3BBDD887" w14:textId="77777777" w:rsidR="00D95C93" w:rsidRPr="00C555C8" w:rsidRDefault="00D95C93" w:rsidP="00045B6B">
                  <w:pPr>
                    <w:widowControl w:val="0"/>
                    <w:rPr>
                      <w:rFonts w:eastAsia="MS Gothic" w:cs="Arial"/>
                      <w:color w:val="000000"/>
                      <w:sz w:val="18"/>
                      <w:szCs w:val="18"/>
                      <w:lang w:eastAsia="ja-JP"/>
                    </w:rPr>
                  </w:pPr>
                </w:p>
                <w:p w14:paraId="7D2897AB" w14:textId="77777777" w:rsidR="00D95C93" w:rsidRPr="00C555C8" w:rsidRDefault="00D95C93" w:rsidP="00045B6B">
                  <w:pPr>
                    <w:widowControl w:val="0"/>
                    <w:rPr>
                      <w:rFonts w:eastAsia="MS Gothic"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4F7927" w14:textId="77777777" w:rsidR="00D95C93" w:rsidRPr="00C555C8" w:rsidRDefault="00D95C93" w:rsidP="00045B6B">
                  <w:pPr>
                    <w:widowControl w:val="0"/>
                    <w:rPr>
                      <w:rFonts w:eastAsia="MS Mincho" w:cs="Arial"/>
                      <w:color w:val="000000"/>
                      <w:sz w:val="18"/>
                      <w:szCs w:val="18"/>
                      <w:highlight w:val="yellow"/>
                      <w:lang w:eastAsia="ja-JP"/>
                    </w:rPr>
                  </w:pPr>
                  <w:r w:rsidRPr="00C555C8">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8E794BA" w14:textId="77777777" w:rsidR="00D95C93" w:rsidRPr="00C555C8" w:rsidRDefault="00D95C93" w:rsidP="00045B6B">
                  <w:pPr>
                    <w:widowControl w:val="0"/>
                    <w:rPr>
                      <w:rFonts w:eastAsia="MS Mincho" w:cs="Arial"/>
                      <w:color w:val="000000"/>
                      <w:sz w:val="18"/>
                      <w:szCs w:val="18"/>
                      <w:highlight w:val="yellow"/>
                      <w:lang w:eastAsia="ja-JP"/>
                    </w:rPr>
                  </w:pPr>
                  <w:r w:rsidRPr="00C555C8">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74168F5"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643A1F" w14:textId="77777777" w:rsidR="00D95C93" w:rsidRPr="00C555C8" w:rsidRDefault="00D95C93" w:rsidP="00045B6B">
                  <w:pPr>
                    <w:widowControl w:val="0"/>
                    <w:rPr>
                      <w:rFonts w:cs="Arial"/>
                      <w:color w:val="000000"/>
                      <w:sz w:val="18"/>
                      <w:szCs w:val="18"/>
                      <w:lang w:eastAsia="zh-CN"/>
                    </w:rPr>
                  </w:pPr>
                  <w:r w:rsidRPr="00C555C8">
                    <w:rPr>
                      <w:rFonts w:cs="Arial"/>
                      <w:color w:val="000000"/>
                      <w:sz w:val="18"/>
                      <w:szCs w:val="18"/>
                      <w:lang w:eastAsia="zh-CN"/>
                    </w:rPr>
                    <w:t>PDCCH repetition for Type0 PDCCH CSS</w:t>
                  </w:r>
                  <w:r w:rsidRPr="00C555C8">
                    <w:rPr>
                      <w:rFonts w:eastAsia="MS Mincho" w:cs="Arial" w:hint="eastAsia"/>
                      <w:color w:val="000000"/>
                      <w:sz w:val="18"/>
                      <w:szCs w:val="18"/>
                      <w:lang w:eastAsia="ja-JP"/>
                    </w:rPr>
                    <w:t xml:space="preserve"> in TN</w:t>
                  </w:r>
                  <w:r w:rsidRPr="00C555C8">
                    <w:rPr>
                      <w:rFonts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7169D2A" w14:textId="77777777" w:rsidR="00D95C93" w:rsidRPr="00C555C8" w:rsidRDefault="00D95C93" w:rsidP="00045B6B">
                  <w:pPr>
                    <w:widowControl w:val="0"/>
                    <w:rPr>
                      <w:rFonts w:cs="Arial"/>
                      <w:color w:val="000000"/>
                      <w:sz w:val="18"/>
                      <w:szCs w:val="18"/>
                      <w:lang w:eastAsia="zh-CN"/>
                    </w:rPr>
                  </w:pPr>
                  <w:r w:rsidRPr="00C555C8">
                    <w:rPr>
                      <w:rFonts w:eastAsia="MS Mincho"/>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9982F4B" w14:textId="77777777" w:rsidR="00D95C93" w:rsidRPr="00C555C8" w:rsidRDefault="00D95C93" w:rsidP="00045B6B">
                  <w:pPr>
                    <w:widowControl w:val="0"/>
                    <w:rPr>
                      <w:rFonts w:eastAsia="MS Mincho" w:cs="Arial"/>
                      <w:color w:val="000000"/>
                      <w:sz w:val="18"/>
                      <w:szCs w:val="18"/>
                      <w:lang w:eastAsia="ja-JP"/>
                    </w:rPr>
                  </w:pPr>
                  <w:r w:rsidRPr="00C555C8">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5B44B0" w14:textId="77777777" w:rsidR="00D95C93" w:rsidRPr="00C555C8" w:rsidRDefault="00D95C93" w:rsidP="00045B6B">
                  <w:pPr>
                    <w:widowControl w:val="0"/>
                    <w:rPr>
                      <w:rFonts w:eastAsia="MS Mincho" w:cs="Arial"/>
                      <w:color w:val="000000"/>
                      <w:sz w:val="18"/>
                      <w:szCs w:val="18"/>
                      <w:lang w:eastAsia="ja-JP"/>
                    </w:rPr>
                  </w:pPr>
                  <w:r w:rsidRPr="00C555C8">
                    <w:rPr>
                      <w:rFonts w:eastAsia="MS Mincho"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66D1C0" w14:textId="77777777" w:rsidR="00D95C93" w:rsidRPr="00C555C8" w:rsidRDefault="00D95C93" w:rsidP="00045B6B">
                  <w:pPr>
                    <w:widowControl w:val="0"/>
                    <w:rPr>
                      <w:rFonts w:eastAsia="MS Mincho" w:cs="Arial"/>
                      <w:color w:val="000000"/>
                      <w:sz w:val="18"/>
                      <w:szCs w:val="18"/>
                      <w:lang w:eastAsia="ja-JP"/>
                    </w:rPr>
                  </w:pPr>
                  <w:r w:rsidRPr="00C555C8">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89AD56" w14:textId="77777777" w:rsidR="00D95C93" w:rsidRPr="00C555C8" w:rsidRDefault="00D95C93" w:rsidP="00045B6B">
                  <w:pPr>
                    <w:widowControl w:val="0"/>
                    <w:rPr>
                      <w:rFonts w:eastAsia="MS Mincho" w:cs="Arial"/>
                      <w:strike/>
                      <w:color w:val="EE0000"/>
                      <w:sz w:val="18"/>
                      <w:szCs w:val="18"/>
                    </w:rPr>
                  </w:pPr>
                  <w:r w:rsidRPr="00C555C8">
                    <w:rPr>
                      <w:rFonts w:eastAsia="MS Mincho" w:cs="Arial"/>
                      <w:color w:val="000000"/>
                      <w:sz w:val="18"/>
                      <w:szCs w:val="18"/>
                    </w:rPr>
                    <w:t>Note: This UE feature group is applicable only for</w:t>
                  </w:r>
                  <w:r w:rsidRPr="00C555C8">
                    <w:rPr>
                      <w:rFonts w:eastAsia="MS Mincho" w:cs="Arial" w:hint="eastAsia"/>
                      <w:color w:val="000000"/>
                      <w:sz w:val="18"/>
                      <w:szCs w:val="18"/>
                      <w:lang w:eastAsia="ja-JP"/>
                    </w:rPr>
                    <w:t xml:space="preserve"> </w:t>
                  </w:r>
                  <w:r w:rsidRPr="00C555C8">
                    <w:rPr>
                      <w:rFonts w:eastAsia="MS Mincho" w:cs="Arial" w:hint="eastAsia"/>
                      <w:color w:val="EE0000"/>
                      <w:sz w:val="18"/>
                      <w:szCs w:val="18"/>
                      <w:lang w:eastAsia="ja-JP"/>
                    </w:rPr>
                    <w:t>FR1 TN</w:t>
                  </w:r>
                  <w:r w:rsidRPr="00C555C8">
                    <w:rPr>
                      <w:rFonts w:eastAsia="MS Mincho" w:cs="Arial" w:hint="eastAsia"/>
                      <w:color w:val="000000"/>
                      <w:sz w:val="18"/>
                      <w:szCs w:val="18"/>
                      <w:lang w:eastAsia="ja-JP"/>
                    </w:rPr>
                    <w:t xml:space="preserve"> </w:t>
                  </w:r>
                  <w:r w:rsidRPr="00C555C8">
                    <w:rPr>
                      <w:rFonts w:eastAsia="MS Mincho" w:cs="Arial"/>
                      <w:color w:val="000000"/>
                      <w:sz w:val="18"/>
                      <w:szCs w:val="18"/>
                    </w:rPr>
                    <w:t xml:space="preserve"> </w:t>
                  </w:r>
                </w:p>
                <w:p w14:paraId="21CB7604" w14:textId="77777777" w:rsidR="00D95C93" w:rsidRPr="00C555C8" w:rsidRDefault="00D95C93" w:rsidP="00045B6B">
                  <w:pPr>
                    <w:widowControl w:val="0"/>
                    <w:rPr>
                      <w:rFonts w:eastAsia="MS Mincho" w:cs="Arial"/>
                      <w:color w:val="000000"/>
                      <w:sz w:val="18"/>
                      <w:szCs w:val="18"/>
                    </w:rPr>
                  </w:pPr>
                </w:p>
                <w:p w14:paraId="157B2CA8" w14:textId="77777777" w:rsidR="00D95C93" w:rsidRPr="00C555C8" w:rsidRDefault="00D95C93" w:rsidP="00045B6B">
                  <w:pPr>
                    <w:widowControl w:val="0"/>
                    <w:rPr>
                      <w:rFonts w:eastAsia="MS Mincho"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16CDB29"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color w:val="000000"/>
                      <w:sz w:val="18"/>
                      <w:szCs w:val="18"/>
                      <w:lang w:eastAsia="ja-JP"/>
                    </w:rPr>
                    <w:t xml:space="preserve">Optional </w:t>
                  </w:r>
                  <w:r w:rsidRPr="00C555C8">
                    <w:rPr>
                      <w:rFonts w:eastAsia="MS Mincho" w:cs="Arial"/>
                      <w:color w:val="000000"/>
                      <w:sz w:val="18"/>
                      <w:szCs w:val="18"/>
                      <w:highlight w:val="yellow"/>
                      <w:lang w:eastAsia="ja-JP"/>
                    </w:rPr>
                    <w:t>[with/without]</w:t>
                  </w:r>
                  <w:r w:rsidRPr="00C555C8">
                    <w:rPr>
                      <w:rFonts w:eastAsia="MS Mincho" w:cs="Arial"/>
                      <w:color w:val="000000"/>
                      <w:sz w:val="18"/>
                      <w:szCs w:val="18"/>
                      <w:lang w:eastAsia="ja-JP"/>
                    </w:rPr>
                    <w:t xml:space="preserve"> capability signaling</w:t>
                  </w:r>
                </w:p>
              </w:tc>
            </w:tr>
          </w:tbl>
          <w:p w14:paraId="512436E9" w14:textId="77777777" w:rsidR="00D95C93" w:rsidRPr="00C555C8" w:rsidRDefault="00D95C93" w:rsidP="00045B6B">
            <w:pPr>
              <w:rPr>
                <w:rFonts w:eastAsia="Yu Mincho"/>
                <w:sz w:val="18"/>
                <w:szCs w:val="18"/>
                <w:lang w:eastAsia="ja-JP"/>
              </w:rPr>
            </w:pPr>
          </w:p>
          <w:p w14:paraId="755B767D" w14:textId="77777777" w:rsidR="00D95C93" w:rsidRPr="00C555C8" w:rsidRDefault="00D95C93" w:rsidP="00045B6B">
            <w:pPr>
              <w:rPr>
                <w:rFonts w:eastAsia="Yu Mincho"/>
                <w:sz w:val="18"/>
                <w:szCs w:val="18"/>
                <w:lang w:eastAsia="ja-JP"/>
              </w:rPr>
            </w:pPr>
          </w:p>
          <w:p w14:paraId="50DD7E30" w14:textId="77777777" w:rsidR="00D95C93" w:rsidRPr="00C555C8" w:rsidRDefault="00D95C93" w:rsidP="00045B6B">
            <w:pPr>
              <w:rPr>
                <w:rFonts w:eastAsia="Yu Mincho"/>
                <w:sz w:val="18"/>
                <w:szCs w:val="18"/>
                <w:lang w:eastAsia="ja-JP"/>
              </w:rPr>
            </w:pPr>
            <w:r w:rsidRPr="00C555C8">
              <w:rPr>
                <w:rFonts w:eastAsia="Yu Mincho"/>
                <w:sz w:val="18"/>
                <w:szCs w:val="18"/>
                <w:highlight w:val="green"/>
                <w:lang w:eastAsia="ja-JP"/>
              </w:rPr>
              <w:t>A</w:t>
            </w:r>
            <w:r w:rsidRPr="00C555C8">
              <w:rPr>
                <w:rFonts w:eastAsia="Yu Mincho" w:hint="eastAsia"/>
                <w:sz w:val="18"/>
                <w:szCs w:val="18"/>
                <w:highlight w:val="green"/>
                <w:lang w:eastAsia="ja-JP"/>
              </w:rPr>
              <w:t>greement</w:t>
            </w:r>
            <w:r w:rsidRPr="00C555C8">
              <w:rPr>
                <w:rFonts w:eastAsia="Yu Mincho"/>
                <w:sz w:val="18"/>
                <w:szCs w:val="18"/>
                <w:highlight w:val="green"/>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28" w:type="dxa"/>
                <w:right w:w="28" w:type="dxa"/>
              </w:tblCellMar>
              <w:tblLook w:val="04A0" w:firstRow="1" w:lastRow="0" w:firstColumn="1" w:lastColumn="0" w:noHBand="0" w:noVBand="1"/>
            </w:tblPr>
            <w:tblGrid>
              <w:gridCol w:w="307"/>
              <w:gridCol w:w="1796"/>
              <w:gridCol w:w="1947"/>
              <w:gridCol w:w="357"/>
              <w:gridCol w:w="336"/>
              <w:gridCol w:w="366"/>
              <w:gridCol w:w="357"/>
              <w:gridCol w:w="431"/>
              <w:gridCol w:w="366"/>
              <w:gridCol w:w="366"/>
              <w:gridCol w:w="366"/>
              <w:gridCol w:w="1164"/>
              <w:gridCol w:w="921"/>
            </w:tblGrid>
            <w:tr w:rsidR="00D95C93" w:rsidRPr="00C555C8" w14:paraId="776370C3" w14:textId="77777777" w:rsidTr="00045B6B">
              <w:trPr>
                <w:trHeight w:val="20"/>
              </w:trPr>
              <w:tc>
                <w:tcPr>
                  <w:tcW w:w="0" w:type="auto"/>
                  <w:shd w:val="clear" w:color="auto" w:fill="FFFF00"/>
                </w:tcPr>
                <w:p w14:paraId="5C3EDD1D"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67</w:t>
                  </w:r>
                  <w:r w:rsidRPr="00C555C8">
                    <w:rPr>
                      <w:rFonts w:eastAsia="MS Mincho" w:cs="Arial"/>
                      <w:color w:val="000000"/>
                      <w:sz w:val="18"/>
                      <w:szCs w:val="18"/>
                      <w:lang w:eastAsia="ja-JP"/>
                    </w:rPr>
                    <w:t>-</w:t>
                  </w:r>
                  <w:r w:rsidRPr="00C555C8">
                    <w:rPr>
                      <w:rFonts w:eastAsia="MS Mincho" w:cs="Arial" w:hint="eastAsia"/>
                      <w:color w:val="000000"/>
                      <w:sz w:val="18"/>
                      <w:szCs w:val="18"/>
                      <w:lang w:eastAsia="ja-JP"/>
                    </w:rPr>
                    <w:t>Y</w:t>
                  </w:r>
                </w:p>
              </w:tc>
              <w:tc>
                <w:tcPr>
                  <w:tcW w:w="0" w:type="auto"/>
                  <w:shd w:val="clear" w:color="auto" w:fill="FFFF00"/>
                </w:tcPr>
                <w:p w14:paraId="72B58E07" w14:textId="77777777" w:rsidR="00D95C93" w:rsidRPr="00C555C8" w:rsidRDefault="00D95C93" w:rsidP="00045B6B">
                  <w:pPr>
                    <w:widowControl w:val="0"/>
                    <w:rPr>
                      <w:rFonts w:eastAsia="MS Mincho" w:cs="Arial"/>
                      <w:color w:val="000000"/>
                      <w:sz w:val="18"/>
                      <w:szCs w:val="18"/>
                      <w:lang w:eastAsia="ja-JP"/>
                    </w:rPr>
                  </w:pPr>
                  <w:r w:rsidRPr="00C555C8">
                    <w:rPr>
                      <w:rFonts w:cs="Arial"/>
                      <w:color w:val="000000"/>
                      <w:sz w:val="18"/>
                      <w:szCs w:val="18"/>
                      <w:lang w:eastAsia="zh-CN"/>
                    </w:rPr>
                    <w:t>PDCCH repetition for Type [0A/0B/1/1A/2/2A] PDCCH CSS</w:t>
                  </w:r>
                  <w:r w:rsidRPr="00C555C8">
                    <w:rPr>
                      <w:rFonts w:eastAsia="Yu Mincho" w:cs="Arial" w:hint="eastAsia"/>
                      <w:color w:val="000000"/>
                      <w:sz w:val="18"/>
                      <w:szCs w:val="18"/>
                      <w:lang w:eastAsia="ja-JP"/>
                    </w:rPr>
                    <w:t xml:space="preserve"> for TN</w:t>
                  </w:r>
                </w:p>
              </w:tc>
              <w:tc>
                <w:tcPr>
                  <w:tcW w:w="0" w:type="auto"/>
                  <w:shd w:val="clear" w:color="auto" w:fill="FFFF00"/>
                </w:tcPr>
                <w:p w14:paraId="3A16A358" w14:textId="77777777" w:rsidR="00D95C93" w:rsidRPr="00C555C8" w:rsidRDefault="00D95C93" w:rsidP="00045B6B">
                  <w:pPr>
                    <w:rPr>
                      <w:rFonts w:eastAsia="MS Gothic" w:cs="Arial"/>
                      <w:color w:val="000000"/>
                      <w:sz w:val="18"/>
                      <w:szCs w:val="18"/>
                      <w:lang w:eastAsia="ja-JP"/>
                    </w:rPr>
                  </w:pPr>
                  <w:r w:rsidRPr="00C555C8">
                    <w:rPr>
                      <w:rFonts w:eastAsia="MS Gothic" w:cs="Arial"/>
                      <w:color w:val="000000"/>
                      <w:sz w:val="18"/>
                      <w:szCs w:val="18"/>
                      <w:lang w:eastAsia="ja-JP"/>
                    </w:rPr>
                    <w:t>1. Support reception of PDCCH repetition for Type [0A/0B/1/1A/2/2A] PDCCH CSS</w:t>
                  </w:r>
                  <w:r w:rsidRPr="00C555C8">
                    <w:rPr>
                      <w:rFonts w:eastAsia="MS Gothic" w:cs="Arial" w:hint="eastAsia"/>
                      <w:color w:val="000000"/>
                      <w:sz w:val="18"/>
                      <w:szCs w:val="18"/>
                      <w:lang w:eastAsia="ja-JP"/>
                    </w:rPr>
                    <w:t xml:space="preserve"> for TN</w:t>
                  </w:r>
                </w:p>
                <w:p w14:paraId="11854A1A" w14:textId="77777777" w:rsidR="00D95C93" w:rsidRPr="00C555C8" w:rsidRDefault="00D95C93" w:rsidP="00045B6B">
                  <w:pPr>
                    <w:widowControl w:val="0"/>
                    <w:rPr>
                      <w:rFonts w:eastAsia="MS Gothic" w:cs="Arial"/>
                      <w:color w:val="000000"/>
                      <w:sz w:val="18"/>
                      <w:szCs w:val="18"/>
                      <w:lang w:eastAsia="ja-JP"/>
                    </w:rPr>
                  </w:pPr>
                  <w:r w:rsidRPr="00C555C8">
                    <w:rPr>
                      <w:rFonts w:eastAsia="MS Gothic" w:cs="Arial" w:hint="eastAsia"/>
                      <w:color w:val="EE0000"/>
                      <w:sz w:val="18"/>
                      <w:szCs w:val="18"/>
                      <w:lang w:eastAsia="ja-JP"/>
                    </w:rPr>
                    <w:t>2. Required number of BDs for the two PDCCH candidates in RRC CONNECTED mode</w:t>
                  </w:r>
                </w:p>
              </w:tc>
              <w:tc>
                <w:tcPr>
                  <w:tcW w:w="0" w:type="auto"/>
                  <w:shd w:val="clear" w:color="auto" w:fill="FFFF00"/>
                </w:tcPr>
                <w:p w14:paraId="417886D6"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color w:val="000000"/>
                      <w:sz w:val="18"/>
                      <w:szCs w:val="18"/>
                      <w:lang w:eastAsia="ja-JP"/>
                    </w:rPr>
                    <w:t>FFS</w:t>
                  </w:r>
                </w:p>
              </w:tc>
              <w:tc>
                <w:tcPr>
                  <w:tcW w:w="0" w:type="auto"/>
                  <w:shd w:val="clear" w:color="auto" w:fill="FFFF00"/>
                </w:tcPr>
                <w:p w14:paraId="47D98CD8"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hint="eastAsia"/>
                      <w:color w:val="EE0000"/>
                      <w:sz w:val="18"/>
                      <w:szCs w:val="18"/>
                      <w:lang w:eastAsia="ja-JP"/>
                    </w:rPr>
                    <w:t>Yes</w:t>
                  </w:r>
                </w:p>
              </w:tc>
              <w:tc>
                <w:tcPr>
                  <w:tcW w:w="0" w:type="auto"/>
                  <w:shd w:val="clear" w:color="auto" w:fill="FFFF00"/>
                </w:tcPr>
                <w:p w14:paraId="7FFD10C8" w14:textId="77777777" w:rsidR="00D95C93" w:rsidRPr="00C555C8" w:rsidRDefault="00D95C93" w:rsidP="00045B6B">
                  <w:pPr>
                    <w:widowControl w:val="0"/>
                    <w:rPr>
                      <w:rFonts w:eastAsia="MS Mincho" w:cs="Arial"/>
                      <w:color w:val="000000"/>
                      <w:sz w:val="18"/>
                      <w:szCs w:val="18"/>
                      <w:lang w:eastAsia="ja-JP"/>
                    </w:rPr>
                  </w:pPr>
                  <w:r w:rsidRPr="00C555C8">
                    <w:rPr>
                      <w:rFonts w:eastAsia="MS Mincho" w:cs="Arial"/>
                      <w:color w:val="000000"/>
                      <w:sz w:val="18"/>
                      <w:szCs w:val="18"/>
                      <w:lang w:eastAsia="ja-JP"/>
                    </w:rPr>
                    <w:t>N/A</w:t>
                  </w:r>
                </w:p>
              </w:tc>
              <w:tc>
                <w:tcPr>
                  <w:tcW w:w="0" w:type="auto"/>
                  <w:shd w:val="clear" w:color="auto" w:fill="FFFF00"/>
                </w:tcPr>
                <w:p w14:paraId="2A79D273" w14:textId="77777777" w:rsidR="00D95C93" w:rsidRPr="00C555C8" w:rsidRDefault="00D95C93" w:rsidP="00045B6B">
                  <w:pPr>
                    <w:widowControl w:val="0"/>
                    <w:rPr>
                      <w:rFonts w:cs="Arial"/>
                      <w:color w:val="000000"/>
                      <w:sz w:val="18"/>
                      <w:szCs w:val="18"/>
                      <w:lang w:eastAsia="zh-CN"/>
                    </w:rPr>
                  </w:pPr>
                  <w:r w:rsidRPr="00C555C8">
                    <w:rPr>
                      <w:rFonts w:eastAsia="MS Mincho" w:cs="Arial"/>
                      <w:color w:val="000000"/>
                      <w:sz w:val="18"/>
                      <w:szCs w:val="18"/>
                      <w:lang w:eastAsia="ja-JP"/>
                    </w:rPr>
                    <w:t>FFS</w:t>
                  </w:r>
                </w:p>
              </w:tc>
              <w:tc>
                <w:tcPr>
                  <w:tcW w:w="0" w:type="auto"/>
                  <w:shd w:val="clear" w:color="auto" w:fill="FFFF00"/>
                </w:tcPr>
                <w:p w14:paraId="1E8B611E" w14:textId="77777777" w:rsidR="00D95C93" w:rsidRPr="00C555C8" w:rsidRDefault="00D95C93" w:rsidP="00045B6B">
                  <w:pPr>
                    <w:widowControl w:val="0"/>
                    <w:rPr>
                      <w:rFonts w:cs="Arial"/>
                      <w:color w:val="000000"/>
                      <w:sz w:val="18"/>
                      <w:szCs w:val="18"/>
                      <w:lang w:eastAsia="zh-CN"/>
                    </w:rPr>
                  </w:pPr>
                  <w:r w:rsidRPr="00C555C8">
                    <w:rPr>
                      <w:rFonts w:cs="Arial"/>
                      <w:sz w:val="18"/>
                    </w:rPr>
                    <w:t>Per band</w:t>
                  </w:r>
                </w:p>
              </w:tc>
              <w:tc>
                <w:tcPr>
                  <w:tcW w:w="0" w:type="auto"/>
                  <w:shd w:val="clear" w:color="auto" w:fill="FFFF00"/>
                </w:tcPr>
                <w:p w14:paraId="64197F7B" w14:textId="77777777" w:rsidR="00D95C93" w:rsidRPr="00C555C8" w:rsidRDefault="00D95C93" w:rsidP="00045B6B">
                  <w:pPr>
                    <w:widowControl w:val="0"/>
                    <w:rPr>
                      <w:rFonts w:eastAsia="MS Mincho" w:cs="Arial"/>
                      <w:color w:val="000000"/>
                      <w:sz w:val="18"/>
                      <w:szCs w:val="18"/>
                      <w:lang w:eastAsia="ja-JP"/>
                    </w:rPr>
                  </w:pPr>
                  <w:r w:rsidRPr="00C555C8">
                    <w:rPr>
                      <w:rFonts w:cs="Arial"/>
                      <w:sz w:val="18"/>
                    </w:rPr>
                    <w:t>N/A</w:t>
                  </w:r>
                </w:p>
              </w:tc>
              <w:tc>
                <w:tcPr>
                  <w:tcW w:w="0" w:type="auto"/>
                  <w:shd w:val="clear" w:color="auto" w:fill="FFFF00"/>
                </w:tcPr>
                <w:p w14:paraId="413C8BBE" w14:textId="77777777" w:rsidR="00D95C93" w:rsidRPr="00C555C8" w:rsidRDefault="00D95C93" w:rsidP="00045B6B">
                  <w:pPr>
                    <w:widowControl w:val="0"/>
                    <w:rPr>
                      <w:rFonts w:eastAsia="MS Mincho" w:cs="Arial"/>
                      <w:color w:val="000000"/>
                      <w:sz w:val="18"/>
                      <w:szCs w:val="18"/>
                      <w:lang w:eastAsia="ja-JP"/>
                    </w:rPr>
                  </w:pPr>
                  <w:r w:rsidRPr="00C555C8">
                    <w:rPr>
                      <w:rFonts w:cs="Arial"/>
                      <w:sz w:val="18"/>
                    </w:rPr>
                    <w:t>N/A</w:t>
                  </w:r>
                </w:p>
              </w:tc>
              <w:tc>
                <w:tcPr>
                  <w:tcW w:w="0" w:type="auto"/>
                  <w:shd w:val="clear" w:color="auto" w:fill="FFFF00"/>
                </w:tcPr>
                <w:p w14:paraId="4AC9CDBE" w14:textId="77777777" w:rsidR="00D95C93" w:rsidRPr="00C555C8" w:rsidRDefault="00D95C93" w:rsidP="00045B6B">
                  <w:pPr>
                    <w:widowControl w:val="0"/>
                    <w:rPr>
                      <w:rFonts w:eastAsia="MS Mincho" w:cs="Arial"/>
                      <w:color w:val="000000"/>
                      <w:sz w:val="18"/>
                      <w:szCs w:val="18"/>
                      <w:lang w:eastAsia="ja-JP"/>
                    </w:rPr>
                  </w:pPr>
                  <w:r w:rsidRPr="00C555C8">
                    <w:rPr>
                      <w:rFonts w:cs="Arial"/>
                      <w:sz w:val="18"/>
                    </w:rPr>
                    <w:t>N/A</w:t>
                  </w:r>
                </w:p>
              </w:tc>
              <w:tc>
                <w:tcPr>
                  <w:tcW w:w="0" w:type="auto"/>
                  <w:shd w:val="clear" w:color="auto" w:fill="FFFF00"/>
                </w:tcPr>
                <w:p w14:paraId="3AE6C412" w14:textId="77777777" w:rsidR="00D95C93" w:rsidRPr="00C555C8" w:rsidRDefault="00D95C93" w:rsidP="00045B6B">
                  <w:pPr>
                    <w:widowControl w:val="0"/>
                    <w:rPr>
                      <w:rFonts w:eastAsia="MS Mincho" w:cs="Arial"/>
                      <w:color w:val="000000"/>
                      <w:sz w:val="18"/>
                      <w:szCs w:val="18"/>
                    </w:rPr>
                  </w:pPr>
                  <w:r w:rsidRPr="00C555C8">
                    <w:rPr>
                      <w:rFonts w:eastAsia="MS Mincho" w:cs="Arial"/>
                      <w:color w:val="000000"/>
                      <w:sz w:val="18"/>
                      <w:szCs w:val="18"/>
                    </w:rPr>
                    <w:t xml:space="preserve">Note: This UE feature group is applicable only for FR1 TN </w:t>
                  </w:r>
                </w:p>
                <w:p w14:paraId="41FCBC68" w14:textId="77777777" w:rsidR="00D95C93" w:rsidRPr="00C555C8" w:rsidRDefault="00D95C93" w:rsidP="00045B6B">
                  <w:pPr>
                    <w:widowControl w:val="0"/>
                    <w:rPr>
                      <w:rFonts w:eastAsia="MS Mincho" w:cs="Arial"/>
                      <w:color w:val="000000"/>
                      <w:sz w:val="18"/>
                      <w:szCs w:val="18"/>
                      <w:lang w:eastAsia="ja-JP"/>
                    </w:rPr>
                  </w:pPr>
                </w:p>
                <w:p w14:paraId="17D4C1C4" w14:textId="77777777" w:rsidR="00D95C93" w:rsidRPr="00C555C8" w:rsidRDefault="00D95C93" w:rsidP="00045B6B">
                  <w:pPr>
                    <w:widowControl w:val="0"/>
                    <w:rPr>
                      <w:rFonts w:eastAsia="MS Mincho" w:cs="Arial"/>
                      <w:color w:val="EE0000"/>
                      <w:sz w:val="18"/>
                      <w:szCs w:val="18"/>
                      <w:lang w:eastAsia="ja-JP"/>
                    </w:rPr>
                  </w:pPr>
                  <w:r w:rsidRPr="00C555C8">
                    <w:rPr>
                      <w:rFonts w:eastAsia="MS Mincho" w:cs="Arial" w:hint="eastAsia"/>
                      <w:color w:val="EE0000"/>
                      <w:sz w:val="18"/>
                      <w:szCs w:val="18"/>
                      <w:lang w:eastAsia="ja-JP"/>
                    </w:rPr>
                    <w:t xml:space="preserve">Candidate values for component 2: {1, 2} </w:t>
                  </w:r>
                </w:p>
                <w:p w14:paraId="581A49D4" w14:textId="77777777" w:rsidR="00D95C93" w:rsidRPr="00C555C8" w:rsidRDefault="00D95C93" w:rsidP="00045B6B">
                  <w:pPr>
                    <w:widowControl w:val="0"/>
                    <w:rPr>
                      <w:rFonts w:eastAsia="MS Mincho" w:cs="Arial"/>
                      <w:color w:val="000000"/>
                      <w:sz w:val="18"/>
                      <w:szCs w:val="18"/>
                      <w:lang w:eastAsia="ja-JP"/>
                    </w:rPr>
                  </w:pPr>
                </w:p>
                <w:p w14:paraId="038F2AC1" w14:textId="77777777" w:rsidR="00D95C93" w:rsidRPr="00C555C8" w:rsidRDefault="00D95C93" w:rsidP="00045B6B">
                  <w:pPr>
                    <w:widowControl w:val="0"/>
                    <w:rPr>
                      <w:rFonts w:eastAsia="MS Mincho" w:cs="Arial"/>
                      <w:strike/>
                      <w:color w:val="000000"/>
                      <w:sz w:val="18"/>
                      <w:szCs w:val="18"/>
                    </w:rPr>
                  </w:pPr>
                </w:p>
              </w:tc>
              <w:tc>
                <w:tcPr>
                  <w:tcW w:w="0" w:type="auto"/>
                  <w:shd w:val="clear" w:color="auto" w:fill="FFFF00"/>
                </w:tcPr>
                <w:p w14:paraId="2667CE56" w14:textId="77777777" w:rsidR="00D95C93" w:rsidRPr="00C555C8" w:rsidRDefault="00D95C93" w:rsidP="00045B6B">
                  <w:pPr>
                    <w:widowControl w:val="0"/>
                    <w:rPr>
                      <w:rFonts w:eastAsia="MS Mincho" w:cs="Arial"/>
                      <w:color w:val="000000"/>
                      <w:sz w:val="18"/>
                      <w:szCs w:val="18"/>
                      <w:lang w:eastAsia="ja-JP"/>
                    </w:rPr>
                  </w:pPr>
                  <w:r w:rsidRPr="00C555C8">
                    <w:rPr>
                      <w:rFonts w:cs="Arial"/>
                      <w:color w:val="000000"/>
                      <w:sz w:val="18"/>
                      <w:szCs w:val="18"/>
                      <w:lang w:eastAsia="ja-JP"/>
                    </w:rPr>
                    <w:t>Optional with capability signaling</w:t>
                  </w:r>
                </w:p>
              </w:tc>
            </w:tr>
          </w:tbl>
          <w:p w14:paraId="3CE9D988" w14:textId="77777777" w:rsidR="00D95C93" w:rsidRPr="00C555C8" w:rsidRDefault="00D95C93" w:rsidP="00045B6B">
            <w:pPr>
              <w:rPr>
                <w:rFonts w:eastAsia="Yu Mincho"/>
                <w:sz w:val="18"/>
                <w:szCs w:val="18"/>
                <w:lang w:eastAsia="ja-JP"/>
              </w:rPr>
            </w:pPr>
          </w:p>
          <w:p w14:paraId="724B1770" w14:textId="77777777" w:rsidR="00D95C93" w:rsidRPr="00C555C8" w:rsidRDefault="00D95C93" w:rsidP="00045B6B">
            <w:pPr>
              <w:rPr>
                <w:rFonts w:eastAsia="Yu Mincho"/>
                <w:sz w:val="18"/>
                <w:szCs w:val="18"/>
                <w:lang w:eastAsia="ja-JP"/>
              </w:rPr>
            </w:pPr>
            <w:r w:rsidRPr="00C555C8">
              <w:rPr>
                <w:rFonts w:eastAsia="Yu Mincho"/>
                <w:sz w:val="18"/>
                <w:szCs w:val="18"/>
                <w:highlight w:val="green"/>
                <w:lang w:eastAsia="ja-JP"/>
              </w:rPr>
              <w:t>A</w:t>
            </w:r>
            <w:r w:rsidRPr="00C555C8">
              <w:rPr>
                <w:rFonts w:eastAsia="Yu Mincho" w:hint="eastAsia"/>
                <w:sz w:val="18"/>
                <w:szCs w:val="18"/>
                <w:highlight w:val="green"/>
                <w:lang w:eastAsia="ja-JP"/>
              </w:rPr>
              <w:t>greement</w:t>
            </w:r>
            <w:r w:rsidRPr="00C555C8">
              <w:rPr>
                <w:rFonts w:eastAsia="Yu Mincho"/>
                <w:sz w:val="18"/>
                <w:szCs w:val="18"/>
                <w:highlight w:val="green"/>
                <w:lang w:eastAsia="ja-JP"/>
              </w:rPr>
              <w:t>:</w:t>
            </w:r>
          </w:p>
          <w:p w14:paraId="45CF0625" w14:textId="77777777" w:rsidR="00D95C93" w:rsidRPr="003E2835" w:rsidRDefault="00D95C93" w:rsidP="00045B6B">
            <w:pPr>
              <w:rPr>
                <w:rFonts w:eastAsia="Yu Mincho"/>
                <w:sz w:val="18"/>
                <w:szCs w:val="18"/>
                <w:lang w:eastAsia="ja-JP"/>
              </w:rPr>
            </w:pPr>
            <w:r w:rsidRPr="00C555C8">
              <w:rPr>
                <w:rFonts w:eastAsia="Yu Mincho"/>
                <w:sz w:val="18"/>
                <w:szCs w:val="18"/>
                <w:lang w:eastAsia="ja-JP"/>
              </w:rPr>
              <w:t>C</w:t>
            </w:r>
            <w:r w:rsidRPr="00C555C8">
              <w:rPr>
                <w:rFonts w:eastAsia="Yu Mincho" w:hint="eastAsia"/>
                <w:sz w:val="18"/>
                <w:szCs w:val="18"/>
                <w:lang w:eastAsia="ja-JP"/>
              </w:rPr>
              <w:t xml:space="preserve">onfirm no </w:t>
            </w:r>
            <w:r w:rsidRPr="00C555C8">
              <w:rPr>
                <w:rFonts w:eastAsia="Yu Mincho"/>
                <w:sz w:val="18"/>
                <w:szCs w:val="18"/>
                <w:lang w:eastAsia="ja-JP"/>
              </w:rPr>
              <w:t>prerequisite</w:t>
            </w:r>
            <w:r w:rsidRPr="00C555C8">
              <w:rPr>
                <w:rFonts w:eastAsia="Yu Mincho" w:hint="eastAsia"/>
                <w:sz w:val="18"/>
                <w:szCs w:val="18"/>
                <w:lang w:eastAsia="ja-JP"/>
              </w:rPr>
              <w:t xml:space="preserve"> FG for FG </w:t>
            </w:r>
            <w:r w:rsidRPr="00C555C8">
              <w:rPr>
                <w:rFonts w:eastAsia="MS Mincho" w:cs="Arial" w:hint="eastAsia"/>
                <w:color w:val="000000"/>
                <w:sz w:val="18"/>
                <w:szCs w:val="18"/>
                <w:lang w:eastAsia="ja-JP"/>
              </w:rPr>
              <w:t>67</w:t>
            </w:r>
            <w:r w:rsidRPr="00C555C8">
              <w:rPr>
                <w:rFonts w:eastAsia="MS Mincho" w:cs="Arial"/>
                <w:color w:val="000000"/>
                <w:sz w:val="18"/>
                <w:szCs w:val="18"/>
                <w:lang w:eastAsia="ja-JP"/>
              </w:rPr>
              <w:t>-</w:t>
            </w:r>
            <w:r w:rsidRPr="00C555C8">
              <w:rPr>
                <w:rFonts w:eastAsia="MS Mincho" w:cs="Arial" w:hint="eastAsia"/>
                <w:color w:val="000000"/>
                <w:sz w:val="18"/>
                <w:szCs w:val="18"/>
                <w:lang w:eastAsia="ja-JP"/>
              </w:rPr>
              <w:t>X</w:t>
            </w:r>
          </w:p>
        </w:tc>
      </w:tr>
    </w:tbl>
    <w:p w14:paraId="4AE6980A" w14:textId="62CDD28D" w:rsidR="00D95C93" w:rsidRDefault="00D95C93" w:rsidP="00D95C93">
      <w:pPr>
        <w:spacing w:before="120" w:line="276" w:lineRule="auto"/>
        <w:rPr>
          <w:lang w:val="en-GB" w:eastAsia="zh-CN"/>
        </w:rPr>
      </w:pPr>
      <w:r>
        <w:rPr>
          <w:lang w:val="en-GB" w:eastAsia="zh-CN"/>
        </w:rPr>
        <w:t xml:space="preserve">In the latest </w:t>
      </w:r>
      <w:r w:rsidRPr="00E15EA1">
        <w:rPr>
          <w:lang w:val="en-GB" w:eastAsia="zh-CN"/>
        </w:rPr>
        <w:t xml:space="preserve">RAN1 UE features list for Rel-19 NR </w:t>
      </w:r>
      <w:r>
        <w:rPr>
          <w:lang w:val="en-GB" w:eastAsia="zh-CN"/>
        </w:rPr>
        <w:fldChar w:fldCharType="begin"/>
      </w:r>
      <w:r>
        <w:rPr>
          <w:lang w:val="en-GB" w:eastAsia="zh-CN"/>
        </w:rPr>
        <w:instrText xml:space="preserve"> REF _Ref212575476 \n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the two agreed FGs are FG 67-9 and FG 67-10, respectively. </w:t>
      </w:r>
    </w:p>
    <w:p w14:paraId="0B638257" w14:textId="77777777" w:rsidR="00D95C93" w:rsidRDefault="00D95C93" w:rsidP="00D95C93">
      <w:pPr>
        <w:spacing w:before="120" w:line="276" w:lineRule="auto"/>
        <w:rPr>
          <w:lang w:val="en-GB" w:eastAsia="zh-CN"/>
        </w:rPr>
      </w:pPr>
      <w:r>
        <w:rPr>
          <w:lang w:val="en-GB" w:eastAsia="zh-CN"/>
        </w:rPr>
        <w:lastRenderedPageBreak/>
        <w:t xml:space="preserve">Basically, the main remaining issue for FG 67-9 and FG 67-10 is whether the two FGs are merged as a single UE feature or as two separate UE features. Regarding this, it should follow the same decision as FG 65-1-2 and FG 65-1-3. </w:t>
      </w:r>
    </w:p>
    <w:p w14:paraId="2C1F8BF7" w14:textId="27E25448" w:rsidR="00D95C93" w:rsidRDefault="00D95C93" w:rsidP="00D95C93">
      <w:pPr>
        <w:spacing w:before="120" w:line="276" w:lineRule="auto"/>
        <w:rPr>
          <w:lang w:val="en-GB" w:eastAsia="zh-CN"/>
        </w:rPr>
      </w:pPr>
      <w:proofErr w:type="gramStart"/>
      <w:r w:rsidRPr="00EA30C5">
        <w:rPr>
          <w:lang w:val="en-GB" w:eastAsia="zh-CN"/>
        </w:rPr>
        <w:t>Similarly</w:t>
      </w:r>
      <w:proofErr w:type="gramEnd"/>
      <w:r w:rsidRPr="00EA30C5">
        <w:rPr>
          <w:lang w:val="en-GB" w:eastAsia="zh-CN"/>
        </w:rPr>
        <w:t xml:space="preserve"> as the UE features f</w:t>
      </w:r>
      <w:r w:rsidRPr="00EA30C5">
        <w:rPr>
          <w:rFonts w:hint="eastAsia"/>
          <w:lang w:val="en-GB" w:eastAsia="zh-CN"/>
        </w:rPr>
        <w:t>or</w:t>
      </w:r>
      <w:r w:rsidRPr="00EA30C5">
        <w:rPr>
          <w:lang w:val="en-GB" w:eastAsia="zh-CN"/>
        </w:rPr>
        <w:t xml:space="preserve"> </w:t>
      </w:r>
      <w:r w:rsidRPr="00EA30C5">
        <w:rPr>
          <w:rFonts w:hint="eastAsia"/>
          <w:lang w:val="en-GB" w:eastAsia="zh-CN"/>
        </w:rPr>
        <w:t>NT</w:t>
      </w:r>
      <w:r w:rsidRPr="00EA30C5">
        <w:rPr>
          <w:lang w:val="en-GB" w:eastAsia="zh-CN"/>
        </w:rPr>
        <w:t xml:space="preserve">N, i.e., FG 65-1-2 and FG 65-1-3, </w:t>
      </w:r>
      <w:r w:rsidRPr="00EA30C5">
        <w:rPr>
          <w:rFonts w:hint="eastAsia"/>
          <w:lang w:val="en-GB" w:eastAsia="zh-CN"/>
        </w:rPr>
        <w:t>we</w:t>
      </w:r>
      <w:r w:rsidRPr="00EA30C5">
        <w:rPr>
          <w:lang w:val="en-GB" w:eastAsia="zh-CN"/>
        </w:rPr>
        <w:t xml:space="preserve"> think that </w:t>
      </w:r>
      <w:r w:rsidRPr="00C70F67">
        <w:rPr>
          <w:lang w:val="en-GB" w:eastAsia="zh-CN"/>
        </w:rPr>
        <w:t>a merged FG should be defined for the UE feature of common PDCCH repetition</w:t>
      </w:r>
      <w:r>
        <w:rPr>
          <w:lang w:val="en-GB" w:eastAsia="zh-CN"/>
        </w:rPr>
        <w:t xml:space="preserve"> for TN rather than two separate FGs</w:t>
      </w:r>
      <w:r w:rsidRPr="00C70F67">
        <w:rPr>
          <w:lang w:val="en-GB" w:eastAsia="zh-CN"/>
        </w:rPr>
        <w:t>. If a UE faces coverage issue for Type0-CSS PDCCH for scheduling SIB1, the UE is highly possible to face the coverage issue for PDCCH of other CSS other than Type3-CSS.</w:t>
      </w:r>
      <w:r>
        <w:rPr>
          <w:lang w:val="en-GB" w:eastAsia="zh-CN"/>
        </w:rPr>
        <w:t xml:space="preserve"> </w:t>
      </w:r>
      <w:r w:rsidRPr="00C70F67">
        <w:rPr>
          <w:lang w:val="en-GB" w:eastAsia="zh-CN"/>
        </w:rPr>
        <w:t xml:space="preserve">Therefore, it makes sense to merge FG </w:t>
      </w:r>
      <w:r>
        <w:rPr>
          <w:lang w:val="en-GB" w:eastAsia="zh-CN"/>
        </w:rPr>
        <w:t>67-9 and FG 67-10</w:t>
      </w:r>
      <w:r w:rsidRPr="00C70F67">
        <w:rPr>
          <w:lang w:val="en-GB" w:eastAsia="zh-CN"/>
        </w:rPr>
        <w:t xml:space="preserve">. </w:t>
      </w:r>
    </w:p>
    <w:p w14:paraId="51495201" w14:textId="77777777" w:rsidR="00D95C93" w:rsidRDefault="00D95C93" w:rsidP="00D95C93">
      <w:pPr>
        <w:spacing w:before="120" w:line="276" w:lineRule="auto"/>
        <w:rPr>
          <w:lang w:val="en-GB" w:eastAsia="zh-CN"/>
        </w:rPr>
      </w:pPr>
      <w:r>
        <w:rPr>
          <w:lang w:val="en-GB" w:eastAsia="zh-CN"/>
        </w:rPr>
        <w:t xml:space="preserve">Furthermore, it should be noted that during initial access </w:t>
      </w:r>
      <w:proofErr w:type="spellStart"/>
      <w:r>
        <w:rPr>
          <w:lang w:val="en-GB" w:eastAsia="zh-CN"/>
        </w:rPr>
        <w:t>gNB</w:t>
      </w:r>
      <w:proofErr w:type="spellEnd"/>
      <w:r>
        <w:rPr>
          <w:lang w:val="en-GB" w:eastAsia="zh-CN"/>
        </w:rPr>
        <w:t xml:space="preserve"> cannot know where the UE is. Therefore, a UE supporting SIB1 PDCCH repetition should also support common PDCCH repetition for scheduling, e.g., paging. Otherwise, the UE can receive the SIB1 but cannot receive the paging PDCCH. If fragmented UE features are introduced, this would in general scarify the benefit of common PDCCH repetition. </w:t>
      </w:r>
    </w:p>
    <w:p w14:paraId="04DBD0F3" w14:textId="30C81C3C" w:rsidR="00D95C93" w:rsidRDefault="00D95C93" w:rsidP="00D95C93">
      <w:pPr>
        <w:spacing w:before="120" w:line="276" w:lineRule="auto"/>
        <w:rPr>
          <w:lang w:val="en-GB" w:eastAsia="zh-CN"/>
        </w:rPr>
      </w:pPr>
      <w:proofErr w:type="gramStart"/>
      <w:r>
        <w:rPr>
          <w:lang w:val="en-GB" w:eastAsia="zh-CN"/>
        </w:rPr>
        <w:t>Similarly</w:t>
      </w:r>
      <w:proofErr w:type="gramEnd"/>
      <w:r>
        <w:rPr>
          <w:lang w:val="en-GB" w:eastAsia="zh-CN"/>
        </w:rPr>
        <w:t xml:space="preserve"> as FG 65-1-2 and 65-1-3</w:t>
      </w:r>
      <w:r w:rsidRPr="00C70F67">
        <w:rPr>
          <w:lang w:val="en-GB" w:eastAsia="zh-CN"/>
        </w:rPr>
        <w:t>,</w:t>
      </w:r>
      <w:r>
        <w:rPr>
          <w:lang w:val="en-GB" w:eastAsia="zh-CN"/>
        </w:rPr>
        <w:t xml:space="preserve"> the FG 67-9 and FG 67-10 should be merged and</w:t>
      </w:r>
      <w:r w:rsidRPr="00C70F67">
        <w:rPr>
          <w:lang w:val="en-GB" w:eastAsia="zh-CN"/>
        </w:rPr>
        <w:t xml:space="preserve"> the title of th</w:t>
      </w:r>
      <w:r>
        <w:rPr>
          <w:lang w:val="en-GB" w:eastAsia="zh-CN"/>
        </w:rPr>
        <w:t>e merged</w:t>
      </w:r>
      <w:r w:rsidRPr="00C70F67">
        <w:rPr>
          <w:lang w:val="en-GB" w:eastAsia="zh-CN"/>
        </w:rPr>
        <w:t xml:space="preserve"> FG should be updated to “</w:t>
      </w:r>
      <w:r w:rsidRPr="009136FE">
        <w:rPr>
          <w:lang w:val="en-GB" w:eastAsia="zh-CN"/>
        </w:rPr>
        <w:t xml:space="preserve">PDCCH repetition for </w:t>
      </w:r>
      <w:r w:rsidRPr="00C70F67">
        <w:rPr>
          <w:lang w:val="en-GB" w:eastAsia="zh-CN"/>
        </w:rPr>
        <w:t>common</w:t>
      </w:r>
      <w:r w:rsidRPr="009136FE">
        <w:rPr>
          <w:lang w:val="en-GB" w:eastAsia="zh-CN"/>
        </w:rPr>
        <w:t xml:space="preserve"> PDCCH</w:t>
      </w:r>
      <w:r w:rsidRPr="00C70F67">
        <w:rPr>
          <w:lang w:val="en-GB" w:eastAsia="zh-CN"/>
        </w:rPr>
        <w:t xml:space="preserve"> in CSS other than Type3-CSS</w:t>
      </w:r>
      <w:r>
        <w:rPr>
          <w:lang w:val="en-GB" w:eastAsia="zh-CN"/>
        </w:rPr>
        <w:t xml:space="preserve"> for TN</w:t>
      </w:r>
      <w:r w:rsidRPr="00C70F67">
        <w:rPr>
          <w:lang w:val="en-GB" w:eastAsia="zh-CN"/>
        </w:rPr>
        <w:t xml:space="preserve">”. And, the column of ‘Consequence if the feature is not supported by the UE’ can be updated accordingly. </w:t>
      </w:r>
    </w:p>
    <w:p w14:paraId="7FEBB2EB" w14:textId="77777777" w:rsidR="00D95C93" w:rsidRDefault="00D95C93" w:rsidP="00D95C93">
      <w:pPr>
        <w:spacing w:before="120" w:line="276" w:lineRule="auto"/>
        <w:rPr>
          <w:lang w:val="en-GB" w:eastAsia="zh-CN"/>
        </w:rPr>
      </w:pPr>
      <w:r>
        <w:rPr>
          <w:rFonts w:hint="eastAsia"/>
          <w:lang w:val="en-GB" w:eastAsia="zh-CN"/>
        </w:rPr>
        <w:t>S</w:t>
      </w:r>
      <w:r>
        <w:rPr>
          <w:lang w:val="en-GB" w:eastAsia="zh-CN"/>
        </w:rPr>
        <w:t xml:space="preserve">ince it is agreed that no pre-requisite FG for FG 67-9, we propose also to remove the FFS in pre-requisite for the merged FG. </w:t>
      </w:r>
    </w:p>
    <w:p w14:paraId="103BEDDD" w14:textId="77777777" w:rsidR="00D95C93" w:rsidRPr="00C70F67" w:rsidRDefault="00D95C93" w:rsidP="00D95C93">
      <w:pPr>
        <w:spacing w:before="120" w:line="276" w:lineRule="auto"/>
        <w:rPr>
          <w:lang w:val="en-GB" w:eastAsia="zh-CN"/>
        </w:rPr>
      </w:pPr>
      <w:r w:rsidRPr="00C70F67">
        <w:rPr>
          <w:lang w:val="en-GB" w:eastAsia="zh-CN"/>
        </w:rPr>
        <w:t>The</w:t>
      </w:r>
      <w:r>
        <w:rPr>
          <w:lang w:val="en-GB" w:eastAsia="zh-CN"/>
        </w:rPr>
        <w:t xml:space="preserve"> other issue i</w:t>
      </w:r>
      <w:r w:rsidRPr="00C70F67">
        <w:rPr>
          <w:lang w:val="en-GB" w:eastAsia="zh-CN"/>
        </w:rPr>
        <w:t xml:space="preserve">s whether the FG needs </w:t>
      </w:r>
      <w:r w:rsidRPr="009136FE">
        <w:rPr>
          <w:lang w:val="en-GB" w:eastAsia="zh-CN"/>
        </w:rPr>
        <w:t xml:space="preserve">to be known by </w:t>
      </w:r>
      <w:proofErr w:type="spellStart"/>
      <w:r w:rsidRPr="009136FE">
        <w:rPr>
          <w:lang w:val="en-GB" w:eastAsia="zh-CN"/>
        </w:rPr>
        <w:t>gNB</w:t>
      </w:r>
      <w:proofErr w:type="spellEnd"/>
      <w:r w:rsidRPr="009136FE">
        <w:rPr>
          <w:lang w:val="en-GB" w:eastAsia="zh-CN"/>
        </w:rPr>
        <w:t xml:space="preserve"> if the feature is supported</w:t>
      </w:r>
      <w:r w:rsidRPr="00C70F67">
        <w:rPr>
          <w:lang w:val="en-GB" w:eastAsia="zh-CN"/>
        </w:rPr>
        <w:t xml:space="preserve">.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sidRPr="00C70F67">
        <w:rPr>
          <w:lang w:val="en-GB" w:eastAsia="zh-CN"/>
        </w:rPr>
        <w:t>gNB</w:t>
      </w:r>
      <w:proofErr w:type="spellEnd"/>
      <w:r w:rsidRPr="00C70F67">
        <w:rPr>
          <w:lang w:val="en-GB" w:eastAsia="zh-CN"/>
        </w:rPr>
        <w:t xml:space="preserve"> during the initial access</w:t>
      </w:r>
      <w:r>
        <w:rPr>
          <w:lang w:val="en-GB" w:eastAsia="zh-CN"/>
        </w:rPr>
        <w:t xml:space="preserve"> and when the UE is in IDLE mode</w:t>
      </w:r>
      <w:r w:rsidRPr="00C70F67">
        <w:rPr>
          <w:lang w:val="en-GB" w:eastAsia="zh-CN"/>
        </w:rPr>
        <w:t xml:space="preserve">, the </w:t>
      </w:r>
      <w:proofErr w:type="spellStart"/>
      <w:r w:rsidRPr="00C70F67">
        <w:rPr>
          <w:lang w:val="en-GB" w:eastAsia="zh-CN"/>
        </w:rPr>
        <w:t>gNB</w:t>
      </w:r>
      <w:proofErr w:type="spellEnd"/>
      <w:r w:rsidRPr="00C70F67">
        <w:rPr>
          <w:lang w:val="en-GB" w:eastAsia="zh-CN"/>
        </w:rPr>
        <w:t xml:space="preserve"> should know this UE feature after the UE capability reporting and UE connection set-up. Therefore, </w:t>
      </w:r>
      <w:r>
        <w:rPr>
          <w:lang w:val="en-GB" w:eastAsia="zh-CN"/>
        </w:rPr>
        <w:t xml:space="preserve">as the same for NTN FGs, we propose this merged FG for TN to be “optional with capability </w:t>
      </w:r>
      <w:proofErr w:type="spellStart"/>
      <w:r>
        <w:rPr>
          <w:lang w:val="en-GB" w:eastAsia="zh-CN"/>
        </w:rPr>
        <w:t>signaling</w:t>
      </w:r>
      <w:proofErr w:type="spellEnd"/>
      <w:r>
        <w:rPr>
          <w:lang w:val="en-GB" w:eastAsia="zh-CN"/>
        </w:rPr>
        <w:t xml:space="preserve">” and </w:t>
      </w:r>
      <w:r w:rsidRPr="00C70F67">
        <w:rPr>
          <w:lang w:val="en-GB" w:eastAsia="zh-CN"/>
        </w:rPr>
        <w:t xml:space="preserve">the column of “Need for the </w:t>
      </w:r>
      <w:proofErr w:type="spellStart"/>
      <w:r w:rsidRPr="00C70F67">
        <w:rPr>
          <w:lang w:val="en-GB" w:eastAsia="zh-CN"/>
        </w:rPr>
        <w:t>gNB</w:t>
      </w:r>
      <w:proofErr w:type="spellEnd"/>
      <w:r w:rsidRPr="00C70F67">
        <w:rPr>
          <w:lang w:val="en-GB" w:eastAsia="zh-CN"/>
        </w:rPr>
        <w:t xml:space="preserve"> to know if the feature is supported” </w:t>
      </w:r>
      <w:r>
        <w:rPr>
          <w:lang w:val="en-GB" w:eastAsia="zh-CN"/>
        </w:rPr>
        <w:t>is</w:t>
      </w:r>
      <w:r w:rsidRPr="00C70F67">
        <w:rPr>
          <w:lang w:val="en-GB" w:eastAsia="zh-CN"/>
        </w:rPr>
        <w:t xml:space="preserve"> “</w:t>
      </w:r>
      <w:r>
        <w:rPr>
          <w:lang w:val="en-GB" w:eastAsia="zh-CN"/>
        </w:rPr>
        <w:t>Y</w:t>
      </w:r>
      <w:r w:rsidRPr="00C70F67">
        <w:rPr>
          <w:lang w:val="en-GB" w:eastAsia="zh-CN"/>
        </w:rPr>
        <w:t>es”</w:t>
      </w:r>
      <w:r>
        <w:rPr>
          <w:lang w:val="en-GB" w:eastAsia="zh-CN"/>
        </w:rPr>
        <w:t>.</w:t>
      </w:r>
    </w:p>
    <w:tbl>
      <w:tblPr>
        <w:tblStyle w:val="af1"/>
        <w:tblW w:w="0" w:type="auto"/>
        <w:tblLook w:val="04A0" w:firstRow="1" w:lastRow="0" w:firstColumn="1" w:lastColumn="0" w:noHBand="0" w:noVBand="1"/>
      </w:tblPr>
      <w:tblGrid>
        <w:gridCol w:w="9306"/>
      </w:tblGrid>
      <w:tr w:rsidR="00D95C93" w14:paraId="46B98144" w14:textId="77777777" w:rsidTr="00045B6B">
        <w:tc>
          <w:tcPr>
            <w:tcW w:w="9306" w:type="dxa"/>
          </w:tcPr>
          <w:p w14:paraId="662100F0" w14:textId="77777777" w:rsidR="00D95C93" w:rsidRPr="003C5682" w:rsidRDefault="00D95C93" w:rsidP="00045B6B">
            <w:pPr>
              <w:autoSpaceDE/>
              <w:autoSpaceDN/>
              <w:adjustRightInd/>
              <w:snapToGrid/>
              <w:spacing w:after="0"/>
              <w:jc w:val="left"/>
              <w:rPr>
                <w:iCs/>
                <w:sz w:val="20"/>
                <w:szCs w:val="20"/>
                <w:lang w:eastAsia="zh-CN" w:bidi="ar"/>
              </w:rPr>
            </w:pPr>
            <w:r w:rsidRPr="003C5682">
              <w:rPr>
                <w:iCs/>
                <w:sz w:val="20"/>
                <w:szCs w:val="20"/>
                <w:highlight w:val="green"/>
                <w:lang w:eastAsia="zh-CN" w:bidi="ar"/>
              </w:rPr>
              <w:t>Agreement</w:t>
            </w:r>
          </w:p>
          <w:p w14:paraId="1B2DE63C" w14:textId="77777777" w:rsidR="00D95C93" w:rsidRPr="003C5682" w:rsidRDefault="00D95C93" w:rsidP="00045B6B">
            <w:pPr>
              <w:autoSpaceDE/>
              <w:autoSpaceDN/>
              <w:adjustRightInd/>
              <w:snapToGrid/>
              <w:spacing w:after="0"/>
              <w:jc w:val="left"/>
              <w:rPr>
                <w:rFonts w:eastAsia="Batang"/>
                <w:iCs/>
                <w:sz w:val="20"/>
                <w:szCs w:val="20"/>
                <w:lang w:eastAsia="zh-CN"/>
              </w:rPr>
            </w:pPr>
            <w:r w:rsidRPr="003C5682">
              <w:rPr>
                <w:iCs/>
                <w:sz w:val="20"/>
                <w:szCs w:val="20"/>
                <w:lang w:eastAsia="zh-CN" w:bidi="ar"/>
              </w:rPr>
              <w:t xml:space="preserve">Confirm the working assumption made in RAN1#121 with the following revision. </w:t>
            </w:r>
          </w:p>
          <w:p w14:paraId="4AE6469E" w14:textId="77777777" w:rsidR="00D95C93" w:rsidRPr="003C5682" w:rsidRDefault="00D95C93" w:rsidP="00045B6B">
            <w:pPr>
              <w:autoSpaceDE/>
              <w:autoSpaceDN/>
              <w:adjustRightInd/>
              <w:snapToGrid/>
              <w:spacing w:after="0"/>
              <w:ind w:leftChars="200" w:left="440"/>
              <w:jc w:val="left"/>
              <w:rPr>
                <w:rFonts w:eastAsia="Batang"/>
                <w:iCs/>
                <w:color w:val="FFFFFF"/>
                <w:sz w:val="20"/>
                <w:szCs w:val="20"/>
              </w:rPr>
            </w:pPr>
            <w:r w:rsidRPr="003C5682">
              <w:rPr>
                <w:iCs/>
                <w:color w:val="FFFFFF"/>
                <w:sz w:val="20"/>
                <w:szCs w:val="20"/>
                <w:highlight w:val="darkYellow"/>
                <w:lang w:eastAsia="zh-CN" w:bidi="ar"/>
              </w:rPr>
              <w:t>Working assumption</w:t>
            </w:r>
          </w:p>
          <w:p w14:paraId="7F2FE56D" w14:textId="77777777" w:rsidR="00D95C93" w:rsidRPr="003C5682" w:rsidRDefault="00D95C93" w:rsidP="00045B6B">
            <w:pPr>
              <w:autoSpaceDE/>
              <w:autoSpaceDN/>
              <w:adjustRightInd/>
              <w:snapToGrid/>
              <w:spacing w:after="0"/>
              <w:ind w:leftChars="200" w:left="440"/>
              <w:jc w:val="left"/>
              <w:rPr>
                <w:rFonts w:eastAsia="Batang"/>
                <w:iCs/>
                <w:sz w:val="20"/>
                <w:szCs w:val="20"/>
              </w:rPr>
            </w:pPr>
            <w:r w:rsidRPr="003C5682">
              <w:rPr>
                <w:iCs/>
                <w:sz w:val="20"/>
                <w:szCs w:val="20"/>
                <w:lang w:eastAsia="zh-CN" w:bidi="ar"/>
              </w:rPr>
              <w:t>Inter-slot Type-0 CSS PDCCH repetition</w:t>
            </w:r>
            <w:r w:rsidRPr="003C5682">
              <w:rPr>
                <w:rFonts w:eastAsia="Calibri"/>
                <w:iCs/>
                <w:sz w:val="20"/>
                <w:szCs w:val="20"/>
                <w:lang w:eastAsia="zh-CN" w:bidi="ar"/>
              </w:rPr>
              <w:t xml:space="preserve"> is only applicable to the SI-RNTI</w:t>
            </w:r>
            <w:r w:rsidRPr="003C5682">
              <w:rPr>
                <w:iCs/>
                <w:sz w:val="20"/>
                <w:szCs w:val="20"/>
                <w:lang w:eastAsia="zh-CN" w:bidi="ar"/>
              </w:rPr>
              <w:t>, and the following rule for BD counting is defined:</w:t>
            </w:r>
          </w:p>
          <w:p w14:paraId="6B81721E" w14:textId="77777777" w:rsidR="00D95C93" w:rsidRPr="003C5682" w:rsidRDefault="00D95C93" w:rsidP="00045B6B">
            <w:pPr>
              <w:numPr>
                <w:ilvl w:val="0"/>
                <w:numId w:val="48"/>
              </w:numPr>
              <w:tabs>
                <w:tab w:val="left" w:pos="1622"/>
              </w:tabs>
              <w:autoSpaceDE/>
              <w:autoSpaceDN/>
              <w:adjustRightInd/>
              <w:snapToGrid/>
              <w:spacing w:after="0"/>
              <w:ind w:leftChars="364" w:left="1161"/>
              <w:jc w:val="left"/>
              <w:rPr>
                <w:rFonts w:eastAsia="Calibri"/>
                <w:iCs/>
                <w:sz w:val="20"/>
                <w:szCs w:val="20"/>
                <w:lang w:val="en-GB" w:eastAsia="en-GB"/>
              </w:rPr>
            </w:pPr>
            <w:r w:rsidRPr="003C5682">
              <w:rPr>
                <w:rFonts w:eastAsia="Calibri"/>
                <w:iCs/>
                <w:sz w:val="20"/>
                <w:szCs w:val="20"/>
                <w:lang w:val="en-GB" w:eastAsia="en-GB"/>
              </w:rPr>
              <w:t>1 BD in first slot.</w:t>
            </w:r>
          </w:p>
          <w:p w14:paraId="6003DBE9" w14:textId="77777777" w:rsidR="00D95C93" w:rsidRPr="003C5682" w:rsidRDefault="00D95C93" w:rsidP="00045B6B">
            <w:pPr>
              <w:numPr>
                <w:ilvl w:val="0"/>
                <w:numId w:val="48"/>
              </w:numPr>
              <w:tabs>
                <w:tab w:val="left" w:pos="1622"/>
              </w:tabs>
              <w:autoSpaceDE/>
              <w:autoSpaceDN/>
              <w:adjustRightInd/>
              <w:snapToGrid/>
              <w:spacing w:after="0"/>
              <w:ind w:leftChars="364" w:left="1161"/>
              <w:jc w:val="left"/>
              <w:rPr>
                <w:rFonts w:eastAsia="Calibri"/>
                <w:iCs/>
                <w:sz w:val="20"/>
                <w:szCs w:val="20"/>
                <w:lang w:eastAsia="en-GB"/>
              </w:rPr>
            </w:pPr>
            <w:r w:rsidRPr="003C5682">
              <w:rPr>
                <w:rFonts w:eastAsia="Calibri"/>
                <w:iCs/>
                <w:color w:val="FF0000"/>
                <w:sz w:val="20"/>
                <w:szCs w:val="20"/>
                <w:lang w:eastAsia="en-GB"/>
              </w:rPr>
              <w:t xml:space="preserve">2 BD </w:t>
            </w:r>
            <w:r w:rsidRPr="003C5682">
              <w:rPr>
                <w:rFonts w:eastAsia="Calibri"/>
                <w:iCs/>
                <w:sz w:val="20"/>
                <w:szCs w:val="20"/>
                <w:lang w:eastAsia="en-GB"/>
              </w:rPr>
              <w:t>in the second slot</w:t>
            </w:r>
            <w:proofErr w:type="gramStart"/>
            <w:r w:rsidRPr="003C5682">
              <w:rPr>
                <w:rFonts w:eastAsia="Calibri"/>
                <w:iCs/>
                <w:sz w:val="20"/>
                <w:szCs w:val="20"/>
                <w:lang w:eastAsia="en-GB"/>
              </w:rPr>
              <w:t xml:space="preserve">. </w:t>
            </w:r>
            <w:r w:rsidRPr="003C5682">
              <w:rPr>
                <w:rFonts w:eastAsia="Calibri"/>
                <w:iCs/>
                <w:strike/>
                <w:color w:val="FF0000"/>
                <w:sz w:val="20"/>
                <w:szCs w:val="20"/>
                <w:lang w:eastAsia="en-GB"/>
              </w:rPr>
              <w:t>:</w:t>
            </w:r>
            <w:proofErr w:type="gramEnd"/>
            <w:r w:rsidRPr="003C5682">
              <w:rPr>
                <w:rFonts w:eastAsia="Calibri"/>
                <w:iCs/>
                <w:strike/>
                <w:color w:val="FF0000"/>
                <w:sz w:val="20"/>
                <w:szCs w:val="20"/>
                <w:lang w:eastAsia="en-GB"/>
              </w:rPr>
              <w:t xml:space="preserve"> 2 BD</w:t>
            </w:r>
            <w:r w:rsidRPr="003C5682">
              <w:rPr>
                <w:rFonts w:eastAsia="Calibri"/>
                <w:iCs/>
                <w:color w:val="FF0000"/>
                <w:sz w:val="20"/>
                <w:szCs w:val="20"/>
                <w:lang w:eastAsia="en-GB"/>
              </w:rPr>
              <w:t xml:space="preserve"> </w:t>
            </w:r>
            <w:r w:rsidRPr="003C5682">
              <w:rPr>
                <w:rFonts w:eastAsia="Calibri"/>
                <w:iCs/>
                <w:strike/>
                <w:color w:val="FF0000"/>
                <w:sz w:val="20"/>
                <w:szCs w:val="20"/>
                <w:lang w:eastAsia="en-GB"/>
              </w:rPr>
              <w:t xml:space="preserve">in RRC connected mod. </w:t>
            </w:r>
          </w:p>
          <w:p w14:paraId="0F1872F5" w14:textId="77777777" w:rsidR="00D95C93" w:rsidRDefault="00D95C93" w:rsidP="00045B6B">
            <w:pPr>
              <w:autoSpaceDE/>
              <w:autoSpaceDN/>
              <w:adjustRightInd/>
              <w:snapToGrid/>
              <w:spacing w:after="0"/>
              <w:ind w:leftChars="200" w:left="440"/>
              <w:jc w:val="left"/>
              <w:rPr>
                <w:rFonts w:eastAsia="Batang"/>
                <w:strike/>
                <w:color w:val="FF0000"/>
                <w:sz w:val="20"/>
                <w:szCs w:val="20"/>
                <w:lang w:val="en-GB" w:eastAsia="x-none"/>
              </w:rPr>
            </w:pPr>
            <w:r w:rsidRPr="003C5682">
              <w:rPr>
                <w:rFonts w:eastAsia="Calibri"/>
                <w:iCs/>
                <w:color w:val="FF0000"/>
                <w:sz w:val="20"/>
                <w:szCs w:val="20"/>
                <w:lang w:val="en-GB"/>
              </w:rPr>
              <w:t xml:space="preserve">Note: </w:t>
            </w:r>
            <w:r w:rsidRPr="003C5682">
              <w:rPr>
                <w:rFonts w:eastAsia="Calibri"/>
                <w:iCs/>
                <w:color w:val="000000"/>
                <w:sz w:val="20"/>
                <w:szCs w:val="20"/>
                <w:lang w:val="en-GB"/>
              </w:rPr>
              <w:t xml:space="preserve">One BD for </w:t>
            </w:r>
            <w:r w:rsidRPr="003C5682">
              <w:rPr>
                <w:rFonts w:eastAsia="Batang"/>
                <w:color w:val="000000"/>
                <w:sz w:val="20"/>
                <w:szCs w:val="20"/>
                <w:lang w:val="en-GB" w:eastAsia="x-none"/>
              </w:rPr>
              <w:t xml:space="preserve">Type-0 CSS PDCCH </w:t>
            </w:r>
            <w:r w:rsidRPr="003C5682">
              <w:rPr>
                <w:rFonts w:eastAsia="Batang"/>
                <w:color w:val="FF0000"/>
                <w:sz w:val="20"/>
                <w:szCs w:val="20"/>
                <w:lang w:val="en-GB" w:eastAsia="x-none"/>
              </w:rPr>
              <w:t>repetition</w:t>
            </w:r>
            <w:r w:rsidRPr="003C5682">
              <w:rPr>
                <w:rFonts w:eastAsia="Batang"/>
                <w:strike/>
                <w:color w:val="FF0000"/>
                <w:sz w:val="20"/>
                <w:szCs w:val="20"/>
                <w:lang w:val="en-GB" w:eastAsia="x-none"/>
              </w:rPr>
              <w:t xml:space="preserve"> with</w:t>
            </w:r>
            <w:r w:rsidRPr="003C5682">
              <w:rPr>
                <w:rFonts w:eastAsia="Calibri"/>
                <w:iCs/>
                <w:strike/>
                <w:color w:val="FF0000"/>
                <w:sz w:val="20"/>
                <w:szCs w:val="20"/>
                <w:lang w:val="en-GB"/>
              </w:rPr>
              <w:t xml:space="preserve"> SI-RNTI</w:t>
            </w:r>
            <w:r w:rsidRPr="003C5682">
              <w:rPr>
                <w:rFonts w:eastAsia="Calibri"/>
                <w:iCs/>
                <w:color w:val="000000"/>
                <w:sz w:val="20"/>
                <w:szCs w:val="20"/>
                <w:lang w:val="en-GB"/>
              </w:rPr>
              <w:t xml:space="preserve"> and one BD for PDCCH without repetition </w:t>
            </w:r>
            <w:r w:rsidRPr="003C5682">
              <w:rPr>
                <w:rFonts w:eastAsia="Calibri"/>
                <w:iCs/>
                <w:strike/>
                <w:color w:val="FF0000"/>
                <w:sz w:val="20"/>
                <w:szCs w:val="20"/>
                <w:lang w:val="en-GB"/>
              </w:rPr>
              <w:t xml:space="preserve">other PDCCH </w:t>
            </w:r>
            <w:r w:rsidRPr="003C5682">
              <w:rPr>
                <w:rFonts w:eastAsia="Batang"/>
                <w:strike/>
                <w:color w:val="FF0000"/>
                <w:sz w:val="20"/>
                <w:szCs w:val="20"/>
                <w:lang w:val="en-GB" w:eastAsia="x-none"/>
              </w:rPr>
              <w:t>Type-0.</w:t>
            </w:r>
          </w:p>
          <w:p w14:paraId="37FED767" w14:textId="77777777" w:rsidR="00D95C93" w:rsidRPr="00F44BD3" w:rsidRDefault="00D95C93" w:rsidP="00045B6B">
            <w:pPr>
              <w:autoSpaceDE/>
              <w:autoSpaceDN/>
              <w:adjustRightInd/>
              <w:snapToGrid/>
              <w:spacing w:after="0"/>
              <w:jc w:val="left"/>
              <w:rPr>
                <w:rFonts w:eastAsiaTheme="minorEastAsia"/>
                <w:sz w:val="20"/>
                <w:szCs w:val="20"/>
                <w:lang w:val="en-GB" w:eastAsia="zh-CN"/>
              </w:rPr>
            </w:pPr>
          </w:p>
          <w:p w14:paraId="469A5F50" w14:textId="77777777" w:rsidR="00D95C93" w:rsidRPr="003C5682" w:rsidRDefault="00D95C93" w:rsidP="00045B6B">
            <w:pPr>
              <w:autoSpaceDE/>
              <w:autoSpaceDN/>
              <w:adjustRightInd/>
              <w:snapToGrid/>
              <w:spacing w:after="0"/>
              <w:jc w:val="left"/>
              <w:rPr>
                <w:rFonts w:eastAsia="Batang"/>
                <w:sz w:val="20"/>
                <w:szCs w:val="20"/>
              </w:rPr>
            </w:pPr>
            <w:r w:rsidRPr="003C5682">
              <w:rPr>
                <w:rFonts w:eastAsia="Batang"/>
                <w:sz w:val="20"/>
                <w:szCs w:val="20"/>
                <w:highlight w:val="green"/>
              </w:rPr>
              <w:t>Agreement</w:t>
            </w:r>
          </w:p>
          <w:p w14:paraId="2B47522F" w14:textId="77777777" w:rsidR="00D95C93" w:rsidRPr="003C5682" w:rsidRDefault="00D95C93" w:rsidP="00045B6B">
            <w:pPr>
              <w:autoSpaceDE/>
              <w:autoSpaceDN/>
              <w:adjustRightInd/>
              <w:snapToGrid/>
              <w:spacing w:after="0"/>
              <w:rPr>
                <w:rFonts w:eastAsia="Batang"/>
                <w:sz w:val="20"/>
                <w:szCs w:val="20"/>
              </w:rPr>
            </w:pPr>
            <w:r w:rsidRPr="003C5682">
              <w:rPr>
                <w:rFonts w:eastAsia="Batang"/>
                <w:sz w:val="20"/>
                <w:szCs w:val="20"/>
              </w:rPr>
              <w:t xml:space="preserve">For PDCCH CSS other than Type-0 CSS and other than Type-3 CSS for common search spaces other than </w:t>
            </w:r>
            <w:proofErr w:type="spellStart"/>
            <w:r w:rsidRPr="003C5682">
              <w:rPr>
                <w:rFonts w:eastAsia="Batang"/>
                <w:sz w:val="20"/>
                <w:szCs w:val="20"/>
              </w:rPr>
              <w:t>SearchSpaceZero</w:t>
            </w:r>
            <w:proofErr w:type="spellEnd"/>
            <w:r w:rsidRPr="003C5682">
              <w:rPr>
                <w:rFonts w:eastAsia="Batang"/>
                <w:sz w:val="20"/>
                <w:szCs w:val="20"/>
              </w:rPr>
              <w:t>, support intra-slot repetition based on:</w:t>
            </w:r>
          </w:p>
          <w:p w14:paraId="6A28B1E8" w14:textId="77777777" w:rsidR="00D95C93" w:rsidRPr="003C5682" w:rsidRDefault="00D95C93" w:rsidP="00045B6B">
            <w:pPr>
              <w:numPr>
                <w:ilvl w:val="0"/>
                <w:numId w:val="25"/>
              </w:numPr>
              <w:autoSpaceDE/>
              <w:autoSpaceDN/>
              <w:adjustRightInd/>
              <w:snapToGrid/>
              <w:spacing w:after="0"/>
              <w:jc w:val="left"/>
              <w:rPr>
                <w:rFonts w:eastAsia="Batang"/>
                <w:sz w:val="20"/>
                <w:szCs w:val="20"/>
                <w:lang w:eastAsia="x-none"/>
              </w:rPr>
            </w:pPr>
            <w:r w:rsidRPr="003C5682">
              <w:rPr>
                <w:rFonts w:eastAsia="Batang"/>
                <w:sz w:val="20"/>
                <w:szCs w:val="20"/>
                <w:lang w:eastAsia="x-none"/>
              </w:rPr>
              <w:t>The starting symbol of monitoring occasion of the second SS is located right after the ending symbol of monitoring occasion of the first SS.</w:t>
            </w:r>
          </w:p>
          <w:p w14:paraId="363E1382" w14:textId="77777777" w:rsidR="00D95C93" w:rsidRPr="003C5682" w:rsidRDefault="00D95C93" w:rsidP="00045B6B">
            <w:pPr>
              <w:numPr>
                <w:ilvl w:val="0"/>
                <w:numId w:val="25"/>
              </w:numPr>
              <w:autoSpaceDE/>
              <w:autoSpaceDN/>
              <w:adjustRightInd/>
              <w:snapToGrid/>
              <w:spacing w:after="0"/>
              <w:jc w:val="left"/>
              <w:rPr>
                <w:rFonts w:eastAsia="Batang"/>
                <w:sz w:val="20"/>
                <w:szCs w:val="20"/>
                <w:lang w:eastAsia="x-none"/>
              </w:rPr>
            </w:pPr>
            <w:r w:rsidRPr="003C5682">
              <w:rPr>
                <w:rFonts w:eastAsia="Batang"/>
                <w:sz w:val="20"/>
                <w:szCs w:val="20"/>
                <w:lang w:eastAsia="x-none"/>
              </w:rPr>
              <w:t>BD is counted as one or two, subject to UE capability, in RRC connected mode</w:t>
            </w:r>
          </w:p>
          <w:p w14:paraId="067F303B" w14:textId="77777777" w:rsidR="00D95C93" w:rsidRPr="003C5682" w:rsidRDefault="00D95C93" w:rsidP="00045B6B">
            <w:pPr>
              <w:numPr>
                <w:ilvl w:val="1"/>
                <w:numId w:val="25"/>
              </w:numPr>
              <w:autoSpaceDE/>
              <w:autoSpaceDN/>
              <w:adjustRightInd/>
              <w:snapToGrid/>
              <w:spacing w:after="0"/>
              <w:jc w:val="left"/>
              <w:rPr>
                <w:rFonts w:eastAsia="Batang"/>
                <w:sz w:val="20"/>
                <w:szCs w:val="20"/>
                <w:lang w:eastAsia="x-none"/>
              </w:rPr>
            </w:pPr>
            <w:r w:rsidRPr="003C5682">
              <w:rPr>
                <w:rFonts w:eastAsia="Batang"/>
                <w:sz w:val="20"/>
                <w:szCs w:val="20"/>
                <w:lang w:eastAsia="x-none"/>
              </w:rPr>
              <w:t xml:space="preserve">UE assumes that a DCI Format with the same content is repeated on two PDCCH candidates. </w:t>
            </w:r>
          </w:p>
          <w:p w14:paraId="5869FE48" w14:textId="77777777" w:rsidR="00D95C93" w:rsidRPr="003C5682" w:rsidRDefault="00D95C93" w:rsidP="00045B6B">
            <w:pPr>
              <w:numPr>
                <w:ilvl w:val="1"/>
                <w:numId w:val="25"/>
              </w:numPr>
              <w:autoSpaceDE/>
              <w:autoSpaceDN/>
              <w:adjustRightInd/>
              <w:snapToGrid/>
              <w:spacing w:after="0"/>
              <w:jc w:val="left"/>
              <w:rPr>
                <w:rFonts w:eastAsia="Batang"/>
                <w:sz w:val="20"/>
                <w:szCs w:val="20"/>
                <w:lang w:eastAsia="x-none"/>
              </w:rPr>
            </w:pPr>
            <w:r w:rsidRPr="003C5682">
              <w:rPr>
                <w:rFonts w:eastAsia="Batang"/>
                <w:sz w:val="20"/>
                <w:szCs w:val="20"/>
                <w:lang w:eastAsia="x-none"/>
              </w:rPr>
              <w:t>Note: From RAN1 perspective UE is expected to deliver performance no worse than soft combining</w:t>
            </w:r>
          </w:p>
          <w:p w14:paraId="754CE87E" w14:textId="77777777" w:rsidR="00D95C93" w:rsidRPr="003C5682" w:rsidRDefault="00D95C93" w:rsidP="00045B6B">
            <w:pPr>
              <w:numPr>
                <w:ilvl w:val="0"/>
                <w:numId w:val="25"/>
              </w:numPr>
              <w:autoSpaceDE/>
              <w:autoSpaceDN/>
              <w:adjustRightInd/>
              <w:snapToGrid/>
              <w:spacing w:after="0"/>
              <w:jc w:val="left"/>
              <w:rPr>
                <w:rFonts w:eastAsia="Batang"/>
                <w:sz w:val="20"/>
                <w:szCs w:val="20"/>
                <w:lang w:eastAsia="x-none"/>
              </w:rPr>
            </w:pPr>
            <w:r w:rsidRPr="003C5682">
              <w:rPr>
                <w:rFonts w:eastAsia="Batang"/>
                <w:sz w:val="20"/>
                <w:szCs w:val="20"/>
                <w:lang w:eastAsia="x-none"/>
              </w:rPr>
              <w:t>PDCCH repetition is applicable to RNTI of the CSS.</w:t>
            </w:r>
          </w:p>
          <w:p w14:paraId="22802FE6" w14:textId="77777777" w:rsidR="00D95C93" w:rsidRPr="003C5682" w:rsidRDefault="00D95C93" w:rsidP="00045B6B">
            <w:pPr>
              <w:numPr>
                <w:ilvl w:val="0"/>
                <w:numId w:val="25"/>
              </w:numPr>
              <w:autoSpaceDE/>
              <w:autoSpaceDN/>
              <w:adjustRightInd/>
              <w:snapToGrid/>
              <w:spacing w:after="0"/>
              <w:jc w:val="left"/>
              <w:rPr>
                <w:rFonts w:eastAsia="Batang"/>
                <w:sz w:val="20"/>
                <w:szCs w:val="20"/>
                <w:lang w:eastAsia="x-none"/>
              </w:rPr>
            </w:pPr>
            <w:r w:rsidRPr="003C5682">
              <w:rPr>
                <w:sz w:val="20"/>
                <w:szCs w:val="20"/>
                <w:lang w:eastAsia="x-none"/>
              </w:rPr>
              <w:t xml:space="preserve">Repeated </w:t>
            </w:r>
            <w:r w:rsidRPr="003C5682">
              <w:rPr>
                <w:rFonts w:eastAsia="Batang"/>
                <w:sz w:val="20"/>
                <w:szCs w:val="20"/>
                <w:lang w:eastAsia="x-none"/>
              </w:rPr>
              <w:t>PDCCH candidates within the same CORESET repeated in the slot, and share the same aggregation level (AL), coded bits and same candidate index.</w:t>
            </w:r>
          </w:p>
          <w:p w14:paraId="2ABA436D" w14:textId="77777777" w:rsidR="00D95C93" w:rsidRPr="009136FE" w:rsidRDefault="00D95C93" w:rsidP="00045B6B">
            <w:pPr>
              <w:numPr>
                <w:ilvl w:val="1"/>
                <w:numId w:val="25"/>
              </w:numPr>
              <w:autoSpaceDE/>
              <w:autoSpaceDN/>
              <w:adjustRightInd/>
              <w:snapToGrid/>
              <w:spacing w:after="0"/>
              <w:jc w:val="left"/>
              <w:rPr>
                <w:rFonts w:eastAsia="Batang"/>
                <w:sz w:val="20"/>
                <w:szCs w:val="20"/>
                <w:lang w:eastAsia="x-none"/>
              </w:rPr>
            </w:pPr>
            <w:r w:rsidRPr="003C5682">
              <w:rPr>
                <w:rFonts w:eastAsia="Batang"/>
                <w:sz w:val="20"/>
                <w:szCs w:val="20"/>
                <w:lang w:eastAsia="x-none"/>
              </w:rPr>
              <w:t>Up to editor how to capture this in writing the relevant RAN1 specification.</w:t>
            </w:r>
          </w:p>
        </w:tc>
      </w:tr>
    </w:tbl>
    <w:p w14:paraId="55A0F148" w14:textId="77777777" w:rsidR="00D95C93" w:rsidRDefault="00D95C93" w:rsidP="00D95C93">
      <w:pPr>
        <w:spacing w:before="120" w:line="276" w:lineRule="auto"/>
        <w:rPr>
          <w:lang w:val="en-GB" w:eastAsia="zh-CN"/>
        </w:rPr>
      </w:pPr>
      <w:r>
        <w:rPr>
          <w:rFonts w:hint="eastAsia"/>
          <w:lang w:val="en-GB" w:eastAsia="zh-CN"/>
        </w:rPr>
        <w:t>I</w:t>
      </w:r>
      <w:r>
        <w:rPr>
          <w:lang w:val="en-GB" w:eastAsia="zh-CN"/>
        </w:rPr>
        <w:t>n summary, we have the following proposal:</w:t>
      </w:r>
    </w:p>
    <w:p w14:paraId="1A55405C" w14:textId="6C961965" w:rsidR="00D95C93" w:rsidRDefault="00D95C93" w:rsidP="00D95C93">
      <w:pPr>
        <w:spacing w:before="120" w:line="276" w:lineRule="auto"/>
        <w:rPr>
          <w:b/>
          <w:i/>
          <w:szCs w:val="20"/>
          <w:lang w:val="en-GB" w:eastAsia="zh-CN"/>
        </w:rPr>
      </w:pPr>
      <w:bookmarkStart w:id="6" w:name="_Hlk213340724"/>
      <w:r w:rsidRPr="00A83154">
        <w:rPr>
          <w:b/>
          <w:i/>
          <w:lang w:val="en-GB" w:eastAsia="zh-CN"/>
        </w:rPr>
        <w:t>Proposal</w:t>
      </w:r>
      <w:r>
        <w:rPr>
          <w:b/>
          <w:i/>
          <w:lang w:val="en-GB" w:eastAsia="zh-CN"/>
        </w:rPr>
        <w:t xml:space="preserve"> </w:t>
      </w:r>
      <w:r w:rsidR="009E3521">
        <w:rPr>
          <w:b/>
          <w:i/>
          <w:lang w:val="en-GB" w:eastAsia="zh-CN"/>
        </w:rPr>
        <w:t>4</w:t>
      </w:r>
      <w:r w:rsidRPr="00A83154">
        <w:rPr>
          <w:b/>
          <w:i/>
          <w:lang w:val="en-GB" w:eastAsia="zh-CN"/>
        </w:rPr>
        <w:t xml:space="preserve">: </w:t>
      </w:r>
      <w:r>
        <w:rPr>
          <w:b/>
          <w:i/>
          <w:lang w:val="en-GB" w:eastAsia="zh-CN"/>
        </w:rPr>
        <w:t xml:space="preserve">For FG 67-9 and FG-17-10 </w:t>
      </w:r>
      <w:r>
        <w:rPr>
          <w:b/>
          <w:i/>
          <w:szCs w:val="20"/>
          <w:lang w:val="en-GB"/>
        </w:rPr>
        <w:t>for TN</w:t>
      </w:r>
      <w:r>
        <w:rPr>
          <w:b/>
          <w:i/>
          <w:szCs w:val="20"/>
          <w:lang w:val="en-GB" w:eastAsia="zh-CN"/>
        </w:rPr>
        <w:t>, adopt the following updates as shown in Appendix:</w:t>
      </w:r>
    </w:p>
    <w:p w14:paraId="5392BDCC" w14:textId="4ADD2D94" w:rsidR="00D95C93" w:rsidRDefault="00D95C93" w:rsidP="00D95C93">
      <w:pPr>
        <w:pStyle w:val="af6"/>
        <w:numPr>
          <w:ilvl w:val="0"/>
          <w:numId w:val="23"/>
        </w:numPr>
        <w:spacing w:before="120" w:after="120" w:line="276" w:lineRule="auto"/>
        <w:rPr>
          <w:b/>
          <w:bCs/>
          <w:i/>
          <w:iCs/>
          <w:sz w:val="22"/>
          <w:szCs w:val="22"/>
          <w:lang w:eastAsia="zh-CN"/>
        </w:rPr>
      </w:pPr>
      <w:r>
        <w:rPr>
          <w:b/>
          <w:bCs/>
          <w:i/>
          <w:iCs/>
          <w:sz w:val="22"/>
          <w:szCs w:val="22"/>
          <w:lang w:eastAsia="zh-CN"/>
        </w:rPr>
        <w:lastRenderedPageBreak/>
        <w:t>Regarding whether the FG 67-9 and FG 67-10 to be merged or as two separate FGs, apply the same decision for NTN UE features on FG 65-1-2 and FG 65-1-3;</w:t>
      </w:r>
    </w:p>
    <w:p w14:paraId="3F8813AD" w14:textId="77777777" w:rsidR="00D95C93" w:rsidRDefault="00D95C93" w:rsidP="00D95C93">
      <w:pPr>
        <w:pStyle w:val="af6"/>
        <w:numPr>
          <w:ilvl w:val="0"/>
          <w:numId w:val="23"/>
        </w:numPr>
        <w:spacing w:before="120" w:after="120" w:line="276" w:lineRule="auto"/>
        <w:rPr>
          <w:b/>
          <w:bCs/>
          <w:i/>
          <w:iCs/>
          <w:sz w:val="22"/>
          <w:szCs w:val="22"/>
          <w:lang w:eastAsia="zh-CN"/>
        </w:rPr>
      </w:pPr>
      <w:r>
        <w:rPr>
          <w:b/>
          <w:bCs/>
          <w:i/>
          <w:iCs/>
          <w:sz w:val="22"/>
          <w:szCs w:val="22"/>
          <w:lang w:eastAsia="zh-CN"/>
        </w:rPr>
        <w:t xml:space="preserve">Make corresponding updates accordingly on </w:t>
      </w:r>
      <w:r>
        <w:rPr>
          <w:b/>
          <w:i/>
          <w:lang w:eastAsia="zh-CN"/>
        </w:rPr>
        <w:t xml:space="preserve">FG 67-9 and FG-17-10 for TN based on the decision for </w:t>
      </w:r>
      <w:r>
        <w:rPr>
          <w:b/>
          <w:bCs/>
          <w:i/>
          <w:iCs/>
          <w:sz w:val="22"/>
          <w:szCs w:val="22"/>
          <w:lang w:eastAsia="zh-CN"/>
        </w:rPr>
        <w:t>FG 65-1-2 and FG 65-1-3.</w:t>
      </w:r>
    </w:p>
    <w:bookmarkEnd w:id="6"/>
    <w:p w14:paraId="6ABD8A08" w14:textId="77777777" w:rsidR="00D95C93" w:rsidRPr="00D95C93" w:rsidRDefault="00D95C93" w:rsidP="00087AB3">
      <w:pPr>
        <w:spacing w:before="120" w:line="276" w:lineRule="auto"/>
        <w:rPr>
          <w:b/>
          <w:bCs/>
          <w:i/>
          <w:iCs/>
          <w:lang w:val="en-GB" w:eastAsia="zh-CN"/>
        </w:rPr>
      </w:pPr>
    </w:p>
    <w:p w14:paraId="6AB5C1A6" w14:textId="1D286FE6" w:rsidR="00191A9E" w:rsidRDefault="000D2D04" w:rsidP="001501AF">
      <w:pPr>
        <w:pStyle w:val="2"/>
        <w:rPr>
          <w:lang w:val="en-GB" w:eastAsia="zh-CN"/>
        </w:rPr>
      </w:pPr>
      <w:r>
        <w:rPr>
          <w:lang w:val="en-GB" w:eastAsia="zh-CN"/>
        </w:rPr>
        <w:t xml:space="preserve">UE features for </w:t>
      </w:r>
      <w:r w:rsidR="001501AF">
        <w:rPr>
          <w:rFonts w:hint="eastAsia"/>
          <w:lang w:val="en-GB" w:eastAsia="zh-CN"/>
        </w:rPr>
        <w:t>I</w:t>
      </w:r>
      <w:r w:rsidR="001501AF">
        <w:rPr>
          <w:lang w:val="en-GB" w:eastAsia="zh-CN"/>
        </w:rPr>
        <w:t>oT-NTN</w:t>
      </w:r>
      <w:r>
        <w:rPr>
          <w:lang w:val="en-GB" w:eastAsia="zh-CN"/>
        </w:rPr>
        <w:t xml:space="preserve"> UL capacity enhancement</w:t>
      </w:r>
    </w:p>
    <w:p w14:paraId="0D16EA15" w14:textId="4E431851" w:rsidR="00E90F91" w:rsidRPr="00EA30C5" w:rsidRDefault="00E90F91" w:rsidP="00EA30C5">
      <w:pPr>
        <w:spacing w:before="120" w:line="276" w:lineRule="auto"/>
        <w:rPr>
          <w:lang w:val="en-GB" w:eastAsia="zh-CN"/>
        </w:rPr>
      </w:pPr>
      <w:r>
        <w:rPr>
          <w:rFonts w:hint="eastAsia"/>
          <w:lang w:val="en-GB" w:eastAsia="zh-CN"/>
        </w:rPr>
        <w:t>In</w:t>
      </w:r>
      <w:r>
        <w:rPr>
          <w:lang w:val="en-GB" w:eastAsia="zh-CN"/>
        </w:rPr>
        <w:t xml:space="preserve"> </w:t>
      </w:r>
      <w:r>
        <w:rPr>
          <w:rFonts w:hint="eastAsia"/>
          <w:lang w:val="en-GB" w:eastAsia="zh-CN"/>
        </w:rPr>
        <w:t>RAN</w:t>
      </w:r>
      <w:r>
        <w:rPr>
          <w:lang w:val="en-GB" w:eastAsia="zh-CN"/>
        </w:rPr>
        <w:t>1#122</w:t>
      </w:r>
      <w:r>
        <w:rPr>
          <w:rFonts w:hint="eastAsia"/>
          <w:lang w:val="en-GB" w:eastAsia="zh-CN"/>
        </w:rPr>
        <w:t>bis</w:t>
      </w:r>
      <w:r>
        <w:rPr>
          <w:lang w:val="en-GB" w:eastAsia="zh-CN"/>
        </w:rPr>
        <w:t xml:space="preserve"> </w:t>
      </w:r>
      <w:r>
        <w:rPr>
          <w:lang w:val="en-GB" w:eastAsia="zh-CN"/>
        </w:rPr>
        <w:fldChar w:fldCharType="begin"/>
      </w:r>
      <w:r>
        <w:rPr>
          <w:lang w:val="en-GB" w:eastAsia="zh-CN"/>
        </w:rPr>
        <w:instrText xml:space="preserve"> REF _Ref212572950 \n \h </w:instrText>
      </w:r>
      <w:r w:rsidR="00EA30C5">
        <w:rPr>
          <w:lang w:val="en-GB" w:eastAsia="zh-CN"/>
        </w:rPr>
        <w:instrText xml:space="preserve"> \* MERGEFORMAT </w:instrText>
      </w:r>
      <w:r>
        <w:rPr>
          <w:lang w:val="en-GB" w:eastAsia="zh-CN"/>
        </w:rPr>
      </w:r>
      <w:r>
        <w:rPr>
          <w:lang w:val="en-GB" w:eastAsia="zh-CN"/>
        </w:rPr>
        <w:fldChar w:fldCharType="separate"/>
      </w:r>
      <w:r w:rsidR="00C27442">
        <w:rPr>
          <w:lang w:val="en-GB" w:eastAsia="zh-CN"/>
        </w:rPr>
        <w:t>[3]</w:t>
      </w:r>
      <w:r>
        <w:rPr>
          <w:lang w:val="en-GB" w:eastAsia="zh-CN"/>
        </w:rPr>
        <w:fldChar w:fldCharType="end"/>
      </w:r>
      <w:r>
        <w:rPr>
          <w:lang w:val="en-GB" w:eastAsia="zh-CN"/>
        </w:rPr>
        <w:t xml:space="preserve">, three </w:t>
      </w:r>
      <w:r>
        <w:rPr>
          <w:rFonts w:hint="eastAsia"/>
          <w:lang w:val="en-GB" w:eastAsia="zh-CN"/>
        </w:rPr>
        <w:t>FG</w:t>
      </w:r>
      <w:r>
        <w:rPr>
          <w:lang w:val="en-GB" w:eastAsia="zh-CN"/>
        </w:rPr>
        <w:t xml:space="preserve">s have been agreed on OCC for NPUSCH format 1 with 3.75kHz SCS and 15kHz SCS respectively. </w:t>
      </w:r>
      <w:r>
        <w:rPr>
          <w:rFonts w:hint="eastAsia"/>
          <w:lang w:val="en-GB" w:eastAsia="zh-CN"/>
        </w:rPr>
        <w:t>I</w:t>
      </w:r>
      <w:r>
        <w:rPr>
          <w:lang w:val="en-GB" w:eastAsia="zh-CN"/>
        </w:rPr>
        <w:t xml:space="preserve">n this </w:t>
      </w:r>
      <w:r w:rsidR="000D2D04">
        <w:rPr>
          <w:lang w:val="en-GB" w:eastAsia="zh-CN"/>
        </w:rPr>
        <w:t>section</w:t>
      </w:r>
      <w:r>
        <w:rPr>
          <w:lang w:val="en-GB" w:eastAsia="zh-CN"/>
        </w:rPr>
        <w:t>, we further discuss the FG for UL timing adjustment gap.</w:t>
      </w:r>
    </w:p>
    <w:p w14:paraId="57999C42" w14:textId="77777777" w:rsidR="00AE5EF8" w:rsidRPr="00EA30C5" w:rsidRDefault="00AE5EF8" w:rsidP="00EA30C5">
      <w:pPr>
        <w:spacing w:before="120" w:line="276" w:lineRule="auto"/>
        <w:rPr>
          <w:lang w:val="en-GB" w:eastAsia="zh-CN"/>
        </w:rPr>
      </w:pPr>
      <w:bookmarkStart w:id="7" w:name="_Hlk204072565"/>
      <w:r w:rsidRPr="00EA30C5">
        <w:rPr>
          <w:lang w:val="en-GB" w:eastAsia="zh-CN"/>
        </w:rPr>
        <w:t>In NB-IoT UL transmission, the NPUSCH transmission will be dropped when overlap with UL timing adjustment gaps</w:t>
      </w:r>
      <w:r w:rsidRPr="00EA30C5">
        <w:rPr>
          <w:rFonts w:hint="eastAsia"/>
          <w:lang w:val="en-GB" w:eastAsia="zh-CN"/>
        </w:rPr>
        <w:t xml:space="preserve"> when segmented pre-compensation is performed</w:t>
      </w:r>
      <w:r w:rsidRPr="00EA30C5">
        <w:rPr>
          <w:lang w:val="en-GB" w:eastAsia="zh-CN"/>
        </w:rPr>
        <w:t xml:space="preserve">. For NPUSCH with OCC, the orthogonality of OCC will be lost when UE drops time units (symbols, slots) during an UL pre-compensation gap. Moreover, for 3.75kHz SCS NPUSCH, if the time unit of </w:t>
      </w:r>
      <m:oMath>
        <m:sSubSup>
          <m:sSubSupPr>
            <m:ctrlPr>
              <w:rPr>
                <w:rFonts w:ascii="Cambria Math" w:hAnsi="Cambria Math"/>
                <w:lang w:val="en-GB" w:eastAsia="zh-CN"/>
              </w:rPr>
            </m:ctrlPr>
          </m:sSubSupPr>
          <m:e>
            <m:r>
              <w:rPr>
                <w:rFonts w:ascii="Cambria Math" w:hAnsi="Cambria Math"/>
                <w:lang w:val="en-GB" w:eastAsia="zh-CN"/>
              </w:rPr>
              <m:t>N</m:t>
            </m:r>
          </m:e>
          <m:sub>
            <m:r>
              <m:rPr>
                <m:nor/>
              </m:rPr>
              <w:rPr>
                <w:lang w:val="en-GB" w:eastAsia="zh-CN"/>
              </w:rPr>
              <m:t>gap</m:t>
            </m:r>
          </m:sub>
          <m:sup>
            <w:proofErr w:type="spellStart"/>
            <m:r>
              <m:rPr>
                <m:nor/>
              </m:rPr>
              <w:rPr>
                <w:lang w:val="en-GB" w:eastAsia="zh-CN"/>
              </w:rPr>
              <m:t>precompensation</m:t>
            </m:r>
            <w:proofErr w:type="spellEnd"/>
          </m:sup>
        </m:sSubSup>
      </m:oMath>
      <w:r w:rsidRPr="00EA30C5">
        <w:rPr>
          <w:lang w:val="en-GB" w:eastAsia="zh-CN"/>
        </w:rPr>
        <w:t xml:space="preserve"> is 1 slot or 2 slots configured by higher layers, 4 NB-slots should be dropped due to the TDM DMRS pattern, which may lead the decoding errors. To avoid the performance degradation, for the NPUSCH symbols/slots overlapping with UL timing adjustment gaps, the NPUSCH slots should be postponed as follow:</w:t>
      </w:r>
    </w:p>
    <w:p w14:paraId="3B0C7B20" w14:textId="77777777" w:rsidR="00AE5EF8" w:rsidRPr="00EA30C5" w:rsidRDefault="00AE5EF8" w:rsidP="00EA30C5">
      <w:pPr>
        <w:pStyle w:val="af6"/>
        <w:numPr>
          <w:ilvl w:val="0"/>
          <w:numId w:val="49"/>
        </w:numPr>
        <w:spacing w:before="120" w:line="276" w:lineRule="auto"/>
        <w:rPr>
          <w:sz w:val="22"/>
          <w:szCs w:val="22"/>
          <w:lang w:eastAsia="zh-CN"/>
        </w:rPr>
      </w:pPr>
      <w:bookmarkStart w:id="8" w:name="_Hlk208413403"/>
      <w:r w:rsidRPr="00EA30C5">
        <w:rPr>
          <w:sz w:val="22"/>
          <w:szCs w:val="22"/>
          <w:lang w:eastAsia="zh-CN"/>
        </w:rPr>
        <w:t xml:space="preserve">For 3.75kHz SCS, the NPUSCH symbols/slots </w:t>
      </w:r>
      <w:r w:rsidRPr="00EA30C5">
        <w:rPr>
          <w:rFonts w:hint="eastAsia"/>
          <w:sz w:val="22"/>
          <w:szCs w:val="22"/>
          <w:lang w:eastAsia="zh-CN"/>
        </w:rPr>
        <w:t xml:space="preserve">overlaps with UL timing adjustment gap will be postponed by </w:t>
      </w:r>
      <w:r w:rsidRPr="00EA30C5">
        <w:rPr>
          <w:sz w:val="22"/>
          <w:szCs w:val="22"/>
          <w:lang w:eastAsia="zh-CN"/>
        </w:rPr>
        <w:t>4 slots (8ms)</w:t>
      </w:r>
    </w:p>
    <w:p w14:paraId="68DC4AB9" w14:textId="77777777" w:rsidR="00AE5EF8" w:rsidRPr="00EA30C5" w:rsidRDefault="00AE5EF8" w:rsidP="00EA30C5">
      <w:pPr>
        <w:pStyle w:val="af6"/>
        <w:numPr>
          <w:ilvl w:val="0"/>
          <w:numId w:val="49"/>
        </w:numPr>
        <w:spacing w:before="120" w:line="276" w:lineRule="auto"/>
        <w:rPr>
          <w:sz w:val="22"/>
          <w:szCs w:val="22"/>
          <w:lang w:eastAsia="zh-CN"/>
        </w:rPr>
      </w:pPr>
      <w:r w:rsidRPr="00EA30C5">
        <w:rPr>
          <w:sz w:val="22"/>
          <w:szCs w:val="22"/>
          <w:lang w:eastAsia="zh-CN"/>
        </w:rPr>
        <w:t xml:space="preserve">For 15kHz SCS, the NPUSCH symbols/slots </w:t>
      </w:r>
      <w:r w:rsidRPr="00EA30C5">
        <w:rPr>
          <w:rFonts w:hint="eastAsia"/>
          <w:sz w:val="22"/>
          <w:szCs w:val="22"/>
          <w:lang w:eastAsia="zh-CN"/>
        </w:rPr>
        <w:t xml:space="preserve">overlaps with UL timing adjustment gap will be postponed by </w:t>
      </w:r>
      <w:r w:rsidRPr="00EA30C5">
        <w:rPr>
          <w:sz w:val="22"/>
          <w:szCs w:val="22"/>
          <w:lang w:eastAsia="zh-CN"/>
        </w:rPr>
        <w:t>2 slots.</w:t>
      </w:r>
      <w:bookmarkEnd w:id="7"/>
      <w:bookmarkEnd w:id="8"/>
    </w:p>
    <w:p w14:paraId="662B7BB6" w14:textId="77777777" w:rsidR="00AE5EF8" w:rsidRPr="00EA30C5" w:rsidRDefault="00AE5EF8" w:rsidP="00EA30C5">
      <w:pPr>
        <w:spacing w:before="120" w:line="276" w:lineRule="auto"/>
        <w:rPr>
          <w:lang w:val="en-GB" w:eastAsia="zh-CN"/>
        </w:rPr>
      </w:pPr>
      <w:r w:rsidRPr="00EA30C5">
        <w:rPr>
          <w:rFonts w:hint="eastAsia"/>
          <w:lang w:val="en-GB" w:eastAsia="zh-CN"/>
        </w:rPr>
        <w:t>T</w:t>
      </w:r>
      <w:r w:rsidRPr="00EA30C5">
        <w:rPr>
          <w:lang w:val="en-GB" w:eastAsia="zh-CN"/>
        </w:rPr>
        <w:t xml:space="preserve">hus, when OCC is enabled and NPUSCH transmission overlaps with UL timing adjustment gaps, </w:t>
      </w:r>
      <w:r w:rsidRPr="00EA30C5">
        <w:rPr>
          <w:rFonts w:hint="eastAsia"/>
          <w:lang w:val="en-GB" w:eastAsia="zh-CN"/>
        </w:rPr>
        <w:t xml:space="preserve">a transmission gap of the minimum integer multiple of X slots not smaller than </w:t>
      </w:r>
      <m:oMath>
        <m:sSubSup>
          <m:sSubSupPr>
            <m:ctrlPr>
              <w:rPr>
                <w:rFonts w:ascii="Cambria Math" w:hAnsi="Cambria Math"/>
                <w:lang w:val="en-GB" w:eastAsia="zh-CN"/>
              </w:rPr>
            </m:ctrlPr>
          </m:sSubSupPr>
          <m:e>
            <m:r>
              <w:rPr>
                <w:rFonts w:ascii="Cambria Math" w:hAnsi="Cambria Math"/>
                <w:lang w:val="en-GB" w:eastAsia="zh-CN"/>
              </w:rPr>
              <m:t>N</m:t>
            </m:r>
          </m:e>
          <m:sub>
            <m:r>
              <m:rPr>
                <m:nor/>
              </m:rPr>
              <w:rPr>
                <w:lang w:val="en-GB" w:eastAsia="zh-CN"/>
              </w:rPr>
              <m:t>gap</m:t>
            </m:r>
          </m:sub>
          <m:sup>
            <w:proofErr w:type="spellStart"/>
            <m:r>
              <m:rPr>
                <m:nor/>
              </m:rPr>
              <w:rPr>
                <w:lang w:val="en-GB" w:eastAsia="zh-CN"/>
              </w:rPr>
              <m:t>precompensation</m:t>
            </m:r>
            <w:proofErr w:type="spellEnd"/>
          </m:sup>
        </m:sSubSup>
      </m:oMath>
      <w:r w:rsidRPr="00EA30C5">
        <w:rPr>
          <w:lang w:val="en-GB" w:eastAsia="zh-CN"/>
        </w:rPr>
        <w:t xml:space="preserve"> time units</w:t>
      </w:r>
      <w:r w:rsidRPr="00EA30C5">
        <w:rPr>
          <w:rFonts w:hint="eastAsia"/>
          <w:lang w:val="en-GB" w:eastAsia="zh-CN"/>
        </w:rPr>
        <w:t xml:space="preserve"> is inserted</w:t>
      </w:r>
      <w:r w:rsidRPr="00EA30C5">
        <w:rPr>
          <w:lang w:val="en-GB" w:eastAsia="zh-CN"/>
        </w:rPr>
        <w:t xml:space="preserve"> where the NPUSCH transmission is postponed</w:t>
      </w:r>
      <w:r w:rsidRPr="00EA30C5">
        <w:rPr>
          <w:rFonts w:hint="eastAsia"/>
          <w:lang w:val="en-GB" w:eastAsia="zh-CN"/>
        </w:rPr>
        <w:t xml:space="preserve">, where X=4 for </w:t>
      </w:r>
      <m:oMath>
        <m:r>
          <m:rPr>
            <m:sty m:val="p"/>
          </m:rPr>
          <w:rPr>
            <w:rFonts w:ascii="Cambria Math" w:hAnsi="Cambria Math"/>
            <w:lang w:val="en-GB" w:eastAsia="zh-CN"/>
          </w:rPr>
          <m:t>∆</m:t>
        </m:r>
        <m:r>
          <w:rPr>
            <w:rFonts w:ascii="Cambria Math" w:hAnsi="Cambria Math"/>
            <w:lang w:val="en-GB" w:eastAsia="zh-CN"/>
          </w:rPr>
          <m:t>f</m:t>
        </m:r>
        <m:r>
          <m:rPr>
            <m:sty m:val="p"/>
          </m:rPr>
          <w:rPr>
            <w:rFonts w:ascii="Cambria Math" w:hAnsi="Cambria Math"/>
            <w:lang w:val="en-GB" w:eastAsia="zh-CN"/>
          </w:rPr>
          <m:t>=</m:t>
        </m:r>
      </m:oMath>
      <w:r w:rsidRPr="00EA30C5">
        <w:rPr>
          <w:rFonts w:hint="eastAsia"/>
          <w:lang w:val="en-GB" w:eastAsia="zh-CN"/>
        </w:rPr>
        <w:t xml:space="preserve">3.75kHz and X=2 for </w:t>
      </w:r>
      <m:oMath>
        <m:r>
          <m:rPr>
            <m:sty m:val="p"/>
          </m:rPr>
          <w:rPr>
            <w:rFonts w:ascii="Cambria Math" w:hAnsi="Cambria Math"/>
            <w:lang w:val="en-GB" w:eastAsia="zh-CN"/>
          </w:rPr>
          <m:t>∆</m:t>
        </m:r>
        <m:r>
          <w:rPr>
            <w:rFonts w:ascii="Cambria Math" w:hAnsi="Cambria Math"/>
            <w:lang w:val="en-GB" w:eastAsia="zh-CN"/>
          </w:rPr>
          <m:t>f</m:t>
        </m:r>
        <m:r>
          <m:rPr>
            <m:sty m:val="p"/>
          </m:rPr>
          <w:rPr>
            <w:rFonts w:ascii="Cambria Math" w:hAnsi="Cambria Math"/>
            <w:lang w:val="en-GB" w:eastAsia="zh-CN"/>
          </w:rPr>
          <m:t>=</m:t>
        </m:r>
      </m:oMath>
      <w:r w:rsidRPr="00EA30C5">
        <w:rPr>
          <w:rFonts w:hint="eastAsia"/>
          <w:lang w:val="en-GB" w:eastAsia="zh-CN"/>
        </w:rPr>
        <w:t>15kHz</w:t>
      </w:r>
      <w:r w:rsidRPr="00EA30C5">
        <w:rPr>
          <w:lang w:val="en-GB" w:eastAsia="zh-CN"/>
        </w:rPr>
        <w:t>.</w:t>
      </w:r>
    </w:p>
    <w:p w14:paraId="2D35F386" w14:textId="031A8D30" w:rsidR="00AE5EF8" w:rsidRDefault="00AE5EF8" w:rsidP="00F663EF">
      <w:pPr>
        <w:spacing w:before="120" w:line="276" w:lineRule="auto"/>
        <w:rPr>
          <w:b/>
          <w:i/>
          <w:lang w:val="en-GB" w:eastAsia="zh-CN"/>
        </w:rPr>
      </w:pPr>
      <w:bookmarkStart w:id="9" w:name="_Hlk213340746"/>
      <w:r w:rsidRPr="002E5140">
        <w:rPr>
          <w:rFonts w:hint="eastAsia"/>
          <w:b/>
          <w:i/>
          <w:lang w:val="en-GB" w:eastAsia="zh-CN"/>
        </w:rPr>
        <w:t>P</w:t>
      </w:r>
      <w:r w:rsidRPr="002E5140">
        <w:rPr>
          <w:b/>
          <w:i/>
          <w:lang w:val="en-GB" w:eastAsia="zh-CN"/>
        </w:rPr>
        <w:t xml:space="preserve">roposal </w:t>
      </w:r>
      <w:r w:rsidR="009E3521">
        <w:rPr>
          <w:b/>
          <w:i/>
          <w:lang w:val="en-GB" w:eastAsia="zh-CN"/>
        </w:rPr>
        <w:t>5</w:t>
      </w:r>
      <w:r w:rsidRPr="002E5140">
        <w:rPr>
          <w:b/>
          <w:i/>
          <w:lang w:val="en-GB" w:eastAsia="zh-CN"/>
        </w:rPr>
        <w:t xml:space="preserve">: </w:t>
      </w:r>
      <w:r>
        <w:rPr>
          <w:rFonts w:hint="eastAsia"/>
          <w:b/>
          <w:i/>
          <w:lang w:val="en-GB" w:eastAsia="zh-CN"/>
        </w:rPr>
        <w:t>Add a</w:t>
      </w:r>
      <w:r>
        <w:rPr>
          <w:b/>
          <w:i/>
          <w:lang w:val="en-GB" w:eastAsia="zh-CN"/>
        </w:rPr>
        <w:t xml:space="preserve"> new feature </w:t>
      </w:r>
      <w:r>
        <w:rPr>
          <w:rFonts w:hint="eastAsia"/>
          <w:b/>
          <w:i/>
          <w:lang w:val="en-GB" w:eastAsia="zh-CN"/>
        </w:rPr>
        <w:t xml:space="preserve">group </w:t>
      </w:r>
      <w:r>
        <w:rPr>
          <w:b/>
          <w:i/>
          <w:lang w:val="en-GB" w:eastAsia="zh-CN"/>
        </w:rPr>
        <w:t>1-</w:t>
      </w:r>
      <w:r>
        <w:rPr>
          <w:rFonts w:hint="eastAsia"/>
          <w:b/>
          <w:i/>
          <w:lang w:val="en-GB" w:eastAsia="zh-CN"/>
        </w:rPr>
        <w:t>4</w:t>
      </w:r>
      <w:r>
        <w:rPr>
          <w:b/>
          <w:i/>
          <w:lang w:val="en-GB" w:eastAsia="zh-CN"/>
        </w:rPr>
        <w:t xml:space="preserve"> </w:t>
      </w:r>
      <w:r>
        <w:rPr>
          <w:rFonts w:hint="eastAsia"/>
          <w:b/>
          <w:i/>
          <w:lang w:val="en-GB" w:eastAsia="zh-CN"/>
        </w:rPr>
        <w:t>to support</w:t>
      </w:r>
      <w:r w:rsidRPr="00BC068A">
        <w:rPr>
          <w:rFonts w:hint="eastAsia"/>
          <w:b/>
          <w:i/>
          <w:lang w:val="en-GB" w:eastAsia="zh-CN"/>
        </w:rPr>
        <w:t xml:space="preserve"> </w:t>
      </w:r>
      <w:r>
        <w:rPr>
          <w:b/>
          <w:i/>
          <w:lang w:val="en-GB" w:eastAsia="zh-CN"/>
        </w:rPr>
        <w:t xml:space="preserve">the </w:t>
      </w:r>
      <w:r w:rsidRPr="00BC068A">
        <w:rPr>
          <w:rFonts w:eastAsia="等线"/>
          <w:b/>
          <w:i/>
          <w:szCs w:val="18"/>
          <w:lang w:val="en-GB" w:eastAsia="zh-CN"/>
        </w:rPr>
        <w:t xml:space="preserve">transmission gap of the minimum integer multiple of X slots not smaller than </w:t>
      </w:r>
      <m:oMath>
        <m:sSubSup>
          <m:sSubSupPr>
            <m:ctrlPr>
              <w:rPr>
                <w:rFonts w:ascii="Cambria Math" w:eastAsia="等线" w:hAnsi="Cambria Math"/>
                <w:b/>
                <w:i/>
                <w:noProof/>
                <w:szCs w:val="18"/>
                <w:lang w:val="en-GB"/>
              </w:rPr>
            </m:ctrlPr>
          </m:sSubSupPr>
          <m:e>
            <m:r>
              <m:rPr>
                <m:sty m:val="bi"/>
              </m:rPr>
              <w:rPr>
                <w:rFonts w:ascii="Cambria Math" w:eastAsia="等线" w:hAnsi="Cambria Math"/>
                <w:noProof/>
                <w:szCs w:val="18"/>
                <w:lang w:val="en-GB"/>
              </w:rPr>
              <m:t>N</m:t>
            </m:r>
          </m:e>
          <m:sub>
            <m:r>
              <m:rPr>
                <m:nor/>
              </m:rPr>
              <w:rPr>
                <w:rFonts w:eastAsia="等线"/>
                <w:b/>
                <w:i/>
                <w:noProof/>
                <w:szCs w:val="18"/>
                <w:lang w:val="en-GB"/>
              </w:rPr>
              <m:t>gap</m:t>
            </m:r>
          </m:sub>
          <m:sup>
            <m:r>
              <m:rPr>
                <m:nor/>
              </m:rPr>
              <w:rPr>
                <w:rFonts w:eastAsia="等线"/>
                <w:b/>
                <w:i/>
                <w:noProof/>
                <w:szCs w:val="18"/>
                <w:lang w:val="en-GB"/>
              </w:rPr>
              <m:t>precompensation</m:t>
            </m:r>
          </m:sup>
        </m:sSubSup>
      </m:oMath>
      <w:r w:rsidRPr="00BC068A">
        <w:rPr>
          <w:rFonts w:eastAsia="等线"/>
          <w:b/>
          <w:i/>
          <w:szCs w:val="18"/>
          <w:lang w:val="en-GB" w:eastAsia="ja-JP"/>
        </w:rPr>
        <w:t xml:space="preserve"> time units </w:t>
      </w:r>
      <w:r w:rsidRPr="0046204A">
        <w:rPr>
          <w:rFonts w:eastAsia="MS Gothic"/>
          <w:b/>
          <w:i/>
          <w:color w:val="000000"/>
          <w:szCs w:val="18"/>
          <w:lang w:val="en-GB" w:eastAsia="ja-JP"/>
        </w:rPr>
        <w:t>for</w:t>
      </w:r>
      <w:r w:rsidRPr="0046204A">
        <w:rPr>
          <w:rFonts w:eastAsia="MS Gothic"/>
          <w:color w:val="000000"/>
          <w:szCs w:val="18"/>
          <w:lang w:val="en-GB" w:eastAsia="ja-JP"/>
        </w:rPr>
        <w:t xml:space="preserve"> </w:t>
      </w:r>
      <w:r>
        <w:rPr>
          <w:rFonts w:hint="eastAsia"/>
          <w:b/>
          <w:i/>
          <w:lang w:val="en-GB" w:eastAsia="zh-CN"/>
        </w:rPr>
        <w:t xml:space="preserve">OCC for NPUSCH format 1 in RRC_CONNECTED, as shown </w:t>
      </w:r>
      <w:r>
        <w:rPr>
          <w:b/>
          <w:i/>
          <w:lang w:val="en-GB" w:eastAsia="zh-CN"/>
        </w:rPr>
        <w:t>in the Table in Annex</w:t>
      </w:r>
      <w:r w:rsidR="00B01EF6">
        <w:rPr>
          <w:b/>
          <w:i/>
          <w:lang w:val="en-GB" w:eastAsia="zh-CN"/>
        </w:rPr>
        <w:t xml:space="preserve"> </w:t>
      </w:r>
      <w:r w:rsidR="00D8203C">
        <w:rPr>
          <w:b/>
          <w:i/>
          <w:lang w:val="en-GB" w:eastAsia="zh-CN"/>
        </w:rPr>
        <w:t>B</w:t>
      </w:r>
      <w:r>
        <w:rPr>
          <w:b/>
          <w:i/>
          <w:lang w:val="en-GB" w:eastAsia="zh-CN"/>
        </w:rPr>
        <w:t xml:space="preserve">. </w:t>
      </w:r>
    </w:p>
    <w:bookmarkEnd w:id="9"/>
    <w:p w14:paraId="050D6800" w14:textId="03FAA431" w:rsidR="001501AF" w:rsidRDefault="001501AF" w:rsidP="001501AF">
      <w:pPr>
        <w:rPr>
          <w:lang w:val="en-GB" w:eastAsia="zh-CN"/>
        </w:rPr>
      </w:pPr>
    </w:p>
    <w:p w14:paraId="41799204" w14:textId="74B7412C" w:rsidR="000F0F56" w:rsidRPr="00AE5EF8" w:rsidRDefault="001F4FAF" w:rsidP="000F0F56">
      <w:pPr>
        <w:pStyle w:val="2"/>
        <w:rPr>
          <w:lang w:val="en-GB" w:eastAsia="zh-CN"/>
        </w:rPr>
      </w:pPr>
      <w:r>
        <w:rPr>
          <w:lang w:val="en-GB" w:eastAsia="zh-CN"/>
        </w:rPr>
        <w:t xml:space="preserve">UE features for </w:t>
      </w:r>
      <w:r w:rsidR="000F0F56">
        <w:rPr>
          <w:rFonts w:hint="eastAsia"/>
          <w:lang w:val="en-GB" w:eastAsia="zh-CN"/>
        </w:rPr>
        <w:t>I</w:t>
      </w:r>
      <w:r w:rsidR="000F0F56">
        <w:rPr>
          <w:lang w:val="en-GB" w:eastAsia="zh-CN"/>
        </w:rPr>
        <w:t>oT-NTN TDD</w:t>
      </w:r>
    </w:p>
    <w:p w14:paraId="240AB7EA" w14:textId="1F217B80" w:rsidR="000F0F56" w:rsidRPr="00EA30C5" w:rsidRDefault="000F0F56" w:rsidP="00EA30C5">
      <w:pPr>
        <w:spacing w:before="120" w:line="276" w:lineRule="auto"/>
        <w:rPr>
          <w:lang w:val="en-GB" w:eastAsia="zh-CN"/>
        </w:rPr>
      </w:pPr>
      <w:r w:rsidRPr="00EA30C5">
        <w:rPr>
          <w:lang w:val="en-GB" w:eastAsia="zh-CN"/>
        </w:rPr>
        <w:t>In RAN1#122bis meeting, some discussions about UE features for IoT-NTN TDD mode is made</w:t>
      </w:r>
      <w:r w:rsidR="009A14C7" w:rsidRPr="00EA30C5">
        <w:rPr>
          <w:lang w:val="en-GB" w:eastAsia="zh-CN"/>
        </w:rPr>
        <w:t xml:space="preserve"> </w:t>
      </w:r>
      <w:r w:rsidR="009A14C7" w:rsidRPr="00EA30C5">
        <w:rPr>
          <w:lang w:val="en-GB" w:eastAsia="zh-CN"/>
        </w:rPr>
        <w:fldChar w:fldCharType="begin"/>
      </w:r>
      <w:r w:rsidR="009A14C7" w:rsidRPr="00EA30C5">
        <w:rPr>
          <w:lang w:val="en-GB" w:eastAsia="zh-CN"/>
        </w:rPr>
        <w:instrText xml:space="preserve"> REF _Ref209105802 \n \h </w:instrText>
      </w:r>
      <w:r w:rsidR="00EA30C5">
        <w:rPr>
          <w:lang w:val="en-GB" w:eastAsia="zh-CN"/>
        </w:rPr>
        <w:instrText xml:space="preserve"> \* MERGEFORMAT </w:instrText>
      </w:r>
      <w:r w:rsidR="009A14C7" w:rsidRPr="00EA30C5">
        <w:rPr>
          <w:lang w:val="en-GB" w:eastAsia="zh-CN"/>
        </w:rPr>
      </w:r>
      <w:r w:rsidR="009A14C7" w:rsidRPr="00EA30C5">
        <w:rPr>
          <w:lang w:val="en-GB" w:eastAsia="zh-CN"/>
        </w:rPr>
        <w:fldChar w:fldCharType="separate"/>
      </w:r>
      <w:r w:rsidR="00C27442">
        <w:rPr>
          <w:lang w:val="en-GB" w:eastAsia="zh-CN"/>
        </w:rPr>
        <w:t>[1]</w:t>
      </w:r>
      <w:r w:rsidR="009A14C7" w:rsidRPr="00EA30C5">
        <w:rPr>
          <w:lang w:val="en-GB" w:eastAsia="zh-CN"/>
        </w:rPr>
        <w:fldChar w:fldCharType="end"/>
      </w:r>
      <w:r w:rsidRPr="00EA30C5">
        <w:rPr>
          <w:lang w:val="en-GB" w:eastAsia="zh-CN"/>
        </w:rPr>
        <w:t xml:space="preserve">. In this </w:t>
      </w:r>
      <w:r w:rsidR="001F4FAF" w:rsidRPr="00EA30C5">
        <w:rPr>
          <w:lang w:val="en-GB" w:eastAsia="zh-CN"/>
        </w:rPr>
        <w:t>section</w:t>
      </w:r>
      <w:r w:rsidRPr="00EA30C5">
        <w:rPr>
          <w:lang w:val="en-GB" w:eastAsia="zh-CN"/>
        </w:rPr>
        <w:t xml:space="preserve">, we will continue to discuss and provide updated lists in the </w:t>
      </w:r>
      <w:r w:rsidR="00B01EF6" w:rsidRPr="00EA30C5">
        <w:rPr>
          <w:rFonts w:hint="eastAsia"/>
          <w:lang w:val="en-GB" w:eastAsia="zh-CN"/>
        </w:rPr>
        <w:t>Annex</w:t>
      </w:r>
      <w:r w:rsidR="008C2FE4">
        <w:rPr>
          <w:lang w:val="en-GB" w:eastAsia="zh-CN"/>
        </w:rPr>
        <w:t xml:space="preserve"> </w:t>
      </w:r>
      <w:r w:rsidR="008C2FE4">
        <w:rPr>
          <w:rFonts w:hint="eastAsia"/>
          <w:lang w:val="en-GB" w:eastAsia="zh-CN"/>
        </w:rPr>
        <w:t>C</w:t>
      </w:r>
      <w:r w:rsidRPr="00EA30C5">
        <w:rPr>
          <w:lang w:val="en-GB" w:eastAsia="zh-CN"/>
        </w:rPr>
        <w:t>.</w:t>
      </w:r>
    </w:p>
    <w:p w14:paraId="7ECD951E" w14:textId="62425516" w:rsidR="000F0F56" w:rsidRPr="00EA30C5" w:rsidRDefault="000F0F56" w:rsidP="00EA30C5">
      <w:pPr>
        <w:spacing w:before="120" w:line="276" w:lineRule="auto"/>
        <w:rPr>
          <w:lang w:val="en-GB" w:eastAsia="zh-CN"/>
        </w:rPr>
      </w:pPr>
      <w:r w:rsidRPr="00EA30C5">
        <w:rPr>
          <w:lang w:val="en-GB" w:eastAsia="zh-CN"/>
        </w:rPr>
        <w:t xml:space="preserve">RAN1 sent a LS reply to RAN4 </w:t>
      </w:r>
      <w:r w:rsidR="00653348" w:rsidRPr="00EA30C5">
        <w:rPr>
          <w:lang w:val="en-GB" w:eastAsia="zh-CN"/>
        </w:rPr>
        <w:t xml:space="preserve">in last meeting </w:t>
      </w:r>
      <w:r w:rsidRPr="00EA30C5">
        <w:rPr>
          <w:lang w:val="en-GB" w:eastAsia="zh-CN"/>
        </w:rPr>
        <w:t>on pre-compensation for NB-IoT NTN TDD mode, which including the following descriptions:</w:t>
      </w:r>
    </w:p>
    <w:tbl>
      <w:tblPr>
        <w:tblStyle w:val="af1"/>
        <w:tblW w:w="0" w:type="auto"/>
        <w:tblLook w:val="04A0" w:firstRow="1" w:lastRow="0" w:firstColumn="1" w:lastColumn="0" w:noHBand="0" w:noVBand="1"/>
      </w:tblPr>
      <w:tblGrid>
        <w:gridCol w:w="9306"/>
      </w:tblGrid>
      <w:tr w:rsidR="000F0F56" w14:paraId="4FBF2933" w14:textId="77777777" w:rsidTr="00465BDB">
        <w:tc>
          <w:tcPr>
            <w:tcW w:w="9629" w:type="dxa"/>
          </w:tcPr>
          <w:p w14:paraId="2FDE9DA1" w14:textId="77777777" w:rsidR="000F0F56" w:rsidRPr="00001D4E" w:rsidRDefault="000F0F56" w:rsidP="00465BDB">
            <w:pPr>
              <w:rPr>
                <w:rFonts w:eastAsia="Batang"/>
                <w:sz w:val="20"/>
                <w:szCs w:val="24"/>
                <w:lang w:val="en-GB"/>
              </w:rPr>
            </w:pPr>
            <w:r w:rsidRPr="00001D4E">
              <w:rPr>
                <w:rFonts w:eastAsia="Batang"/>
                <w:sz w:val="20"/>
                <w:szCs w:val="24"/>
                <w:lang w:val="en-GB"/>
              </w:rPr>
              <w:t>The RAN4 CR may not be aligned with the latest RAN1 agreement. RAN1 would like to ask RAN4 if they have concerns on the updated agreement, and:</w:t>
            </w:r>
          </w:p>
          <w:p w14:paraId="0A51FB8A" w14:textId="77777777" w:rsidR="000F0F56" w:rsidRPr="00001D4E" w:rsidRDefault="000F0F56" w:rsidP="000F0F56">
            <w:pPr>
              <w:numPr>
                <w:ilvl w:val="0"/>
                <w:numId w:val="46"/>
              </w:numPr>
              <w:overflowPunct w:val="0"/>
              <w:snapToGrid/>
              <w:spacing w:after="180"/>
              <w:contextualSpacing/>
              <w:jc w:val="left"/>
              <w:textAlignment w:val="baseline"/>
              <w:rPr>
                <w:rFonts w:eastAsia="Batang"/>
                <w:sz w:val="20"/>
                <w:szCs w:val="24"/>
                <w:lang w:val="en-GB" w:eastAsia="x-none"/>
              </w:rPr>
            </w:pPr>
            <w:r w:rsidRPr="00001D4E">
              <w:rPr>
                <w:rFonts w:eastAsia="Batang"/>
                <w:sz w:val="20"/>
                <w:szCs w:val="24"/>
                <w:lang w:val="en-GB" w:eastAsia="x-none"/>
              </w:rPr>
              <w:t xml:space="preserve">If RAN4 has concerns on the RAN1 agreement, RAN1 will modify its specifications to introduce segmented </w:t>
            </w:r>
            <w:proofErr w:type="spellStart"/>
            <w:r w:rsidRPr="00001D4E">
              <w:rPr>
                <w:rFonts w:eastAsia="Batang"/>
                <w:sz w:val="20"/>
                <w:szCs w:val="24"/>
                <w:lang w:val="en-GB" w:eastAsia="x-none"/>
              </w:rPr>
              <w:t>precompensation</w:t>
            </w:r>
            <w:proofErr w:type="spellEnd"/>
            <w:r w:rsidRPr="00001D4E">
              <w:rPr>
                <w:rFonts w:eastAsia="Batang"/>
                <w:sz w:val="20"/>
                <w:szCs w:val="24"/>
                <w:lang w:val="en-GB" w:eastAsia="x-none"/>
              </w:rPr>
              <w:t xml:space="preserve"> within the set of 8 consecutive uplink subframes.</w:t>
            </w:r>
          </w:p>
          <w:p w14:paraId="062B8CA4" w14:textId="77777777" w:rsidR="000F0F56" w:rsidRDefault="000F0F56" w:rsidP="000F0F56">
            <w:pPr>
              <w:numPr>
                <w:ilvl w:val="0"/>
                <w:numId w:val="46"/>
              </w:numPr>
              <w:overflowPunct w:val="0"/>
              <w:snapToGrid/>
              <w:spacing w:after="180"/>
              <w:contextualSpacing/>
              <w:jc w:val="left"/>
              <w:textAlignment w:val="baseline"/>
            </w:pPr>
            <w:r w:rsidRPr="00001D4E">
              <w:rPr>
                <w:rFonts w:eastAsia="Batang"/>
                <w:sz w:val="20"/>
                <w:szCs w:val="24"/>
                <w:lang w:val="en-GB"/>
              </w:rPr>
              <w:t xml:space="preserve">If RAN4 has no concerns on the RAN1 agreement, we recommend RAN4 to update their specifications to clarify that segmented </w:t>
            </w:r>
            <w:proofErr w:type="spellStart"/>
            <w:r w:rsidRPr="00001D4E">
              <w:rPr>
                <w:rFonts w:eastAsia="Batang"/>
                <w:sz w:val="20"/>
                <w:szCs w:val="24"/>
                <w:lang w:val="en-GB"/>
              </w:rPr>
              <w:t>precompensation</w:t>
            </w:r>
            <w:proofErr w:type="spellEnd"/>
            <w:r w:rsidRPr="00001D4E">
              <w:rPr>
                <w:rFonts w:eastAsia="Batang"/>
                <w:sz w:val="20"/>
                <w:szCs w:val="24"/>
                <w:lang w:val="en-GB"/>
              </w:rPr>
              <w:t xml:space="preserve"> is not supported in IoT NTN TDD mode.</w:t>
            </w:r>
          </w:p>
        </w:tc>
      </w:tr>
    </w:tbl>
    <w:p w14:paraId="002551DB" w14:textId="418D0893" w:rsidR="000F0F56" w:rsidRPr="00EA30C5" w:rsidRDefault="000F0F56" w:rsidP="00EA30C5">
      <w:pPr>
        <w:spacing w:before="120" w:line="276" w:lineRule="auto"/>
        <w:rPr>
          <w:lang w:val="en-GB" w:eastAsia="zh-CN"/>
        </w:rPr>
      </w:pPr>
      <w:r w:rsidRPr="00EA30C5">
        <w:rPr>
          <w:rFonts w:hint="eastAsia"/>
          <w:lang w:val="en-GB" w:eastAsia="zh-CN"/>
        </w:rPr>
        <w:t>R</w:t>
      </w:r>
      <w:r w:rsidRPr="00EA30C5">
        <w:rPr>
          <w:lang w:val="en-GB" w:eastAsia="zh-CN"/>
        </w:rPr>
        <w:t xml:space="preserve">AN4’s reply will impact that whether the segmented pre-compensation is supported in IoT NTN TDD mode. </w:t>
      </w:r>
      <w:r w:rsidR="009157EE">
        <w:rPr>
          <w:rFonts w:hint="eastAsia"/>
          <w:lang w:val="en-GB" w:eastAsia="zh-CN"/>
        </w:rPr>
        <w:t>Follow</w:t>
      </w:r>
      <w:r w:rsidR="009157EE">
        <w:rPr>
          <w:lang w:val="en-GB" w:eastAsia="zh-CN"/>
        </w:rPr>
        <w:t xml:space="preserve"> </w:t>
      </w:r>
      <w:r w:rsidR="009157EE">
        <w:rPr>
          <w:rFonts w:hint="eastAsia"/>
          <w:lang w:val="en-GB" w:eastAsia="zh-CN"/>
        </w:rPr>
        <w:t>RAN1</w:t>
      </w:r>
      <w:r w:rsidR="009157EE">
        <w:rPr>
          <w:lang w:val="en-GB" w:eastAsia="zh-CN"/>
        </w:rPr>
        <w:t>’s agreement,</w:t>
      </w:r>
      <w:r w:rsidR="00784C6A" w:rsidRPr="00784C6A">
        <w:t xml:space="preserve"> </w:t>
      </w:r>
      <w:r w:rsidR="00784C6A" w:rsidRPr="00784C6A">
        <w:rPr>
          <w:lang w:val="en-GB" w:eastAsia="zh-CN"/>
        </w:rPr>
        <w:t xml:space="preserve">the segmented pre-compensation is </w:t>
      </w:r>
      <w:r w:rsidR="00784C6A">
        <w:rPr>
          <w:lang w:val="en-GB" w:eastAsia="zh-CN"/>
        </w:rPr>
        <w:t xml:space="preserve">not </w:t>
      </w:r>
      <w:r w:rsidR="00784C6A" w:rsidRPr="00784C6A">
        <w:rPr>
          <w:lang w:val="en-GB" w:eastAsia="zh-CN"/>
        </w:rPr>
        <w:t>supported</w:t>
      </w:r>
      <w:r w:rsidR="00784C6A">
        <w:rPr>
          <w:lang w:val="en-GB" w:eastAsia="zh-CN"/>
        </w:rPr>
        <w:t>.</w:t>
      </w:r>
      <w:r w:rsidR="009157EE">
        <w:rPr>
          <w:lang w:val="en-GB" w:eastAsia="zh-CN"/>
        </w:rPr>
        <w:t xml:space="preserve"> </w:t>
      </w:r>
      <w:r w:rsidR="00784C6A">
        <w:rPr>
          <w:lang w:val="en-GB" w:eastAsia="zh-CN"/>
        </w:rPr>
        <w:t>I</w:t>
      </w:r>
      <w:r w:rsidR="00465BDB" w:rsidRPr="00465BDB">
        <w:rPr>
          <w:lang w:val="en-GB" w:eastAsia="zh-CN"/>
        </w:rPr>
        <w:t xml:space="preserve">n Rel-17, the </w:t>
      </w:r>
      <w:r w:rsidR="00465BDB" w:rsidRPr="00465BDB">
        <w:rPr>
          <w:lang w:val="en-GB" w:eastAsia="zh-CN"/>
        </w:rPr>
        <w:lastRenderedPageBreak/>
        <w:t>segmented UL transmission (Rel-17 FG2-1c) is mandatory supported for NGSO. Thus, RAN2 did not assign separate IODT bit for it and merged it into ntn-Connectivity-EPC-r17 corresponding to Rel-17 FG2-1b without TDD/FDD differentiation.</w:t>
      </w:r>
      <w:r w:rsidR="00465BDB">
        <w:rPr>
          <w:lang w:val="en-GB" w:eastAsia="zh-CN"/>
        </w:rPr>
        <w:t xml:space="preserve"> </w:t>
      </w:r>
      <w:r w:rsidR="00465BDB">
        <w:rPr>
          <w:rFonts w:hint="eastAsia"/>
          <w:lang w:val="en-GB" w:eastAsia="zh-CN"/>
        </w:rPr>
        <w:t>Considering</w:t>
      </w:r>
      <w:r w:rsidRPr="00EA30C5">
        <w:rPr>
          <w:lang w:val="en-GB" w:eastAsia="zh-CN"/>
        </w:rPr>
        <w:t xml:space="preserve"> Rel-17 FG2-1b is prerequisite of Rel-19 FG2-1, </w:t>
      </w:r>
      <w:r w:rsidRPr="00EA30C5">
        <w:rPr>
          <w:rFonts w:hint="eastAsia"/>
          <w:lang w:val="en-GB" w:eastAsia="zh-CN"/>
        </w:rPr>
        <w:t xml:space="preserve">it forced a TDD only UE to support segmented UL transmission which is not </w:t>
      </w:r>
      <w:r w:rsidRPr="00EA30C5">
        <w:rPr>
          <w:lang w:val="en-GB" w:eastAsia="zh-CN"/>
        </w:rPr>
        <w:t>supported</w:t>
      </w:r>
      <w:r w:rsidRPr="00EA30C5">
        <w:rPr>
          <w:rFonts w:hint="eastAsia"/>
          <w:lang w:val="en-GB" w:eastAsia="zh-CN"/>
        </w:rPr>
        <w:t xml:space="preserve"> according to RAN1 specifications. T</w:t>
      </w:r>
      <w:r w:rsidRPr="00EA30C5">
        <w:rPr>
          <w:lang w:val="en-GB" w:eastAsia="zh-CN"/>
        </w:rPr>
        <w:t xml:space="preserve">herefore, we think </w:t>
      </w:r>
      <w:r w:rsidRPr="00EA30C5">
        <w:rPr>
          <w:rFonts w:hint="eastAsia"/>
          <w:lang w:val="en-GB" w:eastAsia="zh-CN"/>
        </w:rPr>
        <w:t>it should</w:t>
      </w:r>
      <w:r w:rsidRPr="00EA30C5">
        <w:rPr>
          <w:lang w:val="en-GB" w:eastAsia="zh-CN"/>
        </w:rPr>
        <w:t xml:space="preserve"> </w:t>
      </w:r>
      <w:r w:rsidRPr="00EA30C5">
        <w:rPr>
          <w:rFonts w:hint="eastAsia"/>
          <w:lang w:val="en-GB" w:eastAsia="zh-CN"/>
        </w:rPr>
        <w:t xml:space="preserve">be </w:t>
      </w:r>
      <w:r w:rsidRPr="00EA30C5">
        <w:rPr>
          <w:lang w:val="en-GB" w:eastAsia="zh-CN"/>
        </w:rPr>
        <w:t>clarif</w:t>
      </w:r>
      <w:r w:rsidRPr="00EA30C5">
        <w:rPr>
          <w:rFonts w:hint="eastAsia"/>
          <w:lang w:val="en-GB" w:eastAsia="zh-CN"/>
        </w:rPr>
        <w:t>ied</w:t>
      </w:r>
      <w:r w:rsidRPr="00EA30C5">
        <w:rPr>
          <w:lang w:val="en-GB" w:eastAsia="zh-CN"/>
        </w:rPr>
        <w:t xml:space="preserve"> that Rel-17 2-1b as prerequisite FG doesn’t imply the UE supporting this FG </w:t>
      </w:r>
      <w:r w:rsidRPr="00EA30C5">
        <w:rPr>
          <w:rFonts w:hint="eastAsia"/>
          <w:lang w:val="en-GB" w:eastAsia="zh-CN"/>
        </w:rPr>
        <w:t xml:space="preserve">should </w:t>
      </w:r>
      <w:r w:rsidRPr="00EA30C5">
        <w:rPr>
          <w:lang w:val="en-GB" w:eastAsia="zh-CN"/>
        </w:rPr>
        <w:t>support segmented UL transmission on IoT NTN TDD band.</w:t>
      </w:r>
    </w:p>
    <w:p w14:paraId="32C1FC60" w14:textId="2D3EB435" w:rsidR="000F0F56" w:rsidRPr="003B7D38" w:rsidRDefault="000F0F56" w:rsidP="00F663EF">
      <w:pPr>
        <w:spacing w:before="120" w:line="276" w:lineRule="auto"/>
        <w:rPr>
          <w:b/>
          <w:bCs/>
          <w:i/>
          <w:iCs/>
        </w:rPr>
      </w:pPr>
      <w:bookmarkStart w:id="10" w:name="_Hlk213340768"/>
      <w:r w:rsidRPr="001167EE">
        <w:rPr>
          <w:b/>
          <w:bCs/>
          <w:i/>
          <w:iCs/>
        </w:rPr>
        <w:t xml:space="preserve">Proposal </w:t>
      </w:r>
      <w:r w:rsidR="009E3521">
        <w:rPr>
          <w:b/>
          <w:bCs/>
          <w:i/>
          <w:iCs/>
        </w:rPr>
        <w:t>6</w:t>
      </w:r>
      <w:r w:rsidRPr="001167EE">
        <w:rPr>
          <w:b/>
          <w:bCs/>
          <w:i/>
          <w:iCs/>
        </w:rPr>
        <w:t xml:space="preserve">: </w:t>
      </w:r>
      <w:r w:rsidR="009157EE">
        <w:rPr>
          <w:b/>
          <w:bCs/>
          <w:i/>
          <w:iCs/>
        </w:rPr>
        <w:t>A</w:t>
      </w:r>
      <w:r>
        <w:rPr>
          <w:b/>
          <w:bCs/>
          <w:i/>
          <w:iCs/>
        </w:rPr>
        <w:t xml:space="preserve">dd a note: </w:t>
      </w:r>
      <w:r w:rsidRPr="00BD6CED">
        <w:rPr>
          <w:b/>
          <w:bCs/>
          <w:i/>
          <w:iCs/>
        </w:rPr>
        <w:t>Rel-17 2-1b as prerequisite FG doesn’t imply the UE supporting this FG should support segmented UL transmission on IoT NTN TDD band.</w:t>
      </w:r>
    </w:p>
    <w:p w14:paraId="40C86251" w14:textId="75D52018" w:rsidR="00EC60B6" w:rsidRDefault="000F0F56" w:rsidP="00E15EA1">
      <w:pPr>
        <w:spacing w:before="120" w:line="276" w:lineRule="auto"/>
      </w:pPr>
      <w:r w:rsidRPr="001167EE">
        <w:rPr>
          <w:b/>
          <w:bCs/>
          <w:i/>
          <w:iCs/>
        </w:rPr>
        <w:t xml:space="preserve">Proposal </w:t>
      </w:r>
      <w:r w:rsidR="009E3521">
        <w:rPr>
          <w:b/>
          <w:bCs/>
          <w:i/>
          <w:iCs/>
        </w:rPr>
        <w:t>7</w:t>
      </w:r>
      <w:r w:rsidRPr="001167EE">
        <w:rPr>
          <w:b/>
          <w:bCs/>
          <w:i/>
          <w:iCs/>
        </w:rPr>
        <w:t xml:space="preserve">: </w:t>
      </w:r>
      <w:r w:rsidR="009157EE">
        <w:rPr>
          <w:b/>
          <w:bCs/>
          <w:i/>
          <w:iCs/>
        </w:rPr>
        <w:t>E</w:t>
      </w:r>
      <w:r>
        <w:rPr>
          <w:b/>
          <w:bCs/>
          <w:i/>
          <w:iCs/>
        </w:rPr>
        <w:t xml:space="preserve">ndorse the UE feature in </w:t>
      </w:r>
      <w:r w:rsidR="00B01EF6">
        <w:rPr>
          <w:b/>
          <w:bCs/>
          <w:i/>
          <w:iCs/>
        </w:rPr>
        <w:t>Annex</w:t>
      </w:r>
      <w:r>
        <w:rPr>
          <w:b/>
          <w:bCs/>
          <w:i/>
          <w:iCs/>
        </w:rPr>
        <w:t xml:space="preserve"> </w:t>
      </w:r>
      <w:r w:rsidR="00D8203C">
        <w:rPr>
          <w:b/>
          <w:bCs/>
          <w:i/>
          <w:iCs/>
        </w:rPr>
        <w:t>C</w:t>
      </w:r>
      <w:r>
        <w:rPr>
          <w:b/>
          <w:bCs/>
          <w:i/>
          <w:iCs/>
        </w:rPr>
        <w:t>.</w:t>
      </w:r>
      <w:bookmarkEnd w:id="10"/>
    </w:p>
    <w:p w14:paraId="5E7FBC21" w14:textId="3F6AF84B" w:rsidR="00784C6A" w:rsidRPr="00EA30C5" w:rsidRDefault="009157EE" w:rsidP="00784C6A">
      <w:pPr>
        <w:spacing w:before="120" w:line="276" w:lineRule="auto"/>
        <w:rPr>
          <w:lang w:val="en-GB" w:eastAsia="zh-CN"/>
        </w:rPr>
      </w:pPr>
      <w:r>
        <w:rPr>
          <w:rFonts w:hint="eastAsia"/>
          <w:lang w:eastAsia="zh-CN"/>
        </w:rPr>
        <w:t>I</w:t>
      </w:r>
      <w:r>
        <w:rPr>
          <w:lang w:eastAsia="zh-CN"/>
        </w:rPr>
        <w:t xml:space="preserve">n addition, if </w:t>
      </w:r>
      <w:r w:rsidR="00784C6A">
        <w:rPr>
          <w:lang w:eastAsia="zh-CN"/>
        </w:rPr>
        <w:t xml:space="preserve">RAN4 has concerns on RAN1’s agreement and </w:t>
      </w:r>
      <w:r>
        <w:rPr>
          <w:lang w:eastAsia="zh-CN"/>
        </w:rPr>
        <w:t>s</w:t>
      </w:r>
      <w:r w:rsidRPr="009157EE">
        <w:rPr>
          <w:lang w:eastAsia="zh-CN"/>
        </w:rPr>
        <w:t>egmented pre-compensation is supported</w:t>
      </w:r>
      <w:r>
        <w:rPr>
          <w:lang w:eastAsia="zh-CN"/>
        </w:rPr>
        <w:t>,</w:t>
      </w:r>
      <w:r w:rsidR="00784C6A">
        <w:rPr>
          <w:lang w:eastAsia="zh-CN"/>
        </w:rPr>
        <w:t xml:space="preserve"> RAN1 should revisit the LS reply</w:t>
      </w:r>
      <w:r>
        <w:rPr>
          <w:lang w:eastAsia="zh-CN"/>
        </w:rPr>
        <w:t xml:space="preserve"> </w:t>
      </w:r>
      <w:r w:rsidR="00784C6A">
        <w:rPr>
          <w:lang w:eastAsia="zh-CN"/>
        </w:rPr>
        <w:t>[4].</w:t>
      </w:r>
      <w:r w:rsidR="00784C6A" w:rsidRPr="00784C6A">
        <w:rPr>
          <w:lang w:val="en-GB" w:eastAsia="zh-CN"/>
        </w:rPr>
        <w:t xml:space="preserve"> </w:t>
      </w:r>
      <w:r w:rsidR="00784C6A" w:rsidRPr="00EA30C5">
        <w:rPr>
          <w:lang w:val="en-GB" w:eastAsia="zh-CN"/>
        </w:rPr>
        <w:t xml:space="preserve">In the response, RAN4 considers that segmentation can be </w:t>
      </w:r>
      <w:r w:rsidR="00784C6A" w:rsidRPr="00EA30C5">
        <w:rPr>
          <w:rFonts w:hint="eastAsia"/>
          <w:lang w:val="en-GB" w:eastAsia="zh-CN"/>
        </w:rPr>
        <w:t>optionally supported.</w:t>
      </w:r>
      <w:r w:rsidR="00784C6A" w:rsidRPr="00784C6A">
        <w:rPr>
          <w:lang w:val="en-GB" w:eastAsia="zh-CN"/>
        </w:rPr>
        <w:t xml:space="preserve"> </w:t>
      </w:r>
      <w:r w:rsidR="00784C6A">
        <w:rPr>
          <w:lang w:val="en-GB" w:eastAsia="zh-CN"/>
        </w:rPr>
        <w:t>T</w:t>
      </w:r>
      <w:r w:rsidR="00784C6A" w:rsidRPr="00EA30C5">
        <w:rPr>
          <w:lang w:val="en-GB" w:eastAsia="zh-CN"/>
        </w:rPr>
        <w:t>o make the segmented UL transmission optional, we think a new FG should be added.</w:t>
      </w:r>
    </w:p>
    <w:p w14:paraId="4FC58DE4" w14:textId="196B09BE" w:rsidR="00784C6A" w:rsidRDefault="00A6321A" w:rsidP="00784C6A">
      <w:pPr>
        <w:spacing w:before="120" w:line="276" w:lineRule="auto"/>
        <w:rPr>
          <w:b/>
          <w:bCs/>
          <w:i/>
          <w:iCs/>
        </w:rPr>
      </w:pPr>
      <w:bookmarkStart w:id="11" w:name="_Hlk213340779"/>
      <w:r>
        <w:rPr>
          <w:b/>
          <w:bCs/>
          <w:i/>
          <w:iCs/>
        </w:rPr>
        <w:t>Observation</w:t>
      </w:r>
      <w:r w:rsidR="00784C6A" w:rsidRPr="001167EE">
        <w:rPr>
          <w:b/>
          <w:bCs/>
          <w:i/>
          <w:iCs/>
        </w:rPr>
        <w:t xml:space="preserve"> </w:t>
      </w:r>
      <w:r>
        <w:rPr>
          <w:b/>
          <w:bCs/>
          <w:i/>
          <w:iCs/>
        </w:rPr>
        <w:t>1</w:t>
      </w:r>
      <w:r w:rsidR="00784C6A" w:rsidRPr="001167EE">
        <w:rPr>
          <w:b/>
          <w:bCs/>
          <w:i/>
          <w:iCs/>
        </w:rPr>
        <w:t xml:space="preserve">: </w:t>
      </w:r>
      <w:r w:rsidR="00784C6A">
        <w:rPr>
          <w:b/>
          <w:bCs/>
          <w:i/>
          <w:iCs/>
        </w:rPr>
        <w:t>If the s</w:t>
      </w:r>
      <w:r w:rsidR="00784C6A" w:rsidRPr="00002990">
        <w:rPr>
          <w:b/>
          <w:bCs/>
          <w:i/>
          <w:iCs/>
        </w:rPr>
        <w:t>egmented pre-compensation is supported</w:t>
      </w:r>
      <w:r w:rsidR="00784C6A">
        <w:rPr>
          <w:b/>
          <w:bCs/>
          <w:i/>
          <w:iCs/>
        </w:rPr>
        <w:t>,</w:t>
      </w:r>
      <w:r w:rsidR="00784C6A" w:rsidRPr="00002990">
        <w:rPr>
          <w:rFonts w:hint="eastAsia"/>
          <w:b/>
          <w:bCs/>
          <w:i/>
          <w:iCs/>
        </w:rPr>
        <w:t xml:space="preserve"> </w:t>
      </w:r>
      <w:r w:rsidR="00784C6A">
        <w:rPr>
          <w:b/>
          <w:bCs/>
          <w:i/>
          <w:iCs/>
        </w:rPr>
        <w:t xml:space="preserve">add a new FG: </w:t>
      </w:r>
      <w:r w:rsidR="00784C6A" w:rsidRPr="0062351C">
        <w:rPr>
          <w:b/>
          <w:bCs/>
          <w:i/>
          <w:iCs/>
        </w:rPr>
        <w:t>Segmented UL transmission for IoT-NTN TDD mode</w:t>
      </w:r>
      <w:r w:rsidR="00784C6A">
        <w:rPr>
          <w:b/>
          <w:bCs/>
          <w:i/>
          <w:iCs/>
        </w:rPr>
        <w:t>, which is optional to align with RAN4’s response.</w:t>
      </w:r>
    </w:p>
    <w:bookmarkEnd w:id="11"/>
    <w:p w14:paraId="160963E1" w14:textId="172B117E" w:rsidR="00784C6A" w:rsidRPr="00E15EA1" w:rsidRDefault="00784C6A" w:rsidP="00784C6A">
      <w:pPr>
        <w:spacing w:before="120" w:line="276" w:lineRule="auto"/>
        <w:rPr>
          <w:lang w:eastAsia="zh-CN"/>
        </w:rPr>
      </w:pPr>
    </w:p>
    <w:p w14:paraId="21FD1AED" w14:textId="77777777" w:rsidR="00763AB9" w:rsidRPr="00763AB9" w:rsidRDefault="00763AB9" w:rsidP="00763AB9">
      <w:pPr>
        <w:rPr>
          <w:lang w:eastAsia="zh-CN"/>
        </w:rPr>
      </w:pPr>
    </w:p>
    <w:p w14:paraId="6294399A" w14:textId="77777777" w:rsidR="00484504" w:rsidRPr="00B96866" w:rsidRDefault="00484504" w:rsidP="00C72AB1">
      <w:pPr>
        <w:pStyle w:val="1"/>
      </w:pPr>
      <w:r w:rsidRPr="00B96866">
        <w:t>Conclusions</w:t>
      </w:r>
    </w:p>
    <w:p w14:paraId="3B371082" w14:textId="77777777" w:rsidR="00E15EA1" w:rsidRDefault="00484504" w:rsidP="009E3521">
      <w:pPr>
        <w:spacing w:before="120" w:line="276" w:lineRule="auto"/>
      </w:pPr>
      <w:r w:rsidRPr="00FC656F">
        <w:t xml:space="preserve">In this contribution, </w:t>
      </w:r>
      <w:r w:rsidR="00415B0A">
        <w:t>the following</w:t>
      </w:r>
      <w:r w:rsidR="00415B0A" w:rsidRPr="00FC656F">
        <w:t xml:space="preserve"> </w:t>
      </w:r>
      <w:r w:rsidR="00415B0A">
        <w:t>are proposed</w:t>
      </w:r>
      <w:r w:rsidRPr="00FC656F">
        <w:t>:</w:t>
      </w:r>
    </w:p>
    <w:p w14:paraId="1EB9D65B" w14:textId="1E236AB8" w:rsidR="00ED60F4" w:rsidRDefault="00ED60F4" w:rsidP="00ED60F4">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Pr>
          <w:b/>
          <w:i/>
          <w:szCs w:val="20"/>
          <w:lang w:val="en-GB"/>
        </w:rPr>
        <w:t>Update</w:t>
      </w:r>
      <w:r w:rsidRPr="003628D0">
        <w:rPr>
          <w:b/>
          <w:i/>
          <w:szCs w:val="20"/>
          <w:lang w:val="en-GB"/>
        </w:rPr>
        <w:t xml:space="preserve"> 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Pr>
          <w:b/>
          <w:i/>
          <w:szCs w:val="20"/>
          <w:lang w:val="en-GB"/>
        </w:rPr>
        <w:t>, as shown in the Annex A:</w:t>
      </w:r>
    </w:p>
    <w:p w14:paraId="5A61338E" w14:textId="77777777" w:rsidR="00ED60F4" w:rsidRPr="00780116" w:rsidRDefault="00ED60F4" w:rsidP="00ED60F4">
      <w:pPr>
        <w:pStyle w:val="af6"/>
        <w:numPr>
          <w:ilvl w:val="0"/>
          <w:numId w:val="23"/>
        </w:numPr>
        <w:spacing w:before="120" w:line="276" w:lineRule="auto"/>
        <w:rPr>
          <w:b/>
          <w:bCs/>
          <w:i/>
          <w:iCs/>
          <w:sz w:val="22"/>
          <w:szCs w:val="22"/>
          <w:lang w:eastAsia="zh-CN"/>
        </w:rPr>
      </w:pPr>
      <w:r>
        <w:rPr>
          <w:b/>
          <w:bCs/>
          <w:i/>
          <w:iCs/>
          <w:sz w:val="22"/>
          <w:szCs w:val="22"/>
          <w:lang w:eastAsia="zh-CN"/>
        </w:rPr>
        <w:t>Confirm</w:t>
      </w:r>
      <w:r w:rsidRPr="00C360DC">
        <w:rPr>
          <w:b/>
          <w:bCs/>
          <w:i/>
          <w:iCs/>
          <w:sz w:val="22"/>
          <w:szCs w:val="22"/>
          <w:lang w:eastAsia="zh-CN"/>
        </w:rPr>
        <w:t xml:space="preserve"> </w:t>
      </w:r>
      <w:r>
        <w:rPr>
          <w:b/>
          <w:bCs/>
          <w:i/>
          <w:iCs/>
          <w:sz w:val="22"/>
          <w:szCs w:val="22"/>
          <w:lang w:eastAsia="zh-CN"/>
        </w:rPr>
        <w:t xml:space="preserve">the FFS bullet in the note: </w:t>
      </w:r>
      <w:r w:rsidRPr="00422571">
        <w:rPr>
          <w:b/>
          <w:bCs/>
          <w:i/>
          <w:iCs/>
          <w:sz w:val="22"/>
          <w:szCs w:val="22"/>
          <w:lang w:eastAsia="zh-CN"/>
        </w:rPr>
        <w:t>A UE that supports Rel-19 NR-NTN must support this FG</w:t>
      </w:r>
      <w:r>
        <w:rPr>
          <w:b/>
          <w:bCs/>
          <w:i/>
          <w:iCs/>
          <w:sz w:val="22"/>
          <w:szCs w:val="22"/>
          <w:lang w:eastAsia="zh-CN"/>
        </w:rPr>
        <w:t>.</w:t>
      </w:r>
      <w:r w:rsidRPr="00422571" w:rsidDel="0063116B">
        <w:rPr>
          <w:b/>
          <w:bCs/>
          <w:i/>
          <w:iCs/>
          <w:sz w:val="22"/>
          <w:szCs w:val="22"/>
          <w:lang w:eastAsia="zh-CN"/>
        </w:rPr>
        <w:t xml:space="preserve"> </w:t>
      </w:r>
    </w:p>
    <w:p w14:paraId="5E03A7E6" w14:textId="77777777" w:rsidR="00ED60F4" w:rsidRDefault="00ED60F4" w:rsidP="00ED60F4">
      <w:pPr>
        <w:spacing w:before="120" w:line="276" w:lineRule="auto"/>
        <w:rPr>
          <w:b/>
          <w:i/>
          <w:szCs w:val="20"/>
          <w:lang w:val="en-GB" w:eastAsia="zh-CN"/>
        </w:rPr>
      </w:pPr>
      <w:r w:rsidRPr="00A83154">
        <w:rPr>
          <w:b/>
          <w:i/>
          <w:lang w:val="en-GB" w:eastAsia="zh-CN"/>
        </w:rPr>
        <w:t>Proposal</w:t>
      </w:r>
      <w:r>
        <w:rPr>
          <w:b/>
          <w:i/>
          <w:lang w:val="en-GB" w:eastAsia="zh-CN"/>
        </w:rPr>
        <w:t xml:space="preserve"> 2</w:t>
      </w:r>
      <w:r w:rsidRPr="00A83154">
        <w:rPr>
          <w:b/>
          <w:i/>
          <w:lang w:val="en-GB" w:eastAsia="zh-CN"/>
        </w:rPr>
        <w:t xml:space="preserve">: </w:t>
      </w:r>
      <w:r>
        <w:rPr>
          <w:b/>
          <w:i/>
          <w:lang w:val="en-GB" w:eastAsia="zh-CN"/>
        </w:rPr>
        <w:t>For FG 65-1-2 and FG 65-1-3</w:t>
      </w:r>
      <w:r>
        <w:rPr>
          <w:b/>
          <w:i/>
          <w:szCs w:val="20"/>
          <w:lang w:val="en-GB" w:eastAsia="zh-CN"/>
        </w:rPr>
        <w:t xml:space="preserve">, adopt the following updates as shown in Appendix: </w:t>
      </w:r>
    </w:p>
    <w:p w14:paraId="4D4D102D" w14:textId="77777777" w:rsidR="00ED60F4" w:rsidRPr="00AE0660" w:rsidRDefault="00ED60F4" w:rsidP="00ED60F4">
      <w:pPr>
        <w:pStyle w:val="af6"/>
        <w:numPr>
          <w:ilvl w:val="0"/>
          <w:numId w:val="23"/>
        </w:numPr>
        <w:spacing w:before="120" w:after="120" w:line="276" w:lineRule="auto"/>
        <w:rPr>
          <w:b/>
          <w:bCs/>
          <w:i/>
          <w:iCs/>
          <w:sz w:val="22"/>
          <w:szCs w:val="22"/>
          <w:lang w:eastAsia="zh-CN"/>
        </w:rPr>
      </w:pPr>
      <w:r w:rsidRPr="00AE0660">
        <w:rPr>
          <w:b/>
          <w:bCs/>
          <w:i/>
          <w:iCs/>
          <w:sz w:val="22"/>
          <w:szCs w:val="22"/>
          <w:lang w:eastAsia="zh-CN"/>
        </w:rPr>
        <w:t xml:space="preserve"> Merge FG 65-1-</w:t>
      </w:r>
      <w:r>
        <w:rPr>
          <w:b/>
          <w:bCs/>
          <w:i/>
          <w:iCs/>
          <w:sz w:val="22"/>
          <w:szCs w:val="22"/>
          <w:lang w:eastAsia="zh-CN"/>
        </w:rPr>
        <w:t>2 and FG 65-1-3 as a combined FG</w:t>
      </w:r>
      <w:r w:rsidRPr="00AE0660">
        <w:rPr>
          <w:b/>
          <w:bCs/>
          <w:i/>
          <w:iCs/>
          <w:sz w:val="22"/>
          <w:szCs w:val="22"/>
          <w:lang w:eastAsia="zh-CN"/>
        </w:rPr>
        <w:t>:</w:t>
      </w:r>
    </w:p>
    <w:p w14:paraId="20725E39" w14:textId="77777777" w:rsidR="00ED60F4" w:rsidRDefault="00ED60F4" w:rsidP="00ED60F4">
      <w:pPr>
        <w:pStyle w:val="af6"/>
        <w:numPr>
          <w:ilvl w:val="1"/>
          <w:numId w:val="41"/>
        </w:numPr>
        <w:spacing w:before="120" w:after="120" w:line="276" w:lineRule="auto"/>
        <w:rPr>
          <w:b/>
          <w:bCs/>
          <w:i/>
          <w:iCs/>
          <w:sz w:val="22"/>
          <w:szCs w:val="22"/>
          <w:lang w:eastAsia="zh-CN"/>
        </w:rPr>
      </w:pPr>
      <w:r>
        <w:rPr>
          <w:b/>
          <w:bCs/>
          <w:i/>
          <w:iCs/>
          <w:sz w:val="22"/>
          <w:szCs w:val="22"/>
          <w:lang w:eastAsia="zh-CN"/>
        </w:rPr>
        <w:t>Merge the components of FG 65-1-3 into FG 65-1-2, and remove “FFS: whether to merge this FG with FG(s) for PDCCH repetition for other than Type0 PDCCH CSS”;</w:t>
      </w:r>
    </w:p>
    <w:p w14:paraId="5E957C4F" w14:textId="77777777" w:rsidR="00ED60F4" w:rsidRPr="005B38E9" w:rsidRDefault="00ED60F4" w:rsidP="00ED60F4">
      <w:pPr>
        <w:pStyle w:val="af6"/>
        <w:numPr>
          <w:ilvl w:val="1"/>
          <w:numId w:val="41"/>
        </w:numPr>
        <w:spacing w:before="120" w:after="120" w:line="276" w:lineRule="auto"/>
        <w:rPr>
          <w:b/>
          <w:bCs/>
          <w:i/>
          <w:iCs/>
          <w:sz w:val="22"/>
          <w:szCs w:val="22"/>
          <w:lang w:eastAsia="zh-CN"/>
        </w:rPr>
      </w:pPr>
      <w:r w:rsidRPr="00AB4E19">
        <w:rPr>
          <w:b/>
          <w:bCs/>
          <w:i/>
          <w:iCs/>
          <w:sz w:val="22"/>
          <w:szCs w:val="22"/>
          <w:lang w:eastAsia="zh-CN"/>
        </w:rPr>
        <w:t xml:space="preserve">Update the name of the </w:t>
      </w:r>
      <w:r>
        <w:rPr>
          <w:b/>
          <w:bCs/>
          <w:i/>
          <w:iCs/>
          <w:sz w:val="22"/>
          <w:szCs w:val="22"/>
          <w:lang w:eastAsia="zh-CN"/>
        </w:rPr>
        <w:t xml:space="preserve">merged </w:t>
      </w:r>
      <w:r w:rsidRPr="00AB4E19">
        <w:rPr>
          <w:b/>
          <w:bCs/>
          <w:i/>
          <w:iCs/>
          <w:sz w:val="22"/>
          <w:szCs w:val="22"/>
          <w:lang w:eastAsia="zh-CN"/>
        </w:rPr>
        <w:t>FG as “PDCCH repetition for common PDCCH in CSS other than Type3-CSS and SIB1 PDSCH repetition within 20ms duration”;</w:t>
      </w:r>
    </w:p>
    <w:p w14:paraId="27CEC71B" w14:textId="77777777" w:rsidR="00ED60F4" w:rsidRPr="004F0E1F" w:rsidRDefault="00ED60F4" w:rsidP="00ED60F4">
      <w:pPr>
        <w:pStyle w:val="af6"/>
        <w:numPr>
          <w:ilvl w:val="1"/>
          <w:numId w:val="41"/>
        </w:numPr>
        <w:spacing w:before="120" w:after="120" w:line="276" w:lineRule="auto"/>
        <w:rPr>
          <w:b/>
          <w:bCs/>
          <w:i/>
          <w:iCs/>
          <w:sz w:val="22"/>
          <w:szCs w:val="22"/>
          <w:lang w:eastAsia="zh-CN"/>
        </w:rPr>
      </w:pPr>
      <w:r>
        <w:rPr>
          <w:b/>
          <w:bCs/>
          <w:i/>
          <w:iCs/>
          <w:sz w:val="22"/>
          <w:szCs w:val="22"/>
          <w:lang w:eastAsia="zh-CN"/>
        </w:rPr>
        <w:t>Update the column o</w:t>
      </w:r>
      <w:r>
        <w:rPr>
          <w:rFonts w:hint="eastAsia"/>
          <w:b/>
          <w:bCs/>
          <w:i/>
          <w:iCs/>
          <w:sz w:val="22"/>
          <w:szCs w:val="22"/>
          <w:lang w:eastAsia="zh-CN"/>
        </w:rPr>
        <w:t>f</w:t>
      </w:r>
      <w:r>
        <w:rPr>
          <w:b/>
          <w:bCs/>
          <w:i/>
          <w:iCs/>
          <w:sz w:val="22"/>
          <w:szCs w:val="22"/>
          <w:lang w:eastAsia="zh-CN"/>
        </w:rPr>
        <w:t xml:space="preserve"> ‘</w:t>
      </w:r>
      <w:r w:rsidRPr="00C70F67">
        <w:rPr>
          <w:b/>
          <w:bCs/>
          <w:i/>
          <w:iCs/>
          <w:sz w:val="22"/>
          <w:szCs w:val="22"/>
          <w:lang w:eastAsia="zh-CN"/>
        </w:rPr>
        <w:t>Consequence if the feature is not supported by the UE</w:t>
      </w:r>
      <w:r>
        <w:rPr>
          <w:b/>
          <w:bCs/>
          <w:i/>
          <w:iCs/>
          <w:sz w:val="22"/>
          <w:szCs w:val="22"/>
          <w:lang w:eastAsia="zh-CN"/>
        </w:rPr>
        <w:t>’ to “</w:t>
      </w:r>
      <w:r w:rsidRPr="00C70F67">
        <w:rPr>
          <w:b/>
          <w:bCs/>
          <w:i/>
          <w:iCs/>
          <w:sz w:val="22"/>
          <w:szCs w:val="22"/>
          <w:lang w:eastAsia="zh-CN"/>
        </w:rPr>
        <w:t xml:space="preserve">PDCCH </w:t>
      </w:r>
    </w:p>
    <w:p w14:paraId="42B91992" w14:textId="77777777" w:rsidR="00ED60F4" w:rsidRPr="004F0E1F" w:rsidRDefault="00ED60F4" w:rsidP="00ED60F4">
      <w:pPr>
        <w:pStyle w:val="af6"/>
        <w:numPr>
          <w:ilvl w:val="1"/>
          <w:numId w:val="41"/>
        </w:numPr>
        <w:spacing w:before="120" w:after="120" w:line="276" w:lineRule="auto"/>
        <w:rPr>
          <w:b/>
          <w:bCs/>
          <w:i/>
          <w:iCs/>
          <w:sz w:val="22"/>
          <w:szCs w:val="22"/>
          <w:lang w:eastAsia="zh-CN"/>
        </w:rPr>
      </w:pPr>
      <w:r w:rsidRPr="00C70F67">
        <w:rPr>
          <w:b/>
          <w:bCs/>
          <w:i/>
          <w:iCs/>
          <w:sz w:val="22"/>
          <w:szCs w:val="22"/>
          <w:lang w:eastAsia="zh-CN"/>
        </w:rPr>
        <w:t>repetition for PDCCH CSS</w:t>
      </w:r>
      <w:r>
        <w:rPr>
          <w:b/>
          <w:bCs/>
          <w:i/>
          <w:iCs/>
          <w:sz w:val="22"/>
          <w:szCs w:val="22"/>
          <w:lang w:eastAsia="zh-CN"/>
        </w:rPr>
        <w:t xml:space="preserve"> other than Type3-CSS and SIB1 PDSCH repetition within 20ms duration are not supported”;</w:t>
      </w:r>
    </w:p>
    <w:p w14:paraId="5216C9CF" w14:textId="77777777" w:rsidR="00ED60F4" w:rsidRDefault="00ED60F4" w:rsidP="00ED60F4">
      <w:pPr>
        <w:pStyle w:val="af6"/>
        <w:numPr>
          <w:ilvl w:val="0"/>
          <w:numId w:val="41"/>
        </w:numPr>
        <w:spacing w:before="120" w:after="120" w:line="276" w:lineRule="auto"/>
        <w:rPr>
          <w:b/>
          <w:bCs/>
          <w:i/>
          <w:iCs/>
          <w:sz w:val="22"/>
          <w:szCs w:val="22"/>
          <w:lang w:eastAsia="zh-CN"/>
        </w:rPr>
      </w:pPr>
      <w:r>
        <w:rPr>
          <w:b/>
          <w:bCs/>
          <w:i/>
          <w:iCs/>
          <w:sz w:val="22"/>
          <w:szCs w:val="22"/>
          <w:lang w:eastAsia="zh-CN"/>
        </w:rPr>
        <w:t>R</w:t>
      </w:r>
      <w:r w:rsidRPr="006646E1">
        <w:rPr>
          <w:b/>
          <w:bCs/>
          <w:i/>
          <w:iCs/>
          <w:sz w:val="22"/>
          <w:szCs w:val="22"/>
          <w:lang w:eastAsia="zh-CN"/>
        </w:rPr>
        <w:t>emove “FFS: whether to merge this FG with FG(s) for SIB1 PDSCH repetition” in the column 'Components’,</w:t>
      </w:r>
    </w:p>
    <w:p w14:paraId="4F48E6E3" w14:textId="77777777" w:rsidR="00ED60F4" w:rsidRDefault="00ED60F4" w:rsidP="00ED60F4">
      <w:pPr>
        <w:pStyle w:val="af6"/>
        <w:numPr>
          <w:ilvl w:val="0"/>
          <w:numId w:val="23"/>
        </w:numPr>
        <w:spacing w:before="120" w:after="120" w:line="276" w:lineRule="auto"/>
        <w:rPr>
          <w:b/>
          <w:bCs/>
          <w:i/>
          <w:iCs/>
          <w:sz w:val="22"/>
          <w:szCs w:val="22"/>
          <w:lang w:eastAsia="zh-CN"/>
        </w:rPr>
      </w:pPr>
      <w:r>
        <w:rPr>
          <w:b/>
          <w:bCs/>
          <w:i/>
          <w:iCs/>
          <w:sz w:val="22"/>
          <w:szCs w:val="22"/>
          <w:lang w:eastAsia="zh-CN"/>
        </w:rPr>
        <w:t>Merge the Note in FG65-1-3 into the note for FG65-1-2;</w:t>
      </w:r>
    </w:p>
    <w:p w14:paraId="3ACE6064" w14:textId="77777777" w:rsidR="00ED60F4" w:rsidRDefault="00ED60F4" w:rsidP="00ED60F4">
      <w:pPr>
        <w:pStyle w:val="af6"/>
        <w:numPr>
          <w:ilvl w:val="0"/>
          <w:numId w:val="23"/>
        </w:numPr>
        <w:spacing w:before="120" w:after="120" w:line="276" w:lineRule="auto"/>
        <w:rPr>
          <w:b/>
          <w:bCs/>
          <w:i/>
          <w:iCs/>
          <w:sz w:val="22"/>
          <w:szCs w:val="22"/>
          <w:lang w:eastAsia="zh-CN"/>
        </w:rPr>
      </w:pPr>
      <w:r>
        <w:rPr>
          <w:b/>
          <w:bCs/>
          <w:i/>
          <w:iCs/>
          <w:sz w:val="22"/>
          <w:szCs w:val="22"/>
          <w:lang w:eastAsia="zh-CN"/>
        </w:rPr>
        <w:t>Update the UE feature type</w:t>
      </w:r>
      <w:r>
        <w:rPr>
          <w:rFonts w:hint="eastAsia"/>
          <w:b/>
          <w:bCs/>
          <w:i/>
          <w:iCs/>
          <w:sz w:val="22"/>
          <w:szCs w:val="22"/>
          <w:lang w:eastAsia="zh-CN"/>
        </w:rPr>
        <w:t>：</w:t>
      </w:r>
    </w:p>
    <w:p w14:paraId="1A54B293" w14:textId="77777777" w:rsidR="00ED60F4" w:rsidRDefault="00ED60F4" w:rsidP="00ED60F4">
      <w:pPr>
        <w:pStyle w:val="af6"/>
        <w:numPr>
          <w:ilvl w:val="1"/>
          <w:numId w:val="41"/>
        </w:numPr>
        <w:spacing w:before="120" w:after="120" w:line="276" w:lineRule="auto"/>
        <w:rPr>
          <w:b/>
          <w:bCs/>
          <w:i/>
          <w:iCs/>
          <w:sz w:val="22"/>
          <w:szCs w:val="22"/>
          <w:lang w:eastAsia="zh-CN"/>
        </w:rPr>
      </w:pPr>
      <w:r>
        <w:rPr>
          <w:b/>
          <w:bCs/>
          <w:i/>
          <w:iCs/>
          <w:sz w:val="22"/>
          <w:szCs w:val="22"/>
          <w:lang w:eastAsia="zh-CN"/>
        </w:rPr>
        <w:t>Make the merged FG as ‘</w:t>
      </w:r>
      <w:r w:rsidRPr="00D36E1F">
        <w:rPr>
          <w:b/>
          <w:bCs/>
          <w:i/>
          <w:iCs/>
          <w:sz w:val="22"/>
          <w:szCs w:val="22"/>
          <w:lang w:eastAsia="zh-CN"/>
        </w:rPr>
        <w:t xml:space="preserve">Optional with capability </w:t>
      </w:r>
      <w:proofErr w:type="spellStart"/>
      <w:r w:rsidRPr="00D36E1F">
        <w:rPr>
          <w:b/>
          <w:bCs/>
          <w:i/>
          <w:iCs/>
          <w:sz w:val="22"/>
          <w:szCs w:val="22"/>
          <w:lang w:eastAsia="zh-CN"/>
        </w:rPr>
        <w:t>signaling</w:t>
      </w:r>
      <w:proofErr w:type="spellEnd"/>
      <w:r>
        <w:rPr>
          <w:b/>
          <w:bCs/>
          <w:i/>
          <w:iCs/>
          <w:sz w:val="22"/>
          <w:szCs w:val="22"/>
          <w:lang w:eastAsia="zh-CN"/>
        </w:rPr>
        <w:t>’;</w:t>
      </w:r>
    </w:p>
    <w:p w14:paraId="3E536780" w14:textId="77777777" w:rsidR="00ED60F4" w:rsidRDefault="00ED60F4" w:rsidP="00ED60F4">
      <w:pPr>
        <w:pStyle w:val="af6"/>
        <w:numPr>
          <w:ilvl w:val="1"/>
          <w:numId w:val="41"/>
        </w:numPr>
        <w:spacing w:before="120" w:after="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 xml:space="preserve">pdate the column of ‘Need for the </w:t>
      </w:r>
      <w:proofErr w:type="spellStart"/>
      <w:r>
        <w:rPr>
          <w:b/>
          <w:bCs/>
          <w:i/>
          <w:iCs/>
          <w:sz w:val="22"/>
          <w:szCs w:val="22"/>
          <w:lang w:eastAsia="zh-CN"/>
        </w:rPr>
        <w:t>gNB</w:t>
      </w:r>
      <w:proofErr w:type="spellEnd"/>
      <w:r>
        <w:rPr>
          <w:b/>
          <w:bCs/>
          <w:i/>
          <w:iCs/>
          <w:sz w:val="22"/>
          <w:szCs w:val="22"/>
          <w:lang w:eastAsia="zh-CN"/>
        </w:rPr>
        <w:t xml:space="preserve"> to know if the feature is supported’ as “Yes”.</w:t>
      </w:r>
    </w:p>
    <w:p w14:paraId="20B678E3" w14:textId="77777777" w:rsidR="00ED60F4" w:rsidRDefault="00ED60F4" w:rsidP="00ED60F4">
      <w:pPr>
        <w:spacing w:before="120" w:line="276" w:lineRule="auto"/>
        <w:rPr>
          <w:b/>
          <w:i/>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Pr>
          <w:b/>
          <w:i/>
          <w:lang w:val="en-GB" w:eastAsia="zh-CN"/>
        </w:rPr>
        <w:t>Update FG65-1-5 as in the Annex A, for Msg4 PDSCH repetition:</w:t>
      </w:r>
    </w:p>
    <w:p w14:paraId="134858B6" w14:textId="77777777" w:rsidR="00ED60F4" w:rsidRDefault="00ED60F4" w:rsidP="00ED60F4">
      <w:pPr>
        <w:pStyle w:val="af6"/>
        <w:numPr>
          <w:ilvl w:val="0"/>
          <w:numId w:val="23"/>
        </w:numPr>
        <w:spacing w:before="120" w:after="120" w:line="276" w:lineRule="auto"/>
        <w:rPr>
          <w:b/>
          <w:bCs/>
          <w:i/>
          <w:iCs/>
          <w:sz w:val="22"/>
          <w:szCs w:val="22"/>
          <w:lang w:eastAsia="zh-CN"/>
        </w:rPr>
      </w:pPr>
      <w:r>
        <w:rPr>
          <w:b/>
          <w:bCs/>
          <w:i/>
          <w:iCs/>
          <w:sz w:val="22"/>
          <w:szCs w:val="22"/>
          <w:lang w:eastAsia="zh-CN"/>
        </w:rPr>
        <w:t>Support FG5-17a as the pre-requisite;</w:t>
      </w:r>
    </w:p>
    <w:p w14:paraId="597FF317" w14:textId="77777777" w:rsidR="00ED60F4" w:rsidRDefault="00ED60F4" w:rsidP="00ED60F4">
      <w:pPr>
        <w:pStyle w:val="af6"/>
        <w:numPr>
          <w:ilvl w:val="0"/>
          <w:numId w:val="23"/>
        </w:numPr>
        <w:spacing w:before="120" w:after="120" w:line="276" w:lineRule="auto"/>
        <w:rPr>
          <w:b/>
          <w:bCs/>
          <w:i/>
          <w:iCs/>
          <w:sz w:val="22"/>
          <w:szCs w:val="22"/>
          <w:lang w:eastAsia="zh-CN"/>
        </w:rPr>
      </w:pPr>
      <w:r>
        <w:rPr>
          <w:b/>
          <w:bCs/>
          <w:i/>
          <w:iCs/>
          <w:sz w:val="22"/>
          <w:szCs w:val="22"/>
          <w:lang w:eastAsia="zh-CN"/>
        </w:rPr>
        <w:lastRenderedPageBreak/>
        <w:t xml:space="preserve">Make the FG as optional without capability signalling. </w:t>
      </w:r>
    </w:p>
    <w:p w14:paraId="1C9DA34E" w14:textId="77777777" w:rsidR="00ED60F4" w:rsidRDefault="00ED60F4" w:rsidP="00ED60F4">
      <w:pPr>
        <w:spacing w:before="120" w:line="276" w:lineRule="auto"/>
        <w:rPr>
          <w:b/>
          <w:i/>
          <w:szCs w:val="20"/>
          <w:lang w:val="en-GB" w:eastAsia="zh-CN"/>
        </w:rPr>
      </w:pPr>
      <w:r w:rsidRPr="00A83154">
        <w:rPr>
          <w:b/>
          <w:i/>
          <w:lang w:val="en-GB" w:eastAsia="zh-CN"/>
        </w:rPr>
        <w:t>Proposal</w:t>
      </w:r>
      <w:r>
        <w:rPr>
          <w:b/>
          <w:i/>
          <w:lang w:val="en-GB" w:eastAsia="zh-CN"/>
        </w:rPr>
        <w:t xml:space="preserve"> 4</w:t>
      </w:r>
      <w:r w:rsidRPr="00A83154">
        <w:rPr>
          <w:b/>
          <w:i/>
          <w:lang w:val="en-GB" w:eastAsia="zh-CN"/>
        </w:rPr>
        <w:t xml:space="preserve">: </w:t>
      </w:r>
      <w:r>
        <w:rPr>
          <w:b/>
          <w:i/>
          <w:lang w:val="en-GB" w:eastAsia="zh-CN"/>
        </w:rPr>
        <w:t xml:space="preserve">For FG 67-9 and FG-17-10 </w:t>
      </w:r>
      <w:r>
        <w:rPr>
          <w:b/>
          <w:i/>
          <w:szCs w:val="20"/>
          <w:lang w:val="en-GB"/>
        </w:rPr>
        <w:t>for TN</w:t>
      </w:r>
      <w:r>
        <w:rPr>
          <w:b/>
          <w:i/>
          <w:szCs w:val="20"/>
          <w:lang w:val="en-GB" w:eastAsia="zh-CN"/>
        </w:rPr>
        <w:t>, adopt the following updates as shown in Appendix:</w:t>
      </w:r>
    </w:p>
    <w:p w14:paraId="668EBB07" w14:textId="77777777" w:rsidR="00ED60F4" w:rsidRDefault="00ED60F4" w:rsidP="00ED60F4">
      <w:pPr>
        <w:pStyle w:val="af6"/>
        <w:numPr>
          <w:ilvl w:val="0"/>
          <w:numId w:val="23"/>
        </w:numPr>
        <w:spacing w:before="120" w:after="120" w:line="276" w:lineRule="auto"/>
        <w:rPr>
          <w:b/>
          <w:bCs/>
          <w:i/>
          <w:iCs/>
          <w:sz w:val="22"/>
          <w:szCs w:val="22"/>
          <w:lang w:eastAsia="zh-CN"/>
        </w:rPr>
      </w:pPr>
      <w:r>
        <w:rPr>
          <w:b/>
          <w:bCs/>
          <w:i/>
          <w:iCs/>
          <w:sz w:val="22"/>
          <w:szCs w:val="22"/>
          <w:lang w:eastAsia="zh-CN"/>
        </w:rPr>
        <w:t>Regarding whether the FG 67-9 and FG 67-10 to be merged or as two separate FGs, apply the same decision for NTN UE features on FG 65-1-2 and FG 65-1-3;</w:t>
      </w:r>
    </w:p>
    <w:p w14:paraId="0CA9F7A1" w14:textId="77777777" w:rsidR="00ED60F4" w:rsidRDefault="00ED60F4" w:rsidP="00ED60F4">
      <w:pPr>
        <w:pStyle w:val="af6"/>
        <w:numPr>
          <w:ilvl w:val="0"/>
          <w:numId w:val="23"/>
        </w:numPr>
        <w:spacing w:before="120" w:after="120" w:line="276" w:lineRule="auto"/>
        <w:rPr>
          <w:b/>
          <w:bCs/>
          <w:i/>
          <w:iCs/>
          <w:sz w:val="22"/>
          <w:szCs w:val="22"/>
          <w:lang w:eastAsia="zh-CN"/>
        </w:rPr>
      </w:pPr>
      <w:r>
        <w:rPr>
          <w:b/>
          <w:bCs/>
          <w:i/>
          <w:iCs/>
          <w:sz w:val="22"/>
          <w:szCs w:val="22"/>
          <w:lang w:eastAsia="zh-CN"/>
        </w:rPr>
        <w:t xml:space="preserve">Make corresponding updates accordingly on </w:t>
      </w:r>
      <w:r>
        <w:rPr>
          <w:b/>
          <w:i/>
          <w:lang w:eastAsia="zh-CN"/>
        </w:rPr>
        <w:t xml:space="preserve">FG 67-9 and FG-17-10 for TN based on the decision for </w:t>
      </w:r>
      <w:r>
        <w:rPr>
          <w:b/>
          <w:bCs/>
          <w:i/>
          <w:iCs/>
          <w:sz w:val="22"/>
          <w:szCs w:val="22"/>
          <w:lang w:eastAsia="zh-CN"/>
        </w:rPr>
        <w:t>FG 65-1-2 and FG 65-1-3.</w:t>
      </w:r>
    </w:p>
    <w:p w14:paraId="6F8D872B" w14:textId="77777777" w:rsidR="00ED60F4" w:rsidRDefault="00ED60F4" w:rsidP="00ED60F4">
      <w:pPr>
        <w:spacing w:before="120" w:line="276" w:lineRule="auto"/>
        <w:rPr>
          <w:b/>
          <w:i/>
          <w:lang w:val="en-GB" w:eastAsia="zh-CN"/>
        </w:rPr>
      </w:pPr>
      <w:r w:rsidRPr="002E5140">
        <w:rPr>
          <w:rFonts w:hint="eastAsia"/>
          <w:b/>
          <w:i/>
          <w:lang w:val="en-GB" w:eastAsia="zh-CN"/>
        </w:rPr>
        <w:t>P</w:t>
      </w:r>
      <w:r w:rsidRPr="002E5140">
        <w:rPr>
          <w:b/>
          <w:i/>
          <w:lang w:val="en-GB" w:eastAsia="zh-CN"/>
        </w:rPr>
        <w:t xml:space="preserve">roposal </w:t>
      </w:r>
      <w:r>
        <w:rPr>
          <w:b/>
          <w:i/>
          <w:lang w:val="en-GB" w:eastAsia="zh-CN"/>
        </w:rPr>
        <w:t>5</w:t>
      </w:r>
      <w:r w:rsidRPr="002E5140">
        <w:rPr>
          <w:b/>
          <w:i/>
          <w:lang w:val="en-GB" w:eastAsia="zh-CN"/>
        </w:rPr>
        <w:t xml:space="preserve">: </w:t>
      </w:r>
      <w:r>
        <w:rPr>
          <w:rFonts w:hint="eastAsia"/>
          <w:b/>
          <w:i/>
          <w:lang w:val="en-GB" w:eastAsia="zh-CN"/>
        </w:rPr>
        <w:t>Add a</w:t>
      </w:r>
      <w:r>
        <w:rPr>
          <w:b/>
          <w:i/>
          <w:lang w:val="en-GB" w:eastAsia="zh-CN"/>
        </w:rPr>
        <w:t xml:space="preserve"> new feature </w:t>
      </w:r>
      <w:r>
        <w:rPr>
          <w:rFonts w:hint="eastAsia"/>
          <w:b/>
          <w:i/>
          <w:lang w:val="en-GB" w:eastAsia="zh-CN"/>
        </w:rPr>
        <w:t xml:space="preserve">group </w:t>
      </w:r>
      <w:r>
        <w:rPr>
          <w:b/>
          <w:i/>
          <w:lang w:val="en-GB" w:eastAsia="zh-CN"/>
        </w:rPr>
        <w:t>1-</w:t>
      </w:r>
      <w:r>
        <w:rPr>
          <w:rFonts w:hint="eastAsia"/>
          <w:b/>
          <w:i/>
          <w:lang w:val="en-GB" w:eastAsia="zh-CN"/>
        </w:rPr>
        <w:t>4</w:t>
      </w:r>
      <w:r>
        <w:rPr>
          <w:b/>
          <w:i/>
          <w:lang w:val="en-GB" w:eastAsia="zh-CN"/>
        </w:rPr>
        <w:t xml:space="preserve"> </w:t>
      </w:r>
      <w:r>
        <w:rPr>
          <w:rFonts w:hint="eastAsia"/>
          <w:b/>
          <w:i/>
          <w:lang w:val="en-GB" w:eastAsia="zh-CN"/>
        </w:rPr>
        <w:t>to support</w:t>
      </w:r>
      <w:r w:rsidRPr="00BC068A">
        <w:rPr>
          <w:rFonts w:hint="eastAsia"/>
          <w:b/>
          <w:i/>
          <w:lang w:val="en-GB" w:eastAsia="zh-CN"/>
        </w:rPr>
        <w:t xml:space="preserve"> </w:t>
      </w:r>
      <w:r>
        <w:rPr>
          <w:b/>
          <w:i/>
          <w:lang w:val="en-GB" w:eastAsia="zh-CN"/>
        </w:rPr>
        <w:t xml:space="preserve">the </w:t>
      </w:r>
      <w:r w:rsidRPr="00BC068A">
        <w:rPr>
          <w:rFonts w:eastAsia="等线"/>
          <w:b/>
          <w:i/>
          <w:szCs w:val="18"/>
          <w:lang w:val="en-GB" w:eastAsia="zh-CN"/>
        </w:rPr>
        <w:t xml:space="preserve">transmission gap of the minimum integer multiple of X slots not smaller than </w:t>
      </w:r>
      <m:oMath>
        <m:sSubSup>
          <m:sSubSupPr>
            <m:ctrlPr>
              <w:rPr>
                <w:rFonts w:ascii="Cambria Math" w:eastAsia="等线" w:hAnsi="Cambria Math"/>
                <w:b/>
                <w:i/>
                <w:noProof/>
                <w:szCs w:val="18"/>
                <w:lang w:val="en-GB"/>
              </w:rPr>
            </m:ctrlPr>
          </m:sSubSupPr>
          <m:e>
            <m:r>
              <m:rPr>
                <m:sty m:val="bi"/>
              </m:rPr>
              <w:rPr>
                <w:rFonts w:ascii="Cambria Math" w:eastAsia="等线" w:hAnsi="Cambria Math"/>
                <w:noProof/>
                <w:szCs w:val="18"/>
                <w:lang w:val="en-GB"/>
              </w:rPr>
              <m:t>N</m:t>
            </m:r>
          </m:e>
          <m:sub>
            <m:r>
              <m:rPr>
                <m:nor/>
              </m:rPr>
              <w:rPr>
                <w:rFonts w:eastAsia="等线"/>
                <w:b/>
                <w:i/>
                <w:noProof/>
                <w:szCs w:val="18"/>
                <w:lang w:val="en-GB"/>
              </w:rPr>
              <m:t>gap</m:t>
            </m:r>
          </m:sub>
          <m:sup>
            <m:r>
              <m:rPr>
                <m:nor/>
              </m:rPr>
              <w:rPr>
                <w:rFonts w:eastAsia="等线"/>
                <w:b/>
                <w:i/>
                <w:noProof/>
                <w:szCs w:val="18"/>
                <w:lang w:val="en-GB"/>
              </w:rPr>
              <m:t>precompensation</m:t>
            </m:r>
          </m:sup>
        </m:sSubSup>
      </m:oMath>
      <w:r w:rsidRPr="00BC068A">
        <w:rPr>
          <w:rFonts w:eastAsia="等线"/>
          <w:b/>
          <w:i/>
          <w:szCs w:val="18"/>
          <w:lang w:val="en-GB" w:eastAsia="ja-JP"/>
        </w:rPr>
        <w:t xml:space="preserve"> time units </w:t>
      </w:r>
      <w:r w:rsidRPr="0046204A">
        <w:rPr>
          <w:rFonts w:eastAsia="MS Gothic"/>
          <w:b/>
          <w:i/>
          <w:color w:val="000000"/>
          <w:szCs w:val="18"/>
          <w:lang w:val="en-GB" w:eastAsia="ja-JP"/>
        </w:rPr>
        <w:t>for</w:t>
      </w:r>
      <w:r w:rsidRPr="0046204A">
        <w:rPr>
          <w:rFonts w:eastAsia="MS Gothic"/>
          <w:color w:val="000000"/>
          <w:szCs w:val="18"/>
          <w:lang w:val="en-GB" w:eastAsia="ja-JP"/>
        </w:rPr>
        <w:t xml:space="preserve"> </w:t>
      </w:r>
      <w:r>
        <w:rPr>
          <w:rFonts w:hint="eastAsia"/>
          <w:b/>
          <w:i/>
          <w:lang w:val="en-GB" w:eastAsia="zh-CN"/>
        </w:rPr>
        <w:t xml:space="preserve">OCC for NPUSCH format 1 in RRC_CONNECTED, as shown </w:t>
      </w:r>
      <w:r>
        <w:rPr>
          <w:b/>
          <w:i/>
          <w:lang w:val="en-GB" w:eastAsia="zh-CN"/>
        </w:rPr>
        <w:t xml:space="preserve">in the Table in Annex B. </w:t>
      </w:r>
    </w:p>
    <w:p w14:paraId="238778DB" w14:textId="77777777" w:rsidR="00ED60F4" w:rsidRPr="003B7D38" w:rsidRDefault="00ED60F4" w:rsidP="00ED60F4">
      <w:pPr>
        <w:spacing w:before="120" w:line="276" w:lineRule="auto"/>
        <w:rPr>
          <w:b/>
          <w:bCs/>
          <w:i/>
          <w:iCs/>
        </w:rPr>
      </w:pPr>
      <w:r w:rsidRPr="001167EE">
        <w:rPr>
          <w:b/>
          <w:bCs/>
          <w:i/>
          <w:iCs/>
        </w:rPr>
        <w:t xml:space="preserve">Proposal </w:t>
      </w:r>
      <w:r>
        <w:rPr>
          <w:b/>
          <w:bCs/>
          <w:i/>
          <w:iCs/>
        </w:rPr>
        <w:t>6</w:t>
      </w:r>
      <w:r w:rsidRPr="001167EE">
        <w:rPr>
          <w:b/>
          <w:bCs/>
          <w:i/>
          <w:iCs/>
        </w:rPr>
        <w:t xml:space="preserve">: </w:t>
      </w:r>
      <w:r>
        <w:rPr>
          <w:b/>
          <w:bCs/>
          <w:i/>
          <w:iCs/>
        </w:rPr>
        <w:t xml:space="preserve">Add a note: </w:t>
      </w:r>
      <w:r w:rsidRPr="00BD6CED">
        <w:rPr>
          <w:b/>
          <w:bCs/>
          <w:i/>
          <w:iCs/>
        </w:rPr>
        <w:t>Rel-17 2-1b as prerequisite FG doesn’t imply the UE supporting this FG should support segmented UL transmission on IoT NTN TDD band.</w:t>
      </w:r>
    </w:p>
    <w:p w14:paraId="1F342355" w14:textId="77777777" w:rsidR="00ED60F4" w:rsidRDefault="00ED60F4" w:rsidP="00ED60F4">
      <w:pPr>
        <w:spacing w:before="120" w:line="276" w:lineRule="auto"/>
      </w:pPr>
      <w:r w:rsidRPr="001167EE">
        <w:rPr>
          <w:b/>
          <w:bCs/>
          <w:i/>
          <w:iCs/>
        </w:rPr>
        <w:t xml:space="preserve">Proposal </w:t>
      </w:r>
      <w:r>
        <w:rPr>
          <w:b/>
          <w:bCs/>
          <w:i/>
          <w:iCs/>
        </w:rPr>
        <w:t>7</w:t>
      </w:r>
      <w:r w:rsidRPr="001167EE">
        <w:rPr>
          <w:b/>
          <w:bCs/>
          <w:i/>
          <w:iCs/>
        </w:rPr>
        <w:t xml:space="preserve">: </w:t>
      </w:r>
      <w:r>
        <w:rPr>
          <w:b/>
          <w:bCs/>
          <w:i/>
          <w:iCs/>
        </w:rPr>
        <w:t>Endorse the UE feature in Annex C.</w:t>
      </w:r>
    </w:p>
    <w:p w14:paraId="2E3C2914" w14:textId="77777777" w:rsidR="00ED60F4" w:rsidRDefault="00ED60F4" w:rsidP="00ED60F4">
      <w:pPr>
        <w:spacing w:before="120" w:line="276" w:lineRule="auto"/>
        <w:rPr>
          <w:b/>
          <w:bCs/>
          <w:i/>
          <w:iCs/>
        </w:rPr>
      </w:pPr>
      <w:r>
        <w:rPr>
          <w:b/>
          <w:bCs/>
          <w:i/>
          <w:iCs/>
        </w:rPr>
        <w:t>Observation</w:t>
      </w:r>
      <w:r w:rsidRPr="001167EE">
        <w:rPr>
          <w:b/>
          <w:bCs/>
          <w:i/>
          <w:iCs/>
        </w:rPr>
        <w:t xml:space="preserve"> </w:t>
      </w:r>
      <w:r>
        <w:rPr>
          <w:b/>
          <w:bCs/>
          <w:i/>
          <w:iCs/>
        </w:rPr>
        <w:t>1</w:t>
      </w:r>
      <w:r w:rsidRPr="001167EE">
        <w:rPr>
          <w:b/>
          <w:bCs/>
          <w:i/>
          <w:iCs/>
        </w:rPr>
        <w:t xml:space="preserve">: </w:t>
      </w:r>
      <w:r>
        <w:rPr>
          <w:b/>
          <w:bCs/>
          <w:i/>
          <w:iCs/>
        </w:rPr>
        <w:t>If the s</w:t>
      </w:r>
      <w:r w:rsidRPr="00002990">
        <w:rPr>
          <w:b/>
          <w:bCs/>
          <w:i/>
          <w:iCs/>
        </w:rPr>
        <w:t>egmented pre-compensation is supported</w:t>
      </w:r>
      <w:r>
        <w:rPr>
          <w:b/>
          <w:bCs/>
          <w:i/>
          <w:iCs/>
        </w:rPr>
        <w:t>,</w:t>
      </w:r>
      <w:r w:rsidRPr="00002990">
        <w:rPr>
          <w:rFonts w:hint="eastAsia"/>
          <w:b/>
          <w:bCs/>
          <w:i/>
          <w:iCs/>
        </w:rPr>
        <w:t xml:space="preserve"> </w:t>
      </w:r>
      <w:r>
        <w:rPr>
          <w:b/>
          <w:bCs/>
          <w:i/>
          <w:iCs/>
        </w:rPr>
        <w:t xml:space="preserve">add a new FG: </w:t>
      </w:r>
      <w:r w:rsidRPr="0062351C">
        <w:rPr>
          <w:b/>
          <w:bCs/>
          <w:i/>
          <w:iCs/>
        </w:rPr>
        <w:t>Segmented UL transmission for IoT-NTN TDD mode</w:t>
      </w:r>
      <w:r>
        <w:rPr>
          <w:b/>
          <w:bCs/>
          <w:i/>
          <w:iCs/>
        </w:rPr>
        <w:t>, which is optional to align with RAN4’s response.</w:t>
      </w:r>
    </w:p>
    <w:p w14:paraId="22D0A155" w14:textId="763307A9" w:rsidR="009E3521" w:rsidRPr="00ED60F4" w:rsidRDefault="009E3521" w:rsidP="003B64A2">
      <w:pPr>
        <w:spacing w:before="93"/>
        <w:rPr>
          <w:b/>
          <w:bCs/>
          <w:i/>
          <w:lang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711FABB3" w14:textId="4FC5187F" w:rsidR="00E56EEB" w:rsidRPr="00E56EEB" w:rsidRDefault="00E56EEB" w:rsidP="00CF2F27">
      <w:pPr>
        <w:pStyle w:val="af6"/>
        <w:numPr>
          <w:ilvl w:val="0"/>
          <w:numId w:val="14"/>
        </w:numPr>
        <w:overflowPunct/>
        <w:snapToGrid w:val="0"/>
        <w:spacing w:after="0" w:line="276" w:lineRule="auto"/>
        <w:contextualSpacing w:val="0"/>
        <w:jc w:val="both"/>
        <w:textAlignment w:val="auto"/>
        <w:rPr>
          <w:rFonts w:eastAsia="Wingdings"/>
          <w:lang w:eastAsia="zh-CN"/>
        </w:rPr>
      </w:pPr>
      <w:bookmarkStart w:id="12" w:name="_Ref209105802"/>
      <w:bookmarkStart w:id="13" w:name="_Ref193354760"/>
      <w:bookmarkStart w:id="14" w:name="_Ref193354418"/>
      <w:r w:rsidRPr="00E56EEB">
        <w:rPr>
          <w:rFonts w:eastAsia="Wingdings" w:hint="eastAsia"/>
          <w:lang w:eastAsia="zh-CN"/>
        </w:rPr>
        <w:t>C</w:t>
      </w:r>
      <w:r w:rsidRPr="00E56EEB">
        <w:rPr>
          <w:rFonts w:eastAsia="Wingdings"/>
          <w:lang w:eastAsia="zh-CN"/>
        </w:rPr>
        <w:t>hair’s notes RAN1#122</w:t>
      </w:r>
      <w:r w:rsidR="002D0A60">
        <w:rPr>
          <w:rFonts w:eastAsia="Wingdings"/>
          <w:lang w:eastAsia="zh-CN"/>
        </w:rPr>
        <w:t>-bis</w:t>
      </w:r>
      <w:r>
        <w:rPr>
          <w:rFonts w:eastAsia="Wingdings"/>
          <w:lang w:eastAsia="zh-CN"/>
        </w:rPr>
        <w:t>.</w:t>
      </w:r>
      <w:bookmarkEnd w:id="12"/>
    </w:p>
    <w:p w14:paraId="615200F7" w14:textId="3987FF06" w:rsidR="00D40D0F" w:rsidRPr="00E90F91" w:rsidRDefault="00E135E3" w:rsidP="006B6F89">
      <w:pPr>
        <w:pStyle w:val="af6"/>
        <w:numPr>
          <w:ilvl w:val="0"/>
          <w:numId w:val="14"/>
        </w:numPr>
        <w:overflowPunct/>
        <w:snapToGrid w:val="0"/>
        <w:spacing w:after="0" w:line="276" w:lineRule="auto"/>
        <w:contextualSpacing w:val="0"/>
        <w:jc w:val="both"/>
        <w:textAlignment w:val="auto"/>
        <w:rPr>
          <w:lang w:eastAsia="zh-CN"/>
        </w:rPr>
      </w:pPr>
      <w:bookmarkStart w:id="15" w:name="_Ref196469335"/>
      <w:bookmarkStart w:id="16" w:name="_Ref212124049"/>
      <w:bookmarkEnd w:id="13"/>
      <w:bookmarkEnd w:id="14"/>
      <w:r w:rsidRPr="00E56EEB">
        <w:rPr>
          <w:rFonts w:eastAsia="Wingdings" w:hint="eastAsia"/>
          <w:lang w:eastAsia="zh-CN"/>
        </w:rPr>
        <w:t>C</w:t>
      </w:r>
      <w:r w:rsidRPr="00E56EEB">
        <w:rPr>
          <w:rFonts w:eastAsia="Wingdings"/>
          <w:lang w:eastAsia="zh-CN"/>
        </w:rPr>
        <w:t>hair’s notes RAN1#122</w:t>
      </w:r>
      <w:r>
        <w:rPr>
          <w:rFonts w:eastAsia="Wingdings"/>
          <w:lang w:eastAsia="zh-CN"/>
        </w:rPr>
        <w:t>.</w:t>
      </w:r>
      <w:bookmarkEnd w:id="15"/>
      <w:bookmarkEnd w:id="16"/>
    </w:p>
    <w:p w14:paraId="314F5203" w14:textId="7E2FFABB" w:rsidR="00E90F91" w:rsidRDefault="00E90F91" w:rsidP="006B6F89">
      <w:pPr>
        <w:pStyle w:val="af6"/>
        <w:numPr>
          <w:ilvl w:val="0"/>
          <w:numId w:val="14"/>
        </w:numPr>
        <w:overflowPunct/>
        <w:snapToGrid w:val="0"/>
        <w:spacing w:after="0" w:line="276" w:lineRule="auto"/>
        <w:contextualSpacing w:val="0"/>
        <w:jc w:val="both"/>
        <w:textAlignment w:val="auto"/>
        <w:rPr>
          <w:lang w:eastAsia="zh-CN"/>
        </w:rPr>
      </w:pPr>
      <w:bookmarkStart w:id="17" w:name="_Ref212572950"/>
      <w:r>
        <w:rPr>
          <w:lang w:eastAsia="zh-CN"/>
        </w:rPr>
        <w:t>R1-2507972, “</w:t>
      </w:r>
      <w:r w:rsidRPr="006924BC">
        <w:rPr>
          <w:lang w:eastAsia="zh-CN"/>
        </w:rPr>
        <w:t>Session Notes of AI 9. 9</w:t>
      </w:r>
      <w:r>
        <w:rPr>
          <w:lang w:eastAsia="zh-CN"/>
        </w:rPr>
        <w:t>”</w:t>
      </w:r>
      <w:bookmarkEnd w:id="17"/>
    </w:p>
    <w:p w14:paraId="11B2CC27" w14:textId="062F12CA" w:rsidR="00360EE3" w:rsidRDefault="00360EE3" w:rsidP="006B6F89">
      <w:pPr>
        <w:pStyle w:val="af6"/>
        <w:numPr>
          <w:ilvl w:val="0"/>
          <w:numId w:val="14"/>
        </w:numPr>
        <w:overflowPunct/>
        <w:snapToGrid w:val="0"/>
        <w:spacing w:after="0" w:line="276" w:lineRule="auto"/>
        <w:contextualSpacing w:val="0"/>
        <w:jc w:val="both"/>
        <w:textAlignment w:val="auto"/>
        <w:rPr>
          <w:lang w:eastAsia="zh-CN"/>
        </w:rPr>
      </w:pPr>
      <w:bookmarkStart w:id="18" w:name="_Ref212573254"/>
      <w:r w:rsidRPr="00EE3755">
        <w:t xml:space="preserve">R4-2512550, LS Reply on </w:t>
      </w:r>
      <w:proofErr w:type="spellStart"/>
      <w:r w:rsidRPr="00EE3755">
        <w:t>precompensation</w:t>
      </w:r>
      <w:proofErr w:type="spellEnd"/>
      <w:r w:rsidRPr="00EE3755">
        <w:t xml:space="preserve"> for NB-IoT NTN TDD mode, RAN4</w:t>
      </w:r>
      <w:bookmarkEnd w:id="18"/>
    </w:p>
    <w:p w14:paraId="658DEFEF" w14:textId="157B3EA2" w:rsidR="00F27E41" w:rsidRDefault="00F27E41" w:rsidP="00F27E41">
      <w:pPr>
        <w:pStyle w:val="af6"/>
        <w:numPr>
          <w:ilvl w:val="0"/>
          <w:numId w:val="14"/>
        </w:numPr>
        <w:overflowPunct/>
        <w:snapToGrid w:val="0"/>
        <w:spacing w:after="0"/>
        <w:contextualSpacing w:val="0"/>
        <w:jc w:val="both"/>
        <w:textAlignment w:val="auto"/>
        <w:rPr>
          <w:rFonts w:eastAsia="Wingdings"/>
        </w:rPr>
      </w:pPr>
      <w:bookmarkStart w:id="19" w:name="_Ref210066829"/>
      <w:bookmarkStart w:id="20" w:name="_Ref193355961"/>
      <w:bookmarkStart w:id="21" w:name="_Ref193354773"/>
      <w:r w:rsidRPr="00CA20D0">
        <w:rPr>
          <w:rFonts w:eastAsia="Wingdings"/>
        </w:rPr>
        <w:t>RP-251857, Applicability of Rel-19 common PDCCH repetition to terrestrial networks, Huawei, HiSilicon, China telecom, Apple, OPPO, Lenovo.</w:t>
      </w:r>
      <w:bookmarkEnd w:id="19"/>
    </w:p>
    <w:p w14:paraId="341E91B6" w14:textId="1927304B" w:rsidR="005455F3" w:rsidRDefault="005455F3" w:rsidP="00F27E41">
      <w:pPr>
        <w:pStyle w:val="af6"/>
        <w:numPr>
          <w:ilvl w:val="0"/>
          <w:numId w:val="14"/>
        </w:numPr>
        <w:overflowPunct/>
        <w:snapToGrid w:val="0"/>
        <w:spacing w:after="0"/>
        <w:contextualSpacing w:val="0"/>
        <w:jc w:val="both"/>
        <w:textAlignment w:val="auto"/>
        <w:rPr>
          <w:rFonts w:eastAsia="Wingdings"/>
        </w:rPr>
      </w:pPr>
      <w:bookmarkStart w:id="22" w:name="_Ref212575476"/>
      <w:r>
        <w:rPr>
          <w:rFonts w:eastAsia="Wingdings" w:hint="eastAsia"/>
          <w:lang w:eastAsia="zh-CN"/>
        </w:rPr>
        <w:t>R</w:t>
      </w:r>
      <w:r>
        <w:rPr>
          <w:rFonts w:eastAsia="Wingdings"/>
          <w:lang w:eastAsia="zh-CN"/>
        </w:rPr>
        <w:t>1-2506627, Updated RAN1 UE features list for Rel-19 NR after RAN1#122</w:t>
      </w:r>
      <w:bookmarkEnd w:id="22"/>
    </w:p>
    <w:bookmarkEnd w:id="20"/>
    <w:bookmarkEnd w:id="21"/>
    <w:p w14:paraId="527F95DC" w14:textId="77777777" w:rsidR="0026720D" w:rsidRPr="00960D4C" w:rsidRDefault="0026720D" w:rsidP="0026720D">
      <w:pPr>
        <w:pStyle w:val="References"/>
        <w:widowControl w:val="0"/>
        <w:numPr>
          <w:ilvl w:val="0"/>
          <w:numId w:val="0"/>
        </w:numPr>
        <w:adjustRightInd w:val="0"/>
        <w:spacing w:after="120"/>
        <w:ind w:left="360" w:hanging="360"/>
        <w:rPr>
          <w:sz w:val="21"/>
          <w:szCs w:val="21"/>
          <w:lang w:eastAsia="zh-CN"/>
        </w:rPr>
      </w:pPr>
    </w:p>
    <w:p w14:paraId="1DC4EE48" w14:textId="5A66A906" w:rsidR="00960D4C" w:rsidRPr="00F028B8" w:rsidRDefault="00960D4C" w:rsidP="00E90F91">
      <w:pPr>
        <w:rPr>
          <w:lang w:eastAsia="zh-CN"/>
        </w:rPr>
        <w:sectPr w:rsidR="00960D4C" w:rsidRPr="00F028B8" w:rsidSect="00AD793F">
          <w:headerReference w:type="even" r:id="rId8"/>
          <w:headerReference w:type="default" r:id="rId9"/>
          <w:footerReference w:type="even" r:id="rId10"/>
          <w:footerReference w:type="default" r:id="rId11"/>
          <w:headerReference w:type="first" r:id="rId12"/>
          <w:footerReference w:type="first" r:id="rId13"/>
          <w:pgSz w:w="11907" w:h="16839" w:code="9"/>
          <w:pgMar w:top="1440" w:right="1151" w:bottom="1440" w:left="1440" w:header="851" w:footer="992" w:gutter="0"/>
          <w:cols w:space="425"/>
          <w:docGrid w:type="lines" w:linePitch="312"/>
        </w:sectPr>
      </w:pPr>
    </w:p>
    <w:p w14:paraId="5C23AFC8" w14:textId="4F68AD12"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01EF6">
        <w:rPr>
          <w:b/>
          <w:bCs/>
          <w:sz w:val="28"/>
          <w:szCs w:val="28"/>
          <w:lang w:eastAsia="zh-CN"/>
        </w:rPr>
        <w:t xml:space="preserve"> A</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w:t>
      </w:r>
      <w:r w:rsidR="00F47D54">
        <w:rPr>
          <w:b/>
          <w:bCs/>
          <w:sz w:val="28"/>
          <w:szCs w:val="28"/>
          <w:lang w:eastAsia="zh-CN"/>
        </w:rPr>
        <w:t xml:space="preserve"> </w:t>
      </w:r>
      <w:r w:rsidR="00025A7E">
        <w:rPr>
          <w:b/>
          <w:bCs/>
          <w:sz w:val="28"/>
          <w:szCs w:val="28"/>
          <w:lang w:eastAsia="zh-CN"/>
        </w:rPr>
        <w:t xml:space="preserve">NR </w:t>
      </w:r>
      <w:r w:rsidR="00F4174E">
        <w:rPr>
          <w:b/>
          <w:bCs/>
          <w:sz w:val="28"/>
          <w:szCs w:val="28"/>
          <w:lang w:eastAsia="zh-CN"/>
        </w:rPr>
        <w: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687"/>
        <w:gridCol w:w="1647"/>
        <w:gridCol w:w="2426"/>
        <w:gridCol w:w="1258"/>
        <w:gridCol w:w="1097"/>
        <w:gridCol w:w="1128"/>
        <w:gridCol w:w="1459"/>
        <w:gridCol w:w="1147"/>
        <w:gridCol w:w="1416"/>
        <w:gridCol w:w="1416"/>
        <w:gridCol w:w="1925"/>
        <w:gridCol w:w="2382"/>
        <w:gridCol w:w="1907"/>
      </w:tblGrid>
      <w:tr w:rsidR="00FC24B9" w:rsidRPr="00270661" w14:paraId="42FA436E" w14:textId="77777777" w:rsidTr="00D8203C">
        <w:trPr>
          <w:trHeight w:val="20"/>
        </w:trPr>
        <w:tc>
          <w:tcPr>
            <w:tcW w:w="556" w:type="pct"/>
            <w:tcBorders>
              <w:top w:val="single" w:sz="4" w:space="0" w:color="auto"/>
              <w:left w:val="single" w:sz="4" w:space="0" w:color="auto"/>
              <w:bottom w:val="single" w:sz="4" w:space="0" w:color="auto"/>
              <w:right w:val="single" w:sz="4" w:space="0" w:color="auto"/>
            </w:tcBorders>
          </w:tcPr>
          <w:p w14:paraId="2AF027B1" w14:textId="1F5AA6C8" w:rsidR="00C00AF6" w:rsidRPr="000A747A" w:rsidRDefault="00C00AF6" w:rsidP="00EB25FE">
            <w:pPr>
              <w:spacing w:after="0"/>
              <w:rPr>
                <w:rFonts w:ascii="Arial" w:hAnsi="Arial" w:cs="Arial"/>
                <w:b/>
                <w:color w:val="000000"/>
                <w:sz w:val="18"/>
                <w:szCs w:val="18"/>
                <w:lang w:eastAsia="zh-CN"/>
              </w:rPr>
            </w:pPr>
            <w:r>
              <w:rPr>
                <w:rFonts w:ascii="Arial" w:hAnsi="Arial" w:cs="Arial" w:hint="eastAsia"/>
                <w:b/>
                <w:color w:val="000000"/>
                <w:sz w:val="18"/>
                <w:szCs w:val="18"/>
                <w:lang w:eastAsia="zh-CN"/>
              </w:rPr>
              <w:t>F</w:t>
            </w:r>
            <w:r>
              <w:rPr>
                <w:rFonts w:ascii="Arial" w:hAnsi="Arial" w:cs="Arial"/>
                <w:b/>
                <w:color w:val="000000"/>
                <w:sz w:val="18"/>
                <w:szCs w:val="18"/>
                <w:lang w:eastAsia="zh-CN"/>
              </w:rPr>
              <w:t>eatures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2C09936" w14:textId="692AD311"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Index</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1C2656B"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Feature group</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19B96136" w14:textId="77777777" w:rsidR="00C00AF6" w:rsidRPr="00270661" w:rsidRDefault="00C00AF6" w:rsidP="00EB25FE">
            <w:pPr>
              <w:spacing w:after="0"/>
              <w:rPr>
                <w:rFonts w:eastAsia="MS Gothic" w:cs="Arial"/>
                <w:color w:val="000000"/>
                <w:sz w:val="18"/>
                <w:szCs w:val="18"/>
              </w:rPr>
            </w:pPr>
            <w:r w:rsidRPr="000A747A">
              <w:rPr>
                <w:rFonts w:ascii="Arial" w:hAnsi="Arial" w:cs="Arial"/>
                <w:b/>
                <w:color w:val="000000"/>
                <w:sz w:val="18"/>
                <w:szCs w:val="18"/>
                <w:lang w:eastAsia="x-none"/>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D315F4" w14:textId="77777777" w:rsidR="00C00AF6" w:rsidRPr="00F97394" w:rsidRDefault="00C00AF6"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7FE3177" w14:textId="77777777" w:rsidR="00C00AF6" w:rsidRPr="00270661" w:rsidRDefault="00C00AF6" w:rsidP="00EB25FE">
            <w:pPr>
              <w:spacing w:after="0"/>
              <w:rPr>
                <w:rFonts w:eastAsia="MS Mincho" w:cs="Arial"/>
                <w:color w:val="000000"/>
                <w:sz w:val="18"/>
                <w:szCs w:val="18"/>
              </w:rPr>
            </w:pPr>
            <w:bookmarkStart w:id="23" w:name="_Hlk206092582"/>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bookmarkEnd w:id="23"/>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DBC9DEF" w14:textId="77777777" w:rsidR="00C00AF6" w:rsidRPr="00270661" w:rsidRDefault="00C00AF6" w:rsidP="00EB25FE">
            <w:pPr>
              <w:spacing w:after="0"/>
              <w:rPr>
                <w:rFonts w:eastAsia="MS Mincho"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 xml:space="preserve">the capability </w:t>
            </w:r>
            <w:proofErr w:type="spellStart"/>
            <w:r w:rsidRPr="000A747A">
              <w:rPr>
                <w:rFonts w:ascii="Arial" w:hAnsi="Arial" w:cs="Arial"/>
                <w:b/>
                <w:color w:val="000000"/>
                <w:sz w:val="18"/>
                <w:szCs w:val="18"/>
                <w:lang w:eastAsia="x-none"/>
              </w:rPr>
              <w:t>signalling</w:t>
            </w:r>
            <w:proofErr w:type="spellEnd"/>
            <w:r w:rsidRPr="000A747A">
              <w:rPr>
                <w:rFonts w:ascii="Arial" w:hAnsi="Arial" w:cs="Arial"/>
                <w:b/>
                <w:color w:val="000000"/>
                <w:sz w:val="18"/>
                <w:szCs w:val="18"/>
                <w:lang w:eastAsia="x-none"/>
              </w:rPr>
              <w:t xml:space="preserve">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803D5D4" w14:textId="77777777" w:rsidR="00C00AF6" w:rsidRPr="00270661" w:rsidRDefault="00C00AF6" w:rsidP="00EB25FE">
            <w:pPr>
              <w:spacing w:after="0"/>
              <w:rPr>
                <w:rFonts w:eastAsia="MS Mincho" w:cs="Arial"/>
                <w:color w:val="000000"/>
                <w:sz w:val="18"/>
                <w:szCs w:val="18"/>
              </w:rPr>
            </w:pPr>
            <w:r w:rsidRPr="000A747A">
              <w:rPr>
                <w:rFonts w:ascii="Arial" w:eastAsia="MS Mincho" w:hAnsi="Arial" w:cs="Arial"/>
                <w:b/>
                <w:color w:val="000000"/>
                <w:sz w:val="18"/>
                <w:szCs w:val="18"/>
              </w:rPr>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62F1788" w14:textId="77777777" w:rsidR="00C00AF6" w:rsidRPr="000A747A" w:rsidRDefault="00C00AF6" w:rsidP="00EB25FE">
            <w:pPr>
              <w:autoSpaceDE/>
              <w:autoSpaceDN/>
              <w:adjustRightInd/>
              <w:spacing w:after="0"/>
              <w:jc w:val="center"/>
              <w:rPr>
                <w:rFonts w:ascii="Arial" w:eastAsia="MS Mincho" w:hAnsi="Arial" w:cs="Arial"/>
                <w:b/>
                <w:color w:val="000000"/>
                <w:sz w:val="18"/>
                <w:szCs w:val="18"/>
              </w:rPr>
            </w:pPr>
            <w:r w:rsidRPr="000A747A">
              <w:rPr>
                <w:rFonts w:ascii="Arial" w:eastAsia="MS Mincho" w:hAnsi="Arial" w:cs="Arial"/>
                <w:b/>
                <w:color w:val="000000"/>
                <w:sz w:val="18"/>
                <w:szCs w:val="18"/>
              </w:rPr>
              <w:t>Type</w:t>
            </w:r>
          </w:p>
          <w:p w14:paraId="17A69D71" w14:textId="77777777" w:rsidR="00C00AF6" w:rsidRPr="00270661" w:rsidRDefault="00C00AF6" w:rsidP="00EB25FE">
            <w:pPr>
              <w:spacing w:after="0"/>
              <w:rPr>
                <w:rFonts w:eastAsia="MS Mincho" w:cs="Arial"/>
                <w:color w:val="000000"/>
                <w:sz w:val="18"/>
                <w:szCs w:val="18"/>
              </w:rPr>
            </w:pPr>
            <w:r w:rsidRPr="000A747A">
              <w:rPr>
                <w:rFonts w:ascii="Arial" w:eastAsia="MS Mincho" w:hAnsi="Arial" w:cs="Arial"/>
                <w:b/>
                <w:color w:val="000000"/>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DF2B424"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Need of FDD/TDD differentiation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F5BCD8" w14:textId="77777777" w:rsidR="00C00AF6" w:rsidRPr="00270661" w:rsidRDefault="00C00AF6"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Need of FR1/FR2 differentiation</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85A765E"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417BF46D" w14:textId="77777777" w:rsidR="00C00AF6" w:rsidRPr="00270661" w:rsidRDefault="00C00AF6"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Note</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B5CD23D"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Mandatory/Optional</w:t>
            </w:r>
          </w:p>
        </w:tc>
      </w:tr>
      <w:tr w:rsidR="00FC24B9" w:rsidRPr="00270661" w14:paraId="069945A1" w14:textId="77777777" w:rsidTr="00D8203C">
        <w:trPr>
          <w:trHeight w:val="20"/>
        </w:trPr>
        <w:tc>
          <w:tcPr>
            <w:tcW w:w="556" w:type="pct"/>
            <w:tcBorders>
              <w:top w:val="single" w:sz="4" w:space="0" w:color="auto"/>
              <w:left w:val="single" w:sz="4" w:space="0" w:color="auto"/>
              <w:bottom w:val="single" w:sz="4" w:space="0" w:color="auto"/>
              <w:right w:val="single" w:sz="4" w:space="0" w:color="auto"/>
            </w:tcBorders>
          </w:tcPr>
          <w:p w14:paraId="69D1FA17" w14:textId="2C916A87" w:rsidR="00C00AF6" w:rsidRPr="003570EA" w:rsidRDefault="00D20B75" w:rsidP="009B24B4">
            <w:pPr>
              <w:spacing w:after="0"/>
              <w:rPr>
                <w:rFonts w:ascii="Arial" w:eastAsia="MS Mincho" w:hAnsi="Arial" w:cs="Arial"/>
                <w:sz w:val="18"/>
                <w:szCs w:val="18"/>
                <w:lang w:eastAsia="ja-JP"/>
              </w:rPr>
            </w:pPr>
            <w:r w:rsidRPr="003570EA">
              <w:rPr>
                <w:rFonts w:ascii="Arial" w:eastAsia="MS Mincho" w:hAnsi="Arial" w:cs="Arial"/>
                <w:color w:val="000000" w:themeColor="text1"/>
                <w:sz w:val="18"/>
                <w:szCs w:val="18"/>
                <w:lang w:eastAsia="ja-JP"/>
              </w:rPr>
              <w:t>65</w:t>
            </w:r>
            <w:r w:rsidRPr="003570EA">
              <w:rPr>
                <w:rFonts w:ascii="Arial" w:hAnsi="Arial" w:cs="Arial"/>
                <w:color w:val="000000" w:themeColor="text1"/>
                <w:sz w:val="18"/>
                <w:szCs w:val="18"/>
                <w:lang w:eastAsia="ja-JP"/>
              </w:rPr>
              <w:t>. NR_NTN_Ph3</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0ABD362" w14:textId="5A2F7615"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lang w:eastAsia="ja-JP"/>
              </w:rPr>
              <w:t>65-1-1</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AD936F6" w14:textId="15D4BEBC" w:rsidR="00C00AF6" w:rsidRPr="003570EA" w:rsidRDefault="00C00AF6" w:rsidP="009B24B4">
            <w:pPr>
              <w:spacing w:after="0"/>
              <w:rPr>
                <w:rFonts w:ascii="Arial" w:hAnsi="Arial" w:cs="Arial"/>
                <w:b/>
                <w:color w:val="000000"/>
                <w:sz w:val="18"/>
                <w:szCs w:val="18"/>
                <w:lang w:eastAsia="x-none"/>
              </w:rPr>
            </w:pPr>
            <w:r w:rsidRPr="003570EA">
              <w:rPr>
                <w:rFonts w:ascii="Arial" w:hAnsi="Arial" w:cs="Arial"/>
                <w:sz w:val="18"/>
                <w:szCs w:val="18"/>
                <w:lang w:eastAsia="zh-CN"/>
              </w:rPr>
              <w:t xml:space="preserve">160 </w:t>
            </w:r>
            <w:proofErr w:type="spellStart"/>
            <w:r w:rsidRPr="003570EA">
              <w:rPr>
                <w:rFonts w:ascii="Arial" w:hAnsi="Arial" w:cs="Arial"/>
                <w:sz w:val="18"/>
                <w:szCs w:val="18"/>
                <w:lang w:eastAsia="zh-CN"/>
              </w:rPr>
              <w:t>ms</w:t>
            </w:r>
            <w:proofErr w:type="spellEnd"/>
            <w:r w:rsidRPr="003570EA">
              <w:rPr>
                <w:rFonts w:ascii="Arial" w:hAnsi="Arial" w:cs="Arial"/>
                <w:sz w:val="18"/>
                <w:szCs w:val="18"/>
                <w:lang w:eastAsia="zh-CN"/>
              </w:rPr>
              <w:t xml:space="preserve"> SSB periodicity assumed during initial access</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0A1E457A" w14:textId="1DA5E254" w:rsidR="00C00AF6" w:rsidRPr="003570EA" w:rsidRDefault="00C00AF6" w:rsidP="009B24B4">
            <w:pPr>
              <w:spacing w:after="0"/>
              <w:rPr>
                <w:rFonts w:ascii="Arial" w:hAnsi="Arial" w:cs="Arial"/>
                <w:b/>
                <w:color w:val="000000"/>
                <w:sz w:val="18"/>
                <w:szCs w:val="18"/>
                <w:lang w:eastAsia="x-none"/>
              </w:rPr>
            </w:pPr>
            <w:r w:rsidRPr="003570EA">
              <w:rPr>
                <w:rFonts w:ascii="Arial" w:eastAsia="MS Gothic" w:hAnsi="Arial" w:cs="Arial"/>
                <w:sz w:val="18"/>
                <w:szCs w:val="18"/>
                <w:lang w:eastAsia="ja-JP"/>
              </w:rPr>
              <w:t xml:space="preserve">1. Support additional default value (apart from 20 </w:t>
            </w:r>
            <w:proofErr w:type="spellStart"/>
            <w:r w:rsidRPr="003570EA">
              <w:rPr>
                <w:rFonts w:ascii="Arial" w:eastAsia="MS Gothic" w:hAnsi="Arial" w:cs="Arial"/>
                <w:sz w:val="18"/>
                <w:szCs w:val="18"/>
                <w:lang w:eastAsia="ja-JP"/>
              </w:rPr>
              <w:t>ms</w:t>
            </w:r>
            <w:proofErr w:type="spellEnd"/>
            <w:r w:rsidRPr="003570EA">
              <w:rPr>
                <w:rFonts w:ascii="Arial" w:eastAsia="MS Gothic" w:hAnsi="Arial" w:cs="Arial"/>
                <w:sz w:val="18"/>
                <w:szCs w:val="18"/>
                <w:lang w:eastAsia="ja-JP"/>
              </w:rPr>
              <w:t xml:space="preserve"> value) of 160ms periodicity of the half frames with SS/PBCH blocks during initial cell selection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65BFF16" w14:textId="77777777" w:rsidR="00C00AF6" w:rsidRPr="003570EA" w:rsidRDefault="00C00AF6" w:rsidP="009B24B4">
            <w:pPr>
              <w:spacing w:after="0"/>
              <w:rPr>
                <w:rFonts w:ascii="Arial" w:hAnsi="Arial" w:cs="Arial"/>
                <w:b/>
                <w:color w:val="000000"/>
                <w:sz w:val="18"/>
                <w:szCs w:val="18"/>
                <w:lang w:eastAsia="x-none"/>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55B772" w14:textId="7FE8748C" w:rsidR="00C00AF6" w:rsidRPr="003570EA" w:rsidRDefault="00C00AF6" w:rsidP="009B24B4">
            <w:pPr>
              <w:spacing w:after="0"/>
              <w:rPr>
                <w:rFonts w:ascii="Arial" w:hAnsi="Arial" w:cs="Arial"/>
                <w:b/>
                <w:color w:val="000000"/>
                <w:sz w:val="18"/>
                <w:szCs w:val="18"/>
                <w:lang w:eastAsia="x-none"/>
              </w:rPr>
            </w:pPr>
            <w:r w:rsidRPr="003570EA">
              <w:rPr>
                <w:rFonts w:ascii="Arial" w:eastAsiaTheme="minorEastAsia" w:hAnsi="Arial" w:cs="Arial"/>
                <w:sz w:val="18"/>
                <w:szCs w:val="18"/>
                <w:lang w:eastAsia="zh-CN"/>
              </w:rPr>
              <w:t>See Note</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D6B830E" w14:textId="13CC1C5E" w:rsidR="00C00AF6" w:rsidRPr="003570EA" w:rsidRDefault="00C00AF6" w:rsidP="009B24B4">
            <w:pPr>
              <w:spacing w:after="0"/>
              <w:rPr>
                <w:rFonts w:ascii="Arial" w:eastAsia="Gulim" w:hAnsi="Arial" w:cs="Arial"/>
                <w:b/>
                <w:color w:val="000000"/>
                <w:sz w:val="18"/>
                <w:szCs w:val="18"/>
                <w:lang w:eastAsia="x-none"/>
              </w:rPr>
            </w:pPr>
            <w:r w:rsidRPr="003570EA">
              <w:rPr>
                <w:rFonts w:ascii="Arial" w:eastAsia="MS Mincho" w:hAnsi="Arial" w:cs="Arial"/>
                <w:sz w:val="18"/>
                <w:szCs w:val="18"/>
                <w:lang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08F867A" w14:textId="1868FF38" w:rsidR="00C00AF6" w:rsidRPr="003570EA" w:rsidRDefault="00C00AF6" w:rsidP="009B24B4">
            <w:pPr>
              <w:spacing w:after="0"/>
              <w:rPr>
                <w:rFonts w:ascii="Arial" w:eastAsia="MS Mincho" w:hAnsi="Arial" w:cs="Arial"/>
                <w:b/>
                <w:color w:val="000000"/>
                <w:sz w:val="18"/>
                <w:szCs w:val="18"/>
              </w:rPr>
            </w:pPr>
            <w:r w:rsidRPr="003570EA">
              <w:rPr>
                <w:rFonts w:ascii="Arial" w:eastAsia="Yu Mincho" w:hAnsi="Arial" w:cs="Arial"/>
                <w:sz w:val="18"/>
                <w:szCs w:val="18"/>
                <w:lang w:eastAsia="ja-JP"/>
              </w:rPr>
              <w:t xml:space="preserve">UE does not support an additional default value (apart from 20 </w:t>
            </w:r>
            <w:proofErr w:type="spellStart"/>
            <w:r w:rsidRPr="003570EA">
              <w:rPr>
                <w:rFonts w:ascii="Arial" w:eastAsia="Yu Mincho" w:hAnsi="Arial" w:cs="Arial"/>
                <w:sz w:val="18"/>
                <w:szCs w:val="18"/>
                <w:lang w:eastAsia="ja-JP"/>
              </w:rPr>
              <w:t>ms</w:t>
            </w:r>
            <w:proofErr w:type="spellEnd"/>
            <w:r w:rsidRPr="003570EA">
              <w:rPr>
                <w:rFonts w:ascii="Arial" w:eastAsia="Yu Mincho" w:hAnsi="Arial" w:cs="Arial"/>
                <w:sz w:val="18"/>
                <w:szCs w:val="18"/>
                <w:lang w:eastAsia="ja-JP"/>
              </w:rPr>
              <w:t xml:space="preserve"> value) of 160ms periodicity of the half frames with SS/PBCH blocks during initial cell selection</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D26E0B7" w14:textId="0F13BC3F" w:rsidR="00C00AF6" w:rsidRPr="003570EA" w:rsidRDefault="00C00AF6" w:rsidP="009B24B4">
            <w:pPr>
              <w:autoSpaceDE/>
              <w:autoSpaceDN/>
              <w:adjustRightInd/>
              <w:spacing w:after="0"/>
              <w:jc w:val="center"/>
              <w:rPr>
                <w:rFonts w:ascii="Arial" w:eastAsia="MS Mincho" w:hAnsi="Arial" w:cs="Arial"/>
                <w:b/>
                <w:color w:val="000000"/>
                <w:sz w:val="18"/>
                <w:szCs w:val="18"/>
              </w:rPr>
            </w:pPr>
            <w:r w:rsidRPr="003570EA">
              <w:rPr>
                <w:rFonts w:ascii="Arial" w:eastAsia="MS Mincho" w:hAnsi="Arial" w:cs="Arial"/>
                <w:sz w:val="18"/>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787C9FC" w14:textId="03297982"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5CABFB" w14:textId="692721AD"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rPr>
              <w:t>N/A</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13E7115" w14:textId="1D43E58F"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0CA6528" w14:textId="77777777" w:rsidR="00C00AF6" w:rsidRPr="003570EA" w:rsidRDefault="00C00AF6" w:rsidP="009B24B4">
            <w:pPr>
              <w:widowControl w:val="0"/>
              <w:rPr>
                <w:rFonts w:ascii="Arial" w:eastAsia="MS Mincho" w:hAnsi="Arial" w:cs="Arial"/>
                <w:sz w:val="18"/>
                <w:szCs w:val="18"/>
              </w:rPr>
            </w:pPr>
            <w:r w:rsidRPr="003570EA">
              <w:rPr>
                <w:rFonts w:ascii="Arial" w:eastAsia="MS Mincho" w:hAnsi="Arial" w:cs="Arial"/>
                <w:sz w:val="18"/>
                <w:szCs w:val="18"/>
              </w:rPr>
              <w:t>Note: As described in the WID, this UE feature group is applicable only for bands in Tables 5.2.2-1 and 5.2.3-1 in TS 38.101-5</w:t>
            </w:r>
          </w:p>
          <w:p w14:paraId="0385159D" w14:textId="7F9790EF" w:rsidR="00C00AF6" w:rsidRPr="003570EA" w:rsidRDefault="00C00AF6" w:rsidP="009B24B4">
            <w:pPr>
              <w:spacing w:after="0"/>
              <w:rPr>
                <w:rFonts w:ascii="Arial" w:hAnsi="Arial" w:cs="Arial"/>
                <w:b/>
                <w:color w:val="000000"/>
                <w:sz w:val="18"/>
                <w:szCs w:val="18"/>
                <w:lang w:eastAsia="x-none"/>
              </w:rPr>
            </w:pPr>
            <w:r w:rsidRPr="003570EA">
              <w:rPr>
                <w:rFonts w:ascii="Arial" w:eastAsia="Yu Mincho" w:hAnsi="Arial" w:cs="Arial"/>
                <w:sz w:val="18"/>
                <w:szCs w:val="18"/>
                <w:lang w:eastAsia="ja-JP"/>
              </w:rPr>
              <w:t xml:space="preserve">Note: The capability </w:t>
            </w:r>
            <w:proofErr w:type="spellStart"/>
            <w:r w:rsidRPr="003570EA">
              <w:rPr>
                <w:rFonts w:ascii="Arial" w:eastAsia="Yu Mincho" w:hAnsi="Arial" w:cs="Arial"/>
                <w:sz w:val="18"/>
                <w:szCs w:val="18"/>
                <w:lang w:eastAsia="ja-JP"/>
              </w:rPr>
              <w:t>signalling</w:t>
            </w:r>
            <w:proofErr w:type="spellEnd"/>
            <w:r w:rsidRPr="003570EA">
              <w:rPr>
                <w:rFonts w:ascii="Arial" w:eastAsia="Yu Mincho" w:hAnsi="Arial" w:cs="Arial"/>
                <w:sz w:val="18"/>
                <w:szCs w:val="18"/>
                <w:lang w:eastAsia="ja-JP"/>
              </w:rPr>
              <w:t xml:space="preserve"> is introduced to allow the NW to collect the statistics about the percentage of UEs that support this feature</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4A0261E" w14:textId="77777777" w:rsidR="00C00AF6" w:rsidRPr="003570EA" w:rsidRDefault="00C00AF6" w:rsidP="009B24B4">
            <w:pPr>
              <w:widowControl w:val="0"/>
              <w:rPr>
                <w:rFonts w:ascii="Arial" w:eastAsia="MS Mincho" w:hAnsi="Arial" w:cs="Arial"/>
                <w:sz w:val="18"/>
                <w:szCs w:val="18"/>
                <w:lang w:eastAsia="ja-JP"/>
              </w:rPr>
            </w:pPr>
            <w:r w:rsidRPr="003570EA">
              <w:rPr>
                <w:rFonts w:ascii="Arial" w:eastAsia="MS Mincho" w:hAnsi="Arial" w:cs="Arial"/>
                <w:sz w:val="18"/>
                <w:szCs w:val="18"/>
                <w:lang w:eastAsia="ja-JP"/>
              </w:rPr>
              <w:t>Optional with capability signaling</w:t>
            </w:r>
          </w:p>
          <w:p w14:paraId="3EE3527F" w14:textId="77777777" w:rsidR="00C00AF6" w:rsidRPr="003570EA" w:rsidRDefault="00C00AF6" w:rsidP="009B24B4">
            <w:pPr>
              <w:widowControl w:val="0"/>
              <w:rPr>
                <w:rFonts w:ascii="Arial" w:eastAsia="MS Mincho" w:hAnsi="Arial" w:cs="Arial"/>
                <w:sz w:val="18"/>
                <w:szCs w:val="18"/>
                <w:lang w:eastAsia="ja-JP"/>
              </w:rPr>
            </w:pPr>
          </w:p>
          <w:p w14:paraId="239AD991" w14:textId="6CFD85A6" w:rsidR="00C00AF6" w:rsidRPr="003570EA" w:rsidRDefault="00ED126F" w:rsidP="009B24B4">
            <w:pPr>
              <w:spacing w:after="0"/>
              <w:rPr>
                <w:rFonts w:ascii="Arial" w:hAnsi="Arial" w:cs="Arial"/>
                <w:b/>
                <w:color w:val="000000"/>
                <w:sz w:val="18"/>
                <w:szCs w:val="18"/>
                <w:lang w:eastAsia="x-none"/>
              </w:rPr>
            </w:pPr>
            <w:del w:id="24" w:author="Huawei, HiSilicon" w:date="2025-11-07T15:51:00Z">
              <w:r w:rsidRPr="00ED126F" w:rsidDel="00ED126F">
                <w:rPr>
                  <w:color w:val="000000"/>
                  <w:sz w:val="20"/>
                  <w:szCs w:val="20"/>
                  <w:lang w:val="en-GB" w:eastAsia="ja-JP"/>
                </w:rPr>
                <w:delText xml:space="preserve">FFS: </w:delText>
              </w:r>
            </w:del>
            <w:r w:rsidRPr="00ED126F">
              <w:rPr>
                <w:color w:val="000000"/>
                <w:sz w:val="20"/>
                <w:szCs w:val="20"/>
                <w:lang w:val="en-GB" w:eastAsia="ja-JP"/>
              </w:rPr>
              <w:t>A UE that supports Rel-19 NR-NTN must support this FG</w:t>
            </w:r>
          </w:p>
        </w:tc>
      </w:tr>
      <w:tr w:rsidR="00FC24B9" w:rsidRPr="00270661" w14:paraId="30FBC249" w14:textId="77777777" w:rsidTr="00D8203C">
        <w:trPr>
          <w:trHeight w:val="20"/>
        </w:trPr>
        <w:tc>
          <w:tcPr>
            <w:tcW w:w="556" w:type="pct"/>
            <w:tcBorders>
              <w:top w:val="single" w:sz="4" w:space="0" w:color="auto"/>
              <w:left w:val="single" w:sz="4" w:space="0" w:color="auto"/>
              <w:bottom w:val="single" w:sz="4" w:space="0" w:color="auto"/>
              <w:right w:val="single" w:sz="4" w:space="0" w:color="auto"/>
            </w:tcBorders>
          </w:tcPr>
          <w:p w14:paraId="7DB70A53" w14:textId="791E587D" w:rsidR="00C00AF6" w:rsidRPr="003570EA" w:rsidRDefault="00D20B75" w:rsidP="006C538B">
            <w:pPr>
              <w:spacing w:after="0"/>
              <w:rPr>
                <w:rFonts w:ascii="Arial" w:eastAsia="MS Mincho" w:hAnsi="Arial" w:cs="Arial"/>
                <w:color w:val="000000" w:themeColor="text1"/>
                <w:sz w:val="18"/>
                <w:szCs w:val="18"/>
              </w:rPr>
            </w:pPr>
            <w:r w:rsidRPr="003570EA">
              <w:rPr>
                <w:rFonts w:ascii="Arial" w:eastAsia="MS Mincho" w:hAnsi="Arial" w:cs="Arial"/>
                <w:color w:val="000000" w:themeColor="text1"/>
                <w:sz w:val="18"/>
                <w:szCs w:val="18"/>
                <w:lang w:eastAsia="ja-JP"/>
              </w:rPr>
              <w:t>65</w:t>
            </w:r>
            <w:r w:rsidRPr="003570EA">
              <w:rPr>
                <w:rFonts w:ascii="Arial" w:hAnsi="Arial" w:cs="Arial"/>
                <w:color w:val="000000" w:themeColor="text1"/>
                <w:sz w:val="18"/>
                <w:szCs w:val="18"/>
                <w:lang w:eastAsia="ja-JP"/>
              </w:rPr>
              <w:t>. NR_NTN_Ph3</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8937D0C" w14:textId="377424DD" w:rsidR="00C00AF6" w:rsidRPr="003570EA" w:rsidRDefault="00C00AF6" w:rsidP="006C538B">
            <w:pPr>
              <w:spacing w:after="0"/>
              <w:rPr>
                <w:rFonts w:ascii="Arial" w:eastAsia="MS Mincho" w:hAnsi="Arial" w:cs="Arial"/>
                <w:color w:val="000000"/>
                <w:sz w:val="18"/>
                <w:szCs w:val="18"/>
                <w:lang w:eastAsia="ja-JP"/>
              </w:rPr>
            </w:pPr>
            <w:r w:rsidRPr="003570EA">
              <w:rPr>
                <w:rFonts w:ascii="Arial" w:eastAsia="MS Mincho" w:hAnsi="Arial" w:cs="Arial"/>
                <w:color w:val="000000" w:themeColor="text1"/>
                <w:sz w:val="18"/>
                <w:szCs w:val="18"/>
              </w:rPr>
              <w:t>65-1-2</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0760CDE" w14:textId="51B3AF64" w:rsidR="00C00AF6" w:rsidRPr="003570EA" w:rsidRDefault="00C00AF6" w:rsidP="006C538B">
            <w:pPr>
              <w:pStyle w:val="TAL"/>
              <w:rPr>
                <w:rFonts w:eastAsia="MS Mincho" w:cs="Arial"/>
                <w:color w:val="000000" w:themeColor="text1"/>
                <w:szCs w:val="18"/>
                <w:lang w:val="en-US"/>
              </w:rPr>
            </w:pPr>
            <w:r w:rsidRPr="003570EA">
              <w:rPr>
                <w:rFonts w:eastAsia="宋体" w:cs="Arial"/>
                <w:color w:val="000000" w:themeColor="text1"/>
                <w:szCs w:val="18"/>
                <w:lang w:val="en-US" w:eastAsia="zh-CN"/>
              </w:rPr>
              <w:t xml:space="preserve">PDCCH repetition for </w:t>
            </w:r>
            <w:del w:id="25" w:author="Huawei, HiSilicon" w:date="2025-09-29T18:49:00Z">
              <w:r w:rsidRPr="003570EA" w:rsidDel="00141977">
                <w:rPr>
                  <w:rFonts w:eastAsia="宋体" w:cs="Arial"/>
                  <w:color w:val="000000" w:themeColor="text1"/>
                  <w:szCs w:val="18"/>
                  <w:lang w:val="en-US" w:eastAsia="zh-CN"/>
                </w:rPr>
                <w:delText xml:space="preserve">Type0 </w:delText>
              </w:r>
            </w:del>
            <w:ins w:id="26" w:author="Huawei, HiSilicon" w:date="2025-09-29T18:49:00Z">
              <w:r w:rsidRPr="003570EA">
                <w:rPr>
                  <w:rFonts w:eastAsia="宋体" w:cs="Arial"/>
                  <w:color w:val="000000" w:themeColor="text1"/>
                  <w:szCs w:val="18"/>
                  <w:lang w:val="en-US" w:eastAsia="zh-CN"/>
                </w:rPr>
                <w:t xml:space="preserve">common </w:t>
              </w:r>
            </w:ins>
            <w:r w:rsidRPr="003570EA">
              <w:rPr>
                <w:rFonts w:eastAsia="宋体" w:cs="Arial"/>
                <w:color w:val="000000" w:themeColor="text1"/>
                <w:szCs w:val="18"/>
                <w:lang w:val="en-US" w:eastAsia="zh-CN"/>
              </w:rPr>
              <w:t xml:space="preserve">PDCCH </w:t>
            </w:r>
            <w:ins w:id="27" w:author="Huawei, HiSilicon" w:date="2025-09-29T18:49:00Z">
              <w:r w:rsidRPr="003570EA">
                <w:rPr>
                  <w:rFonts w:eastAsia="宋体" w:cs="Arial"/>
                  <w:color w:val="000000" w:themeColor="text1"/>
                  <w:szCs w:val="18"/>
                  <w:lang w:val="en-US" w:eastAsia="zh-CN"/>
                </w:rPr>
                <w:t xml:space="preserve">in </w:t>
              </w:r>
            </w:ins>
            <w:r w:rsidRPr="003570EA">
              <w:rPr>
                <w:rFonts w:eastAsia="宋体" w:cs="Arial"/>
                <w:color w:val="000000" w:themeColor="text1"/>
                <w:szCs w:val="18"/>
                <w:lang w:val="en-US" w:eastAsia="zh-CN"/>
              </w:rPr>
              <w:t>CSS</w:t>
            </w:r>
            <w:ins w:id="28" w:author="Huawei, HiSilicon" w:date="2025-09-29T18:49:00Z">
              <w:r w:rsidRPr="003570EA">
                <w:rPr>
                  <w:rFonts w:eastAsia="宋体" w:cs="Arial"/>
                  <w:color w:val="000000" w:themeColor="text1"/>
                  <w:szCs w:val="18"/>
                  <w:lang w:val="en-US" w:eastAsia="zh-CN"/>
                </w:rPr>
                <w:t xml:space="preserve"> other than Type3-CSS</w:t>
              </w:r>
            </w:ins>
            <w:r w:rsidRPr="003570EA">
              <w:rPr>
                <w:rFonts w:cs="Arial"/>
                <w:szCs w:val="18"/>
                <w:lang w:val="en-US"/>
              </w:rPr>
              <w:t xml:space="preserve"> </w:t>
            </w:r>
            <w:r w:rsidRPr="003570EA">
              <w:rPr>
                <w:rFonts w:eastAsia="宋体" w:cs="Arial"/>
                <w:color w:val="000000" w:themeColor="text1"/>
                <w:szCs w:val="18"/>
                <w:lang w:val="en-US" w:eastAsia="zh-CN"/>
              </w:rPr>
              <w:t>and SIB1 PDSCH repetition within 20ms duration</w:t>
            </w:r>
          </w:p>
          <w:p w14:paraId="4D311B56" w14:textId="77777777" w:rsidR="00C00AF6" w:rsidRPr="003570EA" w:rsidRDefault="00C00AF6" w:rsidP="006C538B">
            <w:pPr>
              <w:spacing w:after="0"/>
              <w:rPr>
                <w:rFonts w:ascii="Arial" w:hAnsi="Arial" w:cs="Arial"/>
                <w:color w:val="000000"/>
                <w:sz w:val="18"/>
                <w:szCs w:val="18"/>
                <w:lang w:eastAsia="zh-CN"/>
              </w:rPr>
            </w:pP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0BD86955" w14:textId="77777777" w:rsidR="00C00AF6" w:rsidRPr="003570EA" w:rsidRDefault="00C00AF6" w:rsidP="006C538B">
            <w:pPr>
              <w:rPr>
                <w:rFonts w:ascii="Arial" w:eastAsia="MS Gothic" w:hAnsi="Arial" w:cs="Arial"/>
                <w:color w:val="000000" w:themeColor="text1"/>
                <w:sz w:val="18"/>
                <w:szCs w:val="18"/>
                <w:lang w:eastAsia="ja-JP"/>
              </w:rPr>
            </w:pPr>
            <w:r w:rsidRPr="003570EA">
              <w:rPr>
                <w:rFonts w:ascii="Arial" w:hAnsi="Arial" w:cs="Arial"/>
                <w:color w:val="000000" w:themeColor="text1"/>
                <w:sz w:val="18"/>
                <w:szCs w:val="18"/>
              </w:rPr>
              <w:t xml:space="preserve">1. Support reception of PDCCH repetition for Type0 PDCCH CSS of </w:t>
            </w:r>
            <w:proofErr w:type="spellStart"/>
            <w:r w:rsidRPr="003570EA">
              <w:rPr>
                <w:rFonts w:ascii="Arial" w:hAnsi="Arial" w:cs="Arial"/>
                <w:color w:val="000000" w:themeColor="text1"/>
                <w:sz w:val="18"/>
                <w:szCs w:val="18"/>
              </w:rPr>
              <w:t>searchSpaceZero</w:t>
            </w:r>
            <w:proofErr w:type="spellEnd"/>
            <w:r w:rsidRPr="003570EA">
              <w:rPr>
                <w:rFonts w:ascii="Arial" w:hAnsi="Arial" w:cs="Arial"/>
                <w:color w:val="000000" w:themeColor="text1"/>
                <w:sz w:val="18"/>
                <w:szCs w:val="18"/>
              </w:rPr>
              <w:t xml:space="preserve"> configured within MIB pdcch-ConfigSIB1</w:t>
            </w:r>
          </w:p>
          <w:p w14:paraId="084D9CB4" w14:textId="77777777" w:rsidR="00C00AF6" w:rsidRPr="003570EA" w:rsidRDefault="00C00AF6" w:rsidP="006C538B">
            <w:pPr>
              <w:rPr>
                <w:rFonts w:ascii="Arial" w:hAnsi="Arial" w:cs="Arial"/>
                <w:color w:val="000000" w:themeColor="text1"/>
                <w:sz w:val="18"/>
                <w:szCs w:val="18"/>
              </w:rPr>
            </w:pPr>
            <w:r w:rsidRPr="003570EA">
              <w:rPr>
                <w:rFonts w:ascii="Arial" w:hAnsi="Arial" w:cs="Arial"/>
                <w:color w:val="000000" w:themeColor="text1"/>
                <w:sz w:val="18"/>
                <w:szCs w:val="18"/>
              </w:rPr>
              <w:t xml:space="preserve">2. Support reception of SIB1 PDSCH repetition within 20 </w:t>
            </w:r>
            <w:proofErr w:type="spellStart"/>
            <w:r w:rsidRPr="003570EA">
              <w:rPr>
                <w:rFonts w:ascii="Arial" w:hAnsi="Arial" w:cs="Arial"/>
                <w:color w:val="000000" w:themeColor="text1"/>
                <w:sz w:val="18"/>
                <w:szCs w:val="18"/>
              </w:rPr>
              <w:t>ms</w:t>
            </w:r>
            <w:proofErr w:type="spellEnd"/>
            <w:r w:rsidRPr="003570EA">
              <w:rPr>
                <w:rFonts w:ascii="Arial" w:hAnsi="Arial" w:cs="Arial"/>
                <w:color w:val="000000" w:themeColor="text1"/>
                <w:sz w:val="18"/>
                <w:szCs w:val="18"/>
              </w:rPr>
              <w:t xml:space="preserve"> duration</w:t>
            </w:r>
          </w:p>
          <w:p w14:paraId="45FB6AC5" w14:textId="3195AD97" w:rsidR="00C00AF6" w:rsidRPr="003570EA" w:rsidRDefault="00C00AF6" w:rsidP="006C538B">
            <w:pPr>
              <w:rPr>
                <w:ins w:id="29" w:author="Huawei, HiSilicon" w:date="2025-09-29T18:48:00Z"/>
                <w:rFonts w:ascii="Arial" w:eastAsia="MS Gothic" w:hAnsi="Arial" w:cs="Arial"/>
                <w:color w:val="000000" w:themeColor="text1"/>
                <w:sz w:val="18"/>
                <w:szCs w:val="18"/>
                <w:lang w:eastAsia="ja-JP"/>
              </w:rPr>
            </w:pPr>
            <w:ins w:id="30" w:author="Huawei, HiSilicon" w:date="2025-09-29T18:48:00Z">
              <w:r w:rsidRPr="003570EA">
                <w:rPr>
                  <w:rFonts w:ascii="Arial" w:hAnsi="Arial" w:cs="Arial"/>
                  <w:color w:val="000000" w:themeColor="text1"/>
                  <w:sz w:val="18"/>
                  <w:szCs w:val="18"/>
                </w:rPr>
                <w:t>3. Support reception of PDCCH repetition for Type [0A/0B/1/1A/2/2A] PDCCH CSS</w:t>
              </w:r>
            </w:ins>
          </w:p>
          <w:p w14:paraId="2481490F" w14:textId="4C27E567" w:rsidR="00C00AF6" w:rsidRPr="003570EA" w:rsidRDefault="00C00AF6" w:rsidP="006C538B">
            <w:pPr>
              <w:rPr>
                <w:ins w:id="31" w:author="Huawei, HiSilicon" w:date="2025-09-29T18:48:00Z"/>
                <w:rFonts w:ascii="Arial" w:hAnsi="Arial" w:cs="Arial"/>
                <w:color w:val="000000" w:themeColor="text1"/>
                <w:sz w:val="18"/>
                <w:szCs w:val="18"/>
              </w:rPr>
            </w:pPr>
            <w:ins w:id="32" w:author="Huawei, HiSilicon" w:date="2025-09-29T18:49:00Z">
              <w:r w:rsidRPr="003570EA">
                <w:rPr>
                  <w:rFonts w:ascii="Arial" w:hAnsi="Arial" w:cs="Arial"/>
                  <w:color w:val="000000" w:themeColor="text1"/>
                  <w:sz w:val="18"/>
                  <w:szCs w:val="18"/>
                </w:rPr>
                <w:t>4</w:t>
              </w:r>
            </w:ins>
            <w:ins w:id="33" w:author="Huawei, HiSilicon" w:date="2025-09-29T18:48:00Z">
              <w:r w:rsidRPr="003570EA">
                <w:rPr>
                  <w:rFonts w:ascii="Arial" w:hAnsi="Arial" w:cs="Arial"/>
                  <w:color w:val="000000" w:themeColor="text1"/>
                  <w:sz w:val="18"/>
                  <w:szCs w:val="18"/>
                </w:rPr>
                <w:t>. Required number of BDs for the two PDCCH candidates in RRC CONNECTED mode</w:t>
              </w:r>
            </w:ins>
          </w:p>
          <w:p w14:paraId="595F398C" w14:textId="77777777" w:rsidR="00C00AF6" w:rsidRPr="003570EA" w:rsidRDefault="00C00AF6" w:rsidP="006C538B">
            <w:pPr>
              <w:rPr>
                <w:rFonts w:ascii="Arial" w:hAnsi="Arial" w:cs="Arial"/>
                <w:color w:val="000000" w:themeColor="text1"/>
                <w:sz w:val="18"/>
                <w:szCs w:val="18"/>
              </w:rPr>
            </w:pPr>
          </w:p>
          <w:p w14:paraId="0EDC899D" w14:textId="7E732BC9" w:rsidR="00C00AF6" w:rsidRPr="003570EA" w:rsidRDefault="00C00AF6" w:rsidP="006C538B">
            <w:pPr>
              <w:rPr>
                <w:rFonts w:ascii="Arial" w:hAnsi="Arial" w:cs="Arial"/>
                <w:color w:val="000000" w:themeColor="text1"/>
                <w:sz w:val="18"/>
                <w:szCs w:val="18"/>
                <w:highlight w:val="yellow"/>
              </w:rPr>
            </w:pPr>
            <w:del w:id="34" w:author="Huawei, HiSilicon" w:date="2025-09-29T18:49:00Z">
              <w:r w:rsidRPr="003570EA" w:rsidDel="00141977">
                <w:rPr>
                  <w:rFonts w:ascii="Arial" w:hAnsi="Arial" w:cs="Arial"/>
                  <w:color w:val="000000" w:themeColor="text1"/>
                  <w:sz w:val="18"/>
                  <w:szCs w:val="18"/>
                  <w:highlight w:val="yellow"/>
                </w:rPr>
                <w:delText>FFS: whether to merge this FG with FG(s) for PDCCH repetition for other than Type0 PDCCH CSS</w:delText>
              </w:r>
            </w:del>
          </w:p>
          <w:p w14:paraId="6FF29452" w14:textId="51D7BA6E" w:rsidR="00C00AF6" w:rsidRPr="003570EA" w:rsidRDefault="00C00AF6" w:rsidP="006C538B">
            <w:pPr>
              <w:widowControl w:val="0"/>
              <w:jc w:val="left"/>
              <w:rPr>
                <w:rFonts w:ascii="Arial" w:eastAsia="MS Gothic" w:hAnsi="Arial" w:cs="Arial"/>
                <w:color w:val="000000"/>
                <w:sz w:val="18"/>
                <w:szCs w:val="18"/>
                <w:lang w:eastAsia="ja-JP"/>
              </w:rPr>
            </w:pPr>
            <w:del w:id="35" w:author="Huawei, HiSilicon" w:date="2025-09-29T18:50:00Z">
              <w:r w:rsidRPr="003570EA" w:rsidDel="00141977">
                <w:rPr>
                  <w:rFonts w:ascii="Arial" w:hAnsi="Arial" w:cs="Arial"/>
                  <w:color w:val="000000" w:themeColor="text1"/>
                  <w:sz w:val="18"/>
                  <w:szCs w:val="18"/>
                  <w:highlight w:val="yellow"/>
                </w:rPr>
                <w:delText>FFS: whether to merge this FG with FG(s) for SIB1 PDSCH repetition</w:delText>
              </w:r>
            </w:del>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8310513" w14:textId="77777777" w:rsidR="00C00AF6" w:rsidRPr="003570EA" w:rsidRDefault="00C00AF6" w:rsidP="006C538B">
            <w:pPr>
              <w:spacing w:after="0"/>
              <w:rPr>
                <w:rFonts w:ascii="Arial" w:eastAsia="MS Gothic" w:hAnsi="Arial" w:cs="Arial"/>
                <w:strike/>
                <w:color w:val="0070C0"/>
                <w:sz w:val="18"/>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B9C8A56" w14:textId="5AE1987B" w:rsidR="00C00AF6" w:rsidRPr="003570EA" w:rsidDel="002D5344" w:rsidRDefault="00C00AF6" w:rsidP="006C538B">
            <w:pPr>
              <w:spacing w:after="0"/>
              <w:rPr>
                <w:rFonts w:ascii="Arial" w:eastAsia="MS Mincho" w:hAnsi="Arial" w:cs="Arial"/>
                <w:color w:val="000000"/>
                <w:sz w:val="18"/>
                <w:szCs w:val="18"/>
                <w:lang w:eastAsia="ja-JP"/>
              </w:rPr>
            </w:pPr>
            <w:del w:id="36" w:author="Huawei, HiSilicon" w:date="2025-09-29T18:51:00Z">
              <w:r w:rsidRPr="003570EA" w:rsidDel="00141977">
                <w:rPr>
                  <w:rFonts w:ascii="Arial" w:eastAsia="MS Mincho" w:hAnsi="Arial" w:cs="Arial"/>
                  <w:color w:val="000000" w:themeColor="text1"/>
                  <w:sz w:val="18"/>
                  <w:szCs w:val="18"/>
                  <w:highlight w:val="yellow"/>
                </w:rPr>
                <w:delText>FFS</w:delText>
              </w:r>
            </w:del>
            <w:ins w:id="37" w:author="Huawei, HiSilicon" w:date="2025-09-29T18:51:00Z">
              <w:r w:rsidRPr="003570EA">
                <w:rPr>
                  <w:rFonts w:ascii="Arial" w:eastAsia="MS Mincho" w:hAnsi="Arial" w:cs="Arial"/>
                  <w:color w:val="000000" w:themeColor="text1"/>
                  <w:sz w:val="18"/>
                  <w:szCs w:val="18"/>
                </w:rPr>
                <w:t>Yes</w:t>
              </w:r>
            </w:ins>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F73D650" w14:textId="5CDDAB15" w:rsidR="00C00AF6" w:rsidRPr="003570EA" w:rsidRDefault="00C00AF6" w:rsidP="006C538B">
            <w:pPr>
              <w:spacing w:after="0"/>
              <w:rPr>
                <w:rFonts w:ascii="Arial" w:eastAsia="MS Mincho" w:hAnsi="Arial" w:cs="Arial"/>
                <w:color w:val="000000"/>
                <w:sz w:val="18"/>
                <w:szCs w:val="18"/>
                <w:lang w:eastAsia="ja-JP"/>
              </w:rPr>
            </w:pPr>
            <w:r w:rsidRPr="003570EA">
              <w:rPr>
                <w:rFonts w:ascii="Arial" w:eastAsia="MS Mincho" w:hAnsi="Arial" w:cs="Arial"/>
                <w:color w:val="000000" w:themeColor="text1"/>
                <w:sz w:val="18"/>
                <w:szCs w:val="18"/>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9F1A96E" w14:textId="31C8B734" w:rsidR="00C00AF6" w:rsidRPr="003570EA" w:rsidRDefault="00C00AF6" w:rsidP="006C538B">
            <w:pPr>
              <w:spacing w:after="0"/>
              <w:rPr>
                <w:rFonts w:ascii="Arial" w:eastAsia="Yu Mincho" w:hAnsi="Arial" w:cs="Arial"/>
                <w:color w:val="0070C0"/>
                <w:sz w:val="18"/>
                <w:szCs w:val="18"/>
                <w:lang w:eastAsia="ja-JP"/>
              </w:rPr>
            </w:pPr>
            <w:r w:rsidRPr="003570EA">
              <w:rPr>
                <w:rFonts w:ascii="Arial" w:hAnsi="Arial" w:cs="Arial"/>
                <w:color w:val="000000" w:themeColor="text1"/>
                <w:sz w:val="18"/>
                <w:szCs w:val="18"/>
                <w:lang w:eastAsia="zh-CN"/>
              </w:rPr>
              <w:t xml:space="preserve">PDCCH repetition for </w:t>
            </w:r>
            <w:del w:id="38" w:author="Huawei, HiSilicon" w:date="2025-09-29T18:50:00Z">
              <w:r w:rsidRPr="003570EA" w:rsidDel="00141977">
                <w:rPr>
                  <w:rFonts w:ascii="Arial" w:hAnsi="Arial" w:cs="Arial"/>
                  <w:color w:val="000000" w:themeColor="text1"/>
                  <w:sz w:val="18"/>
                  <w:szCs w:val="18"/>
                  <w:lang w:eastAsia="zh-CN"/>
                </w:rPr>
                <w:delText xml:space="preserve">Type0 </w:delText>
              </w:r>
            </w:del>
            <w:r w:rsidRPr="003570EA">
              <w:rPr>
                <w:rFonts w:ascii="Arial" w:hAnsi="Arial" w:cs="Arial"/>
                <w:color w:val="000000" w:themeColor="text1"/>
                <w:sz w:val="18"/>
                <w:szCs w:val="18"/>
                <w:lang w:eastAsia="zh-CN"/>
              </w:rPr>
              <w:t>PDCCH CSS</w:t>
            </w:r>
            <w:ins w:id="39" w:author="Huawei, HiSilicon" w:date="2025-09-29T18:50:00Z">
              <w:r w:rsidRPr="003570EA">
                <w:rPr>
                  <w:rFonts w:ascii="Arial" w:hAnsi="Arial" w:cs="Arial"/>
                  <w:color w:val="000000" w:themeColor="text1"/>
                  <w:sz w:val="18"/>
                  <w:szCs w:val="18"/>
                  <w:lang w:eastAsia="zh-CN"/>
                </w:rPr>
                <w:t xml:space="preserve"> other than Type3-CSS</w:t>
              </w:r>
            </w:ins>
            <w:r w:rsidRPr="003570EA">
              <w:rPr>
                <w:rFonts w:ascii="Arial" w:hAnsi="Arial" w:cs="Arial"/>
                <w:color w:val="000000" w:themeColor="text1"/>
                <w:sz w:val="18"/>
                <w:szCs w:val="18"/>
                <w:lang w:eastAsia="zh-CN"/>
              </w:rPr>
              <w:t xml:space="preserve"> and SIB1 PDSCH repetition within 20ms duration are not supported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6FDD028" w14:textId="75E4B555" w:rsidR="00C00AF6" w:rsidRPr="003570EA" w:rsidRDefault="00C00AF6" w:rsidP="006C538B">
            <w:pPr>
              <w:autoSpaceDE/>
              <w:autoSpaceDN/>
              <w:adjustRightInd/>
              <w:spacing w:after="0"/>
              <w:jc w:val="center"/>
              <w:rPr>
                <w:rFonts w:ascii="Arial" w:eastAsia="MS Mincho" w:hAnsi="Arial" w:cs="Arial"/>
                <w:color w:val="000000"/>
                <w:sz w:val="18"/>
                <w:szCs w:val="18"/>
                <w:lang w:eastAsia="ja-JP"/>
              </w:rPr>
            </w:pPr>
            <w:r w:rsidRPr="003570EA">
              <w:rPr>
                <w:rFonts w:ascii="Arial"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27574A" w14:textId="620D72D7" w:rsidR="00C00AF6" w:rsidRPr="003570EA" w:rsidRDefault="00C00AF6" w:rsidP="006C538B">
            <w:pPr>
              <w:spacing w:after="0"/>
              <w:rPr>
                <w:rFonts w:ascii="Arial" w:eastAsia="MS Mincho" w:hAnsi="Arial" w:cs="Arial"/>
                <w:sz w:val="18"/>
                <w:szCs w:val="18"/>
              </w:rPr>
            </w:pPr>
            <w:r w:rsidRPr="003570EA">
              <w:rPr>
                <w:rFonts w:ascii="Arial"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4C73AC" w14:textId="38FB90C6" w:rsidR="00C00AF6" w:rsidRPr="003570EA" w:rsidRDefault="00C00AF6" w:rsidP="006C538B">
            <w:pPr>
              <w:spacing w:after="0"/>
              <w:rPr>
                <w:rFonts w:ascii="Arial" w:eastAsia="MS Mincho" w:hAnsi="Arial" w:cs="Arial"/>
                <w:sz w:val="18"/>
                <w:szCs w:val="18"/>
              </w:rPr>
            </w:pPr>
            <w:r w:rsidRPr="003570EA">
              <w:rPr>
                <w:rFonts w:ascii="Arial" w:hAnsi="Arial" w:cs="Arial"/>
                <w:sz w:val="18"/>
                <w:szCs w:val="18"/>
              </w:rPr>
              <w:t>N/A</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1FE5365" w14:textId="25EDE0A3" w:rsidR="00C00AF6" w:rsidRPr="003570EA" w:rsidRDefault="00C00AF6" w:rsidP="006C538B">
            <w:pPr>
              <w:spacing w:after="0"/>
              <w:rPr>
                <w:rFonts w:ascii="Arial" w:eastAsia="MS Mincho" w:hAnsi="Arial" w:cs="Arial"/>
                <w:sz w:val="18"/>
                <w:szCs w:val="18"/>
              </w:rPr>
            </w:pPr>
            <w:r w:rsidRPr="003570EA">
              <w:rPr>
                <w:rFonts w:ascii="Arial"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31CF857D" w14:textId="77777777" w:rsidR="00C00AF6" w:rsidRPr="003570EA" w:rsidRDefault="00C00AF6" w:rsidP="006C538B">
            <w:pPr>
              <w:pStyle w:val="TAL"/>
              <w:rPr>
                <w:rFonts w:cs="Arial"/>
                <w:color w:val="000000" w:themeColor="text1"/>
                <w:szCs w:val="18"/>
                <w:lang w:val="en-US" w:eastAsia="en-US"/>
              </w:rPr>
            </w:pPr>
            <w:r w:rsidRPr="003570EA">
              <w:rPr>
                <w:rFonts w:cs="Arial"/>
                <w:color w:val="000000" w:themeColor="text1"/>
                <w:szCs w:val="18"/>
                <w:lang w:val="en-US"/>
              </w:rPr>
              <w:t>Note: This UE feature group is applicable only for bands in Tables 5.2.2-1 in TS 38.101-5</w:t>
            </w:r>
          </w:p>
          <w:p w14:paraId="0140CFB3" w14:textId="77777777" w:rsidR="00C00AF6" w:rsidRPr="003570EA" w:rsidRDefault="00C00AF6" w:rsidP="006C538B">
            <w:pPr>
              <w:pStyle w:val="TAL"/>
              <w:rPr>
                <w:rFonts w:cs="Arial"/>
                <w:color w:val="000000" w:themeColor="text1"/>
                <w:szCs w:val="18"/>
                <w:lang w:val="en-US"/>
              </w:rPr>
            </w:pPr>
          </w:p>
          <w:p w14:paraId="22669521" w14:textId="4F792DCA" w:rsidR="00C00AF6" w:rsidRPr="003570EA" w:rsidRDefault="00C00AF6" w:rsidP="006C538B">
            <w:pPr>
              <w:pStyle w:val="TAL"/>
              <w:rPr>
                <w:ins w:id="40" w:author="Huawei, HiSilicon" w:date="2025-09-29T18:50:00Z"/>
                <w:rFonts w:eastAsia="MS Mincho" w:cs="Arial"/>
                <w:color w:val="000000" w:themeColor="text1"/>
                <w:szCs w:val="18"/>
                <w:lang w:val="en-US"/>
              </w:rPr>
            </w:pPr>
            <w:ins w:id="41" w:author="Huawei, HiSilicon" w:date="2025-09-29T18:50:00Z">
              <w:r w:rsidRPr="003570EA">
                <w:rPr>
                  <w:rFonts w:eastAsia="MS Mincho" w:cs="Arial"/>
                  <w:color w:val="000000" w:themeColor="text1"/>
                  <w:szCs w:val="18"/>
                  <w:lang w:val="en-US"/>
                </w:rPr>
                <w:t>Candidate values for component 4: {1, 2}</w:t>
              </w:r>
            </w:ins>
          </w:p>
          <w:p w14:paraId="04D20F3B" w14:textId="77777777" w:rsidR="00C00AF6" w:rsidRPr="003570EA" w:rsidRDefault="00C00AF6" w:rsidP="006C538B">
            <w:pPr>
              <w:spacing w:after="0"/>
              <w:rPr>
                <w:rFonts w:ascii="Arial" w:eastAsia="MS Mincho"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99EED21" w14:textId="5F564982" w:rsidR="00C00AF6" w:rsidRPr="003570EA" w:rsidRDefault="00C00AF6" w:rsidP="006C538B">
            <w:pPr>
              <w:widowControl w:val="0"/>
              <w:rPr>
                <w:rFonts w:ascii="Arial" w:eastAsia="MS Mincho" w:hAnsi="Arial" w:cs="Arial"/>
                <w:color w:val="000000"/>
                <w:sz w:val="18"/>
                <w:szCs w:val="18"/>
                <w:lang w:eastAsia="ja-JP"/>
              </w:rPr>
            </w:pPr>
            <w:r w:rsidRPr="003570EA">
              <w:rPr>
                <w:rFonts w:ascii="Arial" w:hAnsi="Arial" w:cs="Arial"/>
                <w:color w:val="000000" w:themeColor="text1"/>
                <w:sz w:val="18"/>
                <w:szCs w:val="18"/>
              </w:rPr>
              <w:t xml:space="preserve">Optional </w:t>
            </w:r>
            <w:del w:id="42" w:author="Huawei, HiSilicon" w:date="2025-09-29T18:50:00Z">
              <w:r w:rsidRPr="003570EA" w:rsidDel="00141977">
                <w:rPr>
                  <w:rFonts w:ascii="Arial" w:hAnsi="Arial" w:cs="Arial"/>
                  <w:color w:val="000000" w:themeColor="text1"/>
                  <w:sz w:val="18"/>
                  <w:szCs w:val="18"/>
                  <w:rPrChange w:id="43" w:author="Huawei, HiSilicon" w:date="2025-09-29T18:51:00Z">
                    <w:rPr>
                      <w:color w:val="000000" w:themeColor="text1"/>
                      <w:sz w:val="18"/>
                      <w:szCs w:val="18"/>
                      <w:highlight w:val="yellow"/>
                    </w:rPr>
                  </w:rPrChange>
                </w:rPr>
                <w:delText>[</w:delText>
              </w:r>
            </w:del>
            <w:r w:rsidRPr="003570EA">
              <w:rPr>
                <w:rFonts w:ascii="Arial" w:hAnsi="Arial" w:cs="Arial"/>
                <w:color w:val="000000" w:themeColor="text1"/>
                <w:sz w:val="18"/>
                <w:szCs w:val="18"/>
                <w:rPrChange w:id="44" w:author="Huawei, HiSilicon" w:date="2025-09-29T18:51:00Z">
                  <w:rPr>
                    <w:color w:val="000000" w:themeColor="text1"/>
                    <w:sz w:val="18"/>
                    <w:szCs w:val="18"/>
                    <w:highlight w:val="yellow"/>
                  </w:rPr>
                </w:rPrChange>
              </w:rPr>
              <w:t>with</w:t>
            </w:r>
            <w:del w:id="45" w:author="Huawei, HiSilicon" w:date="2025-09-29T18:51:00Z">
              <w:r w:rsidRPr="003570EA" w:rsidDel="00141977">
                <w:rPr>
                  <w:rFonts w:ascii="Arial" w:hAnsi="Arial" w:cs="Arial"/>
                  <w:color w:val="000000" w:themeColor="text1"/>
                  <w:sz w:val="18"/>
                  <w:szCs w:val="18"/>
                  <w:rPrChange w:id="46" w:author="Huawei, HiSilicon" w:date="2025-09-29T18:51:00Z">
                    <w:rPr>
                      <w:color w:val="000000" w:themeColor="text1"/>
                      <w:sz w:val="18"/>
                      <w:szCs w:val="18"/>
                      <w:highlight w:val="yellow"/>
                    </w:rPr>
                  </w:rPrChange>
                </w:rPr>
                <w:delText>/without]</w:delText>
              </w:r>
            </w:del>
            <w:r w:rsidRPr="003570EA">
              <w:rPr>
                <w:rFonts w:ascii="Arial" w:hAnsi="Arial" w:cs="Arial"/>
                <w:color w:val="000000" w:themeColor="text1"/>
                <w:sz w:val="18"/>
                <w:szCs w:val="18"/>
              </w:rPr>
              <w:t xml:space="preserve"> capability signaling</w:t>
            </w:r>
          </w:p>
        </w:tc>
      </w:tr>
      <w:tr w:rsidR="001748A5" w:rsidRPr="00270661" w:rsidDel="005F7A49" w14:paraId="4C87E898" w14:textId="42C566DE" w:rsidTr="00D8203C">
        <w:trPr>
          <w:trHeight w:val="20"/>
          <w:del w:id="47" w:author="Huawei, HiSilicon" w:date="2025-09-29T18:51:00Z"/>
        </w:trPr>
        <w:tc>
          <w:tcPr>
            <w:tcW w:w="556" w:type="pct"/>
            <w:tcBorders>
              <w:top w:val="single" w:sz="4" w:space="0" w:color="auto"/>
              <w:left w:val="single" w:sz="4" w:space="0" w:color="auto"/>
              <w:bottom w:val="single" w:sz="4" w:space="0" w:color="auto"/>
              <w:right w:val="single" w:sz="4" w:space="0" w:color="auto"/>
            </w:tcBorders>
            <w:shd w:val="clear" w:color="auto" w:fill="FFFF00"/>
          </w:tcPr>
          <w:p w14:paraId="03C6C4C7" w14:textId="08939EE8" w:rsidR="00C00AF6" w:rsidRPr="003570EA" w:rsidDel="005F7A49" w:rsidRDefault="00D20B75" w:rsidP="006C538B">
            <w:pPr>
              <w:spacing w:after="0"/>
              <w:rPr>
                <w:rFonts w:ascii="Arial" w:eastAsia="MS Mincho" w:hAnsi="Arial" w:cs="Arial"/>
                <w:color w:val="000000" w:themeColor="text1"/>
                <w:sz w:val="18"/>
                <w:szCs w:val="18"/>
              </w:rPr>
            </w:pPr>
            <w:del w:id="48" w:author="Huawei, HiSilicon" w:date="2025-10-28T20:01:00Z">
              <w:r w:rsidRPr="003570EA" w:rsidDel="00D20B75">
                <w:rPr>
                  <w:rFonts w:ascii="Arial" w:eastAsia="MS Mincho" w:hAnsi="Arial" w:cs="Arial"/>
                  <w:color w:val="000000" w:themeColor="text1"/>
                  <w:sz w:val="18"/>
                  <w:szCs w:val="18"/>
                  <w:lang w:eastAsia="ja-JP"/>
                </w:rPr>
                <w:lastRenderedPageBreak/>
                <w:delText>65</w:delText>
              </w:r>
              <w:r w:rsidRPr="003570EA" w:rsidDel="00D20B75">
                <w:rPr>
                  <w:rFonts w:ascii="Arial" w:hAnsi="Arial" w:cs="Arial"/>
                  <w:color w:val="000000" w:themeColor="text1"/>
                  <w:sz w:val="18"/>
                  <w:szCs w:val="18"/>
                  <w:lang w:eastAsia="ja-JP"/>
                </w:rPr>
                <w:delText>. NR_NTN_Ph3</w:delText>
              </w:r>
            </w:del>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69AEAB3" w14:textId="7213FC66" w:rsidR="00C00AF6" w:rsidRPr="003570EA" w:rsidDel="005F7A49" w:rsidRDefault="00C00AF6" w:rsidP="006C538B">
            <w:pPr>
              <w:spacing w:after="0"/>
              <w:rPr>
                <w:del w:id="49" w:author="Huawei, HiSilicon" w:date="2025-09-29T18:51:00Z"/>
                <w:rFonts w:ascii="Arial" w:eastAsia="MS Mincho" w:hAnsi="Arial" w:cs="Arial"/>
                <w:color w:val="000000"/>
                <w:sz w:val="18"/>
                <w:szCs w:val="18"/>
                <w:lang w:eastAsia="ja-JP"/>
              </w:rPr>
            </w:pPr>
            <w:del w:id="50" w:author="Huawei, HiSilicon" w:date="2025-09-29T18:51:00Z">
              <w:r w:rsidRPr="003570EA" w:rsidDel="005F7A49">
                <w:rPr>
                  <w:rFonts w:ascii="Arial" w:eastAsia="MS Mincho" w:hAnsi="Arial" w:cs="Arial"/>
                  <w:color w:val="000000" w:themeColor="text1"/>
                  <w:sz w:val="18"/>
                  <w:szCs w:val="18"/>
                </w:rPr>
                <w:delText>65-1-3</w:delText>
              </w:r>
            </w:del>
          </w:p>
        </w:tc>
        <w:tc>
          <w:tcPr>
            <w:tcW w:w="368" w:type="pct"/>
            <w:tcBorders>
              <w:top w:val="single" w:sz="4" w:space="0" w:color="auto"/>
              <w:left w:val="single" w:sz="4" w:space="0" w:color="auto"/>
              <w:bottom w:val="single" w:sz="4" w:space="0" w:color="auto"/>
              <w:right w:val="single" w:sz="4" w:space="0" w:color="auto"/>
            </w:tcBorders>
            <w:shd w:val="clear" w:color="auto" w:fill="FFFF00"/>
          </w:tcPr>
          <w:p w14:paraId="002A85F6" w14:textId="5C0E277E" w:rsidR="00C00AF6" w:rsidRPr="003570EA" w:rsidDel="005F7A49" w:rsidRDefault="00C00AF6" w:rsidP="006C538B">
            <w:pPr>
              <w:spacing w:after="0"/>
              <w:rPr>
                <w:del w:id="51" w:author="Huawei, HiSilicon" w:date="2025-09-29T18:51:00Z"/>
                <w:rFonts w:ascii="Arial" w:hAnsi="Arial" w:cs="Arial"/>
                <w:color w:val="000000"/>
                <w:sz w:val="18"/>
                <w:szCs w:val="18"/>
                <w:lang w:eastAsia="zh-CN"/>
              </w:rPr>
            </w:pPr>
            <w:del w:id="52" w:author="Huawei, HiSilicon" w:date="2025-09-29T18:51:00Z">
              <w:r w:rsidRPr="003570EA" w:rsidDel="005F7A49">
                <w:rPr>
                  <w:rFonts w:ascii="Arial" w:hAnsi="Arial" w:cs="Arial"/>
                  <w:color w:val="000000" w:themeColor="text1"/>
                  <w:sz w:val="18"/>
                  <w:szCs w:val="18"/>
                  <w:lang w:eastAsia="zh-CN"/>
                </w:rPr>
                <w:delText xml:space="preserve">PDCCH repetition for Type </w:delText>
              </w:r>
              <w:r w:rsidRPr="003570EA" w:rsidDel="005F7A49">
                <w:rPr>
                  <w:rFonts w:ascii="Arial" w:hAnsi="Arial" w:cs="Arial"/>
                  <w:color w:val="000000" w:themeColor="text1"/>
                  <w:sz w:val="18"/>
                  <w:szCs w:val="18"/>
                  <w:lang w:eastAsia="zh-CN"/>
                  <w:rPrChange w:id="53" w:author="Huawei, HiSilicon" w:date="2025-09-29T18:48:00Z">
                    <w:rPr>
                      <w:color w:val="000000" w:themeColor="text1"/>
                      <w:sz w:val="18"/>
                      <w:szCs w:val="18"/>
                      <w:highlight w:val="yellow"/>
                      <w:lang w:eastAsia="zh-CN"/>
                    </w:rPr>
                  </w:rPrChange>
                </w:rPr>
                <w:delText>[0A/0B/1/1A/2/2A]</w:delText>
              </w:r>
              <w:r w:rsidRPr="003570EA" w:rsidDel="005F7A49">
                <w:rPr>
                  <w:rFonts w:ascii="Arial" w:hAnsi="Arial" w:cs="Arial"/>
                  <w:color w:val="000000" w:themeColor="text1"/>
                  <w:sz w:val="18"/>
                  <w:szCs w:val="18"/>
                  <w:lang w:eastAsia="zh-CN"/>
                </w:rPr>
                <w:delText xml:space="preserve"> PDCCH CSS</w:delText>
              </w:r>
            </w:del>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61900B07" w14:textId="6A5E5485" w:rsidR="00C00AF6" w:rsidRPr="003570EA" w:rsidDel="005F7A49" w:rsidRDefault="00C00AF6" w:rsidP="006C538B">
            <w:pPr>
              <w:rPr>
                <w:del w:id="54" w:author="Huawei, HiSilicon" w:date="2025-09-29T18:51:00Z"/>
                <w:rFonts w:ascii="Arial" w:eastAsia="MS Gothic" w:hAnsi="Arial" w:cs="Arial"/>
                <w:color w:val="000000" w:themeColor="text1"/>
                <w:sz w:val="18"/>
                <w:szCs w:val="18"/>
                <w:lang w:eastAsia="ja-JP"/>
              </w:rPr>
            </w:pPr>
            <w:del w:id="55" w:author="Huawei, HiSilicon" w:date="2025-09-29T18:51:00Z">
              <w:r w:rsidRPr="003570EA" w:rsidDel="005F7A49">
                <w:rPr>
                  <w:rFonts w:ascii="Arial" w:hAnsi="Arial" w:cs="Arial"/>
                  <w:color w:val="000000" w:themeColor="text1"/>
                  <w:sz w:val="18"/>
                  <w:szCs w:val="18"/>
                </w:rPr>
                <w:delText xml:space="preserve">1. Support reception of PDCCH repetition for Type </w:delText>
              </w:r>
              <w:r w:rsidRPr="003570EA" w:rsidDel="005F7A49">
                <w:rPr>
                  <w:rFonts w:ascii="Arial" w:hAnsi="Arial" w:cs="Arial"/>
                  <w:color w:val="000000" w:themeColor="text1"/>
                  <w:sz w:val="18"/>
                  <w:szCs w:val="18"/>
                  <w:rPrChange w:id="56" w:author="Huawei, HiSilicon" w:date="2025-09-29T18:48:00Z">
                    <w:rPr>
                      <w:color w:val="000000" w:themeColor="text1"/>
                      <w:sz w:val="18"/>
                      <w:szCs w:val="18"/>
                      <w:highlight w:val="yellow"/>
                    </w:rPr>
                  </w:rPrChange>
                </w:rPr>
                <w:delText>[0A/0B/1/1A/2/2A]</w:delText>
              </w:r>
              <w:r w:rsidRPr="003570EA" w:rsidDel="005F7A49">
                <w:rPr>
                  <w:rFonts w:ascii="Arial" w:hAnsi="Arial" w:cs="Arial"/>
                  <w:color w:val="000000" w:themeColor="text1"/>
                  <w:sz w:val="18"/>
                  <w:szCs w:val="18"/>
                </w:rPr>
                <w:delText xml:space="preserve"> PDCCH CSS</w:delText>
              </w:r>
            </w:del>
          </w:p>
          <w:p w14:paraId="7A61D2EE" w14:textId="29493A7D" w:rsidR="00C00AF6" w:rsidRPr="003570EA" w:rsidDel="005F7A49" w:rsidRDefault="00C00AF6" w:rsidP="006C538B">
            <w:pPr>
              <w:widowControl w:val="0"/>
              <w:jc w:val="left"/>
              <w:rPr>
                <w:del w:id="57" w:author="Huawei, HiSilicon" w:date="2025-09-29T18:51:00Z"/>
                <w:rFonts w:ascii="Arial" w:eastAsia="MS Gothic" w:hAnsi="Arial" w:cs="Arial"/>
                <w:color w:val="000000"/>
                <w:sz w:val="18"/>
                <w:szCs w:val="18"/>
                <w:lang w:eastAsia="ja-JP"/>
              </w:rPr>
            </w:pPr>
            <w:del w:id="58" w:author="Huawei, HiSilicon" w:date="2025-09-29T18:51:00Z">
              <w:r w:rsidRPr="003570EA" w:rsidDel="005F7A49">
                <w:rPr>
                  <w:rFonts w:ascii="Arial" w:hAnsi="Arial" w:cs="Arial"/>
                  <w:color w:val="000000" w:themeColor="text1"/>
                  <w:sz w:val="18"/>
                  <w:szCs w:val="18"/>
                </w:rPr>
                <w:delText>2. Required number of BDs for the two PDCCH candidates in RRC CONNECTED mode</w:delText>
              </w:r>
            </w:del>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5E5E6E1" w14:textId="61CDE429" w:rsidR="00C00AF6" w:rsidRPr="003570EA" w:rsidDel="005F7A49" w:rsidRDefault="00C00AF6" w:rsidP="006C538B">
            <w:pPr>
              <w:spacing w:after="0"/>
              <w:rPr>
                <w:del w:id="59" w:author="Huawei, HiSilicon" w:date="2025-09-29T18:51:00Z"/>
                <w:rFonts w:ascii="Arial" w:eastAsia="MS Gothic" w:hAnsi="Arial" w:cs="Arial"/>
                <w:strike/>
                <w:color w:val="0070C0"/>
                <w:sz w:val="18"/>
                <w:szCs w:val="18"/>
                <w:lang w:eastAsia="ja-JP"/>
              </w:rPr>
            </w:pPr>
            <w:del w:id="60" w:author="Huawei, HiSilicon" w:date="2025-09-29T18:51:00Z">
              <w:r w:rsidRPr="003570EA" w:rsidDel="005F7A49">
                <w:rPr>
                  <w:rFonts w:ascii="Arial" w:eastAsia="MS Mincho" w:hAnsi="Arial" w:cs="Arial"/>
                  <w:color w:val="000000" w:themeColor="text1"/>
                  <w:sz w:val="18"/>
                  <w:szCs w:val="18"/>
                </w:rPr>
                <w:delText>FFS</w:delText>
              </w:r>
            </w:del>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2FD715B0" w14:textId="2B158417" w:rsidR="00C00AF6" w:rsidRPr="003570EA" w:rsidDel="005F7A49" w:rsidRDefault="00C00AF6" w:rsidP="006C538B">
            <w:pPr>
              <w:spacing w:after="0"/>
              <w:rPr>
                <w:del w:id="61" w:author="Huawei, HiSilicon" w:date="2025-09-29T18:51:00Z"/>
                <w:rFonts w:ascii="Arial" w:eastAsia="MS Mincho" w:hAnsi="Arial" w:cs="Arial"/>
                <w:color w:val="000000"/>
                <w:sz w:val="18"/>
                <w:szCs w:val="18"/>
                <w:lang w:eastAsia="ja-JP"/>
              </w:rPr>
            </w:pPr>
            <w:del w:id="62" w:author="Huawei, HiSilicon" w:date="2025-09-29T18:51:00Z">
              <w:r w:rsidRPr="003570EA" w:rsidDel="005F7A49">
                <w:rPr>
                  <w:rFonts w:ascii="Arial" w:eastAsia="MS Mincho" w:hAnsi="Arial" w:cs="Arial"/>
                  <w:color w:val="000000" w:themeColor="text1"/>
                  <w:sz w:val="18"/>
                  <w:szCs w:val="18"/>
                </w:rPr>
                <w:delText>Yes</w:delText>
              </w:r>
            </w:del>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6967D382" w14:textId="0C479F5C" w:rsidR="00C00AF6" w:rsidRPr="003570EA" w:rsidDel="005F7A49" w:rsidRDefault="00C00AF6" w:rsidP="006C538B">
            <w:pPr>
              <w:spacing w:after="0"/>
              <w:rPr>
                <w:del w:id="63" w:author="Huawei, HiSilicon" w:date="2025-09-29T18:51:00Z"/>
                <w:rFonts w:ascii="Arial" w:eastAsia="MS Mincho" w:hAnsi="Arial" w:cs="Arial"/>
                <w:color w:val="000000"/>
                <w:sz w:val="18"/>
                <w:szCs w:val="18"/>
                <w:lang w:eastAsia="ja-JP"/>
              </w:rPr>
            </w:pPr>
            <w:del w:id="64" w:author="Huawei, HiSilicon" w:date="2025-09-29T18:51:00Z">
              <w:r w:rsidRPr="003570EA" w:rsidDel="005F7A49">
                <w:rPr>
                  <w:rFonts w:ascii="Arial" w:eastAsia="MS Mincho" w:hAnsi="Arial" w:cs="Arial"/>
                  <w:color w:val="000000" w:themeColor="text1"/>
                  <w:sz w:val="18"/>
                  <w:szCs w:val="18"/>
                </w:rPr>
                <w:delText>N/A</w:delText>
              </w:r>
            </w:del>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4F2A0282" w14:textId="0728B3FD" w:rsidR="00C00AF6" w:rsidRPr="003570EA" w:rsidDel="005F7A49" w:rsidRDefault="00C00AF6" w:rsidP="006C538B">
            <w:pPr>
              <w:spacing w:after="0"/>
              <w:rPr>
                <w:del w:id="65" w:author="Huawei, HiSilicon" w:date="2025-09-29T18:51:00Z"/>
                <w:rFonts w:ascii="Arial" w:eastAsia="Yu Mincho" w:hAnsi="Arial" w:cs="Arial"/>
                <w:color w:val="0070C0"/>
                <w:sz w:val="18"/>
                <w:szCs w:val="18"/>
                <w:lang w:eastAsia="ja-JP"/>
              </w:rPr>
            </w:pPr>
            <w:del w:id="66" w:author="Huawei, HiSilicon" w:date="2025-09-29T18:51:00Z">
              <w:r w:rsidRPr="003570EA" w:rsidDel="005F7A49">
                <w:rPr>
                  <w:rFonts w:ascii="Arial" w:eastAsia="MS Mincho" w:hAnsi="Arial" w:cs="Arial"/>
                  <w:color w:val="000000" w:themeColor="text1"/>
                  <w:sz w:val="18"/>
                  <w:szCs w:val="18"/>
                </w:rPr>
                <w:delText>FFS</w:delText>
              </w:r>
            </w:del>
          </w:p>
        </w:tc>
        <w:tc>
          <w:tcPr>
            <w:tcW w:w="256" w:type="pct"/>
            <w:tcBorders>
              <w:top w:val="single" w:sz="4" w:space="0" w:color="auto"/>
              <w:left w:val="single" w:sz="4" w:space="0" w:color="auto"/>
              <w:bottom w:val="single" w:sz="4" w:space="0" w:color="auto"/>
              <w:right w:val="single" w:sz="4" w:space="0" w:color="auto"/>
            </w:tcBorders>
            <w:shd w:val="clear" w:color="auto" w:fill="FFFF00"/>
          </w:tcPr>
          <w:p w14:paraId="19AF1EBA" w14:textId="3A665EED" w:rsidR="00C00AF6" w:rsidRPr="003570EA" w:rsidDel="005F7A49" w:rsidRDefault="00C00AF6" w:rsidP="006C538B">
            <w:pPr>
              <w:autoSpaceDE/>
              <w:autoSpaceDN/>
              <w:adjustRightInd/>
              <w:spacing w:after="0"/>
              <w:jc w:val="center"/>
              <w:rPr>
                <w:del w:id="67" w:author="Huawei, HiSilicon" w:date="2025-09-29T18:51:00Z"/>
                <w:rFonts w:ascii="Arial" w:eastAsia="MS Mincho" w:hAnsi="Arial" w:cs="Arial"/>
                <w:color w:val="000000"/>
                <w:sz w:val="18"/>
                <w:szCs w:val="18"/>
                <w:lang w:eastAsia="ja-JP"/>
              </w:rPr>
            </w:pPr>
            <w:del w:id="68" w:author="Huawei, HiSilicon" w:date="2025-09-29T18:51:00Z">
              <w:r w:rsidRPr="003570EA" w:rsidDel="005F7A49">
                <w:rPr>
                  <w:rFonts w:ascii="Arial" w:hAnsi="Arial" w:cs="Arial"/>
                  <w:sz w:val="18"/>
                  <w:szCs w:val="18"/>
                </w:rPr>
                <w:delText>Per band</w:delText>
              </w:r>
            </w:del>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E3A95D1" w14:textId="3A25568C" w:rsidR="00C00AF6" w:rsidRPr="003570EA" w:rsidDel="005F7A49" w:rsidRDefault="00C00AF6" w:rsidP="006C538B">
            <w:pPr>
              <w:spacing w:after="0"/>
              <w:rPr>
                <w:del w:id="69" w:author="Huawei, HiSilicon" w:date="2025-09-29T18:51:00Z"/>
                <w:rFonts w:ascii="Arial" w:eastAsia="MS Mincho" w:hAnsi="Arial" w:cs="Arial"/>
                <w:sz w:val="18"/>
                <w:szCs w:val="18"/>
              </w:rPr>
            </w:pPr>
            <w:del w:id="70" w:author="Huawei, HiSilicon" w:date="2025-09-29T18:51:00Z">
              <w:r w:rsidRPr="003570EA" w:rsidDel="005F7A49">
                <w:rPr>
                  <w:rFonts w:ascii="Arial" w:hAnsi="Arial" w:cs="Arial"/>
                  <w:sz w:val="18"/>
                  <w:szCs w:val="18"/>
                </w:rPr>
                <w:delText>N/A</w:delText>
              </w:r>
            </w:del>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892615E" w14:textId="5F2DDDE3" w:rsidR="00C00AF6" w:rsidRPr="003570EA" w:rsidDel="005F7A49" w:rsidRDefault="00C00AF6" w:rsidP="006C538B">
            <w:pPr>
              <w:spacing w:after="0"/>
              <w:rPr>
                <w:del w:id="71" w:author="Huawei, HiSilicon" w:date="2025-09-29T18:51:00Z"/>
                <w:rFonts w:ascii="Arial" w:eastAsia="MS Mincho" w:hAnsi="Arial" w:cs="Arial"/>
                <w:sz w:val="18"/>
                <w:szCs w:val="18"/>
              </w:rPr>
            </w:pPr>
            <w:del w:id="72" w:author="Huawei, HiSilicon" w:date="2025-09-29T18:51:00Z">
              <w:r w:rsidRPr="003570EA" w:rsidDel="005F7A49">
                <w:rPr>
                  <w:rFonts w:ascii="Arial" w:hAnsi="Arial" w:cs="Arial"/>
                  <w:sz w:val="18"/>
                  <w:szCs w:val="18"/>
                </w:rPr>
                <w:delText>N/A</w:delText>
              </w:r>
            </w:del>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02AE4977" w14:textId="6A612B74" w:rsidR="00C00AF6" w:rsidRPr="003570EA" w:rsidDel="005F7A49" w:rsidRDefault="00C00AF6" w:rsidP="006C538B">
            <w:pPr>
              <w:spacing w:after="0"/>
              <w:rPr>
                <w:del w:id="73" w:author="Huawei, HiSilicon" w:date="2025-09-29T18:51:00Z"/>
                <w:rFonts w:ascii="Arial" w:eastAsia="MS Mincho" w:hAnsi="Arial" w:cs="Arial"/>
                <w:sz w:val="18"/>
                <w:szCs w:val="18"/>
              </w:rPr>
            </w:pPr>
            <w:del w:id="74" w:author="Huawei, HiSilicon" w:date="2025-09-29T18:51:00Z">
              <w:r w:rsidRPr="003570EA" w:rsidDel="005F7A49">
                <w:rPr>
                  <w:rFonts w:ascii="Arial" w:hAnsi="Arial" w:cs="Arial"/>
                  <w:sz w:val="18"/>
                  <w:szCs w:val="18"/>
                </w:rPr>
                <w:delText>N/A</w:delText>
              </w:r>
            </w:del>
          </w:p>
        </w:tc>
        <w:tc>
          <w:tcPr>
            <w:tcW w:w="532" w:type="pct"/>
            <w:tcBorders>
              <w:top w:val="single" w:sz="4" w:space="0" w:color="auto"/>
              <w:left w:val="single" w:sz="4" w:space="0" w:color="auto"/>
              <w:bottom w:val="single" w:sz="4" w:space="0" w:color="auto"/>
              <w:right w:val="single" w:sz="4" w:space="0" w:color="auto"/>
            </w:tcBorders>
            <w:shd w:val="clear" w:color="auto" w:fill="FFFF00"/>
          </w:tcPr>
          <w:p w14:paraId="7BDBDD56" w14:textId="1BA1B397" w:rsidR="00C00AF6" w:rsidRPr="003570EA" w:rsidDel="005F7A49" w:rsidRDefault="00C00AF6" w:rsidP="006C538B">
            <w:pPr>
              <w:pStyle w:val="TAL"/>
              <w:rPr>
                <w:del w:id="75" w:author="Huawei, HiSilicon" w:date="2025-09-29T18:51:00Z"/>
                <w:rFonts w:eastAsia="MS Mincho" w:cs="Arial"/>
                <w:color w:val="000000" w:themeColor="text1"/>
                <w:szCs w:val="18"/>
                <w:lang w:val="en-US"/>
              </w:rPr>
            </w:pPr>
            <w:del w:id="76" w:author="Huawei, HiSilicon" w:date="2025-09-29T18:51:00Z">
              <w:r w:rsidRPr="003570EA" w:rsidDel="005F7A49">
                <w:rPr>
                  <w:rFonts w:cs="Arial"/>
                  <w:color w:val="000000" w:themeColor="text1"/>
                  <w:szCs w:val="18"/>
                </w:rPr>
                <w:delText>Note: This UE feature group is applicable only for bands in Tables 5.2.2-1 in TS 38.101-5</w:delText>
              </w:r>
            </w:del>
          </w:p>
          <w:p w14:paraId="3CC736A3" w14:textId="25736380" w:rsidR="00C00AF6" w:rsidRPr="003570EA" w:rsidDel="005F7A49" w:rsidRDefault="00C00AF6" w:rsidP="006C538B">
            <w:pPr>
              <w:pStyle w:val="TAL"/>
              <w:rPr>
                <w:del w:id="77" w:author="Huawei, HiSilicon" w:date="2025-09-29T18:51:00Z"/>
                <w:rFonts w:eastAsia="MS Mincho" w:cs="Arial"/>
                <w:color w:val="000000" w:themeColor="text1"/>
                <w:szCs w:val="18"/>
                <w:lang w:val="en-US"/>
              </w:rPr>
            </w:pPr>
          </w:p>
          <w:p w14:paraId="4187D193" w14:textId="293B19B2" w:rsidR="00C00AF6" w:rsidRPr="003570EA" w:rsidDel="005F7A49" w:rsidRDefault="00C00AF6" w:rsidP="006C538B">
            <w:pPr>
              <w:pStyle w:val="TAL"/>
              <w:rPr>
                <w:del w:id="78" w:author="Huawei, HiSilicon" w:date="2025-09-29T18:51:00Z"/>
                <w:rFonts w:eastAsia="MS Mincho" w:cs="Arial"/>
                <w:color w:val="000000" w:themeColor="text1"/>
                <w:szCs w:val="18"/>
                <w:lang w:val="en-US"/>
              </w:rPr>
            </w:pPr>
            <w:del w:id="79" w:author="Huawei, HiSilicon" w:date="2025-09-29T18:51:00Z">
              <w:r w:rsidRPr="003570EA" w:rsidDel="005F7A49">
                <w:rPr>
                  <w:rFonts w:eastAsia="MS Mincho" w:cs="Arial"/>
                  <w:color w:val="000000" w:themeColor="text1"/>
                  <w:szCs w:val="18"/>
                </w:rPr>
                <w:delText>Candidate values for component 2: {1, 2}</w:delText>
              </w:r>
            </w:del>
          </w:p>
          <w:p w14:paraId="127FBD63" w14:textId="5B55925C" w:rsidR="00C00AF6" w:rsidRPr="003570EA" w:rsidDel="005F7A49" w:rsidRDefault="00C00AF6" w:rsidP="006C538B">
            <w:pPr>
              <w:pStyle w:val="TAL"/>
              <w:rPr>
                <w:del w:id="80" w:author="Huawei, HiSilicon" w:date="2025-09-29T18:51:00Z"/>
                <w:rFonts w:eastAsiaTheme="minorEastAsia" w:cs="Arial"/>
                <w:color w:val="000000" w:themeColor="text1"/>
                <w:szCs w:val="18"/>
                <w:lang w:val="en-US" w:eastAsia="en-US"/>
              </w:rPr>
            </w:pPr>
          </w:p>
          <w:p w14:paraId="7345066F" w14:textId="7CDCC54F" w:rsidR="00C00AF6" w:rsidRPr="003570EA" w:rsidDel="005F7A49" w:rsidRDefault="00C00AF6" w:rsidP="006C538B">
            <w:pPr>
              <w:spacing w:after="0"/>
              <w:rPr>
                <w:del w:id="81" w:author="Huawei, HiSilicon" w:date="2025-09-29T18:51:00Z"/>
                <w:rFonts w:ascii="Arial" w:eastAsia="MS Mincho"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3A14D6F9" w14:textId="254AD476" w:rsidR="00C00AF6" w:rsidRPr="003570EA" w:rsidDel="005F7A49" w:rsidRDefault="00C00AF6" w:rsidP="006C538B">
            <w:pPr>
              <w:widowControl w:val="0"/>
              <w:rPr>
                <w:del w:id="82" w:author="Huawei, HiSilicon" w:date="2025-09-29T18:51:00Z"/>
                <w:rFonts w:ascii="Arial" w:eastAsia="MS Mincho" w:hAnsi="Arial" w:cs="Arial"/>
                <w:color w:val="000000"/>
                <w:sz w:val="18"/>
                <w:szCs w:val="18"/>
                <w:lang w:eastAsia="ja-JP"/>
              </w:rPr>
            </w:pPr>
            <w:del w:id="83" w:author="Huawei, HiSilicon" w:date="2025-09-29T18:51:00Z">
              <w:r w:rsidRPr="003570EA" w:rsidDel="005F7A49">
                <w:rPr>
                  <w:rFonts w:ascii="Arial" w:hAnsi="Arial" w:cs="Arial"/>
                  <w:color w:val="000000" w:themeColor="text1"/>
                  <w:sz w:val="18"/>
                  <w:szCs w:val="18"/>
                </w:rPr>
                <w:delText>Optional with capability signaling</w:delText>
              </w:r>
            </w:del>
          </w:p>
        </w:tc>
      </w:tr>
      <w:tr w:rsidR="00FC24B9" w:rsidRPr="00270661" w14:paraId="790C78F9" w14:textId="77777777" w:rsidTr="00D8203C">
        <w:trPr>
          <w:trHeight w:val="20"/>
        </w:trPr>
        <w:tc>
          <w:tcPr>
            <w:tcW w:w="556" w:type="pct"/>
            <w:tcBorders>
              <w:top w:val="single" w:sz="4" w:space="0" w:color="auto"/>
              <w:left w:val="single" w:sz="4" w:space="0" w:color="auto"/>
              <w:bottom w:val="single" w:sz="4" w:space="0" w:color="auto"/>
              <w:right w:val="single" w:sz="4" w:space="0" w:color="auto"/>
            </w:tcBorders>
          </w:tcPr>
          <w:p w14:paraId="3A21979F" w14:textId="2243D30B" w:rsidR="00C00AF6" w:rsidRPr="003570EA" w:rsidRDefault="00D20B75" w:rsidP="00D865B4">
            <w:pPr>
              <w:spacing w:after="0"/>
              <w:rPr>
                <w:rFonts w:ascii="Arial" w:eastAsia="MS Mincho" w:hAnsi="Arial" w:cs="Arial"/>
                <w:color w:val="000000" w:themeColor="text1"/>
                <w:sz w:val="18"/>
                <w:szCs w:val="18"/>
                <w:lang w:eastAsia="ja-JP"/>
              </w:rPr>
            </w:pPr>
            <w:r w:rsidRPr="003570EA">
              <w:rPr>
                <w:rFonts w:ascii="Arial" w:eastAsia="MS Mincho" w:hAnsi="Arial" w:cs="Arial"/>
                <w:color w:val="000000" w:themeColor="text1"/>
                <w:sz w:val="18"/>
                <w:szCs w:val="18"/>
                <w:lang w:eastAsia="ja-JP"/>
              </w:rPr>
              <w:t>65</w:t>
            </w:r>
            <w:r w:rsidRPr="003570EA">
              <w:rPr>
                <w:rFonts w:ascii="Arial" w:hAnsi="Arial" w:cs="Arial"/>
                <w:color w:val="000000" w:themeColor="text1"/>
                <w:sz w:val="18"/>
                <w:szCs w:val="18"/>
                <w:lang w:eastAsia="ja-JP"/>
              </w:rPr>
              <w:t>. NR_NTN_Ph3</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0AD61AA" w14:textId="7B77B32C" w:rsidR="00C00AF6" w:rsidRPr="003570EA" w:rsidRDefault="00C00AF6" w:rsidP="00D865B4">
            <w:pPr>
              <w:spacing w:after="0"/>
              <w:rPr>
                <w:rFonts w:ascii="Arial" w:eastAsia="MS Mincho" w:hAnsi="Arial" w:cs="Arial"/>
                <w:color w:val="000000" w:themeColor="text1"/>
                <w:sz w:val="18"/>
                <w:szCs w:val="18"/>
                <w:lang w:eastAsia="ja-JP"/>
              </w:rPr>
            </w:pPr>
            <w:r w:rsidRPr="003570EA">
              <w:rPr>
                <w:rFonts w:ascii="Arial" w:eastAsia="MS Mincho" w:hAnsi="Arial" w:cs="Arial"/>
                <w:color w:val="000000" w:themeColor="text1"/>
                <w:sz w:val="18"/>
                <w:szCs w:val="18"/>
                <w:lang w:eastAsia="ja-JP"/>
              </w:rPr>
              <w:t>65-1-5</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688AC9F" w14:textId="2C8E5D02" w:rsidR="00C00AF6" w:rsidRPr="003570EA" w:rsidRDefault="00C00AF6" w:rsidP="00D865B4">
            <w:pPr>
              <w:spacing w:after="0"/>
              <w:rPr>
                <w:rFonts w:ascii="Arial" w:hAnsi="Arial" w:cs="Arial"/>
                <w:color w:val="000000" w:themeColor="text1"/>
                <w:sz w:val="18"/>
                <w:szCs w:val="18"/>
                <w:lang w:eastAsia="zh-CN"/>
              </w:rPr>
            </w:pPr>
            <w:r w:rsidRPr="003570EA">
              <w:rPr>
                <w:rFonts w:ascii="Arial" w:hAnsi="Arial" w:cs="Arial"/>
                <w:color w:val="000000" w:themeColor="text1"/>
                <w:sz w:val="18"/>
                <w:szCs w:val="18"/>
                <w:lang w:eastAsia="zh-CN"/>
              </w:rPr>
              <w:t>Msg4 PDSCH repetition</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6C92F136" w14:textId="77777777" w:rsidR="00C00AF6" w:rsidRPr="003570EA" w:rsidRDefault="00C00AF6" w:rsidP="00D865B4">
            <w:pPr>
              <w:rPr>
                <w:rFonts w:ascii="Arial" w:hAnsi="Arial" w:cs="Arial"/>
                <w:color w:val="000000" w:themeColor="text1"/>
                <w:sz w:val="18"/>
                <w:szCs w:val="18"/>
              </w:rPr>
            </w:pPr>
            <w:r w:rsidRPr="003570EA">
              <w:rPr>
                <w:rFonts w:ascii="Arial" w:hAnsi="Arial" w:cs="Arial"/>
                <w:color w:val="000000" w:themeColor="text1"/>
                <w:sz w:val="18"/>
                <w:szCs w:val="18"/>
              </w:rPr>
              <w:t>1. Support reception of Msg4 PDSCH repetition</w:t>
            </w:r>
          </w:p>
          <w:p w14:paraId="04531EF7" w14:textId="5C3C9C80" w:rsidR="00C00AF6" w:rsidRPr="003570EA" w:rsidRDefault="00C00AF6" w:rsidP="00D865B4">
            <w:pPr>
              <w:rPr>
                <w:rFonts w:ascii="Arial" w:hAnsi="Arial" w:cs="Arial"/>
                <w:color w:val="000000" w:themeColor="text1"/>
                <w:sz w:val="18"/>
                <w:szCs w:val="18"/>
              </w:rPr>
            </w:pPr>
            <w:r w:rsidRPr="003570EA">
              <w:rPr>
                <w:rFonts w:ascii="Arial" w:hAnsi="Arial" w:cs="Arial"/>
                <w:color w:val="000000" w:themeColor="text1"/>
                <w:sz w:val="18"/>
                <w:szCs w:val="18"/>
              </w:rPr>
              <w:t>2. Support of repetition factors 2 and 4</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3D79CFC" w14:textId="082C47EA" w:rsidR="00C00AF6" w:rsidRPr="003570EA" w:rsidDel="00892EF1" w:rsidRDefault="00C00AF6" w:rsidP="00D865B4">
            <w:pPr>
              <w:spacing w:after="0"/>
              <w:rPr>
                <w:rFonts w:ascii="Arial" w:eastAsia="MS Mincho" w:hAnsi="Arial" w:cs="Arial"/>
                <w:color w:val="000000" w:themeColor="text1"/>
                <w:sz w:val="18"/>
                <w:szCs w:val="18"/>
                <w:highlight w:val="yellow"/>
                <w:lang w:eastAsia="ja-JP"/>
              </w:rPr>
            </w:pPr>
            <w:del w:id="84" w:author="Huawei, HiSilicon" w:date="2025-10-23T15:58:00Z">
              <w:r w:rsidRPr="003570EA" w:rsidDel="00D865B4">
                <w:rPr>
                  <w:rFonts w:ascii="Arial" w:eastAsia="MS Mincho" w:hAnsi="Arial" w:cs="Arial"/>
                  <w:color w:val="000000" w:themeColor="text1"/>
                  <w:sz w:val="18"/>
                  <w:szCs w:val="18"/>
                  <w:highlight w:val="yellow"/>
                  <w:lang w:eastAsia="ja-JP"/>
                </w:rPr>
                <w:delText>[FFS]</w:delText>
              </w:r>
            </w:del>
            <w:ins w:id="85" w:author="Huawei, HiSilicon" w:date="2025-10-23T15:58:00Z">
              <w:r w:rsidRPr="003570EA">
                <w:rPr>
                  <w:rFonts w:ascii="Arial" w:eastAsia="MS Mincho" w:hAnsi="Arial" w:cs="Arial"/>
                  <w:color w:val="000000" w:themeColor="text1"/>
                  <w:sz w:val="18"/>
                  <w:szCs w:val="18"/>
                  <w:lang w:eastAsia="ja-JP"/>
                </w:rPr>
                <w:t>FG5-17a</w:t>
              </w:r>
            </w:ins>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1AE2C51" w14:textId="494715E5" w:rsidR="00C00AF6" w:rsidRPr="003570EA" w:rsidRDefault="00C00AF6" w:rsidP="00D865B4">
            <w:pPr>
              <w:spacing w:after="0"/>
              <w:rPr>
                <w:rFonts w:ascii="Arial" w:eastAsia="MS Mincho" w:hAnsi="Arial" w:cs="Arial"/>
                <w:color w:val="000000" w:themeColor="text1"/>
                <w:sz w:val="18"/>
                <w:szCs w:val="18"/>
                <w:lang w:eastAsia="ja-JP"/>
              </w:rPr>
            </w:pPr>
            <w:r w:rsidRPr="003570EA">
              <w:rPr>
                <w:rFonts w:ascii="Arial" w:eastAsia="MS Mincho" w:hAnsi="Arial" w:cs="Arial"/>
                <w:color w:val="000000" w:themeColor="text1"/>
                <w:sz w:val="18"/>
                <w:szCs w:val="18"/>
                <w:lang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1E6DED1" w14:textId="471FBD32" w:rsidR="00C00AF6" w:rsidRPr="003570EA" w:rsidRDefault="00C00AF6" w:rsidP="00D865B4">
            <w:pPr>
              <w:spacing w:after="0"/>
              <w:rPr>
                <w:rFonts w:ascii="Arial" w:eastAsia="MS Mincho" w:hAnsi="Arial" w:cs="Arial"/>
                <w:color w:val="000000" w:themeColor="text1"/>
                <w:sz w:val="18"/>
                <w:szCs w:val="18"/>
                <w:lang w:eastAsia="ja-JP"/>
              </w:rPr>
            </w:pPr>
            <w:r w:rsidRPr="003570EA">
              <w:rPr>
                <w:rFonts w:ascii="Arial" w:eastAsia="MS Mincho" w:hAnsi="Arial" w:cs="Arial"/>
                <w:color w:val="000000" w:themeColor="text1"/>
                <w:sz w:val="18"/>
                <w:szCs w:val="18"/>
                <w:lang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0FEC507" w14:textId="27A9FA30" w:rsidR="00C00AF6" w:rsidRPr="003570EA" w:rsidRDefault="00C00AF6" w:rsidP="00D865B4">
            <w:pPr>
              <w:spacing w:after="0"/>
              <w:rPr>
                <w:rFonts w:ascii="Arial" w:hAnsi="Arial" w:cs="Arial"/>
                <w:sz w:val="18"/>
                <w:szCs w:val="18"/>
              </w:rPr>
            </w:pPr>
            <w:r w:rsidRPr="003570EA">
              <w:rPr>
                <w:rFonts w:ascii="Arial" w:hAnsi="Arial" w:cs="Arial"/>
                <w:sz w:val="18"/>
                <w:szCs w:val="18"/>
              </w:rPr>
              <w:t>Msg4 PDSCH repetition is not supported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28D98ADD" w14:textId="3EEFC0CE" w:rsidR="00C00AF6" w:rsidRPr="003570EA" w:rsidRDefault="00C00AF6" w:rsidP="00D865B4">
            <w:pPr>
              <w:spacing w:after="0"/>
              <w:rPr>
                <w:rFonts w:ascii="Arial" w:hAnsi="Arial" w:cs="Arial"/>
                <w:sz w:val="18"/>
                <w:szCs w:val="18"/>
              </w:rPr>
            </w:pPr>
            <w:r w:rsidRPr="003570EA">
              <w:rPr>
                <w:rFonts w:ascii="Arial"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B11AA6" w14:textId="0EC46F9D" w:rsidR="00C00AF6" w:rsidRPr="003570EA" w:rsidRDefault="00C00AF6" w:rsidP="00D865B4">
            <w:pPr>
              <w:spacing w:after="0"/>
              <w:rPr>
                <w:rFonts w:ascii="Arial" w:hAnsi="Arial" w:cs="Arial"/>
                <w:sz w:val="18"/>
                <w:szCs w:val="18"/>
              </w:rPr>
            </w:pPr>
            <w:r w:rsidRPr="003570EA">
              <w:rPr>
                <w:rFonts w:ascii="Arial"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1582E64" w14:textId="20FA862C" w:rsidR="00C00AF6" w:rsidRPr="003570EA" w:rsidRDefault="00C00AF6" w:rsidP="00D865B4">
            <w:pPr>
              <w:spacing w:after="0"/>
              <w:rPr>
                <w:rFonts w:ascii="Arial" w:hAnsi="Arial" w:cs="Arial"/>
                <w:sz w:val="18"/>
                <w:szCs w:val="18"/>
              </w:rPr>
            </w:pPr>
            <w:r w:rsidRPr="003570EA">
              <w:rPr>
                <w:rFonts w:ascii="Arial" w:hAnsi="Arial" w:cs="Arial"/>
                <w:sz w:val="18"/>
                <w:szCs w:val="18"/>
              </w:rPr>
              <w:t>N/A</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EF8953B" w14:textId="45F9F8F0" w:rsidR="00C00AF6" w:rsidRPr="003570EA" w:rsidRDefault="00C00AF6" w:rsidP="00D865B4">
            <w:pPr>
              <w:spacing w:after="0"/>
              <w:rPr>
                <w:rFonts w:ascii="Arial" w:hAnsi="Arial" w:cs="Arial"/>
                <w:sz w:val="18"/>
                <w:szCs w:val="18"/>
              </w:rPr>
            </w:pPr>
            <w:r w:rsidRPr="003570EA">
              <w:rPr>
                <w:rFonts w:ascii="Arial"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0181EFA6" w14:textId="21CFD672" w:rsidR="00C00AF6" w:rsidRPr="003570EA" w:rsidRDefault="00C00AF6" w:rsidP="00D865B4">
            <w:pPr>
              <w:pStyle w:val="TAL"/>
              <w:rPr>
                <w:rFonts w:eastAsia="MS Mincho" w:cs="Arial"/>
                <w:color w:val="000000" w:themeColor="text1"/>
                <w:szCs w:val="18"/>
                <w:highlight w:val="yellow"/>
              </w:rPr>
            </w:pPr>
            <w:r w:rsidRPr="003570EA">
              <w:rPr>
                <w:rFonts w:cs="Arial"/>
                <w:color w:val="000000" w:themeColor="text1"/>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D36667" w14:textId="2595672C" w:rsidR="00C00AF6" w:rsidRPr="003570EA" w:rsidRDefault="00C00AF6" w:rsidP="00D865B4">
            <w:pPr>
              <w:spacing w:after="0"/>
              <w:rPr>
                <w:rFonts w:ascii="Arial" w:hAnsi="Arial" w:cs="Arial"/>
                <w:color w:val="000000" w:themeColor="text1"/>
                <w:sz w:val="18"/>
                <w:szCs w:val="18"/>
                <w:lang w:eastAsia="ja-JP"/>
              </w:rPr>
            </w:pPr>
            <w:r w:rsidRPr="003570EA">
              <w:rPr>
                <w:rFonts w:ascii="Arial" w:hAnsi="Arial" w:cs="Arial"/>
                <w:color w:val="000000" w:themeColor="text1"/>
                <w:sz w:val="18"/>
                <w:szCs w:val="18"/>
                <w:lang w:eastAsia="ja-JP"/>
              </w:rPr>
              <w:t xml:space="preserve">Optional </w:t>
            </w:r>
            <w:del w:id="86" w:author="Huawei, HiSilicon" w:date="2025-10-23T15:59:00Z">
              <w:r w:rsidRPr="003570EA" w:rsidDel="00D865B4">
                <w:rPr>
                  <w:rFonts w:ascii="Arial" w:hAnsi="Arial" w:cs="Arial"/>
                  <w:color w:val="000000" w:themeColor="text1"/>
                  <w:sz w:val="18"/>
                  <w:szCs w:val="18"/>
                  <w:lang w:eastAsia="ja-JP"/>
                  <w:rPrChange w:id="87" w:author="Huawei, HiSilicon" w:date="2025-10-23T15:59:00Z">
                    <w:rPr>
                      <w:color w:val="000000" w:themeColor="text1"/>
                      <w:sz w:val="18"/>
                      <w:szCs w:val="18"/>
                      <w:highlight w:val="yellow"/>
                      <w:lang w:eastAsia="ja-JP"/>
                    </w:rPr>
                  </w:rPrChange>
                </w:rPr>
                <w:delText>[with/</w:delText>
              </w:r>
            </w:del>
            <w:r w:rsidRPr="003570EA">
              <w:rPr>
                <w:rFonts w:ascii="Arial" w:hAnsi="Arial" w:cs="Arial"/>
                <w:color w:val="000000" w:themeColor="text1"/>
                <w:sz w:val="18"/>
                <w:szCs w:val="18"/>
                <w:lang w:eastAsia="ja-JP"/>
                <w:rPrChange w:id="88" w:author="Huawei, HiSilicon" w:date="2025-10-23T15:59:00Z">
                  <w:rPr>
                    <w:color w:val="000000" w:themeColor="text1"/>
                    <w:sz w:val="18"/>
                    <w:szCs w:val="18"/>
                    <w:highlight w:val="yellow"/>
                    <w:lang w:eastAsia="ja-JP"/>
                  </w:rPr>
                </w:rPrChange>
              </w:rPr>
              <w:t>without</w:t>
            </w:r>
            <w:del w:id="89" w:author="Huawei, HiSilicon" w:date="2025-10-23T15:59:00Z">
              <w:r w:rsidRPr="003570EA" w:rsidDel="00D865B4">
                <w:rPr>
                  <w:rFonts w:ascii="Arial" w:hAnsi="Arial" w:cs="Arial"/>
                  <w:color w:val="000000" w:themeColor="text1"/>
                  <w:sz w:val="18"/>
                  <w:szCs w:val="18"/>
                  <w:lang w:eastAsia="ja-JP"/>
                  <w:rPrChange w:id="90" w:author="Huawei, HiSilicon" w:date="2025-10-23T15:59:00Z">
                    <w:rPr>
                      <w:color w:val="000000" w:themeColor="text1"/>
                      <w:sz w:val="18"/>
                      <w:szCs w:val="18"/>
                      <w:highlight w:val="yellow"/>
                      <w:lang w:eastAsia="ja-JP"/>
                    </w:rPr>
                  </w:rPrChange>
                </w:rPr>
                <w:delText>]</w:delText>
              </w:r>
            </w:del>
            <w:r w:rsidRPr="003570EA">
              <w:rPr>
                <w:rFonts w:ascii="Arial" w:hAnsi="Arial" w:cs="Arial"/>
                <w:color w:val="000000" w:themeColor="text1"/>
                <w:sz w:val="18"/>
                <w:szCs w:val="18"/>
                <w:lang w:eastAsia="ja-JP"/>
              </w:rPr>
              <w:t xml:space="preserve"> capability signaling</w:t>
            </w:r>
          </w:p>
        </w:tc>
      </w:tr>
      <w:tr w:rsidR="00FC24B9" w:rsidRPr="00270661" w14:paraId="744169CE" w14:textId="77777777" w:rsidTr="00D8203C">
        <w:trPr>
          <w:trHeight w:val="20"/>
        </w:trPr>
        <w:tc>
          <w:tcPr>
            <w:tcW w:w="556" w:type="pct"/>
            <w:tcBorders>
              <w:top w:val="single" w:sz="4" w:space="0" w:color="auto"/>
              <w:left w:val="single" w:sz="4" w:space="0" w:color="auto"/>
              <w:bottom w:val="single" w:sz="4" w:space="0" w:color="auto"/>
              <w:right w:val="single" w:sz="4" w:space="0" w:color="auto"/>
            </w:tcBorders>
          </w:tcPr>
          <w:p w14:paraId="1F9B81F1" w14:textId="0C242490" w:rsidR="00FC24B9" w:rsidRPr="003570EA" w:rsidRDefault="00FC24B9" w:rsidP="00FC24B9">
            <w:pPr>
              <w:spacing w:after="0"/>
              <w:rPr>
                <w:rFonts w:ascii="Arial" w:hAnsi="Arial" w:cs="Arial"/>
                <w:color w:val="000000"/>
                <w:sz w:val="18"/>
                <w:szCs w:val="18"/>
                <w:lang w:val="en-GB" w:eastAsia="ja-JP"/>
              </w:rPr>
            </w:pPr>
            <w:r w:rsidRPr="003570EA">
              <w:rPr>
                <w:rFonts w:ascii="Arial" w:hAnsi="Arial" w:cs="Arial"/>
                <w:color w:val="000000" w:themeColor="text1"/>
                <w:sz w:val="18"/>
                <w:szCs w:val="18"/>
              </w:rPr>
              <w:t>67. TEI19 [</w:t>
            </w:r>
            <w:proofErr w:type="spellStart"/>
            <w:r w:rsidRPr="003570EA">
              <w:rPr>
                <w:rFonts w:ascii="Arial" w:hAnsi="Arial" w:cs="Arial"/>
                <w:color w:val="000000" w:themeColor="text1"/>
                <w:sz w:val="18"/>
                <w:szCs w:val="18"/>
              </w:rPr>
              <w:t>Common_PDCCH_rep_TN</w:t>
            </w:r>
            <w:proofErr w:type="spellEnd"/>
            <w:r w:rsidRPr="003570EA">
              <w:rPr>
                <w:rFonts w:ascii="Arial" w:hAnsi="Arial" w:cs="Arial"/>
                <w:color w:val="000000" w:themeColor="text1"/>
                <w:sz w:val="18"/>
                <w:szCs w:val="18"/>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BD4CCE6" w14:textId="7C9C9A29" w:rsidR="00FC24B9" w:rsidRPr="003570EA" w:rsidRDefault="00FC24B9" w:rsidP="00FC24B9">
            <w:pPr>
              <w:spacing w:after="0"/>
              <w:rPr>
                <w:rFonts w:ascii="Arial" w:eastAsia="MS Mincho" w:hAnsi="Arial" w:cs="Arial"/>
                <w:color w:val="000000"/>
                <w:sz w:val="18"/>
                <w:szCs w:val="18"/>
                <w:lang w:val="en-GB" w:eastAsia="ja-JP"/>
              </w:rPr>
            </w:pPr>
            <w:r w:rsidRPr="003570EA">
              <w:rPr>
                <w:rFonts w:ascii="Arial" w:eastAsia="MS Mincho" w:hAnsi="Arial" w:cs="Arial"/>
                <w:color w:val="000000"/>
                <w:sz w:val="18"/>
                <w:szCs w:val="18"/>
                <w:lang w:eastAsia="ja-JP"/>
              </w:rPr>
              <w:t>67-</w:t>
            </w:r>
            <w:r w:rsidR="00E0406D">
              <w:rPr>
                <w:rFonts w:ascii="Arial" w:eastAsia="MS Mincho" w:hAnsi="Arial" w:cs="Arial"/>
                <w:color w:val="000000"/>
                <w:sz w:val="18"/>
                <w:szCs w:val="18"/>
                <w:lang w:eastAsia="ja-JP"/>
              </w:rPr>
              <w:t>9</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DC55EEF" w14:textId="1A3849E0" w:rsidR="00FC24B9" w:rsidRPr="003570EA" w:rsidRDefault="00FC24B9" w:rsidP="00FC24B9">
            <w:pPr>
              <w:spacing w:after="0"/>
              <w:rPr>
                <w:rFonts w:ascii="Arial" w:hAnsi="Arial" w:cs="Arial"/>
                <w:color w:val="000000"/>
                <w:sz w:val="18"/>
                <w:szCs w:val="18"/>
                <w:lang w:val="en-GB"/>
              </w:rPr>
            </w:pPr>
            <w:r w:rsidRPr="003570EA">
              <w:rPr>
                <w:rFonts w:ascii="Arial" w:hAnsi="Arial" w:cs="Arial"/>
                <w:color w:val="000000"/>
                <w:sz w:val="18"/>
                <w:szCs w:val="18"/>
                <w:lang w:eastAsia="zh-CN"/>
              </w:rPr>
              <w:t xml:space="preserve">PDCCH repetition for </w:t>
            </w:r>
            <w:del w:id="91" w:author="Huawei, HiSilicon" w:date="2025-09-29T20:03:00Z">
              <w:r w:rsidRPr="003570EA" w:rsidDel="0016340E">
                <w:rPr>
                  <w:rFonts w:ascii="Arial" w:hAnsi="Arial" w:cs="Arial"/>
                  <w:color w:val="000000"/>
                  <w:sz w:val="18"/>
                  <w:szCs w:val="18"/>
                  <w:lang w:eastAsia="zh-CN"/>
                </w:rPr>
                <w:delText xml:space="preserve">Type0 </w:delText>
              </w:r>
            </w:del>
            <w:proofErr w:type="gramStart"/>
            <w:ins w:id="92" w:author="Huawei, HiSilicon" w:date="2025-09-29T20:03:00Z">
              <w:r w:rsidRPr="003570EA">
                <w:rPr>
                  <w:rFonts w:ascii="Arial" w:hAnsi="Arial" w:cs="Arial"/>
                  <w:color w:val="000000"/>
                  <w:sz w:val="18"/>
                  <w:szCs w:val="18"/>
                  <w:lang w:eastAsia="zh-CN"/>
                </w:rPr>
                <w:t>common</w:t>
              </w:r>
            </w:ins>
            <w:ins w:id="93" w:author="Huawei, HiSilicon" w:date="2025-09-29T20:04:00Z">
              <w:r w:rsidRPr="003570EA">
                <w:rPr>
                  <w:rFonts w:ascii="Arial" w:hAnsi="Arial" w:cs="Arial"/>
                  <w:color w:val="000000"/>
                  <w:sz w:val="18"/>
                  <w:szCs w:val="18"/>
                  <w:lang w:eastAsia="zh-CN"/>
                </w:rPr>
                <w:t xml:space="preserve"> </w:t>
              </w:r>
            </w:ins>
            <w:ins w:id="94" w:author="Huawei, HiSilicon" w:date="2025-09-29T20:03:00Z">
              <w:r w:rsidRPr="003570EA">
                <w:rPr>
                  <w:rFonts w:ascii="Arial" w:hAnsi="Arial" w:cs="Arial"/>
                  <w:color w:val="000000"/>
                  <w:sz w:val="18"/>
                  <w:szCs w:val="18"/>
                  <w:lang w:eastAsia="zh-CN"/>
                </w:rPr>
                <w:t xml:space="preserve"> </w:t>
              </w:r>
            </w:ins>
            <w:r w:rsidRPr="003570EA">
              <w:rPr>
                <w:rFonts w:ascii="Arial" w:hAnsi="Arial" w:cs="Arial"/>
                <w:color w:val="000000"/>
                <w:sz w:val="18"/>
                <w:szCs w:val="18"/>
                <w:lang w:eastAsia="zh-CN"/>
              </w:rPr>
              <w:t>PDCCH</w:t>
            </w:r>
            <w:proofErr w:type="gramEnd"/>
            <w:r w:rsidRPr="003570EA">
              <w:rPr>
                <w:rFonts w:ascii="Arial" w:hAnsi="Arial" w:cs="Arial"/>
                <w:color w:val="000000"/>
                <w:sz w:val="18"/>
                <w:szCs w:val="18"/>
                <w:lang w:eastAsia="zh-CN"/>
              </w:rPr>
              <w:t xml:space="preserve"> </w:t>
            </w:r>
            <w:ins w:id="95" w:author="Huawei, HiSilicon" w:date="2025-09-29T20:04:00Z">
              <w:r w:rsidRPr="003570EA">
                <w:rPr>
                  <w:rFonts w:ascii="Arial" w:hAnsi="Arial" w:cs="Arial"/>
                  <w:color w:val="000000"/>
                  <w:sz w:val="18"/>
                  <w:szCs w:val="18"/>
                  <w:lang w:eastAsia="zh-CN"/>
                </w:rPr>
                <w:t xml:space="preserve">in </w:t>
              </w:r>
            </w:ins>
            <w:r w:rsidRPr="003570EA">
              <w:rPr>
                <w:rFonts w:ascii="Arial" w:hAnsi="Arial" w:cs="Arial"/>
                <w:color w:val="000000"/>
                <w:sz w:val="18"/>
                <w:szCs w:val="18"/>
                <w:lang w:eastAsia="zh-CN"/>
              </w:rPr>
              <w:t>CSS</w:t>
            </w:r>
            <w:ins w:id="96" w:author="Huawei, HiSilicon" w:date="2025-09-29T20:04:00Z">
              <w:r w:rsidRPr="003570EA">
                <w:rPr>
                  <w:rFonts w:ascii="Arial" w:hAnsi="Arial" w:cs="Arial"/>
                  <w:color w:val="000000"/>
                  <w:sz w:val="18"/>
                  <w:szCs w:val="18"/>
                  <w:lang w:eastAsia="zh-CN"/>
                </w:rPr>
                <w:t xml:space="preserve"> other than Type3-CSS</w:t>
              </w:r>
            </w:ins>
            <w:r w:rsidRPr="003570EA">
              <w:rPr>
                <w:rFonts w:ascii="Arial" w:eastAsia="MS Mincho" w:hAnsi="Arial" w:cs="Arial"/>
                <w:color w:val="000000"/>
                <w:sz w:val="18"/>
                <w:szCs w:val="18"/>
                <w:lang w:eastAsia="ja-JP"/>
              </w:rPr>
              <w:t xml:space="preserve"> in TN</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7C76CC8B" w14:textId="77777777" w:rsidR="00FC24B9" w:rsidRPr="003570EA" w:rsidRDefault="00FC24B9" w:rsidP="00FC24B9">
            <w:pPr>
              <w:widowControl w:val="0"/>
              <w:rPr>
                <w:rFonts w:ascii="Arial" w:eastAsia="MS Gothic" w:hAnsi="Arial" w:cs="Arial"/>
                <w:color w:val="000000"/>
                <w:sz w:val="18"/>
                <w:szCs w:val="18"/>
                <w:lang w:eastAsia="ja-JP"/>
              </w:rPr>
            </w:pPr>
            <w:r w:rsidRPr="003570EA">
              <w:rPr>
                <w:rFonts w:ascii="Arial" w:eastAsia="MS Gothic" w:hAnsi="Arial" w:cs="Arial"/>
                <w:color w:val="000000"/>
                <w:sz w:val="18"/>
                <w:szCs w:val="18"/>
                <w:lang w:eastAsia="ja-JP"/>
              </w:rPr>
              <w:t xml:space="preserve">1. Support reception of PDCCH repetition for Type0 PDCCH CSS of </w:t>
            </w:r>
            <w:proofErr w:type="spellStart"/>
            <w:r w:rsidRPr="003570EA">
              <w:rPr>
                <w:rFonts w:ascii="Arial" w:eastAsia="MS Gothic" w:hAnsi="Arial" w:cs="Arial"/>
                <w:color w:val="000000"/>
                <w:sz w:val="18"/>
                <w:szCs w:val="18"/>
                <w:lang w:eastAsia="ja-JP"/>
              </w:rPr>
              <w:t>searchSpaceZero</w:t>
            </w:r>
            <w:proofErr w:type="spellEnd"/>
            <w:r w:rsidRPr="003570EA">
              <w:rPr>
                <w:rFonts w:ascii="Arial" w:eastAsia="MS Gothic" w:hAnsi="Arial" w:cs="Arial"/>
                <w:color w:val="000000"/>
                <w:sz w:val="18"/>
                <w:szCs w:val="18"/>
                <w:lang w:eastAsia="ja-JP"/>
              </w:rPr>
              <w:t xml:space="preserve"> configured within MIB pdcch-ConfigSIB1 in TN</w:t>
            </w:r>
          </w:p>
          <w:p w14:paraId="7491FD35" w14:textId="77777777" w:rsidR="00FC24B9" w:rsidRPr="003570EA" w:rsidRDefault="00FC24B9" w:rsidP="00FC24B9">
            <w:pPr>
              <w:rPr>
                <w:ins w:id="97" w:author="Huawei, HiSilicon" w:date="2025-09-29T20:03:00Z"/>
                <w:rFonts w:ascii="Arial" w:eastAsia="MS Gothic" w:hAnsi="Arial" w:cs="Arial"/>
                <w:color w:val="000000"/>
                <w:sz w:val="18"/>
                <w:szCs w:val="18"/>
                <w:lang w:eastAsia="ja-JP"/>
              </w:rPr>
            </w:pPr>
            <w:ins w:id="98" w:author="Huawei, HiSilicon" w:date="2025-09-29T20:03:00Z">
              <w:r w:rsidRPr="003570EA">
                <w:rPr>
                  <w:rFonts w:ascii="Arial" w:eastAsia="MS Gothic" w:hAnsi="Arial" w:cs="Arial"/>
                  <w:color w:val="000000"/>
                  <w:sz w:val="18"/>
                  <w:szCs w:val="18"/>
                  <w:lang w:eastAsia="ja-JP"/>
                </w:rPr>
                <w:t>2. Support reception of PDCCH repetition for Type [0A/0B/1/1A/2/2A] PDCCH CSS for TN</w:t>
              </w:r>
            </w:ins>
          </w:p>
          <w:p w14:paraId="1FABDF41" w14:textId="77777777" w:rsidR="00FC24B9" w:rsidRPr="003570EA" w:rsidRDefault="00FC24B9" w:rsidP="00FC24B9">
            <w:pPr>
              <w:widowControl w:val="0"/>
              <w:rPr>
                <w:ins w:id="99" w:author="Huawei, HiSilicon" w:date="2025-09-29T20:03:00Z"/>
                <w:rFonts w:ascii="Arial" w:eastAsia="MS Gothic" w:hAnsi="Arial" w:cs="Arial"/>
                <w:color w:val="EE0000"/>
                <w:sz w:val="18"/>
                <w:szCs w:val="18"/>
                <w:lang w:eastAsia="ja-JP"/>
              </w:rPr>
            </w:pPr>
            <w:ins w:id="100" w:author="Huawei, HiSilicon" w:date="2025-09-29T20:03:00Z">
              <w:r w:rsidRPr="003570EA">
                <w:rPr>
                  <w:rFonts w:ascii="Arial" w:eastAsia="MS Gothic" w:hAnsi="Arial" w:cs="Arial"/>
                  <w:color w:val="EE0000"/>
                  <w:sz w:val="18"/>
                  <w:szCs w:val="18"/>
                  <w:lang w:eastAsia="ja-JP"/>
                </w:rPr>
                <w:t>3. Required number of BDs for the two PDCCH candidates in RRC CONNECTED mode</w:t>
              </w:r>
            </w:ins>
          </w:p>
          <w:p w14:paraId="1FA083FA" w14:textId="77777777" w:rsidR="00FC24B9" w:rsidRPr="003570EA" w:rsidRDefault="00FC24B9" w:rsidP="00FC24B9">
            <w:pPr>
              <w:widowControl w:val="0"/>
              <w:rPr>
                <w:rFonts w:ascii="Arial" w:eastAsia="MS Gothic" w:hAnsi="Arial" w:cs="Arial"/>
                <w:color w:val="000000"/>
                <w:sz w:val="18"/>
                <w:szCs w:val="18"/>
                <w:lang w:eastAsia="ja-JP"/>
              </w:rPr>
            </w:pPr>
          </w:p>
          <w:p w14:paraId="37D7C653" w14:textId="6BF3CC9C" w:rsidR="00FC24B9" w:rsidRPr="003570EA" w:rsidRDefault="00FC24B9" w:rsidP="00FC24B9">
            <w:pPr>
              <w:rPr>
                <w:rFonts w:ascii="Arial" w:eastAsia="MS Gothic" w:hAnsi="Arial" w:cs="Arial"/>
                <w:color w:val="000000"/>
                <w:sz w:val="18"/>
                <w:szCs w:val="18"/>
                <w:lang w:val="en-GB" w:eastAsia="ja-JP"/>
              </w:rPr>
            </w:pPr>
            <w:del w:id="101" w:author="Huawei, HiSilicon" w:date="2025-09-29T20:03:00Z">
              <w:r w:rsidRPr="003570EA" w:rsidDel="0016340E">
                <w:rPr>
                  <w:rFonts w:ascii="Arial" w:eastAsia="MS Gothic" w:hAnsi="Arial" w:cs="Arial"/>
                  <w:color w:val="000000"/>
                  <w:sz w:val="18"/>
                  <w:szCs w:val="18"/>
                  <w:highlight w:val="yellow"/>
                  <w:lang w:eastAsia="ja-JP"/>
                </w:rPr>
                <w:delText>FFS: whether to merge this FG with FG(s) for PDCCH repetition for other than Type0 PDCCH CSS</w:delText>
              </w:r>
            </w:del>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BE02D46" w14:textId="02FD5EC2" w:rsidR="00FC24B9" w:rsidRPr="003570EA" w:rsidRDefault="00FC24B9" w:rsidP="00FC24B9">
            <w:pPr>
              <w:spacing w:after="0"/>
              <w:rPr>
                <w:rFonts w:ascii="Arial" w:hAnsi="Arial" w:cs="Arial"/>
                <w:sz w:val="18"/>
                <w:szCs w:val="18"/>
                <w:lang w:val="en-GB"/>
              </w:rPr>
            </w:pPr>
            <w:del w:id="102" w:author="Huawei, HiSilicon" w:date="2025-09-29T20:06:00Z">
              <w:r w:rsidRPr="003570EA" w:rsidDel="005411D1">
                <w:rPr>
                  <w:rFonts w:ascii="Arial" w:eastAsia="MS Mincho" w:hAnsi="Arial" w:cs="Arial"/>
                  <w:color w:val="000000"/>
                  <w:sz w:val="18"/>
                  <w:szCs w:val="18"/>
                  <w:highlight w:val="yellow"/>
                  <w:lang w:eastAsia="ja-JP"/>
                </w:rPr>
                <w:delText>FFS</w:delText>
              </w:r>
            </w:del>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235CF71" w14:textId="4D28E31C" w:rsidR="00FC24B9" w:rsidRPr="003570EA" w:rsidRDefault="00FC24B9" w:rsidP="00FC24B9">
            <w:pPr>
              <w:spacing w:after="0"/>
              <w:rPr>
                <w:rFonts w:ascii="Arial" w:hAnsi="Arial" w:cs="Arial"/>
                <w:sz w:val="18"/>
                <w:szCs w:val="18"/>
                <w:lang w:val="en-GB"/>
              </w:rPr>
            </w:pPr>
            <w:del w:id="103" w:author="Huawei, HiSilicon" w:date="2025-09-29T20:06:00Z">
              <w:r w:rsidRPr="003570EA" w:rsidDel="0016340E">
                <w:rPr>
                  <w:rFonts w:ascii="Arial" w:eastAsia="MS Mincho" w:hAnsi="Arial" w:cs="Arial"/>
                  <w:color w:val="000000"/>
                  <w:sz w:val="18"/>
                  <w:szCs w:val="18"/>
                  <w:highlight w:val="yellow"/>
                  <w:lang w:eastAsia="ja-JP"/>
                </w:rPr>
                <w:delText>FFS</w:delText>
              </w:r>
            </w:del>
            <w:ins w:id="104" w:author="Huawei, HiSilicon" w:date="2025-09-29T20:06:00Z">
              <w:r w:rsidRPr="003570EA">
                <w:rPr>
                  <w:rFonts w:ascii="Arial" w:eastAsia="MS Mincho" w:hAnsi="Arial" w:cs="Arial"/>
                  <w:color w:val="000000"/>
                  <w:sz w:val="18"/>
                  <w:szCs w:val="18"/>
                  <w:lang w:eastAsia="ja-JP"/>
                </w:rPr>
                <w:t>Yes</w:t>
              </w:r>
            </w:ins>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563E304" w14:textId="349D9094" w:rsidR="00FC24B9" w:rsidRPr="003570EA" w:rsidRDefault="00FC24B9" w:rsidP="00FC24B9">
            <w:pPr>
              <w:spacing w:after="0"/>
              <w:rPr>
                <w:rFonts w:ascii="Arial" w:hAnsi="Arial" w:cs="Arial"/>
                <w:sz w:val="18"/>
                <w:szCs w:val="18"/>
                <w:lang w:val="en-GB"/>
              </w:rPr>
            </w:pPr>
            <w:r w:rsidRPr="003570EA">
              <w:rPr>
                <w:rFonts w:ascii="Arial" w:eastAsia="MS Mincho" w:hAnsi="Arial" w:cs="Arial"/>
                <w:color w:val="000000"/>
                <w:sz w:val="18"/>
                <w:szCs w:val="18"/>
                <w:lang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408D66F" w14:textId="1BC03B5C" w:rsidR="00FC24B9" w:rsidRPr="003570EA" w:rsidRDefault="00FC24B9" w:rsidP="00FC24B9">
            <w:pPr>
              <w:spacing w:after="0"/>
              <w:rPr>
                <w:rFonts w:ascii="Arial" w:hAnsi="Arial" w:cs="Arial"/>
                <w:color w:val="000000"/>
                <w:sz w:val="18"/>
                <w:szCs w:val="18"/>
              </w:rPr>
            </w:pPr>
            <w:r w:rsidRPr="003570EA">
              <w:rPr>
                <w:rFonts w:ascii="Arial" w:hAnsi="Arial" w:cs="Arial"/>
                <w:color w:val="000000"/>
                <w:sz w:val="18"/>
                <w:szCs w:val="18"/>
                <w:lang w:eastAsia="zh-CN"/>
              </w:rPr>
              <w:t xml:space="preserve">PDCCH repetition for </w:t>
            </w:r>
            <w:del w:id="105" w:author="Huawei, HiSilicon" w:date="2025-09-29T20:04:00Z">
              <w:r w:rsidRPr="003570EA" w:rsidDel="0016340E">
                <w:rPr>
                  <w:rFonts w:ascii="Arial" w:hAnsi="Arial" w:cs="Arial"/>
                  <w:color w:val="000000"/>
                  <w:sz w:val="18"/>
                  <w:szCs w:val="18"/>
                  <w:lang w:eastAsia="zh-CN"/>
                </w:rPr>
                <w:delText xml:space="preserve">Type0 </w:delText>
              </w:r>
            </w:del>
            <w:r w:rsidRPr="003570EA">
              <w:rPr>
                <w:rFonts w:ascii="Arial" w:hAnsi="Arial" w:cs="Arial"/>
                <w:color w:val="000000"/>
                <w:sz w:val="18"/>
                <w:szCs w:val="18"/>
                <w:lang w:eastAsia="zh-CN"/>
              </w:rPr>
              <w:t>PDCCH CSS</w:t>
            </w:r>
            <w:r w:rsidRPr="003570EA">
              <w:rPr>
                <w:rFonts w:ascii="Arial" w:eastAsia="MS Mincho" w:hAnsi="Arial" w:cs="Arial"/>
                <w:color w:val="000000"/>
                <w:sz w:val="18"/>
                <w:szCs w:val="18"/>
                <w:lang w:eastAsia="ja-JP"/>
              </w:rPr>
              <w:t xml:space="preserve"> </w:t>
            </w:r>
            <w:ins w:id="106" w:author="Huawei, HiSilicon" w:date="2025-09-29T20:05:00Z">
              <w:r w:rsidRPr="003570EA">
                <w:rPr>
                  <w:rFonts w:ascii="Arial" w:eastAsia="MS Mincho" w:hAnsi="Arial" w:cs="Arial"/>
                  <w:color w:val="000000"/>
                  <w:sz w:val="18"/>
                  <w:szCs w:val="18"/>
                  <w:lang w:eastAsia="ja-JP"/>
                </w:rPr>
                <w:t>other than Type3-CSS</w:t>
              </w:r>
            </w:ins>
            <w:ins w:id="107" w:author="Huawei, HiSilicon" w:date="2025-09-30T21:33:00Z">
              <w:r w:rsidRPr="003570EA">
                <w:rPr>
                  <w:rFonts w:ascii="Arial" w:eastAsia="MS Mincho" w:hAnsi="Arial" w:cs="Arial"/>
                  <w:color w:val="000000"/>
                  <w:sz w:val="18"/>
                  <w:szCs w:val="18"/>
                  <w:lang w:eastAsia="ja-JP"/>
                </w:rPr>
                <w:t xml:space="preserve"> for</w:t>
              </w:r>
            </w:ins>
            <w:del w:id="108" w:author="Huawei, HiSilicon" w:date="2025-09-30T21:33:00Z">
              <w:r w:rsidRPr="003570EA" w:rsidDel="00455CD6">
                <w:rPr>
                  <w:rFonts w:ascii="Arial" w:eastAsia="MS Mincho" w:hAnsi="Arial" w:cs="Arial"/>
                  <w:color w:val="000000"/>
                  <w:sz w:val="18"/>
                  <w:szCs w:val="18"/>
                  <w:lang w:eastAsia="ja-JP"/>
                </w:rPr>
                <w:delText>in</w:delText>
              </w:r>
            </w:del>
            <w:r w:rsidRPr="003570EA">
              <w:rPr>
                <w:rFonts w:ascii="Arial" w:eastAsia="MS Mincho" w:hAnsi="Arial" w:cs="Arial"/>
                <w:color w:val="000000"/>
                <w:sz w:val="18"/>
                <w:szCs w:val="18"/>
                <w:lang w:eastAsia="ja-JP"/>
              </w:rPr>
              <w:t xml:space="preserve"> TN</w:t>
            </w:r>
            <w:r w:rsidRPr="003570EA">
              <w:rPr>
                <w:rFonts w:ascii="Arial" w:hAnsi="Arial" w:cs="Arial"/>
                <w:color w:val="000000"/>
                <w:sz w:val="18"/>
                <w:szCs w:val="18"/>
                <w:lang w:eastAsia="zh-CN"/>
              </w:rPr>
              <w:t xml:space="preserve"> is not supported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2175330" w14:textId="38B1F7BD" w:rsidR="00FC24B9" w:rsidRPr="003570EA" w:rsidRDefault="00FC24B9" w:rsidP="00FC24B9">
            <w:pPr>
              <w:spacing w:after="0"/>
              <w:rPr>
                <w:rFonts w:ascii="Arial" w:hAnsi="Arial" w:cs="Arial"/>
                <w:color w:val="000000"/>
                <w:sz w:val="18"/>
                <w:szCs w:val="18"/>
                <w:lang w:val="en-GB"/>
              </w:rPr>
            </w:pPr>
            <w:r w:rsidRPr="003570EA">
              <w:rPr>
                <w:rFonts w:ascii="Arial" w:eastAsia="MS Mincho"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DF43BD" w14:textId="1E79D3CC" w:rsidR="00FC24B9" w:rsidRPr="003570EA" w:rsidRDefault="00FC24B9" w:rsidP="00FC24B9">
            <w:pPr>
              <w:spacing w:after="0"/>
              <w:rPr>
                <w:rFonts w:ascii="Arial" w:hAnsi="Arial" w:cs="Arial"/>
                <w:sz w:val="18"/>
                <w:szCs w:val="18"/>
                <w:lang w:val="en-GB"/>
              </w:rPr>
            </w:pPr>
            <w:r w:rsidRPr="003570EA">
              <w:rPr>
                <w:rFonts w:ascii="Arial" w:eastAsia="MS Mincho"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7366155" w14:textId="42BEED2F" w:rsidR="00FC24B9" w:rsidRPr="003570EA" w:rsidRDefault="00FC24B9" w:rsidP="00FC24B9">
            <w:pPr>
              <w:spacing w:after="0"/>
              <w:rPr>
                <w:rFonts w:ascii="Arial" w:hAnsi="Arial" w:cs="Arial"/>
                <w:sz w:val="18"/>
                <w:szCs w:val="18"/>
                <w:lang w:val="en-GB"/>
              </w:rPr>
            </w:pPr>
            <w:r w:rsidRPr="003570EA">
              <w:rPr>
                <w:rFonts w:ascii="Arial" w:eastAsia="MS Mincho" w:hAnsi="Arial" w:cs="Arial"/>
                <w:sz w:val="18"/>
                <w:szCs w:val="18"/>
                <w:lang w:eastAsia="ja-JP"/>
              </w:rPr>
              <w:t>N/A</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C40D224" w14:textId="319E0721" w:rsidR="00FC24B9" w:rsidRPr="003570EA" w:rsidRDefault="00FC24B9" w:rsidP="00FC24B9">
            <w:pPr>
              <w:keepNext/>
              <w:keepLines/>
              <w:autoSpaceDE/>
              <w:autoSpaceDN/>
              <w:adjustRightInd/>
              <w:snapToGrid/>
              <w:spacing w:after="0"/>
              <w:jc w:val="left"/>
              <w:rPr>
                <w:rFonts w:ascii="Arial" w:hAnsi="Arial" w:cs="Arial"/>
                <w:sz w:val="18"/>
                <w:szCs w:val="18"/>
                <w:lang w:val="en-GB"/>
              </w:rPr>
            </w:pPr>
            <w:r w:rsidRPr="003570EA">
              <w:rPr>
                <w:rFonts w:ascii="Arial" w:eastAsia="MS Mincho"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6845BC7" w14:textId="77777777" w:rsidR="00FC24B9" w:rsidRPr="003570EA" w:rsidRDefault="00FC24B9" w:rsidP="00FC24B9">
            <w:pPr>
              <w:widowControl w:val="0"/>
              <w:rPr>
                <w:rFonts w:ascii="Arial" w:eastAsia="MS Mincho" w:hAnsi="Arial" w:cs="Arial"/>
                <w:strike/>
                <w:color w:val="EE0000"/>
                <w:sz w:val="18"/>
                <w:szCs w:val="18"/>
              </w:rPr>
            </w:pPr>
            <w:r w:rsidRPr="003570EA">
              <w:rPr>
                <w:rFonts w:ascii="Arial" w:eastAsia="MS Mincho" w:hAnsi="Arial" w:cs="Arial"/>
                <w:color w:val="000000"/>
                <w:sz w:val="18"/>
                <w:szCs w:val="18"/>
              </w:rPr>
              <w:t>Note: This UE feature group is applicable only for FR1 TN</w:t>
            </w:r>
            <w:r w:rsidRPr="003570EA">
              <w:rPr>
                <w:rFonts w:ascii="Arial" w:eastAsia="MS Mincho" w:hAnsi="Arial" w:cs="Arial"/>
                <w:color w:val="000000"/>
                <w:sz w:val="18"/>
                <w:szCs w:val="18"/>
                <w:lang w:eastAsia="ja-JP"/>
              </w:rPr>
              <w:t xml:space="preserve"> </w:t>
            </w:r>
            <w:r w:rsidRPr="003570EA">
              <w:rPr>
                <w:rFonts w:ascii="Arial" w:eastAsia="MS Mincho" w:hAnsi="Arial" w:cs="Arial"/>
                <w:color w:val="000000"/>
                <w:sz w:val="18"/>
                <w:szCs w:val="18"/>
              </w:rPr>
              <w:t xml:space="preserve"> </w:t>
            </w:r>
          </w:p>
          <w:p w14:paraId="6EC18C26" w14:textId="77777777" w:rsidR="00FC24B9" w:rsidRPr="003570EA" w:rsidRDefault="00FC24B9" w:rsidP="00FC24B9">
            <w:pPr>
              <w:widowControl w:val="0"/>
              <w:rPr>
                <w:rFonts w:ascii="Arial" w:eastAsia="MS Mincho" w:hAnsi="Arial" w:cs="Arial"/>
                <w:color w:val="000000"/>
                <w:sz w:val="18"/>
                <w:szCs w:val="18"/>
              </w:rPr>
            </w:pPr>
          </w:p>
          <w:p w14:paraId="122A8A1D" w14:textId="77777777" w:rsidR="00FC24B9" w:rsidRPr="003570EA" w:rsidRDefault="00FC24B9" w:rsidP="00FC24B9">
            <w:pPr>
              <w:widowControl w:val="0"/>
              <w:rPr>
                <w:ins w:id="109" w:author="Huawei, HiSilicon" w:date="2025-09-29T20:05:00Z"/>
                <w:rFonts w:ascii="Arial" w:eastAsia="MS Mincho" w:hAnsi="Arial" w:cs="Arial"/>
                <w:color w:val="EE0000"/>
                <w:sz w:val="18"/>
                <w:szCs w:val="18"/>
                <w:lang w:eastAsia="ja-JP"/>
              </w:rPr>
            </w:pPr>
            <w:ins w:id="110" w:author="Huawei, HiSilicon" w:date="2025-09-29T20:05:00Z">
              <w:r w:rsidRPr="003570EA">
                <w:rPr>
                  <w:rFonts w:ascii="Arial" w:eastAsia="MS Mincho" w:hAnsi="Arial" w:cs="Arial"/>
                  <w:color w:val="EE0000"/>
                  <w:sz w:val="18"/>
                  <w:szCs w:val="18"/>
                  <w:lang w:eastAsia="ja-JP"/>
                </w:rPr>
                <w:t xml:space="preserve">Candidate values for component </w:t>
              </w:r>
            </w:ins>
            <w:ins w:id="111" w:author="Huawei, HiSilicon" w:date="2025-09-29T20:18:00Z">
              <w:r w:rsidRPr="003570EA">
                <w:rPr>
                  <w:rFonts w:ascii="Arial" w:eastAsia="MS Mincho" w:hAnsi="Arial" w:cs="Arial"/>
                  <w:color w:val="EE0000"/>
                  <w:sz w:val="18"/>
                  <w:szCs w:val="18"/>
                  <w:lang w:eastAsia="ja-JP"/>
                </w:rPr>
                <w:t>3</w:t>
              </w:r>
            </w:ins>
            <w:ins w:id="112" w:author="Huawei, HiSilicon" w:date="2025-09-29T20:05:00Z">
              <w:r w:rsidRPr="003570EA">
                <w:rPr>
                  <w:rFonts w:ascii="Arial" w:eastAsia="MS Mincho" w:hAnsi="Arial" w:cs="Arial"/>
                  <w:color w:val="EE0000"/>
                  <w:sz w:val="18"/>
                  <w:szCs w:val="18"/>
                  <w:lang w:eastAsia="ja-JP"/>
                </w:rPr>
                <w:t xml:space="preserve">: {1, 2} </w:t>
              </w:r>
            </w:ins>
          </w:p>
          <w:p w14:paraId="0DCAAE3C" w14:textId="77777777" w:rsidR="00FC24B9" w:rsidRPr="003570EA" w:rsidRDefault="00FC24B9" w:rsidP="00FC24B9">
            <w:pPr>
              <w:pStyle w:val="TAL"/>
              <w:rPr>
                <w:rFonts w:eastAsia="宋体" w:cs="Arial"/>
                <w:szCs w:val="18"/>
                <w:lang w:eastAsia="en-US"/>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38AF0B7" w14:textId="05013B34" w:rsidR="00FC24B9" w:rsidRPr="003570EA" w:rsidRDefault="00FC24B9" w:rsidP="00FC24B9">
            <w:pPr>
              <w:spacing w:after="0"/>
              <w:rPr>
                <w:rFonts w:ascii="Arial" w:hAnsi="Arial" w:cs="Arial"/>
                <w:color w:val="000000"/>
                <w:sz w:val="18"/>
                <w:szCs w:val="18"/>
                <w:lang w:val="en-GB" w:eastAsia="ja-JP"/>
              </w:rPr>
            </w:pPr>
            <w:r w:rsidRPr="003570EA">
              <w:rPr>
                <w:rFonts w:ascii="Arial" w:eastAsia="MS Mincho" w:hAnsi="Arial" w:cs="Arial"/>
                <w:color w:val="000000"/>
                <w:sz w:val="18"/>
                <w:szCs w:val="18"/>
                <w:lang w:eastAsia="ja-JP"/>
              </w:rPr>
              <w:t xml:space="preserve">Optional </w:t>
            </w:r>
            <w:del w:id="113" w:author="Huawei, HiSilicon" w:date="2025-09-29T20:06:00Z">
              <w:r w:rsidRPr="003570EA" w:rsidDel="0016340E">
                <w:rPr>
                  <w:rFonts w:ascii="Arial" w:eastAsia="MS Mincho" w:hAnsi="Arial" w:cs="Arial"/>
                  <w:color w:val="000000"/>
                  <w:sz w:val="18"/>
                  <w:szCs w:val="18"/>
                  <w:lang w:eastAsia="ja-JP"/>
                  <w:rPrChange w:id="114" w:author="Huawei, HiSilicon" w:date="2025-09-29T21:38:00Z">
                    <w:rPr>
                      <w:rFonts w:eastAsia="MS Mincho"/>
                      <w:color w:val="000000"/>
                      <w:sz w:val="16"/>
                      <w:szCs w:val="16"/>
                      <w:highlight w:val="yellow"/>
                      <w:lang w:eastAsia="ja-JP"/>
                    </w:rPr>
                  </w:rPrChange>
                </w:rPr>
                <w:delText>[</w:delText>
              </w:r>
            </w:del>
            <w:r w:rsidRPr="003570EA">
              <w:rPr>
                <w:rFonts w:ascii="Arial" w:eastAsia="MS Mincho" w:hAnsi="Arial" w:cs="Arial"/>
                <w:color w:val="000000"/>
                <w:sz w:val="18"/>
                <w:szCs w:val="18"/>
                <w:lang w:eastAsia="ja-JP"/>
                <w:rPrChange w:id="115" w:author="Huawei, HiSilicon" w:date="2025-09-29T21:38:00Z">
                  <w:rPr>
                    <w:rFonts w:eastAsia="MS Mincho"/>
                    <w:color w:val="000000"/>
                    <w:sz w:val="16"/>
                    <w:szCs w:val="16"/>
                    <w:highlight w:val="yellow"/>
                    <w:lang w:eastAsia="ja-JP"/>
                  </w:rPr>
                </w:rPrChange>
              </w:rPr>
              <w:t>with</w:t>
            </w:r>
            <w:del w:id="116" w:author="Huawei, HiSilicon" w:date="2025-09-29T20:06:00Z">
              <w:r w:rsidRPr="003570EA" w:rsidDel="0016340E">
                <w:rPr>
                  <w:rFonts w:ascii="Arial" w:eastAsia="MS Mincho" w:hAnsi="Arial" w:cs="Arial"/>
                  <w:color w:val="000000"/>
                  <w:sz w:val="18"/>
                  <w:szCs w:val="18"/>
                  <w:lang w:eastAsia="ja-JP"/>
                  <w:rPrChange w:id="117" w:author="Huawei, HiSilicon" w:date="2025-09-29T21:38:00Z">
                    <w:rPr>
                      <w:rFonts w:eastAsia="MS Mincho"/>
                      <w:color w:val="000000"/>
                      <w:sz w:val="16"/>
                      <w:szCs w:val="16"/>
                      <w:highlight w:val="yellow"/>
                      <w:lang w:eastAsia="ja-JP"/>
                    </w:rPr>
                  </w:rPrChange>
                </w:rPr>
                <w:delText>/without]</w:delText>
              </w:r>
            </w:del>
            <w:r w:rsidRPr="003570EA">
              <w:rPr>
                <w:rFonts w:ascii="Arial" w:eastAsia="MS Mincho" w:hAnsi="Arial" w:cs="Arial"/>
                <w:color w:val="000000"/>
                <w:sz w:val="18"/>
                <w:szCs w:val="18"/>
                <w:lang w:eastAsia="ja-JP"/>
              </w:rPr>
              <w:t xml:space="preserve"> capability signaling</w:t>
            </w:r>
          </w:p>
        </w:tc>
      </w:tr>
      <w:tr w:rsidR="00FC24B9" w:rsidRPr="00270661" w14:paraId="2DB88D0A" w14:textId="77777777" w:rsidTr="00D8203C">
        <w:trPr>
          <w:trHeight w:val="20"/>
        </w:trPr>
        <w:tc>
          <w:tcPr>
            <w:tcW w:w="556" w:type="pct"/>
            <w:tcBorders>
              <w:top w:val="single" w:sz="4" w:space="0" w:color="auto"/>
              <w:left w:val="single" w:sz="4" w:space="0" w:color="auto"/>
              <w:bottom w:val="single" w:sz="4" w:space="0" w:color="auto"/>
              <w:right w:val="single" w:sz="4" w:space="0" w:color="auto"/>
            </w:tcBorders>
          </w:tcPr>
          <w:p w14:paraId="3D2C8B70" w14:textId="551B0D39" w:rsidR="00FC24B9" w:rsidRPr="003570EA" w:rsidRDefault="00FC24B9" w:rsidP="00FC24B9">
            <w:pPr>
              <w:spacing w:after="0"/>
              <w:rPr>
                <w:rFonts w:ascii="Arial" w:hAnsi="Arial" w:cs="Arial"/>
                <w:color w:val="000000"/>
                <w:sz w:val="18"/>
                <w:szCs w:val="18"/>
                <w:lang w:val="en-GB" w:eastAsia="ja-JP"/>
              </w:rPr>
            </w:pPr>
            <w:del w:id="118" w:author="Huawei, HiSilicon" w:date="2025-10-28T20:11:00Z">
              <w:r w:rsidRPr="003570EA" w:rsidDel="00AE5A63">
                <w:rPr>
                  <w:rFonts w:ascii="Arial" w:hAnsi="Arial" w:cs="Arial"/>
                  <w:color w:val="000000" w:themeColor="text1"/>
                  <w:sz w:val="18"/>
                  <w:szCs w:val="18"/>
                </w:rPr>
                <w:delText>67. TEI19 [Common_PDCCH_rep_TN]</w:delText>
              </w:r>
            </w:del>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0EE1BD4" w14:textId="41831B65" w:rsidR="00FC24B9" w:rsidRPr="003570EA" w:rsidRDefault="00FC24B9" w:rsidP="00FC24B9">
            <w:pPr>
              <w:spacing w:after="0"/>
              <w:rPr>
                <w:rFonts w:ascii="Arial" w:eastAsia="MS Mincho" w:hAnsi="Arial" w:cs="Arial"/>
                <w:color w:val="000000"/>
                <w:sz w:val="18"/>
                <w:szCs w:val="18"/>
                <w:lang w:val="en-GB" w:eastAsia="ja-JP"/>
              </w:rPr>
            </w:pPr>
            <w:del w:id="119" w:author="Huawei, HiSilicon" w:date="2025-10-28T20:29:00Z">
              <w:r w:rsidRPr="003570EA" w:rsidDel="003852BC">
                <w:rPr>
                  <w:rFonts w:ascii="Arial" w:eastAsia="MS Mincho" w:hAnsi="Arial" w:cs="Arial"/>
                  <w:color w:val="000000"/>
                  <w:sz w:val="18"/>
                  <w:szCs w:val="18"/>
                  <w:lang w:eastAsia="ja-JP"/>
                </w:rPr>
                <w:delText>67-</w:delText>
              </w:r>
              <w:r w:rsidR="001A118E" w:rsidDel="003852BC">
                <w:rPr>
                  <w:rFonts w:ascii="Arial" w:eastAsia="MS Mincho" w:hAnsi="Arial" w:cs="Arial"/>
                  <w:color w:val="000000"/>
                  <w:sz w:val="18"/>
                  <w:szCs w:val="18"/>
                  <w:lang w:eastAsia="ja-JP"/>
                </w:rPr>
                <w:delText>10</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9AE938A" w14:textId="565FB0FC" w:rsidR="00FC24B9" w:rsidRPr="003570EA" w:rsidRDefault="00FC24B9" w:rsidP="00FC24B9">
            <w:pPr>
              <w:spacing w:after="0"/>
              <w:rPr>
                <w:rFonts w:ascii="Arial" w:hAnsi="Arial" w:cs="Arial"/>
                <w:color w:val="000000"/>
                <w:sz w:val="18"/>
                <w:szCs w:val="18"/>
                <w:lang w:val="en-GB"/>
              </w:rPr>
            </w:pPr>
            <w:del w:id="120" w:author="Huawei, HiSilicon" w:date="2025-09-29T20:07:00Z">
              <w:r w:rsidRPr="003570EA" w:rsidDel="005411D1">
                <w:rPr>
                  <w:rFonts w:ascii="Arial" w:hAnsi="Arial" w:cs="Arial"/>
                  <w:color w:val="000000"/>
                  <w:sz w:val="18"/>
                  <w:szCs w:val="18"/>
                  <w:lang w:eastAsia="zh-CN"/>
                </w:rPr>
                <w:delText>PDCCH repetition for Type [0A/0B/1/1A/2/2A] PDCCH CSS</w:delText>
              </w:r>
              <w:r w:rsidRPr="003570EA" w:rsidDel="005411D1">
                <w:rPr>
                  <w:rFonts w:ascii="Arial" w:eastAsia="Yu Mincho" w:hAnsi="Arial" w:cs="Arial"/>
                  <w:color w:val="000000"/>
                  <w:sz w:val="18"/>
                  <w:szCs w:val="18"/>
                  <w:lang w:eastAsia="ja-JP"/>
                </w:rPr>
                <w:delText xml:space="preserve"> for TN</w:delText>
              </w:r>
            </w:del>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30159D59" w14:textId="77777777" w:rsidR="00FC24B9" w:rsidRPr="003570EA" w:rsidDel="005411D1" w:rsidRDefault="00FC24B9" w:rsidP="00FC24B9">
            <w:pPr>
              <w:rPr>
                <w:del w:id="121" w:author="Huawei, HiSilicon" w:date="2025-09-29T20:07:00Z"/>
                <w:rFonts w:ascii="Arial" w:eastAsia="MS Gothic" w:hAnsi="Arial" w:cs="Arial"/>
                <w:color w:val="000000"/>
                <w:sz w:val="18"/>
                <w:szCs w:val="18"/>
                <w:lang w:eastAsia="ja-JP"/>
              </w:rPr>
            </w:pPr>
            <w:del w:id="122" w:author="Huawei, HiSilicon" w:date="2025-09-29T20:07:00Z">
              <w:r w:rsidRPr="003570EA" w:rsidDel="005411D1">
                <w:rPr>
                  <w:rFonts w:ascii="Arial" w:eastAsia="MS Gothic" w:hAnsi="Arial" w:cs="Arial"/>
                  <w:color w:val="000000"/>
                  <w:sz w:val="18"/>
                  <w:szCs w:val="18"/>
                  <w:lang w:eastAsia="ja-JP"/>
                </w:rPr>
                <w:delText>1. Support reception of PDCCH repetition for Type [0A/0B/1/1A/2/2A] PDCCH CSS for TN</w:delText>
              </w:r>
            </w:del>
          </w:p>
          <w:p w14:paraId="395F1B55" w14:textId="48422517" w:rsidR="00FC24B9" w:rsidRPr="003570EA" w:rsidRDefault="00FC24B9" w:rsidP="00FC24B9">
            <w:pPr>
              <w:rPr>
                <w:rFonts w:ascii="Arial" w:eastAsia="MS Gothic" w:hAnsi="Arial" w:cs="Arial"/>
                <w:color w:val="000000"/>
                <w:sz w:val="18"/>
                <w:szCs w:val="18"/>
                <w:lang w:val="en-GB" w:eastAsia="ja-JP"/>
              </w:rPr>
            </w:pPr>
            <w:del w:id="123" w:author="Huawei, HiSilicon" w:date="2025-09-29T20:07:00Z">
              <w:r w:rsidRPr="003570EA" w:rsidDel="005411D1">
                <w:rPr>
                  <w:rFonts w:ascii="Arial" w:eastAsia="MS Gothic" w:hAnsi="Arial" w:cs="Arial"/>
                  <w:color w:val="EE0000"/>
                  <w:sz w:val="18"/>
                  <w:szCs w:val="18"/>
                  <w:lang w:eastAsia="ja-JP"/>
                </w:rPr>
                <w:delText>2. Required number of BDs for the two PDCCH candidates in RRC CONNECTED mode</w:delText>
              </w:r>
            </w:del>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0A84BA5" w14:textId="2C95C151" w:rsidR="00FC24B9" w:rsidRPr="003570EA" w:rsidRDefault="00FC24B9" w:rsidP="00FC24B9">
            <w:pPr>
              <w:spacing w:after="0"/>
              <w:rPr>
                <w:rFonts w:ascii="Arial" w:hAnsi="Arial" w:cs="Arial"/>
                <w:sz w:val="18"/>
                <w:szCs w:val="18"/>
                <w:lang w:val="en-GB"/>
              </w:rPr>
            </w:pPr>
            <w:del w:id="124" w:author="Huawei, HiSilicon" w:date="2025-09-29T20:07:00Z">
              <w:r w:rsidRPr="003570EA" w:rsidDel="005411D1">
                <w:rPr>
                  <w:rFonts w:ascii="Arial" w:eastAsia="MS Mincho" w:hAnsi="Arial" w:cs="Arial"/>
                  <w:color w:val="000000"/>
                  <w:sz w:val="18"/>
                  <w:szCs w:val="18"/>
                  <w:lang w:eastAsia="ja-JP"/>
                </w:rPr>
                <w:delText>FFS</w:delText>
              </w:r>
            </w:del>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36AC286" w14:textId="082611BA" w:rsidR="00FC24B9" w:rsidRPr="003570EA" w:rsidRDefault="00FC24B9" w:rsidP="00FC24B9">
            <w:pPr>
              <w:spacing w:after="0"/>
              <w:rPr>
                <w:rFonts w:ascii="Arial" w:hAnsi="Arial" w:cs="Arial"/>
                <w:sz w:val="18"/>
                <w:szCs w:val="18"/>
                <w:lang w:val="en-GB"/>
              </w:rPr>
            </w:pPr>
            <w:del w:id="125" w:author="Huawei, HiSilicon" w:date="2025-09-29T20:07:00Z">
              <w:r w:rsidRPr="003570EA" w:rsidDel="005411D1">
                <w:rPr>
                  <w:rFonts w:ascii="Arial" w:eastAsia="MS Mincho" w:hAnsi="Arial" w:cs="Arial"/>
                  <w:color w:val="EE0000"/>
                  <w:sz w:val="18"/>
                  <w:szCs w:val="18"/>
                  <w:lang w:eastAsia="ja-JP"/>
                </w:rPr>
                <w:delText>Yes</w:delText>
              </w:r>
            </w:del>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1B55064" w14:textId="3782C31E" w:rsidR="00FC24B9" w:rsidRPr="003570EA" w:rsidRDefault="00FC24B9" w:rsidP="00FC24B9">
            <w:pPr>
              <w:spacing w:after="0"/>
              <w:rPr>
                <w:rFonts w:ascii="Arial" w:hAnsi="Arial" w:cs="Arial"/>
                <w:sz w:val="18"/>
                <w:szCs w:val="18"/>
                <w:lang w:val="en-GB"/>
              </w:rPr>
            </w:pPr>
            <w:del w:id="126" w:author="Huawei, HiSilicon" w:date="2025-09-29T20:07:00Z">
              <w:r w:rsidRPr="003570EA" w:rsidDel="005411D1">
                <w:rPr>
                  <w:rFonts w:ascii="Arial" w:eastAsia="MS Mincho" w:hAnsi="Arial" w:cs="Arial"/>
                  <w:color w:val="000000"/>
                  <w:sz w:val="18"/>
                  <w:szCs w:val="18"/>
                  <w:lang w:eastAsia="ja-JP"/>
                </w:rPr>
                <w:delText>N/A</w:delText>
              </w:r>
            </w:del>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3D9F1A2" w14:textId="2E8438BB" w:rsidR="00FC24B9" w:rsidRPr="003570EA" w:rsidRDefault="00FC24B9" w:rsidP="00FC24B9">
            <w:pPr>
              <w:spacing w:after="0"/>
              <w:rPr>
                <w:rFonts w:ascii="Arial" w:hAnsi="Arial" w:cs="Arial"/>
                <w:color w:val="000000"/>
                <w:sz w:val="18"/>
                <w:szCs w:val="18"/>
              </w:rPr>
            </w:pPr>
            <w:del w:id="127" w:author="Huawei, HiSilicon" w:date="2025-09-29T20:07:00Z">
              <w:r w:rsidRPr="003570EA" w:rsidDel="005411D1">
                <w:rPr>
                  <w:rFonts w:ascii="Arial" w:eastAsia="MS Mincho" w:hAnsi="Arial" w:cs="Arial"/>
                  <w:color w:val="000000"/>
                  <w:sz w:val="18"/>
                  <w:szCs w:val="18"/>
                  <w:lang w:eastAsia="ja-JP"/>
                </w:rPr>
                <w:delText>FFS</w:delText>
              </w:r>
            </w:del>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B179D81" w14:textId="218127D1" w:rsidR="00FC24B9" w:rsidRPr="003570EA" w:rsidRDefault="00FC24B9" w:rsidP="00FC24B9">
            <w:pPr>
              <w:spacing w:after="0"/>
              <w:rPr>
                <w:rFonts w:ascii="Arial" w:hAnsi="Arial" w:cs="Arial"/>
                <w:color w:val="000000"/>
                <w:sz w:val="18"/>
                <w:szCs w:val="18"/>
                <w:lang w:val="en-GB"/>
              </w:rPr>
            </w:pPr>
            <w:del w:id="128" w:author="Huawei, HiSilicon" w:date="2025-09-29T20:07:00Z">
              <w:r w:rsidRPr="003570EA" w:rsidDel="005411D1">
                <w:rPr>
                  <w:rFonts w:ascii="Arial" w:hAnsi="Arial" w:cs="Arial"/>
                  <w:sz w:val="18"/>
                  <w:szCs w:val="18"/>
                </w:rPr>
                <w:delText>Per band</w:delText>
              </w:r>
            </w:del>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4024CE8" w14:textId="72E13425" w:rsidR="00FC24B9" w:rsidRPr="003570EA" w:rsidRDefault="00FC24B9" w:rsidP="00FC24B9">
            <w:pPr>
              <w:spacing w:after="0"/>
              <w:rPr>
                <w:rFonts w:ascii="Arial" w:hAnsi="Arial" w:cs="Arial"/>
                <w:sz w:val="18"/>
                <w:szCs w:val="18"/>
                <w:lang w:val="en-GB"/>
              </w:rPr>
            </w:pPr>
            <w:del w:id="129" w:author="Huawei, HiSilicon" w:date="2025-09-29T20:07:00Z">
              <w:r w:rsidRPr="003570EA" w:rsidDel="005411D1">
                <w:rPr>
                  <w:rFonts w:ascii="Arial" w:hAnsi="Arial" w:cs="Arial"/>
                  <w:sz w:val="18"/>
                  <w:szCs w:val="18"/>
                </w:rPr>
                <w:delText>N/A</w:delText>
              </w:r>
            </w:del>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4D4177" w14:textId="449A6AA0" w:rsidR="00FC24B9" w:rsidRPr="003570EA" w:rsidRDefault="00FC24B9" w:rsidP="00FC24B9">
            <w:pPr>
              <w:spacing w:after="0"/>
              <w:rPr>
                <w:rFonts w:ascii="Arial" w:hAnsi="Arial" w:cs="Arial"/>
                <w:sz w:val="18"/>
                <w:szCs w:val="18"/>
                <w:lang w:val="en-GB"/>
              </w:rPr>
            </w:pPr>
            <w:del w:id="130" w:author="Huawei, HiSilicon" w:date="2025-09-29T20:07:00Z">
              <w:r w:rsidRPr="003570EA" w:rsidDel="005411D1">
                <w:rPr>
                  <w:rFonts w:ascii="Arial" w:hAnsi="Arial" w:cs="Arial"/>
                  <w:sz w:val="18"/>
                  <w:szCs w:val="18"/>
                </w:rPr>
                <w:delText>N/A</w:delText>
              </w:r>
            </w:del>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9D53C42" w14:textId="72F94746" w:rsidR="00FC24B9" w:rsidRPr="003570EA" w:rsidRDefault="00FC24B9" w:rsidP="00FC24B9">
            <w:pPr>
              <w:keepNext/>
              <w:keepLines/>
              <w:autoSpaceDE/>
              <w:autoSpaceDN/>
              <w:adjustRightInd/>
              <w:snapToGrid/>
              <w:spacing w:after="0"/>
              <w:jc w:val="left"/>
              <w:rPr>
                <w:rFonts w:ascii="Arial" w:hAnsi="Arial" w:cs="Arial"/>
                <w:sz w:val="18"/>
                <w:szCs w:val="18"/>
                <w:lang w:val="en-GB"/>
              </w:rPr>
            </w:pPr>
            <w:del w:id="131" w:author="Huawei, HiSilicon" w:date="2025-09-29T20:07:00Z">
              <w:r w:rsidRPr="003570EA" w:rsidDel="005411D1">
                <w:rPr>
                  <w:rFonts w:ascii="Arial" w:hAnsi="Arial" w:cs="Arial"/>
                  <w:sz w:val="18"/>
                  <w:szCs w:val="18"/>
                </w:rPr>
                <w:delText>N/A</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0304FC0" w14:textId="77777777" w:rsidR="00FC24B9" w:rsidRPr="003570EA" w:rsidDel="005411D1" w:rsidRDefault="00FC24B9" w:rsidP="00FC24B9">
            <w:pPr>
              <w:widowControl w:val="0"/>
              <w:rPr>
                <w:del w:id="132" w:author="Huawei, HiSilicon" w:date="2025-09-29T20:07:00Z"/>
                <w:rFonts w:ascii="Arial" w:eastAsia="MS Mincho" w:hAnsi="Arial" w:cs="Arial"/>
                <w:color w:val="000000"/>
                <w:sz w:val="18"/>
                <w:szCs w:val="18"/>
              </w:rPr>
            </w:pPr>
            <w:del w:id="133" w:author="Huawei, HiSilicon" w:date="2025-09-29T20:07:00Z">
              <w:r w:rsidRPr="003570EA" w:rsidDel="005411D1">
                <w:rPr>
                  <w:rFonts w:ascii="Arial" w:eastAsia="MS Mincho" w:hAnsi="Arial" w:cs="Arial"/>
                  <w:color w:val="000000"/>
                  <w:sz w:val="18"/>
                  <w:szCs w:val="18"/>
                </w:rPr>
                <w:delText xml:space="preserve">Note: This UE feature group is applicable only for FR1 TN </w:delText>
              </w:r>
            </w:del>
          </w:p>
          <w:p w14:paraId="38705463" w14:textId="77777777" w:rsidR="00FC24B9" w:rsidRPr="003570EA" w:rsidDel="005411D1" w:rsidRDefault="00FC24B9" w:rsidP="00FC24B9">
            <w:pPr>
              <w:widowControl w:val="0"/>
              <w:rPr>
                <w:del w:id="134" w:author="Huawei, HiSilicon" w:date="2025-09-29T20:07:00Z"/>
                <w:rFonts w:ascii="Arial" w:eastAsia="MS Mincho" w:hAnsi="Arial" w:cs="Arial"/>
                <w:color w:val="000000"/>
                <w:sz w:val="18"/>
                <w:szCs w:val="18"/>
                <w:lang w:eastAsia="ja-JP"/>
              </w:rPr>
            </w:pPr>
          </w:p>
          <w:p w14:paraId="04759B81" w14:textId="4862396C" w:rsidR="00FC24B9" w:rsidRPr="003570EA" w:rsidRDefault="00FC24B9" w:rsidP="00FC24B9">
            <w:pPr>
              <w:pStyle w:val="TAL"/>
              <w:rPr>
                <w:rFonts w:eastAsia="宋体" w:cs="Arial"/>
                <w:szCs w:val="18"/>
                <w:lang w:eastAsia="en-US"/>
              </w:rPr>
            </w:pPr>
            <w:del w:id="135" w:author="Huawei, HiSilicon" w:date="2025-09-29T20:07:00Z">
              <w:r w:rsidRPr="003570EA" w:rsidDel="005411D1">
                <w:rPr>
                  <w:rFonts w:eastAsia="MS Mincho" w:cs="Arial"/>
                  <w:color w:val="EE0000"/>
                  <w:szCs w:val="18"/>
                </w:rPr>
                <w:delText xml:space="preserve">Candidate values for component 2: {1, 2} </w:delText>
              </w:r>
            </w:del>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EDB4A27" w14:textId="7B41CDCE" w:rsidR="00FC24B9" w:rsidRPr="003570EA" w:rsidRDefault="00FC24B9" w:rsidP="00FC24B9">
            <w:pPr>
              <w:spacing w:after="0"/>
              <w:rPr>
                <w:rFonts w:ascii="Arial" w:hAnsi="Arial" w:cs="Arial"/>
                <w:color w:val="000000"/>
                <w:sz w:val="18"/>
                <w:szCs w:val="18"/>
                <w:lang w:val="en-GB" w:eastAsia="ja-JP"/>
              </w:rPr>
            </w:pPr>
            <w:del w:id="136" w:author="Huawei, HiSilicon" w:date="2025-09-29T20:07:00Z">
              <w:r w:rsidRPr="003570EA" w:rsidDel="005411D1">
                <w:rPr>
                  <w:rFonts w:ascii="Arial" w:hAnsi="Arial" w:cs="Arial"/>
                  <w:color w:val="000000"/>
                  <w:sz w:val="18"/>
                  <w:szCs w:val="18"/>
                  <w:lang w:eastAsia="ja-JP"/>
                </w:rPr>
                <w:delText>Optional with capability signaling</w:delText>
              </w:r>
            </w:del>
          </w:p>
        </w:tc>
      </w:tr>
    </w:tbl>
    <w:p w14:paraId="0EC5A893" w14:textId="515D0ADA" w:rsidR="00B14BE2" w:rsidRDefault="00B14BE2">
      <w:pPr>
        <w:autoSpaceDE/>
        <w:autoSpaceDN/>
        <w:adjustRightInd/>
        <w:snapToGrid/>
        <w:spacing w:after="0"/>
        <w:jc w:val="left"/>
        <w:rPr>
          <w:lang w:val="en-GB"/>
        </w:rPr>
      </w:pPr>
    </w:p>
    <w:p w14:paraId="6CB00661" w14:textId="77777777" w:rsidR="00612BD2" w:rsidRPr="006B6F92" w:rsidDel="00A6321A" w:rsidRDefault="00612BD2" w:rsidP="00612BD2">
      <w:pPr>
        <w:rPr>
          <w:del w:id="137" w:author="Huawei, HiSilicon" w:date="2025-11-06T09:41:00Z"/>
        </w:rPr>
      </w:pPr>
    </w:p>
    <w:p w14:paraId="797637AA" w14:textId="35327E7C" w:rsidR="00612BD2" w:rsidRDefault="00612BD2">
      <w:pPr>
        <w:autoSpaceDE/>
        <w:autoSpaceDN/>
        <w:adjustRightInd/>
        <w:snapToGrid/>
        <w:spacing w:after="0"/>
        <w:jc w:val="left"/>
        <w:rPr>
          <w:lang w:val="en-GB"/>
        </w:rPr>
      </w:pPr>
    </w:p>
    <w:p w14:paraId="6D2B23F3" w14:textId="7517B4F1" w:rsidR="00025A7E" w:rsidRDefault="00025A7E">
      <w:pPr>
        <w:autoSpaceDE/>
        <w:autoSpaceDN/>
        <w:adjustRightInd/>
        <w:snapToGrid/>
        <w:spacing w:after="0"/>
        <w:jc w:val="left"/>
        <w:rPr>
          <w:lang w:val="en-GB"/>
        </w:rPr>
      </w:pPr>
    </w:p>
    <w:p w14:paraId="29858A39" w14:textId="58E37853" w:rsidR="00025A7E" w:rsidRDefault="00025A7E" w:rsidP="00E15EA1">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 xml:space="preserve">nnex B: </w:t>
      </w:r>
      <w:r w:rsidRPr="00E47863">
        <w:rPr>
          <w:b/>
          <w:bCs/>
          <w:sz w:val="28"/>
          <w:szCs w:val="28"/>
          <w:lang w:eastAsia="zh-CN"/>
        </w:rPr>
        <w:t xml:space="preserve">UE features for </w:t>
      </w:r>
      <w:r w:rsidRPr="00444D61">
        <w:rPr>
          <w:b/>
          <w:bCs/>
          <w:sz w:val="28"/>
          <w:szCs w:val="28"/>
          <w:lang w:eastAsia="zh-CN"/>
        </w:rPr>
        <w:t>Rel-19</w:t>
      </w:r>
      <w:r>
        <w:rPr>
          <w:b/>
          <w:bCs/>
          <w:sz w:val="28"/>
          <w:szCs w:val="28"/>
          <w:lang w:eastAsia="zh-CN"/>
        </w:rPr>
        <w:t xml:space="preserve"> </w:t>
      </w:r>
      <w:r>
        <w:rPr>
          <w:rFonts w:hint="eastAsia"/>
          <w:b/>
          <w:bCs/>
          <w:sz w:val="28"/>
          <w:szCs w:val="28"/>
          <w:lang w:eastAsia="zh-CN"/>
        </w:rPr>
        <w:t>IoT</w:t>
      </w:r>
      <w:r>
        <w:rPr>
          <w:b/>
          <w:bCs/>
          <w:sz w:val="28"/>
          <w:szCs w:val="28"/>
          <w:lang w:eastAsia="zh-CN"/>
        </w:rPr>
        <w:t>-NTN</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897"/>
        <w:gridCol w:w="3105"/>
        <w:gridCol w:w="1280"/>
        <w:gridCol w:w="1108"/>
        <w:gridCol w:w="1143"/>
        <w:gridCol w:w="1960"/>
        <w:gridCol w:w="1867"/>
        <w:gridCol w:w="1416"/>
        <w:gridCol w:w="1419"/>
        <w:gridCol w:w="2990"/>
        <w:gridCol w:w="1960"/>
      </w:tblGrid>
      <w:tr w:rsidR="00144EAC" w:rsidRPr="00270661" w14:paraId="41C79313" w14:textId="77777777" w:rsidTr="00144EAC">
        <w:trPr>
          <w:trHeight w:val="19"/>
        </w:trPr>
        <w:tc>
          <w:tcPr>
            <w:tcW w:w="318" w:type="pct"/>
            <w:tcBorders>
              <w:top w:val="single" w:sz="4" w:space="0" w:color="auto"/>
              <w:left w:val="single" w:sz="4" w:space="0" w:color="auto"/>
              <w:bottom w:val="single" w:sz="4" w:space="0" w:color="auto"/>
              <w:right w:val="single" w:sz="4" w:space="0" w:color="auto"/>
            </w:tcBorders>
          </w:tcPr>
          <w:p w14:paraId="3328BA4F" w14:textId="77777777" w:rsidR="00144EAC" w:rsidRPr="000A747A" w:rsidRDefault="00144EAC" w:rsidP="00144EAC">
            <w:pPr>
              <w:spacing w:after="0"/>
              <w:jc w:val="left"/>
              <w:rPr>
                <w:rFonts w:ascii="Arial" w:hAnsi="Arial" w:cs="Arial"/>
                <w:b/>
                <w:color w:val="000000"/>
                <w:sz w:val="18"/>
                <w:szCs w:val="18"/>
                <w:lang w:eastAsia="zh-CN"/>
              </w:rPr>
            </w:pPr>
            <w:r>
              <w:rPr>
                <w:rFonts w:ascii="Arial" w:hAnsi="Arial" w:cs="Arial" w:hint="eastAsia"/>
                <w:b/>
                <w:color w:val="000000"/>
                <w:sz w:val="18"/>
                <w:szCs w:val="18"/>
                <w:lang w:eastAsia="zh-CN"/>
              </w:rPr>
              <w:t>F</w:t>
            </w:r>
            <w:r>
              <w:rPr>
                <w:rFonts w:ascii="Arial" w:hAnsi="Arial" w:cs="Arial"/>
                <w:b/>
                <w:color w:val="000000"/>
                <w:sz w:val="18"/>
                <w:szCs w:val="18"/>
                <w:lang w:eastAsia="zh-CN"/>
              </w:rPr>
              <w:t>eatures</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C80380C" w14:textId="77777777" w:rsidR="00144EAC" w:rsidRPr="00270661" w:rsidRDefault="00144EAC" w:rsidP="00144EAC">
            <w:pPr>
              <w:spacing w:after="0"/>
              <w:jc w:val="left"/>
              <w:rPr>
                <w:rFonts w:eastAsia="MS Mincho" w:cs="Arial"/>
                <w:color w:val="000000"/>
                <w:sz w:val="18"/>
                <w:szCs w:val="18"/>
              </w:rPr>
            </w:pPr>
            <w:r w:rsidRPr="000A747A">
              <w:rPr>
                <w:rFonts w:ascii="Arial" w:hAnsi="Arial" w:cs="Arial"/>
                <w:b/>
                <w:color w:val="000000"/>
                <w:sz w:val="18"/>
                <w:szCs w:val="18"/>
                <w:lang w:eastAsia="x-none"/>
              </w:rPr>
              <w:t>Index</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DF30BEA" w14:textId="77777777" w:rsidR="00144EAC" w:rsidRPr="00270661" w:rsidRDefault="00144EAC" w:rsidP="00144EAC">
            <w:pPr>
              <w:spacing w:after="0"/>
              <w:jc w:val="left"/>
              <w:rPr>
                <w:rFonts w:eastAsia="MS Mincho" w:cs="Arial"/>
                <w:color w:val="000000"/>
                <w:sz w:val="18"/>
                <w:szCs w:val="18"/>
              </w:rPr>
            </w:pPr>
            <w:r w:rsidRPr="000A747A">
              <w:rPr>
                <w:rFonts w:ascii="Arial" w:hAnsi="Arial" w:cs="Arial"/>
                <w:b/>
                <w:color w:val="000000"/>
                <w:sz w:val="18"/>
                <w:szCs w:val="18"/>
                <w:lang w:eastAsia="x-none"/>
              </w:rPr>
              <w:t>Feature group</w:t>
            </w: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101CC489" w14:textId="77777777" w:rsidR="00144EAC" w:rsidRPr="00270661" w:rsidRDefault="00144EAC" w:rsidP="00144EAC">
            <w:pPr>
              <w:spacing w:after="0"/>
              <w:jc w:val="left"/>
              <w:rPr>
                <w:rFonts w:eastAsia="MS Gothic" w:cs="Arial"/>
                <w:color w:val="000000"/>
                <w:sz w:val="18"/>
                <w:szCs w:val="18"/>
              </w:rPr>
            </w:pPr>
            <w:r w:rsidRPr="000A747A">
              <w:rPr>
                <w:rFonts w:ascii="Arial" w:hAnsi="Arial" w:cs="Arial"/>
                <w:b/>
                <w:color w:val="000000"/>
                <w:sz w:val="18"/>
                <w:szCs w:val="18"/>
                <w:lang w:eastAsia="x-none"/>
              </w:rPr>
              <w:t>Components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AAC7BE9" w14:textId="77777777" w:rsidR="00144EAC" w:rsidRPr="00F97394" w:rsidRDefault="00144EAC" w:rsidP="00144EAC">
            <w:pPr>
              <w:spacing w:after="0"/>
              <w:jc w:val="left"/>
              <w:rPr>
                <w:rFonts w:eastAsia="MS Mincho"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61A5FB5" w14:textId="77777777" w:rsidR="00144EAC" w:rsidRPr="00270661" w:rsidRDefault="00144EAC" w:rsidP="00144EAC">
            <w:pPr>
              <w:spacing w:after="0"/>
              <w:jc w:val="left"/>
              <w:rPr>
                <w:rFonts w:eastAsia="MS Mincho" w:cs="Arial"/>
                <w:color w:val="000000"/>
                <w:sz w:val="18"/>
                <w:szCs w:val="18"/>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CD64FDC" w14:textId="77777777" w:rsidR="00144EAC" w:rsidRPr="00270661" w:rsidRDefault="00144EAC" w:rsidP="00144EAC">
            <w:pPr>
              <w:spacing w:after="0"/>
              <w:jc w:val="left"/>
              <w:rPr>
                <w:rFonts w:eastAsia="MS Mincho"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 xml:space="preserve">the capability </w:t>
            </w:r>
            <w:proofErr w:type="spellStart"/>
            <w:r w:rsidRPr="000A747A">
              <w:rPr>
                <w:rFonts w:ascii="Arial" w:hAnsi="Arial" w:cs="Arial"/>
                <w:b/>
                <w:color w:val="000000"/>
                <w:sz w:val="18"/>
                <w:szCs w:val="18"/>
                <w:lang w:eastAsia="x-none"/>
              </w:rPr>
              <w:t>signalling</w:t>
            </w:r>
            <w:proofErr w:type="spellEnd"/>
            <w:r w:rsidRPr="000A747A">
              <w:rPr>
                <w:rFonts w:ascii="Arial" w:hAnsi="Arial" w:cs="Arial"/>
                <w:b/>
                <w:color w:val="000000"/>
                <w:sz w:val="18"/>
                <w:szCs w:val="18"/>
                <w:lang w:eastAsia="x-none"/>
              </w:rPr>
              <w:t xml:space="preserve">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04C2921A" w14:textId="77777777" w:rsidR="00144EAC" w:rsidRPr="00270661" w:rsidRDefault="00144EAC" w:rsidP="00144EAC">
            <w:pPr>
              <w:spacing w:after="0"/>
              <w:jc w:val="left"/>
              <w:rPr>
                <w:rFonts w:eastAsia="MS Mincho" w:cs="Arial"/>
                <w:color w:val="000000"/>
                <w:sz w:val="18"/>
                <w:szCs w:val="18"/>
              </w:rPr>
            </w:pPr>
            <w:r w:rsidRPr="000A747A">
              <w:rPr>
                <w:rFonts w:ascii="Arial" w:eastAsia="MS Mincho" w:hAnsi="Arial" w:cs="Arial"/>
                <w:b/>
                <w:color w:val="000000"/>
                <w:sz w:val="18"/>
                <w:szCs w:val="18"/>
              </w:rPr>
              <w:t>Consequence if the feature is not supported by the UE</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76BA77E" w14:textId="77777777" w:rsidR="00144EAC" w:rsidRPr="000A747A" w:rsidRDefault="00144EAC" w:rsidP="00144EAC">
            <w:pPr>
              <w:autoSpaceDE/>
              <w:autoSpaceDN/>
              <w:adjustRightInd/>
              <w:spacing w:after="0"/>
              <w:jc w:val="left"/>
              <w:rPr>
                <w:rFonts w:ascii="Arial" w:eastAsia="MS Mincho" w:hAnsi="Arial" w:cs="Arial"/>
                <w:b/>
                <w:color w:val="000000"/>
                <w:sz w:val="18"/>
                <w:szCs w:val="18"/>
              </w:rPr>
            </w:pPr>
            <w:r w:rsidRPr="000A747A">
              <w:rPr>
                <w:rFonts w:ascii="Arial" w:eastAsia="MS Mincho" w:hAnsi="Arial" w:cs="Arial"/>
                <w:b/>
                <w:color w:val="000000"/>
                <w:sz w:val="18"/>
                <w:szCs w:val="18"/>
              </w:rPr>
              <w:t>Type</w:t>
            </w:r>
          </w:p>
          <w:p w14:paraId="38056185" w14:textId="77777777" w:rsidR="00144EAC" w:rsidRPr="00270661" w:rsidRDefault="00144EAC" w:rsidP="00144EAC">
            <w:pPr>
              <w:spacing w:after="0"/>
              <w:jc w:val="left"/>
              <w:rPr>
                <w:rFonts w:eastAsia="MS Mincho" w:cs="Arial"/>
                <w:color w:val="000000"/>
                <w:sz w:val="18"/>
                <w:szCs w:val="18"/>
              </w:rPr>
            </w:pPr>
            <w:r w:rsidRPr="000A747A">
              <w:rPr>
                <w:rFonts w:ascii="Arial" w:eastAsia="MS Mincho" w:hAnsi="Arial" w:cs="Arial"/>
                <w:b/>
                <w:color w:val="000000"/>
                <w:sz w:val="18"/>
                <w:szCs w:val="18"/>
              </w:rPr>
              <w:t>(the ‘type’ definition from UE features should be based on the granularity of 1) Per UE or 2) Per Band or 3) Per BC or 4) Per FS or 5) Per FSPC)</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417AEF80" w14:textId="77777777" w:rsidR="00144EAC" w:rsidRPr="00270661" w:rsidRDefault="00144EAC" w:rsidP="00144EAC">
            <w:pPr>
              <w:spacing w:after="0"/>
              <w:jc w:val="left"/>
              <w:rPr>
                <w:rFonts w:eastAsia="MS Mincho" w:cs="Arial"/>
                <w:color w:val="000000"/>
                <w:sz w:val="18"/>
                <w:szCs w:val="18"/>
              </w:rPr>
            </w:pPr>
            <w:r w:rsidRPr="000A747A">
              <w:rPr>
                <w:rFonts w:ascii="Arial" w:hAnsi="Arial" w:cs="Arial"/>
                <w:b/>
                <w:color w:val="000000"/>
                <w:sz w:val="18"/>
                <w:szCs w:val="18"/>
                <w:lang w:eastAsia="x-none"/>
              </w:rPr>
              <w:t>Need of FDD/TDD differentiation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59496E1" w14:textId="77777777" w:rsidR="00144EAC" w:rsidRPr="00270661" w:rsidRDefault="00144EAC" w:rsidP="00144EAC">
            <w:pPr>
              <w:spacing w:after="0"/>
              <w:jc w:val="left"/>
              <w:rPr>
                <w:rFonts w:eastAsia="MS Mincho"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06D0AC9" w14:textId="77777777" w:rsidR="00144EAC" w:rsidRPr="00270661" w:rsidRDefault="00144EAC" w:rsidP="00144EAC">
            <w:pPr>
              <w:spacing w:after="0"/>
              <w:jc w:val="left"/>
              <w:rPr>
                <w:rFonts w:eastAsia="MS Mincho" w:cs="Arial"/>
                <w:color w:val="000000"/>
                <w:sz w:val="18"/>
                <w:szCs w:val="18"/>
                <w:highlight w:val="yellow"/>
              </w:rPr>
            </w:pPr>
            <w:r w:rsidRPr="000A747A">
              <w:rPr>
                <w:rFonts w:ascii="Arial" w:hAnsi="Arial" w:cs="Arial"/>
                <w:b/>
                <w:color w:val="000000"/>
                <w:sz w:val="18"/>
                <w:szCs w:val="18"/>
                <w:lang w:eastAsia="x-none"/>
              </w:rPr>
              <w:t>Note</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12437AB8" w14:textId="77777777" w:rsidR="00144EAC" w:rsidRPr="00270661" w:rsidRDefault="00144EAC" w:rsidP="00144EAC">
            <w:pPr>
              <w:spacing w:after="0"/>
              <w:jc w:val="left"/>
              <w:rPr>
                <w:rFonts w:eastAsia="MS Mincho" w:cs="Arial"/>
                <w:color w:val="000000"/>
                <w:sz w:val="18"/>
                <w:szCs w:val="18"/>
              </w:rPr>
            </w:pPr>
            <w:r w:rsidRPr="000A747A">
              <w:rPr>
                <w:rFonts w:ascii="Arial" w:hAnsi="Arial" w:cs="Arial"/>
                <w:b/>
                <w:color w:val="000000"/>
                <w:sz w:val="18"/>
                <w:szCs w:val="18"/>
                <w:lang w:eastAsia="x-none"/>
              </w:rPr>
              <w:t>Mandatory/Optional</w:t>
            </w:r>
          </w:p>
        </w:tc>
      </w:tr>
      <w:tr w:rsidR="00144EAC" w:rsidRPr="00270661" w14:paraId="2C0B1A4B" w14:textId="77777777" w:rsidTr="00144EAC">
        <w:trPr>
          <w:trHeight w:val="19"/>
        </w:trPr>
        <w:tc>
          <w:tcPr>
            <w:tcW w:w="318" w:type="pct"/>
            <w:tcBorders>
              <w:top w:val="single" w:sz="4" w:space="0" w:color="auto"/>
              <w:left w:val="single" w:sz="4" w:space="0" w:color="auto"/>
              <w:bottom w:val="single" w:sz="4" w:space="0" w:color="auto"/>
              <w:right w:val="single" w:sz="4" w:space="0" w:color="auto"/>
            </w:tcBorders>
          </w:tcPr>
          <w:p w14:paraId="4F330273" w14:textId="5CBDD804" w:rsidR="00144EAC" w:rsidRDefault="00144EAC" w:rsidP="00144EAC">
            <w:pPr>
              <w:spacing w:after="0"/>
              <w:rPr>
                <w:rFonts w:ascii="Arial" w:hAnsi="Arial" w:cs="Arial"/>
                <w:b/>
                <w:color w:val="000000"/>
                <w:sz w:val="18"/>
                <w:szCs w:val="18"/>
                <w:lang w:eastAsia="zh-CN"/>
              </w:rPr>
            </w:pPr>
            <w:r w:rsidRPr="003570EA">
              <w:rPr>
                <w:rFonts w:ascii="Arial" w:hAnsi="Arial" w:cs="Arial"/>
                <w:color w:val="000000"/>
                <w:sz w:val="18"/>
                <w:szCs w:val="18"/>
                <w:lang w:val="en-GB" w:eastAsia="ja-JP"/>
              </w:rPr>
              <w:lastRenderedPageBreak/>
              <w:t>1. IoT_NTN_Ph3</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72F1E3EB" w14:textId="7A14E871"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1-1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4C1AF06" w14:textId="0F2632D6"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OCC for single-tone NPUSCH format 1 with 3.75 kHz SCS in RRC_CONNECTED</w:t>
            </w: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4778F1EA" w14:textId="77777777" w:rsidR="00144EAC" w:rsidRPr="003570EA" w:rsidRDefault="00144EAC" w:rsidP="00144EAC">
            <w:pPr>
              <w:autoSpaceDE/>
              <w:autoSpaceDN/>
              <w:adjustRightInd/>
              <w:snapToGrid/>
              <w:spacing w:after="0"/>
              <w:jc w:val="left"/>
              <w:rPr>
                <w:rFonts w:ascii="Arial" w:eastAsia="MS Gothic" w:hAnsi="Arial" w:cs="Arial"/>
                <w:color w:val="000000"/>
                <w:sz w:val="18"/>
                <w:szCs w:val="18"/>
                <w:lang w:val="en-GB" w:eastAsia="ja-JP"/>
              </w:rPr>
            </w:pPr>
            <w:r w:rsidRPr="003570EA">
              <w:rPr>
                <w:rFonts w:ascii="Arial" w:eastAsia="MS Gothic" w:hAnsi="Arial" w:cs="Arial"/>
                <w:color w:val="000000"/>
                <w:sz w:val="18"/>
                <w:szCs w:val="18"/>
                <w:lang w:val="en-GB" w:eastAsia="ja-JP"/>
              </w:rPr>
              <w:t>1. Support of symbol-level length-2 OCC for single-tone NPUSCH format 1 with 3.75 kHz SCS in RRC_CONNECTED</w:t>
            </w:r>
          </w:p>
          <w:p w14:paraId="05E5845D" w14:textId="77777777" w:rsidR="00144EAC" w:rsidRPr="003570EA" w:rsidRDefault="00144EAC" w:rsidP="00144EAC">
            <w:pPr>
              <w:autoSpaceDE/>
              <w:autoSpaceDN/>
              <w:adjustRightInd/>
              <w:snapToGrid/>
              <w:spacing w:after="0"/>
              <w:jc w:val="left"/>
              <w:rPr>
                <w:rFonts w:ascii="Arial" w:eastAsia="MS Gothic" w:hAnsi="Arial" w:cs="Arial"/>
                <w:color w:val="000000"/>
                <w:sz w:val="18"/>
                <w:szCs w:val="18"/>
                <w:lang w:val="en-GB" w:eastAsia="ja-JP"/>
              </w:rPr>
            </w:pPr>
            <w:r w:rsidRPr="003570EA">
              <w:rPr>
                <w:rFonts w:ascii="Arial" w:eastAsia="MS Gothic" w:hAnsi="Arial" w:cs="Arial"/>
                <w:color w:val="000000"/>
                <w:sz w:val="18"/>
                <w:szCs w:val="18"/>
                <w:lang w:val="en-GB" w:eastAsia="ja-JP"/>
              </w:rPr>
              <w:t>2. Support of TDM DMRS over 4 slots where DMRS are transmitted in the first 2 slots and DMRS REs are blanked in the next 2 slots, or vice-versa</w:t>
            </w:r>
          </w:p>
          <w:p w14:paraId="51139BE8" w14:textId="77777777" w:rsidR="00144EAC" w:rsidRPr="003570EA" w:rsidRDefault="00144EAC" w:rsidP="00144EAC">
            <w:pPr>
              <w:autoSpaceDE/>
              <w:autoSpaceDN/>
              <w:adjustRightInd/>
              <w:snapToGrid/>
              <w:spacing w:after="0"/>
              <w:jc w:val="left"/>
              <w:rPr>
                <w:rFonts w:ascii="Arial" w:eastAsia="MS Gothic" w:hAnsi="Arial" w:cs="Arial"/>
                <w:color w:val="000000"/>
                <w:sz w:val="18"/>
                <w:szCs w:val="18"/>
                <w:lang w:val="en-GB" w:eastAsia="ja-JP"/>
              </w:rPr>
            </w:pPr>
            <w:r w:rsidRPr="003570EA">
              <w:rPr>
                <w:rFonts w:ascii="Arial" w:eastAsia="MS Gothic" w:hAnsi="Arial" w:cs="Arial"/>
                <w:color w:val="000000"/>
                <w:sz w:val="18"/>
                <w:szCs w:val="18"/>
                <w:lang w:val="en-GB" w:eastAsia="ja-JP"/>
              </w:rPr>
              <w:t>3. Dynamic activation/deactivation of OCC feature via DCI</w:t>
            </w:r>
          </w:p>
          <w:p w14:paraId="55644E5F" w14:textId="7850EEFE" w:rsidR="00144EAC" w:rsidRPr="000A747A" w:rsidRDefault="00144EAC" w:rsidP="00144EAC">
            <w:pPr>
              <w:spacing w:after="0"/>
              <w:rPr>
                <w:rFonts w:ascii="Arial" w:hAnsi="Arial" w:cs="Arial"/>
                <w:b/>
                <w:color w:val="000000"/>
                <w:sz w:val="18"/>
                <w:szCs w:val="18"/>
                <w:lang w:eastAsia="x-none"/>
              </w:rPr>
            </w:pPr>
            <w:r w:rsidRPr="003570EA">
              <w:rPr>
                <w:rFonts w:ascii="Arial" w:eastAsia="MS Gothic" w:hAnsi="Arial" w:cs="Arial"/>
                <w:color w:val="000000"/>
                <w:sz w:val="18"/>
                <w:szCs w:val="18"/>
                <w:lang w:val="en-GB" w:eastAsia="ja-JP"/>
              </w:rPr>
              <w:t>4. Whether to support combined operation of OCC and interleaved multi-TB scheduling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41F8083" w14:textId="53ED6CB3"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Rel-17 2-1b</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791C794" w14:textId="566FF48E"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EA25620" w14:textId="2005CA26" w:rsidR="00144EAC" w:rsidRPr="000A747A" w:rsidRDefault="00144EAC" w:rsidP="00144EAC">
            <w:pPr>
              <w:spacing w:after="0"/>
              <w:rPr>
                <w:rFonts w:ascii="Arial" w:eastAsia="Gulim" w:hAnsi="Arial" w:cs="Arial"/>
                <w:b/>
                <w:color w:val="000000"/>
                <w:sz w:val="18"/>
                <w:szCs w:val="18"/>
                <w:lang w:eastAsia="x-none"/>
              </w:rPr>
            </w:pPr>
            <w:r w:rsidRPr="003570EA">
              <w:rPr>
                <w:rFonts w:ascii="Arial" w:eastAsia="MS Mincho" w:hAnsi="Arial" w:cs="Arial"/>
                <w:color w:val="000000"/>
                <w:sz w:val="18"/>
                <w:szCs w:val="18"/>
                <w:lang w:val="en-GB" w:eastAsia="ja-JP"/>
              </w:rPr>
              <w:t>N/A</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4CEEFE6" w14:textId="1928D020" w:rsidR="00144EAC" w:rsidRPr="000A747A" w:rsidRDefault="00144EAC" w:rsidP="00144EAC">
            <w:pPr>
              <w:spacing w:after="0"/>
              <w:rPr>
                <w:rFonts w:ascii="Arial" w:eastAsia="MS Mincho" w:hAnsi="Arial" w:cs="Arial"/>
                <w:b/>
                <w:color w:val="000000"/>
                <w:sz w:val="18"/>
                <w:szCs w:val="18"/>
              </w:rPr>
            </w:pPr>
            <w:r w:rsidRPr="003570EA">
              <w:rPr>
                <w:rFonts w:ascii="Arial" w:hAnsi="Arial" w:cs="Arial"/>
                <w:color w:val="000000"/>
                <w:sz w:val="18"/>
                <w:szCs w:val="18"/>
                <w:lang w:eastAsia="zh-CN"/>
              </w:rPr>
              <w:t>UE does not support OCC for single-tone NPUSCH format 1 with 3.75 kHz SCS in RRC_CONNECTED</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1D6486F" w14:textId="4DC51791" w:rsidR="00144EAC" w:rsidRPr="000A747A" w:rsidRDefault="00144EAC" w:rsidP="00144EAC">
            <w:pPr>
              <w:autoSpaceDE/>
              <w:autoSpaceDN/>
              <w:adjustRightInd/>
              <w:spacing w:after="0"/>
              <w:jc w:val="center"/>
              <w:rPr>
                <w:rFonts w:ascii="Arial" w:eastAsia="MS Mincho" w:hAnsi="Arial" w:cs="Arial"/>
                <w:b/>
                <w:color w:val="000000"/>
                <w:sz w:val="18"/>
                <w:szCs w:val="18"/>
              </w:rPr>
            </w:pPr>
            <w:r w:rsidRPr="003570EA">
              <w:rPr>
                <w:rFonts w:ascii="Arial" w:hAnsi="Arial" w:cs="Arial"/>
                <w:color w:val="000000"/>
                <w:sz w:val="18"/>
                <w:szCs w:val="18"/>
                <w:lang w:val="en-GB" w:eastAsia="zh-CN"/>
              </w:rPr>
              <w:t>Per UE</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54A5AA28" w14:textId="1D25FB81"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FDD only</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596C8B1A" w14:textId="57FE5739"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N/A</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3651892"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r w:rsidRPr="003570EA">
              <w:rPr>
                <w:rFonts w:ascii="Arial" w:hAnsi="Arial" w:cs="Arial"/>
                <w:color w:val="000000"/>
                <w:sz w:val="18"/>
                <w:szCs w:val="18"/>
                <w:lang w:val="en-GB"/>
              </w:rPr>
              <w:t xml:space="preserve">Note: This FG is applicable only to IoT-NTN </w:t>
            </w:r>
            <w:r w:rsidRPr="003570EA">
              <w:rPr>
                <w:rFonts w:ascii="Arial" w:eastAsia="MS Mincho" w:hAnsi="Arial" w:cs="Arial"/>
                <w:color w:val="000000"/>
                <w:sz w:val="18"/>
                <w:szCs w:val="18"/>
                <w:lang w:val="en-GB" w:eastAsia="ja-JP"/>
              </w:rPr>
              <w:t xml:space="preserve">FDD </w:t>
            </w:r>
            <w:r w:rsidRPr="003570EA">
              <w:rPr>
                <w:rFonts w:ascii="Arial" w:hAnsi="Arial" w:cs="Arial"/>
                <w:color w:val="000000"/>
                <w:sz w:val="18"/>
                <w:szCs w:val="18"/>
                <w:lang w:val="en-GB"/>
              </w:rPr>
              <w:t>band</w:t>
            </w:r>
          </w:p>
          <w:p w14:paraId="686C8456"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p>
          <w:p w14:paraId="342150B8" w14:textId="261DB547"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Component 4 candidate values: {support, not support}</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D226860" w14:textId="55F3413D" w:rsidR="00144EAC" w:rsidRPr="000A747A" w:rsidRDefault="00144EAC" w:rsidP="00144EAC">
            <w:pPr>
              <w:spacing w:after="0"/>
              <w:rPr>
                <w:rFonts w:ascii="Arial" w:hAnsi="Arial" w:cs="Arial"/>
                <w:b/>
                <w:color w:val="000000"/>
                <w:sz w:val="18"/>
                <w:szCs w:val="18"/>
                <w:lang w:eastAsia="x-none"/>
              </w:rPr>
            </w:pPr>
            <w:r w:rsidRPr="003570EA">
              <w:rPr>
                <w:rFonts w:cs="Arial"/>
                <w:color w:val="000000"/>
                <w:szCs w:val="18"/>
              </w:rPr>
              <w:t xml:space="preserve">Optional with capability </w:t>
            </w:r>
            <w:proofErr w:type="spellStart"/>
            <w:r w:rsidRPr="003570EA">
              <w:rPr>
                <w:rFonts w:cs="Arial"/>
                <w:color w:val="000000"/>
                <w:szCs w:val="18"/>
              </w:rPr>
              <w:t>signalling</w:t>
            </w:r>
            <w:proofErr w:type="spellEnd"/>
          </w:p>
        </w:tc>
      </w:tr>
      <w:tr w:rsidR="00144EAC" w:rsidRPr="00270661" w14:paraId="1513D19D" w14:textId="77777777" w:rsidTr="00144EAC">
        <w:trPr>
          <w:trHeight w:val="19"/>
        </w:trPr>
        <w:tc>
          <w:tcPr>
            <w:tcW w:w="318" w:type="pct"/>
            <w:tcBorders>
              <w:top w:val="single" w:sz="4" w:space="0" w:color="auto"/>
              <w:left w:val="single" w:sz="4" w:space="0" w:color="auto"/>
              <w:bottom w:val="single" w:sz="4" w:space="0" w:color="auto"/>
              <w:right w:val="single" w:sz="4" w:space="0" w:color="auto"/>
            </w:tcBorders>
          </w:tcPr>
          <w:p w14:paraId="59F37DCF" w14:textId="42C2A2EE" w:rsidR="00144EAC" w:rsidRDefault="00144EAC" w:rsidP="00144EAC">
            <w:pPr>
              <w:spacing w:after="0"/>
              <w:rPr>
                <w:rFonts w:ascii="Arial" w:hAnsi="Arial" w:cs="Arial"/>
                <w:b/>
                <w:color w:val="000000"/>
                <w:sz w:val="18"/>
                <w:szCs w:val="18"/>
                <w:lang w:eastAsia="zh-CN"/>
              </w:rPr>
            </w:pPr>
            <w:r w:rsidRPr="003570EA">
              <w:rPr>
                <w:rFonts w:ascii="Arial" w:hAnsi="Arial" w:cs="Arial"/>
                <w:color w:val="000000"/>
                <w:sz w:val="18"/>
                <w:szCs w:val="18"/>
                <w:lang w:val="en-GB" w:eastAsia="ja-JP"/>
              </w:rPr>
              <w:t>1. IoT_NTN_Ph3</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6D2E4257" w14:textId="3FF16618"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1-2</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2B40323" w14:textId="2AE67432"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OCC for single-tone NPUSCH format 1 with 15 kHz SCS in RRC_CONNECTED</w:t>
            </w: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660474F5" w14:textId="77777777" w:rsidR="00144EAC" w:rsidRPr="003570EA" w:rsidRDefault="00144EAC" w:rsidP="00144EAC">
            <w:pPr>
              <w:autoSpaceDE/>
              <w:autoSpaceDN/>
              <w:adjustRightInd/>
              <w:snapToGrid/>
              <w:spacing w:after="0"/>
              <w:jc w:val="left"/>
              <w:rPr>
                <w:rFonts w:ascii="Arial" w:eastAsia="MS Gothic" w:hAnsi="Arial" w:cs="Arial"/>
                <w:color w:val="000000"/>
                <w:sz w:val="18"/>
                <w:szCs w:val="18"/>
                <w:lang w:val="en-GB" w:eastAsia="ja-JP"/>
              </w:rPr>
            </w:pPr>
            <w:r w:rsidRPr="003570EA">
              <w:rPr>
                <w:rFonts w:ascii="Arial" w:eastAsia="MS Gothic" w:hAnsi="Arial" w:cs="Arial"/>
                <w:color w:val="000000"/>
                <w:sz w:val="18"/>
                <w:szCs w:val="18"/>
                <w:lang w:val="en-GB" w:eastAsia="ja-JP"/>
              </w:rPr>
              <w:t>1. Support of slot-level length-2 OCC for single-tone NPUSCH format 1 with 15 kHz SCS in RRC_CONNECTED</w:t>
            </w:r>
          </w:p>
          <w:p w14:paraId="5407D031" w14:textId="77777777" w:rsidR="00144EAC" w:rsidRPr="003570EA" w:rsidRDefault="00144EAC" w:rsidP="00144EAC">
            <w:pPr>
              <w:autoSpaceDE/>
              <w:autoSpaceDN/>
              <w:adjustRightInd/>
              <w:snapToGrid/>
              <w:spacing w:after="0"/>
              <w:jc w:val="left"/>
              <w:rPr>
                <w:rFonts w:ascii="Arial" w:eastAsia="MS Gothic" w:hAnsi="Arial" w:cs="Arial"/>
                <w:color w:val="000000"/>
                <w:sz w:val="18"/>
                <w:szCs w:val="18"/>
                <w:lang w:val="en-GB" w:eastAsia="ja-JP"/>
              </w:rPr>
            </w:pPr>
            <w:r w:rsidRPr="003570EA">
              <w:rPr>
                <w:rFonts w:ascii="Arial" w:eastAsia="MS Gothic" w:hAnsi="Arial" w:cs="Arial"/>
                <w:color w:val="000000"/>
                <w:sz w:val="18"/>
                <w:szCs w:val="18"/>
                <w:lang w:val="en-GB" w:eastAsia="ja-JP"/>
              </w:rPr>
              <w:t>2. Support of CDM DMRS for NPUSCH format 1 with 15 kHz SCS</w:t>
            </w:r>
          </w:p>
          <w:p w14:paraId="4ACAC4F0" w14:textId="77777777" w:rsidR="00144EAC" w:rsidRPr="003570EA" w:rsidRDefault="00144EAC" w:rsidP="00144EAC">
            <w:pPr>
              <w:autoSpaceDE/>
              <w:autoSpaceDN/>
              <w:adjustRightInd/>
              <w:snapToGrid/>
              <w:spacing w:after="0"/>
              <w:jc w:val="left"/>
              <w:rPr>
                <w:rFonts w:ascii="Arial" w:eastAsia="MS Gothic" w:hAnsi="Arial" w:cs="Arial"/>
                <w:color w:val="000000"/>
                <w:sz w:val="18"/>
                <w:szCs w:val="18"/>
                <w:lang w:val="en-GB" w:eastAsia="ja-JP"/>
              </w:rPr>
            </w:pPr>
            <w:r w:rsidRPr="003570EA">
              <w:rPr>
                <w:rFonts w:ascii="Arial" w:eastAsia="MS Gothic" w:hAnsi="Arial" w:cs="Arial"/>
                <w:color w:val="000000"/>
                <w:sz w:val="18"/>
                <w:szCs w:val="18"/>
                <w:lang w:val="en-GB" w:eastAsia="ja-JP"/>
              </w:rPr>
              <w:t>3. Dynamic activation/deactivation of OCC feature via DCI</w:t>
            </w:r>
          </w:p>
          <w:p w14:paraId="6EE90F2F" w14:textId="5FF1FC8F" w:rsidR="00144EAC" w:rsidRPr="000A747A" w:rsidRDefault="00144EAC" w:rsidP="00144EAC">
            <w:pPr>
              <w:spacing w:after="0"/>
              <w:rPr>
                <w:rFonts w:ascii="Arial" w:hAnsi="Arial" w:cs="Arial"/>
                <w:b/>
                <w:color w:val="000000"/>
                <w:sz w:val="18"/>
                <w:szCs w:val="18"/>
                <w:lang w:eastAsia="x-none"/>
              </w:rPr>
            </w:pPr>
            <w:r w:rsidRPr="003570EA">
              <w:rPr>
                <w:rFonts w:ascii="Arial" w:eastAsia="MS Gothic" w:hAnsi="Arial" w:cs="Arial"/>
                <w:color w:val="000000"/>
                <w:sz w:val="18"/>
                <w:szCs w:val="18"/>
                <w:lang w:val="en-GB" w:eastAsia="ja-JP"/>
              </w:rPr>
              <w:t>4. Whether to support combined operation of OCC and interleaved multi-TB scheduling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DF86420" w14:textId="6172DDD4"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Rel-17 2-1b</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3D2608C0" w14:textId="0EB4ECBA"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72A8197" w14:textId="4DEA65D3" w:rsidR="00144EAC" w:rsidRPr="000A747A" w:rsidRDefault="00144EAC" w:rsidP="00144EAC">
            <w:pPr>
              <w:spacing w:after="0"/>
              <w:rPr>
                <w:rFonts w:ascii="Arial" w:eastAsia="Gulim" w:hAnsi="Arial" w:cs="Arial"/>
                <w:b/>
                <w:color w:val="000000"/>
                <w:sz w:val="18"/>
                <w:szCs w:val="18"/>
                <w:lang w:eastAsia="x-none"/>
              </w:rPr>
            </w:pPr>
            <w:r w:rsidRPr="003570EA">
              <w:rPr>
                <w:rFonts w:ascii="Arial" w:eastAsia="MS Mincho" w:hAnsi="Arial" w:cs="Arial"/>
                <w:color w:val="000000"/>
                <w:sz w:val="18"/>
                <w:szCs w:val="18"/>
                <w:lang w:val="en-GB" w:eastAsia="ja-JP"/>
              </w:rPr>
              <w:t>N/A</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4BA87E0" w14:textId="345129B8" w:rsidR="00144EAC" w:rsidRPr="000A747A" w:rsidRDefault="00144EAC" w:rsidP="00144EAC">
            <w:pPr>
              <w:spacing w:after="0"/>
              <w:rPr>
                <w:rFonts w:ascii="Arial" w:eastAsia="MS Mincho" w:hAnsi="Arial" w:cs="Arial"/>
                <w:b/>
                <w:color w:val="000000"/>
                <w:sz w:val="18"/>
                <w:szCs w:val="18"/>
              </w:rPr>
            </w:pPr>
            <w:r w:rsidRPr="003570EA">
              <w:rPr>
                <w:rFonts w:ascii="Arial" w:eastAsia="MS Mincho" w:hAnsi="Arial" w:cs="Arial"/>
                <w:color w:val="000000"/>
                <w:sz w:val="18"/>
                <w:szCs w:val="18"/>
                <w:lang w:val="en-GB" w:eastAsia="ja-JP"/>
              </w:rPr>
              <w:t>UE does not support OCC for single-tone NPUSCH format 1 with 15 kHz SCS in RRC_CONNECTED</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2FB6654" w14:textId="28BA380F" w:rsidR="00144EAC" w:rsidRPr="000A747A" w:rsidRDefault="00144EAC" w:rsidP="00144EAC">
            <w:pPr>
              <w:autoSpaceDE/>
              <w:autoSpaceDN/>
              <w:adjustRightInd/>
              <w:spacing w:after="0"/>
              <w:jc w:val="center"/>
              <w:rPr>
                <w:rFonts w:ascii="Arial" w:eastAsia="MS Mincho" w:hAnsi="Arial" w:cs="Arial"/>
                <w:b/>
                <w:color w:val="000000"/>
                <w:sz w:val="18"/>
                <w:szCs w:val="18"/>
              </w:rPr>
            </w:pPr>
            <w:r w:rsidRPr="003570EA">
              <w:rPr>
                <w:rFonts w:ascii="Arial" w:hAnsi="Arial" w:cs="Arial"/>
                <w:color w:val="000000"/>
                <w:sz w:val="18"/>
                <w:szCs w:val="18"/>
                <w:lang w:val="en-GB" w:eastAsia="zh-CN"/>
              </w:rPr>
              <w:t>Per UE</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1918912" w14:textId="0B05647B"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FDD only</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5199D76E" w14:textId="701AA45D"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N/A</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9207082"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r w:rsidRPr="003570EA">
              <w:rPr>
                <w:rFonts w:ascii="Arial" w:hAnsi="Arial" w:cs="Arial"/>
                <w:color w:val="000000"/>
                <w:sz w:val="18"/>
                <w:szCs w:val="18"/>
                <w:lang w:val="en-GB"/>
              </w:rPr>
              <w:t xml:space="preserve">Note: This FG is applicable only to IoT-NTN </w:t>
            </w:r>
            <w:r w:rsidRPr="003570EA">
              <w:rPr>
                <w:rFonts w:ascii="Arial" w:eastAsia="MS Mincho" w:hAnsi="Arial" w:cs="Arial"/>
                <w:color w:val="000000"/>
                <w:sz w:val="18"/>
                <w:szCs w:val="18"/>
                <w:lang w:val="en-GB" w:eastAsia="ja-JP"/>
              </w:rPr>
              <w:t xml:space="preserve">FDD </w:t>
            </w:r>
            <w:r w:rsidRPr="003570EA">
              <w:rPr>
                <w:rFonts w:ascii="Arial" w:hAnsi="Arial" w:cs="Arial"/>
                <w:color w:val="000000"/>
                <w:sz w:val="18"/>
                <w:szCs w:val="18"/>
                <w:lang w:val="en-GB"/>
              </w:rPr>
              <w:t>band</w:t>
            </w:r>
          </w:p>
          <w:p w14:paraId="7C88F447"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p>
          <w:p w14:paraId="15EA6C28" w14:textId="2D104BD1"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Component 4 candidate values: {support, not support}</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D440229" w14:textId="67122F40" w:rsidR="00144EAC" w:rsidRPr="000A747A" w:rsidRDefault="00144EAC" w:rsidP="00144EAC">
            <w:pPr>
              <w:spacing w:after="0"/>
              <w:rPr>
                <w:rFonts w:ascii="Arial" w:hAnsi="Arial" w:cs="Arial"/>
                <w:b/>
                <w:color w:val="000000"/>
                <w:sz w:val="18"/>
                <w:szCs w:val="18"/>
                <w:lang w:eastAsia="x-none"/>
              </w:rPr>
            </w:pPr>
            <w:r w:rsidRPr="003570EA">
              <w:rPr>
                <w:rFonts w:cs="Arial"/>
                <w:color w:val="000000"/>
                <w:sz w:val="18"/>
                <w:szCs w:val="18"/>
                <w:lang w:val="en-GB" w:eastAsia="ja-JP"/>
              </w:rPr>
              <w:t>Optional with capability signalling</w:t>
            </w:r>
          </w:p>
        </w:tc>
      </w:tr>
      <w:tr w:rsidR="00144EAC" w:rsidRPr="00270661" w14:paraId="4BADA0BD" w14:textId="77777777" w:rsidTr="00144EAC">
        <w:trPr>
          <w:trHeight w:val="19"/>
        </w:trPr>
        <w:tc>
          <w:tcPr>
            <w:tcW w:w="318" w:type="pct"/>
            <w:tcBorders>
              <w:top w:val="single" w:sz="4" w:space="0" w:color="auto"/>
              <w:left w:val="single" w:sz="4" w:space="0" w:color="auto"/>
              <w:bottom w:val="single" w:sz="4" w:space="0" w:color="auto"/>
              <w:right w:val="single" w:sz="4" w:space="0" w:color="auto"/>
            </w:tcBorders>
          </w:tcPr>
          <w:p w14:paraId="6074DB13" w14:textId="4ADFCCC6" w:rsidR="00144EAC" w:rsidRDefault="00144EAC" w:rsidP="00144EAC">
            <w:pPr>
              <w:spacing w:after="0"/>
              <w:rPr>
                <w:rFonts w:ascii="Arial" w:hAnsi="Arial" w:cs="Arial"/>
                <w:b/>
                <w:color w:val="000000"/>
                <w:sz w:val="18"/>
                <w:szCs w:val="18"/>
                <w:lang w:eastAsia="zh-CN"/>
              </w:rPr>
            </w:pPr>
            <w:r w:rsidRPr="003570EA">
              <w:rPr>
                <w:rFonts w:ascii="Arial" w:hAnsi="Arial" w:cs="Arial"/>
                <w:color w:val="000000"/>
                <w:sz w:val="18"/>
                <w:szCs w:val="18"/>
                <w:lang w:val="en-GB" w:eastAsia="ja-JP"/>
              </w:rPr>
              <w:t>1. IoT_NTN_Ph3</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7E054F56" w14:textId="06BFB448"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1-3</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CC1A043" w14:textId="0373D44C"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GSO/NGSO satellite orbit differentiation for OCC with single-tone for NPUSCH format 1 with 15 kHz / 3.75 kHz SCS in RRC_CONNECTED</w:t>
            </w: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1B2DF44C" w14:textId="0DA42C8C" w:rsidR="00144EAC" w:rsidRPr="000A747A" w:rsidRDefault="00144EAC" w:rsidP="00144EAC">
            <w:pPr>
              <w:spacing w:after="0"/>
              <w:rPr>
                <w:rFonts w:ascii="Arial" w:hAnsi="Arial" w:cs="Arial"/>
                <w:b/>
                <w:color w:val="000000"/>
                <w:sz w:val="18"/>
                <w:szCs w:val="18"/>
                <w:lang w:eastAsia="x-none"/>
              </w:rPr>
            </w:pPr>
            <w:r w:rsidRPr="003570EA">
              <w:rPr>
                <w:rFonts w:ascii="Arial" w:eastAsia="MS Gothic" w:hAnsi="Arial" w:cs="Arial"/>
                <w:color w:val="000000"/>
                <w:sz w:val="18"/>
                <w:szCs w:val="18"/>
                <w:lang w:val="en-GB" w:eastAsia="ja-JP"/>
              </w:rPr>
              <w:t>1. Support of only GSO or NGSO scenario (or both GSO and NGSO if the indication is absent) for OCC with single-tone NPUSCH format 1 with 15 kHz / 3.75 kHz SCS in RRC_CONNECTED.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D01C5CD" w14:textId="21360422"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1-1 or 1-2</w:t>
            </w:r>
            <w:ins w:id="138" w:author="Huawei, HiSilicon" w:date="2025-11-07T13:49:00Z">
              <w:r w:rsidR="004E0CDE">
                <w:rPr>
                  <w:rFonts w:ascii="Arial" w:eastAsiaTheme="minorEastAsia" w:hAnsi="Arial" w:cs="Arial" w:hint="eastAsia"/>
                  <w:color w:val="000000"/>
                  <w:sz w:val="18"/>
                  <w:szCs w:val="18"/>
                  <w:lang w:val="en-GB" w:eastAsia="zh-CN"/>
                </w:rPr>
                <w:t xml:space="preserve"> or 1-4</w:t>
              </w:r>
            </w:ins>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580E1A2B" w14:textId="352D6FAC"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00ED583" w14:textId="2B21F26D" w:rsidR="00144EAC" w:rsidRPr="000A747A" w:rsidRDefault="00144EAC" w:rsidP="00144EAC">
            <w:pPr>
              <w:spacing w:after="0"/>
              <w:rPr>
                <w:rFonts w:ascii="Arial" w:eastAsia="Gulim" w:hAnsi="Arial" w:cs="Arial"/>
                <w:b/>
                <w:color w:val="000000"/>
                <w:sz w:val="18"/>
                <w:szCs w:val="18"/>
                <w:lang w:eastAsia="x-none"/>
              </w:rPr>
            </w:pPr>
            <w:r w:rsidRPr="003570EA">
              <w:rPr>
                <w:rFonts w:ascii="Arial" w:eastAsia="MS Mincho" w:hAnsi="Arial" w:cs="Arial"/>
                <w:color w:val="000000"/>
                <w:sz w:val="18"/>
                <w:szCs w:val="18"/>
                <w:lang w:val="en-GB" w:eastAsia="ja-JP"/>
              </w:rPr>
              <w:t>N/A</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4421E007" w14:textId="505E0A60" w:rsidR="00144EAC" w:rsidRPr="000A747A" w:rsidRDefault="00144EAC" w:rsidP="00144EAC">
            <w:pPr>
              <w:spacing w:after="0"/>
              <w:rPr>
                <w:rFonts w:ascii="Arial" w:eastAsia="MS Mincho" w:hAnsi="Arial" w:cs="Arial"/>
                <w:b/>
                <w:color w:val="000000"/>
                <w:sz w:val="18"/>
                <w:szCs w:val="18"/>
              </w:rPr>
            </w:pPr>
            <w:r w:rsidRPr="003570EA">
              <w:rPr>
                <w:rFonts w:ascii="Arial" w:eastAsia="MS Mincho" w:hAnsi="Arial" w:cs="Arial"/>
                <w:color w:val="000000"/>
                <w:sz w:val="18"/>
                <w:szCs w:val="18"/>
                <w:lang w:val="en-GB" w:eastAsia="ja-JP"/>
              </w:rPr>
              <w:t>UE does not support GSO/NGSO satellite orbit differentiation for OCC with single-tone for NPUSCH format 1 with 15 kHz / 3.75 kHz SCS in RRC_CONNECTED</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29C336C" w14:textId="42C0E95B" w:rsidR="00144EAC" w:rsidRPr="000A747A" w:rsidRDefault="00144EAC" w:rsidP="00144EAC">
            <w:pPr>
              <w:autoSpaceDE/>
              <w:autoSpaceDN/>
              <w:adjustRightInd/>
              <w:spacing w:after="0"/>
              <w:jc w:val="center"/>
              <w:rPr>
                <w:rFonts w:ascii="Arial" w:eastAsia="MS Mincho" w:hAnsi="Arial" w:cs="Arial"/>
                <w:b/>
                <w:color w:val="000000"/>
                <w:sz w:val="18"/>
                <w:szCs w:val="18"/>
              </w:rPr>
            </w:pPr>
            <w:r w:rsidRPr="003570EA">
              <w:rPr>
                <w:rFonts w:ascii="Arial" w:hAnsi="Arial" w:cs="Arial"/>
                <w:color w:val="000000"/>
                <w:sz w:val="18"/>
                <w:szCs w:val="18"/>
                <w:lang w:val="en-GB" w:eastAsia="zh-CN"/>
              </w:rPr>
              <w:t>Per UE</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D6DAFFF" w14:textId="7DC511C9"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FDD only</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291E837" w14:textId="3FABA9B4"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N/A</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79A371B"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r w:rsidRPr="003570EA">
              <w:rPr>
                <w:rFonts w:ascii="Arial" w:hAnsi="Arial" w:cs="Arial"/>
                <w:color w:val="000000"/>
                <w:sz w:val="18"/>
                <w:szCs w:val="18"/>
                <w:lang w:val="en-GB"/>
              </w:rPr>
              <w:t>Note: This FG is applicable only to IoT-NTN FDD band</w:t>
            </w:r>
          </w:p>
          <w:p w14:paraId="3240E30C"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p>
          <w:p w14:paraId="7E530DD6" w14:textId="77777777" w:rsidR="00144EAC" w:rsidRPr="003570EA" w:rsidRDefault="00144EAC" w:rsidP="00144EAC">
            <w:pPr>
              <w:keepNext/>
              <w:keepLines/>
              <w:autoSpaceDE/>
              <w:autoSpaceDN/>
              <w:adjustRightInd/>
              <w:snapToGrid/>
              <w:spacing w:after="0"/>
              <w:jc w:val="left"/>
              <w:rPr>
                <w:rFonts w:ascii="Arial" w:eastAsia="MS Mincho" w:hAnsi="Arial" w:cs="Arial"/>
                <w:color w:val="000000"/>
                <w:sz w:val="18"/>
                <w:szCs w:val="18"/>
                <w:lang w:val="en-GB" w:eastAsia="ja-JP"/>
              </w:rPr>
            </w:pPr>
            <w:r w:rsidRPr="003570EA">
              <w:rPr>
                <w:rFonts w:ascii="Arial" w:eastAsia="MS Mincho" w:hAnsi="Arial" w:cs="Arial"/>
                <w:color w:val="000000"/>
                <w:sz w:val="18"/>
                <w:szCs w:val="18"/>
                <w:lang w:val="en-GB" w:eastAsia="ja-JP"/>
              </w:rPr>
              <w:t xml:space="preserve">NOTE: This FG should follow the same principle as </w:t>
            </w:r>
            <w:r w:rsidRPr="003570EA">
              <w:rPr>
                <w:rFonts w:ascii="Arial" w:eastAsia="MS Mincho" w:hAnsi="Arial" w:cs="Arial"/>
                <w:i/>
                <w:iCs/>
                <w:color w:val="000000"/>
                <w:sz w:val="18"/>
                <w:szCs w:val="18"/>
                <w:lang w:val="en-GB" w:eastAsia="ja-JP"/>
              </w:rPr>
              <w:t>ntn-</w:t>
            </w:r>
            <w:proofErr w:type="spellStart"/>
            <w:r w:rsidRPr="003570EA">
              <w:rPr>
                <w:rFonts w:ascii="Arial" w:eastAsia="MS Mincho" w:hAnsi="Arial" w:cs="Arial"/>
                <w:i/>
                <w:iCs/>
                <w:color w:val="000000"/>
                <w:sz w:val="18"/>
                <w:szCs w:val="18"/>
                <w:lang w:val="en-GB" w:eastAsia="ja-JP"/>
              </w:rPr>
              <w:t>HarqEnhScenarioSupport</w:t>
            </w:r>
            <w:proofErr w:type="spellEnd"/>
            <w:r w:rsidRPr="003570EA">
              <w:rPr>
                <w:rFonts w:ascii="Arial" w:eastAsia="MS Mincho" w:hAnsi="Arial" w:cs="Arial"/>
                <w:color w:val="000000"/>
                <w:sz w:val="18"/>
                <w:szCs w:val="18"/>
                <w:lang w:val="en-GB" w:eastAsia="ja-JP"/>
              </w:rPr>
              <w:t xml:space="preserve"> from RAN1 perspective, based on the following agreement:</w:t>
            </w:r>
          </w:p>
          <w:p w14:paraId="5346B9B6" w14:textId="77777777" w:rsidR="00144EAC" w:rsidRPr="003570EA" w:rsidRDefault="00144EAC" w:rsidP="00144EAC">
            <w:pPr>
              <w:autoSpaceDE/>
              <w:autoSpaceDN/>
              <w:adjustRightInd/>
              <w:snapToGrid/>
              <w:spacing w:after="0"/>
              <w:jc w:val="left"/>
              <w:rPr>
                <w:rFonts w:ascii="Arial" w:eastAsia="Yu Mincho" w:hAnsi="Arial" w:cs="Arial"/>
                <w:sz w:val="18"/>
                <w:szCs w:val="18"/>
                <w:lang w:val="en-GB" w:eastAsia="ja-JP"/>
              </w:rPr>
            </w:pPr>
            <w:r w:rsidRPr="003570EA">
              <w:rPr>
                <w:rFonts w:ascii="Arial" w:eastAsia="Yu Mincho" w:hAnsi="Arial" w:cs="Arial"/>
                <w:sz w:val="18"/>
                <w:szCs w:val="18"/>
                <w:highlight w:val="green"/>
                <w:lang w:val="en-GB" w:eastAsia="ja-JP"/>
              </w:rPr>
              <w:t>Agreement:</w:t>
            </w:r>
            <w:r w:rsidRPr="003570EA">
              <w:rPr>
                <w:rFonts w:ascii="Arial" w:eastAsia="Yu Mincho" w:hAnsi="Arial" w:cs="Arial"/>
                <w:sz w:val="18"/>
                <w:szCs w:val="18"/>
                <w:lang w:val="en-GB" w:eastAsia="ja-JP"/>
              </w:rPr>
              <w:t xml:space="preserve"> </w:t>
            </w:r>
          </w:p>
          <w:p w14:paraId="5B4F5568" w14:textId="77777777" w:rsidR="00144EAC" w:rsidRPr="003570EA" w:rsidRDefault="00144EAC" w:rsidP="00144EAC">
            <w:pPr>
              <w:numPr>
                <w:ilvl w:val="0"/>
                <w:numId w:val="47"/>
              </w:numPr>
              <w:autoSpaceDE/>
              <w:autoSpaceDN/>
              <w:adjustRightInd/>
              <w:snapToGrid/>
              <w:spacing w:after="0"/>
              <w:jc w:val="left"/>
              <w:rPr>
                <w:rFonts w:ascii="Arial" w:eastAsia="Yu Mincho" w:hAnsi="Arial" w:cs="Arial"/>
                <w:sz w:val="18"/>
                <w:szCs w:val="18"/>
                <w:lang w:val="en-GB" w:eastAsia="ja-JP"/>
              </w:rPr>
            </w:pPr>
            <w:r w:rsidRPr="003570EA">
              <w:rPr>
                <w:rFonts w:ascii="Arial" w:eastAsia="Yu Mincho" w:hAnsi="Arial" w:cs="Arial"/>
                <w:sz w:val="18"/>
                <w:szCs w:val="18"/>
                <w:lang w:val="en-GB" w:eastAsia="ja-JP"/>
              </w:rPr>
              <w:t>Adopt per UE for FG 1-1 and 1-2</w:t>
            </w:r>
          </w:p>
          <w:p w14:paraId="0D8C4BE7" w14:textId="77777777" w:rsidR="00144EAC" w:rsidRPr="003570EA" w:rsidRDefault="00144EAC" w:rsidP="00144EAC">
            <w:pPr>
              <w:numPr>
                <w:ilvl w:val="0"/>
                <w:numId w:val="47"/>
              </w:numPr>
              <w:autoSpaceDE/>
              <w:autoSpaceDN/>
              <w:adjustRightInd/>
              <w:snapToGrid/>
              <w:spacing w:after="0"/>
              <w:jc w:val="left"/>
              <w:rPr>
                <w:rFonts w:ascii="Arial" w:eastAsia="Yu Mincho" w:hAnsi="Arial" w:cs="Arial"/>
                <w:sz w:val="18"/>
                <w:szCs w:val="18"/>
                <w:lang w:val="en-GB" w:eastAsia="ja-JP"/>
              </w:rPr>
            </w:pPr>
            <w:r w:rsidRPr="003570EA">
              <w:rPr>
                <w:rFonts w:ascii="Arial" w:eastAsia="Yu Mincho" w:hAnsi="Arial" w:cs="Arial"/>
                <w:sz w:val="18"/>
                <w:szCs w:val="18"/>
                <w:lang w:val="en-GB" w:eastAsia="ja-JP"/>
              </w:rPr>
              <w:t>Introduce a new FG 1-3 that indicates whether FG 1-1/1-2 applies to GSO/NGSO/both, following the same principle as in Rel-18 IoT-NTN</w:t>
            </w:r>
          </w:p>
          <w:p w14:paraId="22865A5A" w14:textId="5A489D94" w:rsidR="00144EAC" w:rsidRPr="000A747A" w:rsidRDefault="00144EAC" w:rsidP="00144EAC">
            <w:pPr>
              <w:spacing w:after="0"/>
              <w:rPr>
                <w:rFonts w:ascii="Arial" w:hAnsi="Arial" w:cs="Arial"/>
                <w:b/>
                <w:color w:val="000000"/>
                <w:sz w:val="18"/>
                <w:szCs w:val="18"/>
                <w:lang w:eastAsia="x-none"/>
              </w:rPr>
            </w:pPr>
            <w:r w:rsidRPr="003570EA">
              <w:rPr>
                <w:rFonts w:ascii="Arial" w:eastAsia="Yu Mincho" w:hAnsi="Arial" w:cs="Arial"/>
                <w:sz w:val="18"/>
                <w:szCs w:val="18"/>
                <w:lang w:val="en-GB" w:eastAsia="ja-JP"/>
              </w:rPr>
              <w:t>Type: Per UE</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1744F668" w14:textId="502C49EE" w:rsidR="00144EAC" w:rsidRPr="000A747A" w:rsidRDefault="00144EAC" w:rsidP="00144EAC">
            <w:pPr>
              <w:spacing w:after="0"/>
              <w:rPr>
                <w:rFonts w:ascii="Arial" w:hAnsi="Arial" w:cs="Arial"/>
                <w:b/>
                <w:color w:val="000000"/>
                <w:sz w:val="18"/>
                <w:szCs w:val="18"/>
                <w:lang w:eastAsia="x-none"/>
              </w:rPr>
            </w:pPr>
            <w:r w:rsidRPr="003570EA">
              <w:rPr>
                <w:rFonts w:cs="Arial"/>
                <w:color w:val="000000"/>
                <w:sz w:val="18"/>
                <w:szCs w:val="18"/>
                <w:lang w:val="en-GB" w:eastAsia="ja-JP"/>
              </w:rPr>
              <w:t>Optional with capability signalling</w:t>
            </w:r>
          </w:p>
        </w:tc>
      </w:tr>
      <w:tr w:rsidR="00144EAC" w:rsidRPr="00270661" w14:paraId="69630691" w14:textId="77777777" w:rsidTr="00144EAC">
        <w:trPr>
          <w:trHeight w:val="19"/>
        </w:trPr>
        <w:tc>
          <w:tcPr>
            <w:tcW w:w="318" w:type="pct"/>
            <w:tcBorders>
              <w:top w:val="single" w:sz="4" w:space="0" w:color="auto"/>
              <w:left w:val="single" w:sz="4" w:space="0" w:color="auto"/>
              <w:bottom w:val="single" w:sz="4" w:space="0" w:color="auto"/>
              <w:right w:val="single" w:sz="4" w:space="0" w:color="auto"/>
            </w:tcBorders>
          </w:tcPr>
          <w:p w14:paraId="10BC39C4" w14:textId="58112CDB" w:rsidR="00144EAC" w:rsidRDefault="00144EAC" w:rsidP="00144EAC">
            <w:pPr>
              <w:spacing w:after="0"/>
              <w:rPr>
                <w:rFonts w:ascii="Arial" w:hAnsi="Arial" w:cs="Arial"/>
                <w:b/>
                <w:color w:val="000000"/>
                <w:sz w:val="18"/>
                <w:szCs w:val="18"/>
                <w:lang w:eastAsia="zh-CN"/>
              </w:rPr>
            </w:pPr>
            <w:ins w:id="139" w:author="Huawei, HiSilicon" w:date="2025-10-23T09:26:00Z">
              <w:r w:rsidRPr="003570EA">
                <w:rPr>
                  <w:rFonts w:ascii="Arial" w:hAnsi="Arial" w:cs="Arial"/>
                  <w:color w:val="000000"/>
                  <w:sz w:val="18"/>
                  <w:szCs w:val="18"/>
                  <w:lang w:val="en-GB" w:eastAsia="ja-JP"/>
                </w:rPr>
                <w:t>1. IoT_NTN_Ph3</w:t>
              </w:r>
            </w:ins>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2000CAFA" w14:textId="25F2A873" w:rsidR="00144EAC" w:rsidRPr="000A747A" w:rsidRDefault="00144EAC" w:rsidP="00144EAC">
            <w:pPr>
              <w:spacing w:after="0"/>
              <w:rPr>
                <w:rFonts w:ascii="Arial" w:hAnsi="Arial" w:cs="Arial"/>
                <w:b/>
                <w:color w:val="000000"/>
                <w:sz w:val="18"/>
                <w:szCs w:val="18"/>
                <w:lang w:eastAsia="x-none"/>
              </w:rPr>
            </w:pPr>
            <w:ins w:id="140" w:author="Huawei, HiSilicon" w:date="2025-10-23T09:26:00Z">
              <w:r w:rsidRPr="003570EA">
                <w:rPr>
                  <w:rFonts w:ascii="Arial" w:eastAsia="MS Mincho" w:hAnsi="Arial" w:cs="Arial"/>
                  <w:color w:val="000000"/>
                  <w:sz w:val="18"/>
                  <w:szCs w:val="18"/>
                  <w:lang w:val="en-GB" w:eastAsia="ja-JP"/>
                </w:rPr>
                <w:t>1-4</w:t>
              </w:r>
            </w:ins>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977AA31" w14:textId="693503EA" w:rsidR="00144EAC" w:rsidRPr="000A747A" w:rsidRDefault="00144EAC" w:rsidP="00144EAC">
            <w:pPr>
              <w:spacing w:after="0"/>
              <w:rPr>
                <w:rFonts w:ascii="Arial" w:hAnsi="Arial" w:cs="Arial"/>
                <w:b/>
                <w:color w:val="000000"/>
                <w:sz w:val="18"/>
                <w:szCs w:val="18"/>
                <w:lang w:eastAsia="x-none"/>
              </w:rPr>
            </w:pPr>
            <w:ins w:id="141" w:author="Huawei, HiSilicon" w:date="2025-10-23T09:26:00Z">
              <w:r w:rsidRPr="003570EA">
                <w:rPr>
                  <w:rFonts w:ascii="Arial" w:eastAsia="MS Mincho" w:hAnsi="Arial" w:cs="Arial"/>
                  <w:color w:val="000000"/>
                  <w:sz w:val="18"/>
                  <w:szCs w:val="18"/>
                  <w:lang w:val="en-GB" w:eastAsia="ja-JP"/>
                </w:rPr>
                <w:t>UL timing adjustment gap for OCC with single-tone for NPUSCH format 1 with 15 kHz / 3.75 kHz SCS in RRC_CONNECTED</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5EC8FDAE" w14:textId="31E4146E" w:rsidR="00144EAC" w:rsidRPr="000A747A" w:rsidRDefault="00144EAC" w:rsidP="00144EAC">
            <w:pPr>
              <w:spacing w:after="0"/>
              <w:rPr>
                <w:rFonts w:ascii="Arial" w:hAnsi="Arial" w:cs="Arial"/>
                <w:b/>
                <w:color w:val="000000"/>
                <w:sz w:val="18"/>
                <w:szCs w:val="18"/>
                <w:lang w:eastAsia="x-none"/>
              </w:rPr>
            </w:pPr>
            <w:ins w:id="142" w:author="Huawei, HiSilicon" w:date="2025-10-23T09:26:00Z">
              <w:r w:rsidRPr="003570EA">
                <w:rPr>
                  <w:rFonts w:ascii="Arial" w:eastAsia="MS Gothic" w:hAnsi="Arial" w:cs="Arial"/>
                  <w:color w:val="000000"/>
                  <w:sz w:val="18"/>
                  <w:szCs w:val="18"/>
                  <w:lang w:val="en-GB" w:eastAsia="ja-JP"/>
                </w:rPr>
                <w:t xml:space="preserve">1. Support of </w:t>
              </w:r>
              <w:r w:rsidRPr="003570EA">
                <w:rPr>
                  <w:rFonts w:ascii="Arial" w:eastAsia="等线" w:hAnsi="Arial" w:cs="Arial"/>
                  <w:sz w:val="18"/>
                  <w:szCs w:val="18"/>
                  <w:lang w:val="en-GB" w:eastAsia="zh-CN"/>
                </w:rPr>
                <w:t xml:space="preserve">transmission gap of the minimum integer multiple of X slots not smaller than </w:t>
              </w:r>
            </w:ins>
            <m:oMath>
              <m:sSubSup>
                <m:sSubSupPr>
                  <m:ctrlPr>
                    <w:ins w:id="143" w:author="Huawei, HiSilicon" w:date="2025-10-23T09:26:00Z">
                      <w:rPr>
                        <w:rFonts w:ascii="Cambria Math" w:eastAsia="等线" w:hAnsi="Cambria Math" w:cs="Arial"/>
                        <w:i/>
                        <w:noProof/>
                        <w:sz w:val="18"/>
                        <w:szCs w:val="18"/>
                        <w:lang w:val="en-GB"/>
                      </w:rPr>
                    </w:ins>
                  </m:ctrlPr>
                </m:sSubSupPr>
                <m:e>
                  <m:r>
                    <w:ins w:id="144" w:author="Huawei, HiSilicon" w:date="2025-10-23T09:26:00Z">
                      <w:rPr>
                        <w:rFonts w:ascii="Cambria Math" w:eastAsia="等线" w:hAnsi="Cambria Math" w:cs="Arial"/>
                        <w:noProof/>
                        <w:sz w:val="18"/>
                        <w:szCs w:val="18"/>
                        <w:lang w:val="en-GB"/>
                      </w:rPr>
                      <m:t>N</m:t>
                    </w:ins>
                  </m:r>
                </m:e>
                <m:sub>
                  <m:r>
                    <w:ins w:id="145" w:author="Huawei, HiSilicon" w:date="2025-10-23T09:26:00Z">
                      <m:rPr>
                        <m:nor/>
                      </m:rPr>
                      <w:rPr>
                        <w:rFonts w:ascii="Arial" w:eastAsia="等线" w:hAnsi="Arial" w:cs="Arial"/>
                        <w:noProof/>
                        <w:sz w:val="18"/>
                        <w:szCs w:val="18"/>
                        <w:lang w:val="en-GB"/>
                      </w:rPr>
                      <m:t>gap</m:t>
                    </w:ins>
                  </m:r>
                </m:sub>
                <m:sup>
                  <m:r>
                    <w:ins w:id="146" w:author="Huawei, HiSilicon" w:date="2025-10-23T09:26:00Z">
                      <m:rPr>
                        <m:nor/>
                      </m:rPr>
                      <w:rPr>
                        <w:rFonts w:ascii="Arial" w:eastAsia="等线" w:hAnsi="Arial" w:cs="Arial"/>
                        <w:noProof/>
                        <w:sz w:val="18"/>
                        <w:szCs w:val="18"/>
                        <w:lang w:val="en-GB"/>
                      </w:rPr>
                      <m:t>precompensation</m:t>
                    </w:ins>
                  </m:r>
                </m:sup>
              </m:sSubSup>
            </m:oMath>
            <w:ins w:id="147" w:author="Huawei, HiSilicon" w:date="2025-10-23T09:26:00Z">
              <w:r w:rsidRPr="003570EA">
                <w:rPr>
                  <w:rFonts w:ascii="Arial" w:eastAsia="等线" w:hAnsi="Arial" w:cs="Arial"/>
                  <w:sz w:val="18"/>
                  <w:szCs w:val="18"/>
                  <w:lang w:val="en-GB" w:eastAsia="ja-JP"/>
                </w:rPr>
                <w:t xml:space="preserve"> time units </w:t>
              </w:r>
              <w:r w:rsidRPr="003570EA">
                <w:rPr>
                  <w:rFonts w:ascii="Arial" w:eastAsia="MS Gothic" w:hAnsi="Arial" w:cs="Arial"/>
                  <w:color w:val="000000"/>
                  <w:sz w:val="18"/>
                  <w:szCs w:val="18"/>
                  <w:lang w:val="en-GB" w:eastAsia="ja-JP"/>
                </w:rPr>
                <w:t xml:space="preserve">for OCC with single-tone NPUSCH format 1 with 15 kHz / 3.75 kHz SCS in RRC_CONNECTED, where </w:t>
              </w:r>
              <w:r w:rsidRPr="003570EA">
                <w:rPr>
                  <w:rFonts w:ascii="Arial" w:eastAsia="等线" w:hAnsi="Arial" w:cs="Arial"/>
                  <w:sz w:val="18"/>
                  <w:szCs w:val="18"/>
                  <w:lang w:val="en-GB" w:eastAsia="zh-CN"/>
                </w:rPr>
                <w:t xml:space="preserve">X=4 for </w:t>
              </w:r>
            </w:ins>
            <m:oMath>
              <m:r>
                <w:ins w:id="148" w:author="Huawei, HiSilicon" w:date="2025-10-23T09:26:00Z">
                  <w:rPr>
                    <w:rFonts w:ascii="Cambria Math" w:eastAsia="等线" w:hAnsi="Cambria Math" w:cs="Arial"/>
                    <w:sz w:val="18"/>
                    <w:szCs w:val="18"/>
                    <w:lang w:val="en-GB" w:eastAsia="zh-CN"/>
                  </w:rPr>
                  <m:t>∆f=</m:t>
                </w:ins>
              </m:r>
            </m:oMath>
            <w:ins w:id="149" w:author="Huawei, HiSilicon" w:date="2025-10-23T09:26:00Z">
              <w:r w:rsidRPr="003570EA">
                <w:rPr>
                  <w:rFonts w:ascii="Arial" w:eastAsia="等线" w:hAnsi="Arial" w:cs="Arial"/>
                  <w:sz w:val="18"/>
                  <w:szCs w:val="18"/>
                  <w:lang w:val="en-GB" w:eastAsia="zh-CN"/>
                </w:rPr>
                <w:t xml:space="preserve">3.75kHz and X=2 for </w:t>
              </w:r>
            </w:ins>
            <m:oMath>
              <m:r>
                <w:ins w:id="150" w:author="Huawei, HiSilicon" w:date="2025-10-23T09:26:00Z">
                  <w:rPr>
                    <w:rFonts w:ascii="Cambria Math" w:eastAsia="等线" w:hAnsi="Cambria Math" w:cs="Arial"/>
                    <w:sz w:val="18"/>
                    <w:szCs w:val="18"/>
                    <w:lang w:val="en-GB" w:eastAsia="zh-CN"/>
                  </w:rPr>
                  <m:t>∆f=</m:t>
                </w:ins>
              </m:r>
            </m:oMath>
            <w:ins w:id="151" w:author="Huawei, HiSilicon" w:date="2025-10-23T09:26:00Z">
              <w:r w:rsidRPr="003570EA">
                <w:rPr>
                  <w:rFonts w:ascii="Arial" w:eastAsia="等线" w:hAnsi="Arial" w:cs="Arial"/>
                  <w:sz w:val="18"/>
                  <w:szCs w:val="18"/>
                  <w:lang w:val="en-GB" w:eastAsia="zh-CN"/>
                </w:rPr>
                <w:t>15kHz</w:t>
              </w:r>
              <w:r w:rsidRPr="003570EA">
                <w:rPr>
                  <w:rFonts w:ascii="Arial" w:eastAsia="MS Gothic" w:hAnsi="Arial" w:cs="Arial"/>
                  <w:color w:val="000000"/>
                  <w:sz w:val="18"/>
                  <w:szCs w:val="18"/>
                  <w:lang w:val="en-GB" w:eastAsia="ja-JP"/>
                </w:rPr>
                <w:t>.</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FB8DAEB" w14:textId="37255AF3" w:rsidR="00144EAC" w:rsidRPr="000A747A" w:rsidRDefault="00144EAC" w:rsidP="00144EAC">
            <w:pPr>
              <w:spacing w:after="0"/>
              <w:rPr>
                <w:rFonts w:ascii="Arial" w:hAnsi="Arial" w:cs="Arial"/>
                <w:b/>
                <w:color w:val="000000"/>
                <w:sz w:val="18"/>
                <w:szCs w:val="18"/>
                <w:lang w:eastAsia="x-none"/>
              </w:rPr>
            </w:pPr>
            <w:r w:rsidRPr="003570EA">
              <w:rPr>
                <w:rFonts w:ascii="Arial" w:eastAsia="MS Mincho" w:hAnsi="Arial" w:cs="Arial"/>
                <w:color w:val="000000"/>
                <w:sz w:val="18"/>
                <w:szCs w:val="18"/>
                <w:lang w:val="en-GB" w:eastAsia="ja-JP"/>
              </w:rPr>
              <w:t>1-1 or 1-</w:t>
            </w:r>
            <w:proofErr w:type="gramStart"/>
            <w:r w:rsidRPr="003570EA">
              <w:rPr>
                <w:rFonts w:ascii="Arial" w:eastAsia="MS Mincho" w:hAnsi="Arial" w:cs="Arial"/>
                <w:color w:val="000000"/>
                <w:sz w:val="18"/>
                <w:szCs w:val="18"/>
                <w:lang w:val="en-GB" w:eastAsia="ja-JP"/>
              </w:rPr>
              <w:t>2</w:t>
            </w:r>
            <w:r>
              <w:rPr>
                <w:rFonts w:ascii="Arial" w:eastAsiaTheme="minorEastAsia" w:hAnsi="Arial" w:cs="Arial" w:hint="eastAsia"/>
                <w:color w:val="000000"/>
                <w:sz w:val="18"/>
                <w:szCs w:val="18"/>
                <w:lang w:val="en-GB" w:eastAsia="zh-CN"/>
              </w:rPr>
              <w:t xml:space="preserve"> </w:t>
            </w:r>
            <w:ins w:id="152" w:author="Huawei, HiSilicon" w:date="2025-11-07T13:49:00Z">
              <w:r w:rsidR="004E0CDE">
                <w:t xml:space="preserve"> </w:t>
              </w:r>
              <w:r w:rsidR="004E0CDE" w:rsidRPr="004E0CDE">
                <w:rPr>
                  <w:rFonts w:ascii="Arial" w:eastAsiaTheme="minorEastAsia" w:hAnsi="Arial" w:cs="Arial"/>
                  <w:color w:val="000000"/>
                  <w:sz w:val="18"/>
                  <w:szCs w:val="18"/>
                  <w:lang w:val="en-GB" w:eastAsia="zh-CN"/>
                </w:rPr>
                <w:t>and</w:t>
              </w:r>
              <w:proofErr w:type="gramEnd"/>
              <w:r w:rsidR="004E0CDE" w:rsidRPr="004E0CDE">
                <w:rPr>
                  <w:rFonts w:ascii="Arial" w:eastAsiaTheme="minorEastAsia" w:hAnsi="Arial" w:cs="Arial"/>
                  <w:color w:val="000000"/>
                  <w:sz w:val="18"/>
                  <w:szCs w:val="18"/>
                  <w:lang w:val="en-GB" w:eastAsia="zh-CN"/>
                </w:rPr>
                <w:t xml:space="preserve"> Rel-17 2-1e</w:t>
              </w:r>
            </w:ins>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51B359FD" w14:textId="4954CA23" w:rsidR="00144EAC" w:rsidRPr="000A747A" w:rsidRDefault="00144EAC" w:rsidP="00144EAC">
            <w:pPr>
              <w:spacing w:after="0"/>
              <w:rPr>
                <w:rFonts w:ascii="Arial" w:hAnsi="Arial" w:cs="Arial"/>
                <w:b/>
                <w:color w:val="000000"/>
                <w:sz w:val="18"/>
                <w:szCs w:val="18"/>
                <w:lang w:eastAsia="x-none"/>
              </w:rPr>
            </w:pPr>
            <w:ins w:id="153" w:author="Huawei, HiSilicon" w:date="2025-10-23T09:26:00Z">
              <w:r w:rsidRPr="003570EA">
                <w:rPr>
                  <w:rFonts w:ascii="Arial" w:eastAsia="MS Mincho" w:hAnsi="Arial" w:cs="Arial"/>
                  <w:color w:val="000000"/>
                  <w:sz w:val="18"/>
                  <w:szCs w:val="18"/>
                  <w:lang w:val="en-GB" w:eastAsia="ja-JP"/>
                </w:rPr>
                <w:t>Yes</w:t>
              </w:r>
            </w:ins>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89018F9" w14:textId="54DB7F20" w:rsidR="00144EAC" w:rsidRPr="000A747A" w:rsidRDefault="00144EAC" w:rsidP="00144EAC">
            <w:pPr>
              <w:spacing w:after="0"/>
              <w:rPr>
                <w:rFonts w:ascii="Arial" w:eastAsia="Gulim" w:hAnsi="Arial" w:cs="Arial"/>
                <w:b/>
                <w:color w:val="000000"/>
                <w:sz w:val="18"/>
                <w:szCs w:val="18"/>
                <w:lang w:eastAsia="x-none"/>
              </w:rPr>
            </w:pPr>
            <w:ins w:id="154" w:author="Huawei, HiSilicon" w:date="2025-10-23T09:26:00Z">
              <w:r w:rsidRPr="003570EA">
                <w:rPr>
                  <w:rFonts w:ascii="Arial" w:eastAsia="MS Mincho" w:hAnsi="Arial" w:cs="Arial"/>
                  <w:color w:val="000000"/>
                  <w:sz w:val="18"/>
                  <w:szCs w:val="18"/>
                  <w:lang w:val="en-GB" w:eastAsia="ja-JP"/>
                </w:rPr>
                <w:t>N/A</w:t>
              </w:r>
            </w:ins>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B1AEF08" w14:textId="0436A17F" w:rsidR="00144EAC" w:rsidRPr="000A747A" w:rsidRDefault="00144EAC" w:rsidP="00144EAC">
            <w:pPr>
              <w:spacing w:after="0"/>
              <w:rPr>
                <w:rFonts w:ascii="Arial" w:eastAsia="MS Mincho" w:hAnsi="Arial" w:cs="Arial"/>
                <w:b/>
                <w:color w:val="000000"/>
                <w:sz w:val="18"/>
                <w:szCs w:val="18"/>
              </w:rPr>
            </w:pPr>
            <w:ins w:id="155" w:author="Huawei, HiSilicon" w:date="2025-10-23T09:26:00Z">
              <w:r w:rsidRPr="003570EA">
                <w:rPr>
                  <w:rFonts w:ascii="Arial" w:eastAsiaTheme="minorEastAsia" w:hAnsi="Arial" w:cs="Arial"/>
                  <w:color w:val="000000"/>
                  <w:sz w:val="18"/>
                  <w:szCs w:val="18"/>
                  <w:lang w:val="en-GB" w:eastAsia="zh-CN"/>
                </w:rPr>
                <w:t xml:space="preserve">UE does not support </w:t>
              </w:r>
              <w:r w:rsidRPr="003570EA">
                <w:rPr>
                  <w:rFonts w:ascii="Arial" w:eastAsia="等线" w:hAnsi="Arial" w:cs="Arial"/>
                  <w:sz w:val="18"/>
                  <w:szCs w:val="18"/>
                  <w:lang w:val="en-GB" w:eastAsia="zh-CN"/>
                </w:rPr>
                <w:t xml:space="preserve">transmission gap </w:t>
              </w:r>
              <w:r w:rsidRPr="003570EA">
                <w:rPr>
                  <w:rFonts w:ascii="Arial" w:eastAsia="MS Gothic" w:hAnsi="Arial" w:cs="Arial"/>
                  <w:color w:val="000000"/>
                  <w:sz w:val="18"/>
                  <w:szCs w:val="18"/>
                  <w:lang w:val="en-GB" w:eastAsia="ja-JP"/>
                </w:rPr>
                <w:t>for OCC with single-tone NPUSCH format 1 with 15 kHz / 3.75 kHz SCS</w:t>
              </w:r>
            </w:ins>
            <w:r w:rsidR="00ED60F4">
              <w:rPr>
                <w:rFonts w:ascii="Arial" w:eastAsiaTheme="minorEastAsia" w:hAnsi="Arial" w:cs="Arial" w:hint="eastAsia"/>
                <w:color w:val="000000"/>
                <w:sz w:val="18"/>
                <w:szCs w:val="18"/>
                <w:lang w:val="en-GB" w:eastAsia="zh-CN"/>
              </w:rPr>
              <w:t xml:space="preserve"> </w:t>
            </w:r>
            <w:ins w:id="156" w:author="Huawei, HiSilicon" w:date="2025-10-23T09:26:00Z">
              <w:r w:rsidRPr="003570EA">
                <w:rPr>
                  <w:rFonts w:ascii="Arial" w:eastAsia="MS Gothic" w:hAnsi="Arial" w:cs="Arial"/>
                  <w:color w:val="000000"/>
                  <w:sz w:val="18"/>
                  <w:szCs w:val="18"/>
                  <w:lang w:val="en-GB" w:eastAsia="ja-JP"/>
                </w:rPr>
                <w:t>in RRC_CONNECTED.</w:t>
              </w:r>
            </w:ins>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350F94C" w14:textId="7C5BD7B1" w:rsidR="00144EAC" w:rsidRPr="000A747A" w:rsidRDefault="00144EAC" w:rsidP="00144EAC">
            <w:pPr>
              <w:autoSpaceDE/>
              <w:autoSpaceDN/>
              <w:adjustRightInd/>
              <w:spacing w:after="0"/>
              <w:jc w:val="center"/>
              <w:rPr>
                <w:rFonts w:ascii="Arial" w:eastAsia="MS Mincho" w:hAnsi="Arial" w:cs="Arial"/>
                <w:b/>
                <w:color w:val="000000"/>
                <w:sz w:val="18"/>
                <w:szCs w:val="18"/>
              </w:rPr>
            </w:pPr>
            <w:ins w:id="157" w:author="Huawei, HiSilicon" w:date="2025-10-23T09:26:00Z">
              <w:r w:rsidRPr="003570EA">
                <w:rPr>
                  <w:rFonts w:ascii="Arial" w:hAnsi="Arial" w:cs="Arial"/>
                  <w:color w:val="000000"/>
                  <w:sz w:val="18"/>
                  <w:szCs w:val="18"/>
                  <w:lang w:val="en-GB" w:eastAsia="zh-CN"/>
                </w:rPr>
                <w:t>Per UE</w:t>
              </w:r>
            </w:ins>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6478A7F5" w14:textId="6A6EACBD" w:rsidR="00144EAC" w:rsidRPr="000A747A" w:rsidRDefault="00144EAC" w:rsidP="00144EAC">
            <w:pPr>
              <w:spacing w:after="0"/>
              <w:rPr>
                <w:rFonts w:ascii="Arial" w:hAnsi="Arial" w:cs="Arial"/>
                <w:b/>
                <w:color w:val="000000"/>
                <w:sz w:val="18"/>
                <w:szCs w:val="18"/>
                <w:lang w:eastAsia="x-none"/>
              </w:rPr>
            </w:pPr>
            <w:ins w:id="158" w:author="Huawei, HiSilicon" w:date="2025-10-23T09:26:00Z">
              <w:r w:rsidRPr="003570EA">
                <w:rPr>
                  <w:rFonts w:ascii="Arial" w:eastAsia="MS Mincho" w:hAnsi="Arial" w:cs="Arial"/>
                  <w:color w:val="000000"/>
                  <w:sz w:val="18"/>
                  <w:szCs w:val="18"/>
                  <w:lang w:val="en-GB" w:eastAsia="ja-JP"/>
                </w:rPr>
                <w:t>FDD only</w:t>
              </w:r>
            </w:ins>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68A2A779" w14:textId="4E1D1942" w:rsidR="00144EAC" w:rsidRPr="000A747A" w:rsidRDefault="00144EAC" w:rsidP="00144EAC">
            <w:pPr>
              <w:spacing w:after="0"/>
              <w:rPr>
                <w:rFonts w:ascii="Arial" w:hAnsi="Arial" w:cs="Arial"/>
                <w:b/>
                <w:color w:val="000000"/>
                <w:sz w:val="18"/>
                <w:szCs w:val="18"/>
                <w:lang w:eastAsia="x-none"/>
              </w:rPr>
            </w:pPr>
            <w:ins w:id="159" w:author="Huawei, HiSilicon" w:date="2025-10-23T09:26:00Z">
              <w:r w:rsidRPr="003570EA">
                <w:rPr>
                  <w:rFonts w:ascii="Arial" w:eastAsia="MS Mincho" w:hAnsi="Arial" w:cs="Arial"/>
                  <w:color w:val="000000"/>
                  <w:sz w:val="18"/>
                  <w:szCs w:val="18"/>
                  <w:lang w:val="en-GB" w:eastAsia="ja-JP"/>
                </w:rPr>
                <w:t>N/A</w:t>
              </w:r>
            </w:ins>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D5EE519" w14:textId="77777777" w:rsidR="00144EAC" w:rsidRPr="003570EA" w:rsidRDefault="00144EAC" w:rsidP="00144EAC">
            <w:pPr>
              <w:keepNext/>
              <w:keepLines/>
              <w:autoSpaceDE/>
              <w:autoSpaceDN/>
              <w:adjustRightInd/>
              <w:snapToGrid/>
              <w:spacing w:after="0"/>
              <w:jc w:val="left"/>
              <w:rPr>
                <w:ins w:id="160" w:author="Huawei, HiSilicon" w:date="2025-10-23T09:26:00Z"/>
                <w:rFonts w:ascii="Arial" w:eastAsia="MS Mincho" w:hAnsi="Arial" w:cs="Arial"/>
                <w:color w:val="000000"/>
                <w:sz w:val="18"/>
                <w:szCs w:val="18"/>
                <w:lang w:val="en-GB" w:eastAsia="ja-JP"/>
              </w:rPr>
            </w:pPr>
            <w:ins w:id="161" w:author="Huawei, HiSilicon" w:date="2025-10-23T09:26:00Z">
              <w:r w:rsidRPr="003570EA">
                <w:rPr>
                  <w:rFonts w:ascii="Arial" w:hAnsi="Arial" w:cs="Arial"/>
                  <w:color w:val="000000"/>
                  <w:sz w:val="18"/>
                  <w:szCs w:val="18"/>
                  <w:lang w:val="en-GB"/>
                </w:rPr>
                <w:t xml:space="preserve">Note: This FG is applicable only to IoT-NTN </w:t>
              </w:r>
              <w:r w:rsidRPr="003570EA">
                <w:rPr>
                  <w:rFonts w:ascii="Arial" w:eastAsia="MS Mincho" w:hAnsi="Arial" w:cs="Arial"/>
                  <w:color w:val="000000"/>
                  <w:sz w:val="18"/>
                  <w:szCs w:val="18"/>
                  <w:lang w:val="en-GB" w:eastAsia="ja-JP"/>
                </w:rPr>
                <w:t xml:space="preserve">FDD </w:t>
              </w:r>
              <w:r w:rsidRPr="003570EA">
                <w:rPr>
                  <w:rFonts w:ascii="Arial" w:hAnsi="Arial" w:cs="Arial"/>
                  <w:color w:val="000000"/>
                  <w:sz w:val="18"/>
                  <w:szCs w:val="18"/>
                  <w:lang w:val="en-GB"/>
                </w:rPr>
                <w:t>band</w:t>
              </w:r>
            </w:ins>
          </w:p>
          <w:p w14:paraId="42FFB376" w14:textId="6CC1C6B5" w:rsidR="00144EAC" w:rsidRPr="000A747A" w:rsidRDefault="00144EAC" w:rsidP="00144EAC">
            <w:pPr>
              <w:spacing w:after="0"/>
              <w:rPr>
                <w:rFonts w:ascii="Arial" w:hAnsi="Arial" w:cs="Arial"/>
                <w:b/>
                <w:color w:val="000000"/>
                <w:sz w:val="18"/>
                <w:szCs w:val="18"/>
                <w:lang w:eastAsia="x-none"/>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66947BEC" w14:textId="10F84D4C" w:rsidR="00144EAC" w:rsidRPr="000A747A" w:rsidRDefault="00144EAC" w:rsidP="00144EAC">
            <w:pPr>
              <w:spacing w:after="0"/>
              <w:rPr>
                <w:rFonts w:ascii="Arial" w:hAnsi="Arial" w:cs="Arial"/>
                <w:b/>
                <w:color w:val="000000"/>
                <w:sz w:val="18"/>
                <w:szCs w:val="18"/>
                <w:lang w:eastAsia="x-none"/>
              </w:rPr>
            </w:pPr>
            <w:ins w:id="162" w:author="Huawei, HiSilicon" w:date="2025-10-23T09:26:00Z">
              <w:r w:rsidRPr="003570EA">
                <w:rPr>
                  <w:rFonts w:cs="Arial"/>
                  <w:color w:val="000000"/>
                  <w:szCs w:val="18"/>
                </w:rPr>
                <w:t xml:space="preserve">Optional with capability </w:t>
              </w:r>
              <w:proofErr w:type="spellStart"/>
              <w:r w:rsidRPr="003570EA">
                <w:rPr>
                  <w:rFonts w:cs="Arial"/>
                  <w:color w:val="000000"/>
                  <w:szCs w:val="18"/>
                </w:rPr>
                <w:t>signalling</w:t>
              </w:r>
            </w:ins>
            <w:proofErr w:type="spellEnd"/>
          </w:p>
        </w:tc>
      </w:tr>
    </w:tbl>
    <w:p w14:paraId="096E9678" w14:textId="0C9B76A2" w:rsidR="00025A7E" w:rsidRDefault="00025A7E">
      <w:pPr>
        <w:autoSpaceDE/>
        <w:autoSpaceDN/>
        <w:adjustRightInd/>
        <w:snapToGrid/>
        <w:spacing w:after="0"/>
        <w:jc w:val="left"/>
        <w:rPr>
          <w:b/>
          <w:bCs/>
          <w:sz w:val="28"/>
          <w:szCs w:val="28"/>
          <w:lang w:eastAsia="zh-CN"/>
        </w:rPr>
      </w:pPr>
    </w:p>
    <w:p w14:paraId="4322EE6E" w14:textId="20621C84" w:rsidR="00025A7E" w:rsidRDefault="00025A7E" w:rsidP="00E15EA1">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nnex C: UE features for Rel-19 IoT-NTN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004"/>
        <w:gridCol w:w="3902"/>
        <w:gridCol w:w="1354"/>
        <w:gridCol w:w="1361"/>
        <w:gridCol w:w="1916"/>
        <w:gridCol w:w="1655"/>
        <w:gridCol w:w="1978"/>
        <w:gridCol w:w="1531"/>
        <w:gridCol w:w="1597"/>
        <w:gridCol w:w="1969"/>
        <w:gridCol w:w="1996"/>
      </w:tblGrid>
      <w:tr w:rsidR="008F2A7C" w14:paraId="0D153B65" w14:textId="77777777" w:rsidTr="008F2A7C">
        <w:trPr>
          <w:trHeight w:val="20"/>
        </w:trPr>
        <w:tc>
          <w:tcPr>
            <w:tcW w:w="0" w:type="auto"/>
            <w:tcBorders>
              <w:top w:val="single" w:sz="4" w:space="0" w:color="auto"/>
              <w:left w:val="single" w:sz="4" w:space="0" w:color="auto"/>
              <w:bottom w:val="single" w:sz="4" w:space="0" w:color="auto"/>
              <w:right w:val="single" w:sz="4" w:space="0" w:color="auto"/>
            </w:tcBorders>
            <w:hideMark/>
          </w:tcPr>
          <w:p w14:paraId="422F5493"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CC622C"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7DEF280"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09DB08"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824CD80"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EC6A42"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 xml:space="preserve">Need for the </w:t>
            </w:r>
            <w:proofErr w:type="spellStart"/>
            <w:r>
              <w:rPr>
                <w:rFonts w:ascii="Arial" w:eastAsia="Times New Roman" w:hAnsi="Arial"/>
                <w:b/>
                <w:sz w:val="18"/>
                <w:szCs w:val="20"/>
                <w:lang w:val="en-GB" w:eastAsia="ja-JP"/>
              </w:rPr>
              <w:t>eNB</w:t>
            </w:r>
            <w:proofErr w:type="spellEnd"/>
            <w:r>
              <w:rPr>
                <w:rFonts w:ascii="Arial" w:eastAsia="Times New Roman" w:hAnsi="Arial"/>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B5601C"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734EF02" w14:textId="77777777" w:rsidR="008F2A7C" w:rsidRDefault="008F2A7C">
            <w:pPr>
              <w:keepNext/>
              <w:keepLines/>
              <w:spacing w:after="0"/>
              <w:rPr>
                <w:rFonts w:ascii="Arial" w:hAnsi="Arial" w:cs="Arial"/>
                <w:b/>
                <w:color w:val="000000"/>
                <w:sz w:val="18"/>
                <w:szCs w:val="18"/>
                <w:lang w:val="en-GB" w:eastAsia="ja-JP"/>
              </w:rPr>
            </w:pPr>
            <w:r>
              <w:rPr>
                <w:rFonts w:ascii="Arial"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C1FB97" w14:textId="77777777" w:rsidR="008F2A7C" w:rsidRDefault="008F2A7C">
            <w:pPr>
              <w:keepNext/>
              <w:keepLines/>
              <w:spacing w:after="0"/>
              <w:rPr>
                <w:rFonts w:ascii="Arial" w:hAnsi="Arial"/>
                <w:b/>
                <w:sz w:val="18"/>
                <w:szCs w:val="20"/>
                <w:lang w:val="en-GB" w:eastAsia="ja-JP"/>
              </w:rPr>
            </w:pPr>
            <w:r>
              <w:rPr>
                <w:rFonts w:ascii="Arial" w:hAnsi="Arial"/>
                <w:b/>
                <w:sz w:val="18"/>
                <w:szCs w:val="20"/>
                <w:lang w:val="en-GB" w:eastAsia="ja-JP"/>
              </w:rPr>
              <w:t>Type</w:t>
            </w:r>
          </w:p>
          <w:p w14:paraId="40DD9DDB" w14:textId="77777777" w:rsidR="008F2A7C" w:rsidRDefault="008F2A7C">
            <w:pPr>
              <w:keepNext/>
              <w:keepLines/>
              <w:spacing w:after="0"/>
              <w:rPr>
                <w:rFonts w:ascii="Arial" w:hAnsi="Arial" w:cs="Arial"/>
                <w:b/>
                <w:color w:val="000000"/>
                <w:sz w:val="18"/>
                <w:szCs w:val="18"/>
                <w:lang w:val="en-GB" w:eastAsia="ja-JP"/>
              </w:rPr>
            </w:pPr>
            <w:r>
              <w:rPr>
                <w:rFonts w:ascii="Arial"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FDB7C6"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7FD8E7"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3B11C09"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C8D8ADD" w14:textId="77777777" w:rsidR="008F2A7C" w:rsidRDefault="008F2A7C">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Mandatory/Optional</w:t>
            </w:r>
          </w:p>
        </w:tc>
      </w:tr>
      <w:tr w:rsidR="008F2A7C" w14:paraId="2E1E78EA" w14:textId="77777777" w:rsidTr="008F2A7C">
        <w:trPr>
          <w:trHeight w:val="20"/>
        </w:trPr>
        <w:tc>
          <w:tcPr>
            <w:tcW w:w="0" w:type="auto"/>
            <w:tcBorders>
              <w:top w:val="single" w:sz="4" w:space="0" w:color="auto"/>
              <w:left w:val="single" w:sz="4" w:space="0" w:color="auto"/>
              <w:bottom w:val="single" w:sz="4" w:space="0" w:color="auto"/>
              <w:right w:val="single" w:sz="4" w:space="0" w:color="auto"/>
            </w:tcBorders>
            <w:hideMark/>
          </w:tcPr>
          <w:p w14:paraId="029455F5" w14:textId="77777777" w:rsidR="008F2A7C" w:rsidRDefault="008F2A7C">
            <w:pPr>
              <w:keepNext/>
              <w:keepLines/>
              <w:spacing w:after="0"/>
              <w:rPr>
                <w:rFonts w:ascii="Arial" w:eastAsia="MS Mincho" w:hAnsi="Arial" w:cs="Arial"/>
                <w:color w:val="000000"/>
                <w:sz w:val="18"/>
                <w:szCs w:val="18"/>
                <w:lang w:val="en-GB" w:eastAsia="ja-JP"/>
              </w:rPr>
            </w:pPr>
            <w:r>
              <w:rPr>
                <w:rFonts w:ascii="Arial" w:hAnsi="Arial" w:cs="Arial"/>
                <w:color w:val="000000"/>
                <w:sz w:val="18"/>
                <w:szCs w:val="18"/>
                <w:lang w:val="en-GB" w:eastAsia="ja-JP"/>
              </w:rPr>
              <w:t xml:space="preserve">2. </w:t>
            </w:r>
            <w:proofErr w:type="spellStart"/>
            <w:r>
              <w:rPr>
                <w:rFonts w:ascii="Arial" w:hAnsi="Arial" w:cs="Arial"/>
                <w:color w:val="000000"/>
                <w:sz w:val="18"/>
                <w:szCs w:val="18"/>
                <w:lang w:val="en-GB" w:eastAsia="ja-JP"/>
              </w:rPr>
              <w:t>IoT_NTN_</w:t>
            </w:r>
            <w:r>
              <w:rPr>
                <w:rFonts w:ascii="Arial" w:eastAsia="MS Mincho" w:hAnsi="Arial" w:cs="Arial"/>
                <w:color w:val="000000"/>
                <w:sz w:val="18"/>
                <w:szCs w:val="18"/>
                <w:lang w:val="en-GB"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23754" w14:textId="77777777" w:rsidR="008F2A7C" w:rsidRDefault="008F2A7C">
            <w:pPr>
              <w:keepNext/>
              <w:keepLines/>
              <w:spacing w:after="0"/>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hideMark/>
          </w:tcPr>
          <w:p w14:paraId="43014226" w14:textId="77777777" w:rsidR="008F2A7C" w:rsidRDefault="008F2A7C">
            <w:pPr>
              <w:keepNext/>
              <w:keepLines/>
              <w:spacing w:after="0"/>
              <w:rPr>
                <w:rFonts w:ascii="Arial" w:hAnsi="Arial" w:cs="Arial"/>
                <w:color w:val="000000"/>
                <w:sz w:val="18"/>
                <w:szCs w:val="18"/>
                <w:lang w:val="en-GB" w:eastAsia="zh-CN"/>
              </w:rPr>
            </w:pPr>
            <w:r>
              <w:rPr>
                <w:rFonts w:ascii="Arial" w:hAnsi="Arial" w:cs="Arial"/>
                <w:color w:val="000000"/>
                <w:sz w:val="18"/>
                <w:szCs w:val="18"/>
                <w:lang w:val="en-GB"/>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225371DD" w14:textId="77777777" w:rsidR="008F2A7C" w:rsidRDefault="008F2A7C">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Arial" w:eastAsia="MS Gothic" w:hAnsi="Arial" w:cs="Arial"/>
                <w:color w:val="000000"/>
                <w:sz w:val="18"/>
                <w:szCs w:val="18"/>
                <w:lang w:val="en-GB" w:eastAsia="ja-JP"/>
              </w:rPr>
              <w:t>ms</w:t>
            </w:r>
            <w:proofErr w:type="spellEnd"/>
            <w:r>
              <w:rPr>
                <w:rFonts w:ascii="Arial" w:eastAsia="MS Gothic" w:hAnsi="Arial" w:cs="Arial"/>
                <w:color w:val="000000"/>
                <w:sz w:val="18"/>
                <w:szCs w:val="18"/>
                <w:lang w:val="en-GB" w:eastAsia="ja-JP"/>
              </w:rPr>
              <w:t xml:space="preserve"> at the ULSRP</w:t>
            </w:r>
          </w:p>
          <w:p w14:paraId="7643FEC1" w14:textId="77777777" w:rsidR="008F2A7C" w:rsidRDefault="008F2A7C">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The DL subframes of pattern are fixed to subframes [3 4 5 6 7 8 9 0] across two consecutive radio frames.</w:t>
            </w:r>
          </w:p>
          <w:p w14:paraId="2991194B" w14:textId="77777777" w:rsidR="008F2A7C" w:rsidRDefault="008F2A7C">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3. The </w:t>
            </w:r>
            <w:proofErr w:type="gramStart"/>
            <w:r>
              <w:rPr>
                <w:rFonts w:ascii="Arial" w:eastAsia="MS Gothic" w:hAnsi="Arial" w:cs="Arial"/>
                <w:color w:val="000000"/>
                <w:sz w:val="18"/>
                <w:szCs w:val="18"/>
                <w:lang w:val="en-GB" w:eastAsia="ja-JP"/>
              </w:rPr>
              <w:t>non-U</w:t>
            </w:r>
            <w:proofErr w:type="gramEnd"/>
            <w:r>
              <w:rPr>
                <w:rFonts w:ascii="Arial" w:eastAsia="MS Gothic" w:hAnsi="Arial" w:cs="Arial"/>
                <w:color w:val="000000"/>
                <w:sz w:val="18"/>
                <w:szCs w:val="18"/>
                <w:lang w:val="en-GB" w:eastAsia="ja-JP"/>
              </w:rPr>
              <w:t xml:space="preserve"> NB-IoT subframes are not considered by the UE as “NB-IoT UL subframes”</w:t>
            </w:r>
          </w:p>
          <w:p w14:paraId="3E840A5E" w14:textId="77777777" w:rsidR="008F2A7C" w:rsidRDefault="008F2A7C">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4. The non-D NB-IoT subframes are not considered by the UE as “NB-IoT DL subframes”</w:t>
            </w:r>
          </w:p>
          <w:p w14:paraId="6A8E93DC" w14:textId="77777777" w:rsidR="008F2A7C" w:rsidRDefault="008F2A7C">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 Support NPSS/NSSS/NPBCH/SIB1-NB transmissions dropped in non-D NB-IoT subframes</w:t>
            </w:r>
          </w:p>
          <w:p w14:paraId="7ACB4558" w14:textId="77777777" w:rsidR="008F2A7C" w:rsidRDefault="008F2A7C">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6. Postponement of NPRACH transmissions in non-U NB-IoT subframes until the next U NB-IoT subframe(s), where the unit of postponement is one PRU.</w:t>
            </w:r>
          </w:p>
          <w:p w14:paraId="63304CC8" w14:textId="77777777" w:rsidR="008F2A7C" w:rsidRDefault="008F2A7C">
            <w:pPr>
              <w:spacing w:after="0"/>
              <w:rPr>
                <w:rFonts w:ascii="Arial" w:eastAsiaTheme="minorEastAsia" w:hAnsi="Arial" w:cs="Arial"/>
                <w:color w:val="000000"/>
                <w:sz w:val="18"/>
                <w:szCs w:val="18"/>
                <w:lang w:val="en-GB" w:eastAsia="zh-CN"/>
              </w:rPr>
            </w:pPr>
            <w:r>
              <w:rPr>
                <w:rFonts w:ascii="Arial" w:hAnsi="Arial" w:cs="Arial"/>
                <w:color w:val="000000"/>
                <w:sz w:val="18"/>
                <w:szCs w:val="18"/>
                <w:lang w:val="en-GB"/>
              </w:rPr>
              <w:t>7. Support of NPRACH periodicities of 90ms and 180ms, instead of 40ms and 80ms.</w:t>
            </w:r>
          </w:p>
        </w:tc>
        <w:tc>
          <w:tcPr>
            <w:tcW w:w="0" w:type="auto"/>
            <w:tcBorders>
              <w:top w:val="single" w:sz="4" w:space="0" w:color="auto"/>
              <w:left w:val="single" w:sz="4" w:space="0" w:color="auto"/>
              <w:bottom w:val="single" w:sz="4" w:space="0" w:color="auto"/>
              <w:right w:val="single" w:sz="4" w:space="0" w:color="auto"/>
            </w:tcBorders>
            <w:hideMark/>
          </w:tcPr>
          <w:p w14:paraId="4EFE92C3" w14:textId="77777777" w:rsidR="008F2A7C" w:rsidRDefault="008F2A7C">
            <w:pPr>
              <w:keepNext/>
              <w:keepLines/>
              <w:spacing w:after="0"/>
              <w:rPr>
                <w:rFonts w:ascii="Arial" w:eastAsia="MS Mincho" w:hAnsi="Arial" w:cs="Arial"/>
                <w:color w:val="000000"/>
                <w:sz w:val="18"/>
                <w:szCs w:val="18"/>
                <w:lang w:val="en-GB" w:eastAsia="ja-JP"/>
              </w:rPr>
            </w:pPr>
            <w:r>
              <w:rPr>
                <w:rFonts w:ascii="Arial" w:hAnsi="Arial"/>
                <w:sz w:val="18"/>
                <w:szCs w:val="20"/>
                <w:lang w:val="en-GB"/>
              </w:rPr>
              <w:t>Rel-17 2-1b</w:t>
            </w:r>
          </w:p>
        </w:tc>
        <w:tc>
          <w:tcPr>
            <w:tcW w:w="0" w:type="auto"/>
            <w:tcBorders>
              <w:top w:val="single" w:sz="4" w:space="0" w:color="auto"/>
              <w:left w:val="single" w:sz="4" w:space="0" w:color="auto"/>
              <w:bottom w:val="single" w:sz="4" w:space="0" w:color="auto"/>
              <w:right w:val="single" w:sz="4" w:space="0" w:color="auto"/>
            </w:tcBorders>
            <w:hideMark/>
          </w:tcPr>
          <w:p w14:paraId="17511138" w14:textId="77777777" w:rsidR="008F2A7C" w:rsidRDefault="008F2A7C">
            <w:pPr>
              <w:keepNext/>
              <w:keepLines/>
              <w:spacing w:after="0"/>
              <w:rPr>
                <w:rFonts w:ascii="Arial" w:hAnsi="Arial" w:cs="Arial"/>
                <w:color w:val="000000"/>
                <w:sz w:val="18"/>
                <w:szCs w:val="18"/>
                <w:lang w:val="en-GB" w:eastAsia="zh-CN"/>
              </w:rPr>
            </w:pPr>
            <w:r>
              <w:rPr>
                <w:rFonts w:ascii="Arial" w:hAnsi="Arial"/>
                <w:sz w:val="18"/>
                <w:szCs w:val="20"/>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C0E44AC" w14:textId="77777777" w:rsidR="008F2A7C" w:rsidRDefault="008F2A7C">
            <w:pPr>
              <w:keepNext/>
              <w:keepLines/>
              <w:spacing w:after="0"/>
              <w:rPr>
                <w:rFonts w:ascii="Arial" w:hAnsi="Arial" w:cs="Arial"/>
                <w:color w:val="000000"/>
                <w:sz w:val="18"/>
                <w:szCs w:val="18"/>
                <w:lang w:val="en-GB" w:eastAsia="ja-JP"/>
              </w:rPr>
            </w:pPr>
            <w:r>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A6D3E38" w14:textId="77777777" w:rsidR="008F2A7C" w:rsidRDefault="008F2A7C">
            <w:pPr>
              <w:keepNext/>
              <w:keepLines/>
              <w:spacing w:after="0"/>
              <w:rPr>
                <w:rFonts w:ascii="Arial" w:hAnsi="Arial" w:cs="Arial"/>
                <w:color w:val="000000"/>
                <w:sz w:val="18"/>
                <w:szCs w:val="18"/>
                <w:lang w:eastAsia="zh-CN"/>
              </w:rPr>
            </w:pPr>
            <w:r>
              <w:rPr>
                <w:rFonts w:ascii="Arial"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7BF8CBF9" w14:textId="77777777" w:rsidR="008F2A7C" w:rsidRDefault="008F2A7C">
            <w:pPr>
              <w:keepNext/>
              <w:keepLines/>
              <w:spacing w:after="0"/>
              <w:rPr>
                <w:rFonts w:ascii="Arial" w:hAnsi="Arial" w:cs="Arial"/>
                <w:color w:val="000000"/>
                <w:sz w:val="18"/>
                <w:szCs w:val="18"/>
                <w:highlight w:val="yellow"/>
                <w:lang w:val="en-GB"/>
              </w:rPr>
            </w:pPr>
            <w:r>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2B6034D" w14:textId="77777777" w:rsidR="008F2A7C" w:rsidRDefault="008F2A7C">
            <w:pPr>
              <w:keepNext/>
              <w:keepLines/>
              <w:spacing w:after="0"/>
              <w:rPr>
                <w:rFonts w:ascii="Arial" w:hAnsi="Arial" w:cs="Arial"/>
                <w:color w:val="000000"/>
                <w:sz w:val="18"/>
                <w:szCs w:val="18"/>
                <w:lang w:val="en-GB" w:eastAsia="ja-JP"/>
              </w:rPr>
            </w:pPr>
            <w:r>
              <w:rPr>
                <w:rFonts w:ascii="Arial" w:hAnsi="Arial"/>
                <w:sz w:val="18"/>
                <w:szCs w:val="20"/>
                <w:lang w:val="en-GB"/>
              </w:rPr>
              <w:t>TDD only</w:t>
            </w:r>
          </w:p>
        </w:tc>
        <w:tc>
          <w:tcPr>
            <w:tcW w:w="0" w:type="auto"/>
            <w:tcBorders>
              <w:top w:val="single" w:sz="4" w:space="0" w:color="auto"/>
              <w:left w:val="single" w:sz="4" w:space="0" w:color="auto"/>
              <w:bottom w:val="single" w:sz="4" w:space="0" w:color="auto"/>
              <w:right w:val="single" w:sz="4" w:space="0" w:color="auto"/>
            </w:tcBorders>
            <w:hideMark/>
          </w:tcPr>
          <w:p w14:paraId="6BA94D8D" w14:textId="77777777" w:rsidR="008F2A7C" w:rsidRDefault="008F2A7C">
            <w:pPr>
              <w:keepNext/>
              <w:keepLines/>
              <w:spacing w:after="0"/>
              <w:rPr>
                <w:rFonts w:ascii="Arial" w:hAnsi="Arial" w:cs="Arial"/>
                <w:color w:val="000000"/>
                <w:sz w:val="18"/>
                <w:szCs w:val="18"/>
                <w:lang w:val="en-GB" w:eastAsia="ja-JP"/>
              </w:rPr>
            </w:pPr>
            <w:r>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9111D59" w14:textId="77777777" w:rsidR="008F2A7C" w:rsidRDefault="008F2A7C">
            <w:pPr>
              <w:keepNext/>
              <w:keepLines/>
              <w:spacing w:after="0"/>
              <w:rPr>
                <w:rFonts w:ascii="Arial" w:hAnsi="Arial"/>
                <w:sz w:val="18"/>
                <w:szCs w:val="20"/>
                <w:lang w:val="en-GB"/>
              </w:rPr>
            </w:pPr>
            <w:r>
              <w:rPr>
                <w:rFonts w:ascii="Arial" w:hAnsi="Arial"/>
                <w:sz w:val="18"/>
                <w:szCs w:val="20"/>
                <w:lang w:val="en-GB"/>
              </w:rPr>
              <w:t>Applicable only for 1616-1626.5 MHz MSS allocated band</w:t>
            </w:r>
          </w:p>
          <w:p w14:paraId="009FB461" w14:textId="77777777" w:rsidR="008F2A7C" w:rsidRDefault="008F2A7C">
            <w:pPr>
              <w:keepNext/>
              <w:keepLines/>
              <w:spacing w:after="0"/>
              <w:rPr>
                <w:rFonts w:ascii="Arial" w:hAnsi="Arial"/>
                <w:sz w:val="18"/>
                <w:szCs w:val="20"/>
                <w:lang w:val="en-GB"/>
              </w:rPr>
            </w:pPr>
          </w:p>
          <w:p w14:paraId="09D7A6F0" w14:textId="77777777" w:rsidR="008F2A7C" w:rsidRDefault="008F2A7C">
            <w:pPr>
              <w:keepNext/>
              <w:keepLines/>
              <w:spacing w:after="0"/>
              <w:rPr>
                <w:rFonts w:ascii="Arial" w:hAnsi="Arial" w:cs="Arial"/>
                <w:color w:val="000000"/>
                <w:sz w:val="18"/>
                <w:szCs w:val="18"/>
                <w:lang w:val="en-GB"/>
              </w:rPr>
            </w:pPr>
            <w:r>
              <w:rPr>
                <w:rFonts w:ascii="Arial" w:hAnsi="Arial" w:cs="Arial"/>
                <w:color w:val="000000"/>
                <w:sz w:val="18"/>
                <w:szCs w:val="18"/>
                <w:lang w:val="en-GB"/>
              </w:rPr>
              <w:t>Note: UE supporting band 249 must support this FG</w:t>
            </w:r>
          </w:p>
          <w:p w14:paraId="312BF36C" w14:textId="77777777" w:rsidR="008F2A7C" w:rsidRDefault="008F2A7C">
            <w:pPr>
              <w:keepNext/>
              <w:keepLines/>
              <w:spacing w:after="0"/>
              <w:rPr>
                <w:rFonts w:ascii="Arial" w:hAnsi="Arial" w:cs="Arial"/>
                <w:color w:val="000000"/>
                <w:sz w:val="18"/>
                <w:szCs w:val="18"/>
                <w:lang w:val="en-GB"/>
              </w:rPr>
            </w:pPr>
          </w:p>
          <w:p w14:paraId="7E2637FB" w14:textId="77777777" w:rsidR="008F2A7C" w:rsidRDefault="008F2A7C">
            <w:pPr>
              <w:keepNext/>
              <w:keepLines/>
              <w:spacing w:after="0"/>
              <w:rPr>
                <w:rFonts w:ascii="Arial" w:hAnsi="Arial" w:cs="Arial"/>
                <w:color w:val="000000"/>
                <w:sz w:val="18"/>
                <w:szCs w:val="18"/>
                <w:lang w:val="en-GB"/>
              </w:rPr>
            </w:pPr>
            <w:r>
              <w:rPr>
                <w:rFonts w:ascii="Arial" w:hAnsi="Arial" w:cs="Arial"/>
                <w:color w:val="000000"/>
                <w:sz w:val="18"/>
                <w:szCs w:val="18"/>
                <w:lang w:val="en-GB"/>
              </w:rPr>
              <w:t>Note: Rel-17 2-1b as prerequisite FG doesn’t imply the UE supporting this FG must support IoT NTN FDD band</w:t>
            </w:r>
          </w:p>
          <w:p w14:paraId="1B3E9428" w14:textId="77777777" w:rsidR="008F2A7C" w:rsidRDefault="008F2A7C">
            <w:pPr>
              <w:keepNext/>
              <w:keepLines/>
              <w:spacing w:after="0"/>
              <w:rPr>
                <w:rFonts w:ascii="Arial" w:hAnsi="Arial" w:cs="Arial"/>
                <w:color w:val="000000"/>
                <w:sz w:val="18"/>
                <w:szCs w:val="18"/>
                <w:lang w:val="en-GB" w:eastAsia="zh-CN"/>
              </w:rPr>
            </w:pPr>
          </w:p>
          <w:p w14:paraId="4AC6770E" w14:textId="77777777" w:rsidR="008F2A7C" w:rsidRDefault="008F2A7C">
            <w:pPr>
              <w:keepNext/>
              <w:keepLines/>
              <w:spacing w:after="0"/>
              <w:rPr>
                <w:rFonts w:ascii="Arial" w:hAnsi="Arial" w:cs="Arial"/>
                <w:color w:val="000000"/>
                <w:sz w:val="18"/>
                <w:szCs w:val="18"/>
                <w:lang w:val="en-GB"/>
              </w:rPr>
            </w:pPr>
            <w:ins w:id="163" w:author="Huawei, HiSilicon" w:date="2025-09-25T15:00:00Z">
              <w:r>
                <w:rPr>
                  <w:rFonts w:ascii="Arial" w:hAnsi="Arial" w:cs="Arial"/>
                  <w:color w:val="000000"/>
                  <w:sz w:val="18"/>
                  <w:szCs w:val="18"/>
                  <w:lang w:val="en-GB"/>
                </w:rPr>
                <w:t>Note: Rel-17 2-1b as prerequisite FG doesn’t imply the UE supporting this FG support segmented UL transmission on IoT NTN TDD band.</w:t>
              </w:r>
            </w:ins>
          </w:p>
        </w:tc>
        <w:tc>
          <w:tcPr>
            <w:tcW w:w="0" w:type="auto"/>
            <w:tcBorders>
              <w:top w:val="single" w:sz="4" w:space="0" w:color="auto"/>
              <w:left w:val="single" w:sz="4" w:space="0" w:color="auto"/>
              <w:bottom w:val="single" w:sz="4" w:space="0" w:color="auto"/>
              <w:right w:val="single" w:sz="4" w:space="0" w:color="auto"/>
            </w:tcBorders>
            <w:hideMark/>
          </w:tcPr>
          <w:p w14:paraId="3AD23A97" w14:textId="77777777" w:rsidR="008F2A7C" w:rsidRDefault="008F2A7C">
            <w:pPr>
              <w:keepNext/>
              <w:keepLines/>
              <w:spacing w:after="0"/>
              <w:rPr>
                <w:rFonts w:ascii="Arial" w:hAnsi="Arial" w:cs="Arial"/>
                <w:color w:val="000000"/>
                <w:sz w:val="18"/>
                <w:szCs w:val="18"/>
                <w:lang w:val="en-GB" w:eastAsia="ja-JP"/>
              </w:rPr>
            </w:pPr>
            <w:r>
              <w:rPr>
                <w:rFonts w:ascii="Arial" w:hAnsi="Arial"/>
                <w:sz w:val="18"/>
                <w:szCs w:val="20"/>
                <w:lang w:val="en-GB"/>
              </w:rPr>
              <w:t>Optional without capability signalling</w:t>
            </w:r>
          </w:p>
        </w:tc>
      </w:tr>
    </w:tbl>
    <w:p w14:paraId="6EECBAE8" w14:textId="77777777" w:rsidR="0094075E" w:rsidRPr="00000A5D" w:rsidRDefault="0094075E">
      <w:pPr>
        <w:autoSpaceDE/>
        <w:autoSpaceDN/>
        <w:adjustRightInd/>
        <w:snapToGrid/>
        <w:spacing w:after="0"/>
        <w:jc w:val="left"/>
        <w:rPr>
          <w:lang w:val="en-GB"/>
        </w:rPr>
      </w:pPr>
    </w:p>
    <w:sectPr w:rsidR="0094075E" w:rsidRPr="00000A5D" w:rsidSect="00AD793F">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5960" w14:textId="77777777" w:rsidR="00CC23FA" w:rsidRDefault="00CC23FA">
      <w:r>
        <w:separator/>
      </w:r>
    </w:p>
  </w:endnote>
  <w:endnote w:type="continuationSeparator" w:id="0">
    <w:p w14:paraId="733C31CE" w14:textId="77777777" w:rsidR="00CC23FA" w:rsidRDefault="00CC23FA">
      <w:r>
        <w:continuationSeparator/>
      </w:r>
    </w:p>
  </w:endnote>
  <w:endnote w:type="continuationNotice" w:id="1">
    <w:p w14:paraId="7382A72B" w14:textId="77777777" w:rsidR="00CC23FA" w:rsidRDefault="00CC2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465BDB" w:rsidRDefault="00465BDB">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465BDB" w:rsidRDefault="00465BDB">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465BDB" w:rsidRDefault="00465BDB">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2B9B" w14:textId="77777777" w:rsidR="00CC23FA" w:rsidRDefault="00CC23FA">
      <w:r>
        <w:separator/>
      </w:r>
    </w:p>
  </w:footnote>
  <w:footnote w:type="continuationSeparator" w:id="0">
    <w:p w14:paraId="0E80CDE6" w14:textId="77777777" w:rsidR="00CC23FA" w:rsidRDefault="00CC23FA">
      <w:r>
        <w:continuationSeparator/>
      </w:r>
    </w:p>
  </w:footnote>
  <w:footnote w:type="continuationNotice" w:id="1">
    <w:p w14:paraId="6A79A827" w14:textId="77777777" w:rsidR="00CC23FA" w:rsidRDefault="00CC2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465BDB" w:rsidRDefault="00465BDB"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465BDB" w:rsidRPr="00DB26DE" w:rsidRDefault="00465BDB"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465BDB" w:rsidRDefault="00465BDB">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3" w15:restartNumberingAfterBreak="0">
    <w:nsid w:val="28212E14"/>
    <w:multiLevelType w:val="hybridMultilevel"/>
    <w:tmpl w:val="31A00CD6"/>
    <w:lvl w:ilvl="0" w:tplc="376C9F94">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2B687871"/>
    <w:multiLevelType w:val="hybridMultilevel"/>
    <w:tmpl w:val="CDD640F8"/>
    <w:lvl w:ilvl="0" w:tplc="376C9F94">
      <w:start w:val="2025"/>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6" w15:restartNumberingAfterBreak="0">
    <w:nsid w:val="2F464283"/>
    <w:multiLevelType w:val="hybridMultilevel"/>
    <w:tmpl w:val="293AF042"/>
    <w:lvl w:ilvl="0" w:tplc="4ECC81E8">
      <w:start w:val="800"/>
      <w:numFmt w:val="bullet"/>
      <w:lvlText w:val="-"/>
      <w:lvlJc w:val="left"/>
      <w:pPr>
        <w:ind w:left="360" w:hanging="360"/>
      </w:pPr>
      <w:rPr>
        <w:rFonts w:ascii="Times New Roman" w:eastAsia="宋体"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6A60C5"/>
    <w:multiLevelType w:val="hybridMultilevel"/>
    <w:tmpl w:val="CE88DD64"/>
    <w:lvl w:ilvl="0" w:tplc="D724331A">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2E9485A"/>
    <w:multiLevelType w:val="hybridMultilevel"/>
    <w:tmpl w:val="4AF060F0"/>
    <w:lvl w:ilvl="0" w:tplc="F9BC350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A230500"/>
    <w:multiLevelType w:val="hybridMultilevel"/>
    <w:tmpl w:val="17A80722"/>
    <w:lvl w:ilvl="0" w:tplc="4ECC81E8">
      <w:start w:val="800"/>
      <w:numFmt w:val="bullet"/>
      <w:lvlText w:val="-"/>
      <w:lvlJc w:val="left"/>
      <w:pPr>
        <w:ind w:left="360" w:hanging="360"/>
      </w:pPr>
      <w:rPr>
        <w:rFonts w:ascii="Times New Roman" w:eastAsia="宋体" w:hAnsi="Times New Roman" w:cs="Times New Roman" w:hint="default"/>
        <w:b/>
        <w:i/>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3"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4"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0"/>
  </w:num>
  <w:num w:numId="2">
    <w:abstractNumId w:val="17"/>
  </w:num>
  <w:num w:numId="3">
    <w:abstractNumId w:val="9"/>
  </w:num>
  <w:num w:numId="4">
    <w:abstractNumId w:val="21"/>
  </w:num>
  <w:num w:numId="5">
    <w:abstractNumId w:val="24"/>
  </w:num>
  <w:num w:numId="6">
    <w:abstractNumId w:val="5"/>
  </w:num>
  <w:num w:numId="7">
    <w:abstractNumId w:val="27"/>
  </w:num>
  <w:num w:numId="8">
    <w:abstractNumId w:val="18"/>
  </w:num>
  <w:num w:numId="9">
    <w:abstractNumId w:val="35"/>
  </w:num>
  <w:num w:numId="10">
    <w:abstractNumId w:val="32"/>
  </w:num>
  <w:num w:numId="11">
    <w:abstractNumId w:val="25"/>
  </w:num>
  <w:num w:numId="12">
    <w:abstractNumId w:val="31"/>
  </w:num>
  <w:num w:numId="13">
    <w:abstractNumId w:val="3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8"/>
  </w:num>
  <w:num w:numId="17">
    <w:abstractNumId w:val="34"/>
  </w:num>
  <w:num w:numId="18">
    <w:abstractNumId w:val="0"/>
  </w:num>
  <w:num w:numId="19">
    <w:abstractNumId w:val="11"/>
  </w:num>
  <w:num w:numId="20">
    <w:abstractNumId w:val="23"/>
  </w:num>
  <w:num w:numId="21">
    <w:abstractNumId w:val="28"/>
  </w:num>
  <w:num w:numId="22">
    <w:abstractNumId w:val="14"/>
  </w:num>
  <w:num w:numId="23">
    <w:abstractNumId w:val="16"/>
  </w:num>
  <w:num w:numId="24">
    <w:abstractNumId w:val="12"/>
  </w:num>
  <w:num w:numId="25">
    <w:abstractNumId w:val="37"/>
  </w:num>
  <w:num w:numId="26">
    <w:abstractNumId w:val="4"/>
  </w:num>
  <w:num w:numId="27">
    <w:abstractNumId w:val="7"/>
  </w:num>
  <w:num w:numId="28">
    <w:abstractNumId w:val="3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6"/>
  </w:num>
  <w:num w:numId="32">
    <w:abstractNumId w:val="17"/>
  </w:num>
  <w:num w:numId="33">
    <w:abstractNumId w:val="33"/>
  </w:num>
  <w:num w:numId="34">
    <w:abstractNumId w:val="8"/>
  </w:num>
  <w:num w:numId="35">
    <w:abstractNumId w:val="14"/>
  </w:num>
  <w:num w:numId="36">
    <w:abstractNumId w:val="0"/>
  </w:num>
  <w:num w:numId="37">
    <w:abstractNumId w:val="15"/>
  </w:num>
  <w:num w:numId="38">
    <w:abstractNumId w:val="17"/>
  </w:num>
  <w:num w:numId="39">
    <w:abstractNumId w:val="17"/>
  </w:num>
  <w:num w:numId="40">
    <w:abstractNumId w:val="6"/>
  </w:num>
  <w:num w:numId="41">
    <w:abstractNumId w:val="30"/>
  </w:num>
  <w:num w:numId="42">
    <w:abstractNumId w:val="26"/>
  </w:num>
  <w:num w:numId="43">
    <w:abstractNumId w:val="19"/>
  </w:num>
  <w:num w:numId="44">
    <w:abstractNumId w:val="3"/>
  </w:num>
  <w:num w:numId="45">
    <w:abstractNumId w:val="17"/>
  </w:num>
  <w:num w:numId="46">
    <w:abstractNumId w:val="22"/>
  </w:num>
  <w:num w:numId="47">
    <w:abstractNumId w:val="29"/>
  </w:num>
  <w:num w:numId="48">
    <w:abstractNumId w:val="1"/>
  </w:num>
  <w:num w:numId="49">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D4E"/>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994"/>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76F"/>
    <w:rsid w:val="00020973"/>
    <w:rsid w:val="00021084"/>
    <w:rsid w:val="00021496"/>
    <w:rsid w:val="00021670"/>
    <w:rsid w:val="000219A6"/>
    <w:rsid w:val="00021D3F"/>
    <w:rsid w:val="00021E2C"/>
    <w:rsid w:val="000222B1"/>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A7E"/>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1C2A"/>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6A7"/>
    <w:rsid w:val="0003584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6D0"/>
    <w:rsid w:val="00042B6D"/>
    <w:rsid w:val="00042C96"/>
    <w:rsid w:val="000434B7"/>
    <w:rsid w:val="00043583"/>
    <w:rsid w:val="000435E4"/>
    <w:rsid w:val="000447C0"/>
    <w:rsid w:val="0004486E"/>
    <w:rsid w:val="00044DE3"/>
    <w:rsid w:val="00045337"/>
    <w:rsid w:val="00045672"/>
    <w:rsid w:val="000457C9"/>
    <w:rsid w:val="00045E39"/>
    <w:rsid w:val="000463E3"/>
    <w:rsid w:val="00046454"/>
    <w:rsid w:val="00046796"/>
    <w:rsid w:val="000467FD"/>
    <w:rsid w:val="00046809"/>
    <w:rsid w:val="00046819"/>
    <w:rsid w:val="000468A4"/>
    <w:rsid w:val="000468E5"/>
    <w:rsid w:val="000469CB"/>
    <w:rsid w:val="00046AAF"/>
    <w:rsid w:val="00046CB1"/>
    <w:rsid w:val="00046D92"/>
    <w:rsid w:val="00047082"/>
    <w:rsid w:val="00047225"/>
    <w:rsid w:val="00047A7F"/>
    <w:rsid w:val="00047E60"/>
    <w:rsid w:val="00050186"/>
    <w:rsid w:val="000502CA"/>
    <w:rsid w:val="0005043A"/>
    <w:rsid w:val="00050501"/>
    <w:rsid w:val="00050A25"/>
    <w:rsid w:val="00050D86"/>
    <w:rsid w:val="00050F22"/>
    <w:rsid w:val="00050F2B"/>
    <w:rsid w:val="00050FBD"/>
    <w:rsid w:val="00051159"/>
    <w:rsid w:val="00051607"/>
    <w:rsid w:val="000516DB"/>
    <w:rsid w:val="00051981"/>
    <w:rsid w:val="00051EA2"/>
    <w:rsid w:val="00052678"/>
    <w:rsid w:val="000527CF"/>
    <w:rsid w:val="00052AD2"/>
    <w:rsid w:val="000530DF"/>
    <w:rsid w:val="00053322"/>
    <w:rsid w:val="000534EF"/>
    <w:rsid w:val="000537F2"/>
    <w:rsid w:val="000538AB"/>
    <w:rsid w:val="00053946"/>
    <w:rsid w:val="00053965"/>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72C2"/>
    <w:rsid w:val="00057A78"/>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9E9"/>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A71"/>
    <w:rsid w:val="00084CB4"/>
    <w:rsid w:val="00084EA4"/>
    <w:rsid w:val="00084F09"/>
    <w:rsid w:val="00084F1D"/>
    <w:rsid w:val="00085174"/>
    <w:rsid w:val="000851B4"/>
    <w:rsid w:val="00085817"/>
    <w:rsid w:val="00085D87"/>
    <w:rsid w:val="00085DA0"/>
    <w:rsid w:val="00085E04"/>
    <w:rsid w:val="00085F1B"/>
    <w:rsid w:val="00086040"/>
    <w:rsid w:val="00086800"/>
    <w:rsid w:val="00086CDA"/>
    <w:rsid w:val="0008757D"/>
    <w:rsid w:val="0008773D"/>
    <w:rsid w:val="00087913"/>
    <w:rsid w:val="00087AB3"/>
    <w:rsid w:val="00090127"/>
    <w:rsid w:val="000901E0"/>
    <w:rsid w:val="000902DC"/>
    <w:rsid w:val="00090301"/>
    <w:rsid w:val="00090A5A"/>
    <w:rsid w:val="00090F7A"/>
    <w:rsid w:val="00090FCC"/>
    <w:rsid w:val="000911AE"/>
    <w:rsid w:val="00091403"/>
    <w:rsid w:val="00091661"/>
    <w:rsid w:val="00092317"/>
    <w:rsid w:val="00092349"/>
    <w:rsid w:val="0009240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069"/>
    <w:rsid w:val="000A4205"/>
    <w:rsid w:val="000A43A3"/>
    <w:rsid w:val="000A43CC"/>
    <w:rsid w:val="000A4964"/>
    <w:rsid w:val="000A4A19"/>
    <w:rsid w:val="000A4A2B"/>
    <w:rsid w:val="000A4B59"/>
    <w:rsid w:val="000A4DAB"/>
    <w:rsid w:val="000A5D6B"/>
    <w:rsid w:val="000A6351"/>
    <w:rsid w:val="000A63D6"/>
    <w:rsid w:val="000A6410"/>
    <w:rsid w:val="000A6852"/>
    <w:rsid w:val="000A6C38"/>
    <w:rsid w:val="000A749A"/>
    <w:rsid w:val="000A74B3"/>
    <w:rsid w:val="000A757C"/>
    <w:rsid w:val="000A7834"/>
    <w:rsid w:val="000A79CF"/>
    <w:rsid w:val="000A7B38"/>
    <w:rsid w:val="000B0303"/>
    <w:rsid w:val="000B0343"/>
    <w:rsid w:val="000B0477"/>
    <w:rsid w:val="000B079C"/>
    <w:rsid w:val="000B0980"/>
    <w:rsid w:val="000B14B9"/>
    <w:rsid w:val="000B18E7"/>
    <w:rsid w:val="000B1980"/>
    <w:rsid w:val="000B1F97"/>
    <w:rsid w:val="000B260B"/>
    <w:rsid w:val="000B2985"/>
    <w:rsid w:val="000B2AD2"/>
    <w:rsid w:val="000B2B8E"/>
    <w:rsid w:val="000B2BE9"/>
    <w:rsid w:val="000B2C88"/>
    <w:rsid w:val="000B2CBC"/>
    <w:rsid w:val="000B31FB"/>
    <w:rsid w:val="000B3342"/>
    <w:rsid w:val="000B36A6"/>
    <w:rsid w:val="000B3D29"/>
    <w:rsid w:val="000B3E77"/>
    <w:rsid w:val="000B413F"/>
    <w:rsid w:val="000B418D"/>
    <w:rsid w:val="000B42C0"/>
    <w:rsid w:val="000B4814"/>
    <w:rsid w:val="000B4A08"/>
    <w:rsid w:val="000B4C95"/>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EC6"/>
    <w:rsid w:val="000C1F9B"/>
    <w:rsid w:val="000C252B"/>
    <w:rsid w:val="000C2B71"/>
    <w:rsid w:val="000C2D8B"/>
    <w:rsid w:val="000C2FBD"/>
    <w:rsid w:val="000C35F8"/>
    <w:rsid w:val="000C3737"/>
    <w:rsid w:val="000C39C3"/>
    <w:rsid w:val="000C3B0C"/>
    <w:rsid w:val="000C3B39"/>
    <w:rsid w:val="000C3B61"/>
    <w:rsid w:val="000C422D"/>
    <w:rsid w:val="000C44C3"/>
    <w:rsid w:val="000C461C"/>
    <w:rsid w:val="000C4891"/>
    <w:rsid w:val="000C4B43"/>
    <w:rsid w:val="000C4BBA"/>
    <w:rsid w:val="000C5127"/>
    <w:rsid w:val="000C55FD"/>
    <w:rsid w:val="000C5E2F"/>
    <w:rsid w:val="000C5F91"/>
    <w:rsid w:val="000C6025"/>
    <w:rsid w:val="000C60A2"/>
    <w:rsid w:val="000C615E"/>
    <w:rsid w:val="000C6289"/>
    <w:rsid w:val="000C6944"/>
    <w:rsid w:val="000C6C40"/>
    <w:rsid w:val="000C6D84"/>
    <w:rsid w:val="000C77B4"/>
    <w:rsid w:val="000C7802"/>
    <w:rsid w:val="000C78D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4"/>
    <w:rsid w:val="000D2D06"/>
    <w:rsid w:val="000D2E16"/>
    <w:rsid w:val="000D3459"/>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406"/>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0F56"/>
    <w:rsid w:val="000F10C0"/>
    <w:rsid w:val="000F10DA"/>
    <w:rsid w:val="000F1218"/>
    <w:rsid w:val="000F15BC"/>
    <w:rsid w:val="000F180A"/>
    <w:rsid w:val="000F1B73"/>
    <w:rsid w:val="000F1C92"/>
    <w:rsid w:val="000F1D0E"/>
    <w:rsid w:val="000F1DB1"/>
    <w:rsid w:val="000F210D"/>
    <w:rsid w:val="000F2199"/>
    <w:rsid w:val="000F2529"/>
    <w:rsid w:val="000F2558"/>
    <w:rsid w:val="000F296E"/>
    <w:rsid w:val="000F2EEE"/>
    <w:rsid w:val="000F31AE"/>
    <w:rsid w:val="000F3296"/>
    <w:rsid w:val="000F3697"/>
    <w:rsid w:val="000F3783"/>
    <w:rsid w:val="000F3CF9"/>
    <w:rsid w:val="000F3F6A"/>
    <w:rsid w:val="000F468B"/>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948"/>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2C"/>
    <w:rsid w:val="001129B5"/>
    <w:rsid w:val="00112BD6"/>
    <w:rsid w:val="00112BE6"/>
    <w:rsid w:val="001136FE"/>
    <w:rsid w:val="001137BD"/>
    <w:rsid w:val="00113C15"/>
    <w:rsid w:val="00113E71"/>
    <w:rsid w:val="001141E3"/>
    <w:rsid w:val="001144DF"/>
    <w:rsid w:val="00114819"/>
    <w:rsid w:val="001149C6"/>
    <w:rsid w:val="00114FBF"/>
    <w:rsid w:val="00115055"/>
    <w:rsid w:val="001154A9"/>
    <w:rsid w:val="0011557B"/>
    <w:rsid w:val="00115DAD"/>
    <w:rsid w:val="00115E76"/>
    <w:rsid w:val="00115EAB"/>
    <w:rsid w:val="00115EBF"/>
    <w:rsid w:val="001170C9"/>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2CD"/>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6E6"/>
    <w:rsid w:val="0013588B"/>
    <w:rsid w:val="00136088"/>
    <w:rsid w:val="001360A7"/>
    <w:rsid w:val="001369C0"/>
    <w:rsid w:val="00136A23"/>
    <w:rsid w:val="00136B99"/>
    <w:rsid w:val="001370A2"/>
    <w:rsid w:val="00137468"/>
    <w:rsid w:val="001378A1"/>
    <w:rsid w:val="001379FA"/>
    <w:rsid w:val="00137A89"/>
    <w:rsid w:val="00137AE2"/>
    <w:rsid w:val="0014063E"/>
    <w:rsid w:val="001406DB"/>
    <w:rsid w:val="0014087D"/>
    <w:rsid w:val="00140E9C"/>
    <w:rsid w:val="00140ED4"/>
    <w:rsid w:val="00140F74"/>
    <w:rsid w:val="00141191"/>
    <w:rsid w:val="00141439"/>
    <w:rsid w:val="0014159C"/>
    <w:rsid w:val="00141750"/>
    <w:rsid w:val="001418B6"/>
    <w:rsid w:val="00141977"/>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26"/>
    <w:rsid w:val="00144C4F"/>
    <w:rsid w:val="00144D8F"/>
    <w:rsid w:val="00144EAC"/>
    <w:rsid w:val="00144EB9"/>
    <w:rsid w:val="001457B6"/>
    <w:rsid w:val="001459B0"/>
    <w:rsid w:val="00145C74"/>
    <w:rsid w:val="001462E9"/>
    <w:rsid w:val="00146E17"/>
    <w:rsid w:val="00146E32"/>
    <w:rsid w:val="00147031"/>
    <w:rsid w:val="00147969"/>
    <w:rsid w:val="00147F47"/>
    <w:rsid w:val="001501AF"/>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6797A"/>
    <w:rsid w:val="001703E2"/>
    <w:rsid w:val="001704D1"/>
    <w:rsid w:val="00170947"/>
    <w:rsid w:val="001709FB"/>
    <w:rsid w:val="00170F7D"/>
    <w:rsid w:val="00171143"/>
    <w:rsid w:val="00171203"/>
    <w:rsid w:val="0017195E"/>
    <w:rsid w:val="00171EA5"/>
    <w:rsid w:val="00172422"/>
    <w:rsid w:val="0017243B"/>
    <w:rsid w:val="00172757"/>
    <w:rsid w:val="00172864"/>
    <w:rsid w:val="001728E5"/>
    <w:rsid w:val="00172AC9"/>
    <w:rsid w:val="00172B82"/>
    <w:rsid w:val="00172DA6"/>
    <w:rsid w:val="00172EFA"/>
    <w:rsid w:val="0017330D"/>
    <w:rsid w:val="00173608"/>
    <w:rsid w:val="00173F01"/>
    <w:rsid w:val="00174378"/>
    <w:rsid w:val="001745EC"/>
    <w:rsid w:val="00174629"/>
    <w:rsid w:val="00174690"/>
    <w:rsid w:val="001747B7"/>
    <w:rsid w:val="001747E2"/>
    <w:rsid w:val="001748A5"/>
    <w:rsid w:val="00174A01"/>
    <w:rsid w:val="00174D61"/>
    <w:rsid w:val="00175425"/>
    <w:rsid w:val="001754F8"/>
    <w:rsid w:val="00175ABC"/>
    <w:rsid w:val="00175C30"/>
    <w:rsid w:val="00175D93"/>
    <w:rsid w:val="00176003"/>
    <w:rsid w:val="00176C6F"/>
    <w:rsid w:val="00176D50"/>
    <w:rsid w:val="00177063"/>
    <w:rsid w:val="00177069"/>
    <w:rsid w:val="001770B8"/>
    <w:rsid w:val="00177608"/>
    <w:rsid w:val="001776E8"/>
    <w:rsid w:val="001778B7"/>
    <w:rsid w:val="00177FC1"/>
    <w:rsid w:val="00180177"/>
    <w:rsid w:val="00180328"/>
    <w:rsid w:val="00180552"/>
    <w:rsid w:val="00180A2F"/>
    <w:rsid w:val="00180BBD"/>
    <w:rsid w:val="00180C54"/>
    <w:rsid w:val="00180DFE"/>
    <w:rsid w:val="00180F4F"/>
    <w:rsid w:val="001813C5"/>
    <w:rsid w:val="001815A2"/>
    <w:rsid w:val="001815CE"/>
    <w:rsid w:val="00181BB9"/>
    <w:rsid w:val="00181C08"/>
    <w:rsid w:val="00181E78"/>
    <w:rsid w:val="00181FC1"/>
    <w:rsid w:val="00182020"/>
    <w:rsid w:val="0018261F"/>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EAC"/>
    <w:rsid w:val="00184EEE"/>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3FD"/>
    <w:rsid w:val="00191A9E"/>
    <w:rsid w:val="00191C81"/>
    <w:rsid w:val="00191C91"/>
    <w:rsid w:val="001920E9"/>
    <w:rsid w:val="0019239D"/>
    <w:rsid w:val="00192C09"/>
    <w:rsid w:val="00192CC0"/>
    <w:rsid w:val="00192DD9"/>
    <w:rsid w:val="001930DF"/>
    <w:rsid w:val="001934F7"/>
    <w:rsid w:val="001936ED"/>
    <w:rsid w:val="00193B5E"/>
    <w:rsid w:val="00193C8B"/>
    <w:rsid w:val="00193C8D"/>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18E"/>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EA9"/>
    <w:rsid w:val="001B3F32"/>
    <w:rsid w:val="001B4054"/>
    <w:rsid w:val="001B4452"/>
    <w:rsid w:val="001B45D1"/>
    <w:rsid w:val="001B466C"/>
    <w:rsid w:val="001B4707"/>
    <w:rsid w:val="001B4E53"/>
    <w:rsid w:val="001B4F34"/>
    <w:rsid w:val="001B52EC"/>
    <w:rsid w:val="001B554A"/>
    <w:rsid w:val="001B5636"/>
    <w:rsid w:val="001B59C0"/>
    <w:rsid w:val="001B63AE"/>
    <w:rsid w:val="001B6454"/>
    <w:rsid w:val="001B6564"/>
    <w:rsid w:val="001B691A"/>
    <w:rsid w:val="001B73A2"/>
    <w:rsid w:val="001B741C"/>
    <w:rsid w:val="001B7842"/>
    <w:rsid w:val="001B7DC2"/>
    <w:rsid w:val="001C00A8"/>
    <w:rsid w:val="001C02D8"/>
    <w:rsid w:val="001C04E3"/>
    <w:rsid w:val="001C0A3A"/>
    <w:rsid w:val="001C13CD"/>
    <w:rsid w:val="001C13FF"/>
    <w:rsid w:val="001C172E"/>
    <w:rsid w:val="001C1982"/>
    <w:rsid w:val="001C1F21"/>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1F13"/>
    <w:rsid w:val="001D2167"/>
    <w:rsid w:val="001D22C0"/>
    <w:rsid w:val="001D2360"/>
    <w:rsid w:val="001D25CD"/>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A48"/>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1F"/>
    <w:rsid w:val="001E1257"/>
    <w:rsid w:val="001E1395"/>
    <w:rsid w:val="001E1BAB"/>
    <w:rsid w:val="001E1D87"/>
    <w:rsid w:val="001E1DB3"/>
    <w:rsid w:val="001E21D5"/>
    <w:rsid w:val="001E337E"/>
    <w:rsid w:val="001E34AD"/>
    <w:rsid w:val="001E36E4"/>
    <w:rsid w:val="001E379D"/>
    <w:rsid w:val="001E3A3C"/>
    <w:rsid w:val="001E4894"/>
    <w:rsid w:val="001E4B42"/>
    <w:rsid w:val="001E4E29"/>
    <w:rsid w:val="001E4F4C"/>
    <w:rsid w:val="001E4FA0"/>
    <w:rsid w:val="001E5884"/>
    <w:rsid w:val="001E5C23"/>
    <w:rsid w:val="001E5E28"/>
    <w:rsid w:val="001E6082"/>
    <w:rsid w:val="001E6354"/>
    <w:rsid w:val="001E67C3"/>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4F05"/>
    <w:rsid w:val="001F4FAF"/>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454"/>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BE0"/>
    <w:rsid w:val="00203E87"/>
    <w:rsid w:val="00204032"/>
    <w:rsid w:val="00204157"/>
    <w:rsid w:val="00204520"/>
    <w:rsid w:val="00204912"/>
    <w:rsid w:val="002049C3"/>
    <w:rsid w:val="00204BAD"/>
    <w:rsid w:val="00204D60"/>
    <w:rsid w:val="00204F6A"/>
    <w:rsid w:val="002052A2"/>
    <w:rsid w:val="00205627"/>
    <w:rsid w:val="00205678"/>
    <w:rsid w:val="002056D0"/>
    <w:rsid w:val="002059D8"/>
    <w:rsid w:val="00205C10"/>
    <w:rsid w:val="00205E87"/>
    <w:rsid w:val="00205EA1"/>
    <w:rsid w:val="00205F92"/>
    <w:rsid w:val="00206097"/>
    <w:rsid w:val="002063D7"/>
    <w:rsid w:val="002067E9"/>
    <w:rsid w:val="00207118"/>
    <w:rsid w:val="002076F8"/>
    <w:rsid w:val="00207731"/>
    <w:rsid w:val="00207D88"/>
    <w:rsid w:val="00210125"/>
    <w:rsid w:val="002106DB"/>
    <w:rsid w:val="00210860"/>
    <w:rsid w:val="00210863"/>
    <w:rsid w:val="00210B28"/>
    <w:rsid w:val="00210B6A"/>
    <w:rsid w:val="00210E2C"/>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6FA"/>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76B"/>
    <w:rsid w:val="002358D5"/>
    <w:rsid w:val="0023591B"/>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37D4F"/>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61"/>
    <w:rsid w:val="00247DFC"/>
    <w:rsid w:val="00250067"/>
    <w:rsid w:val="0025075C"/>
    <w:rsid w:val="00250B28"/>
    <w:rsid w:val="00251279"/>
    <w:rsid w:val="002516DE"/>
    <w:rsid w:val="002518D2"/>
    <w:rsid w:val="00251D56"/>
    <w:rsid w:val="00251F81"/>
    <w:rsid w:val="002523EC"/>
    <w:rsid w:val="00252B6D"/>
    <w:rsid w:val="00252BC2"/>
    <w:rsid w:val="00252BE0"/>
    <w:rsid w:val="0025300B"/>
    <w:rsid w:val="00253066"/>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97A"/>
    <w:rsid w:val="00261A13"/>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235"/>
    <w:rsid w:val="002743BC"/>
    <w:rsid w:val="00274586"/>
    <w:rsid w:val="00274F08"/>
    <w:rsid w:val="002750B1"/>
    <w:rsid w:val="002755EA"/>
    <w:rsid w:val="002756C2"/>
    <w:rsid w:val="00275C73"/>
    <w:rsid w:val="00276562"/>
    <w:rsid w:val="00276564"/>
    <w:rsid w:val="0027683D"/>
    <w:rsid w:val="00276A35"/>
    <w:rsid w:val="00276E09"/>
    <w:rsid w:val="002771C0"/>
    <w:rsid w:val="00277237"/>
    <w:rsid w:val="002772EA"/>
    <w:rsid w:val="002772F2"/>
    <w:rsid w:val="0027767F"/>
    <w:rsid w:val="00277835"/>
    <w:rsid w:val="00277ED0"/>
    <w:rsid w:val="0028088B"/>
    <w:rsid w:val="0028096F"/>
    <w:rsid w:val="00280AB1"/>
    <w:rsid w:val="00281018"/>
    <w:rsid w:val="00281617"/>
    <w:rsid w:val="00281FBD"/>
    <w:rsid w:val="00281FE4"/>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AC7"/>
    <w:rsid w:val="00284BAE"/>
    <w:rsid w:val="00284CBF"/>
    <w:rsid w:val="002852AC"/>
    <w:rsid w:val="002858DC"/>
    <w:rsid w:val="002859AF"/>
    <w:rsid w:val="00285B5E"/>
    <w:rsid w:val="0028616D"/>
    <w:rsid w:val="00286200"/>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D5B"/>
    <w:rsid w:val="00293E57"/>
    <w:rsid w:val="00294266"/>
    <w:rsid w:val="002947D1"/>
    <w:rsid w:val="002948DF"/>
    <w:rsid w:val="00294CA3"/>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A7C"/>
    <w:rsid w:val="002A4C6A"/>
    <w:rsid w:val="002A535E"/>
    <w:rsid w:val="002A561A"/>
    <w:rsid w:val="002A59F0"/>
    <w:rsid w:val="002A5E47"/>
    <w:rsid w:val="002A6432"/>
    <w:rsid w:val="002A6C15"/>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F35"/>
    <w:rsid w:val="002C2031"/>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0A60"/>
    <w:rsid w:val="002D11A6"/>
    <w:rsid w:val="002D11B7"/>
    <w:rsid w:val="002D1202"/>
    <w:rsid w:val="002D1B1E"/>
    <w:rsid w:val="002D1E5D"/>
    <w:rsid w:val="002D2527"/>
    <w:rsid w:val="002D2580"/>
    <w:rsid w:val="002D27AE"/>
    <w:rsid w:val="002D2989"/>
    <w:rsid w:val="002D2C84"/>
    <w:rsid w:val="002D2C9B"/>
    <w:rsid w:val="002D315A"/>
    <w:rsid w:val="002D3BBC"/>
    <w:rsid w:val="002D3CC7"/>
    <w:rsid w:val="002D3D05"/>
    <w:rsid w:val="002D438A"/>
    <w:rsid w:val="002D4559"/>
    <w:rsid w:val="002D4D0A"/>
    <w:rsid w:val="002D4D97"/>
    <w:rsid w:val="002D4DBF"/>
    <w:rsid w:val="002D50DA"/>
    <w:rsid w:val="002D5344"/>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9A1"/>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C5E"/>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67A2"/>
    <w:rsid w:val="002F7BE3"/>
    <w:rsid w:val="002F7D31"/>
    <w:rsid w:val="002F7E6A"/>
    <w:rsid w:val="00300165"/>
    <w:rsid w:val="00300481"/>
    <w:rsid w:val="00300599"/>
    <w:rsid w:val="0030073A"/>
    <w:rsid w:val="003007A1"/>
    <w:rsid w:val="00300CAA"/>
    <w:rsid w:val="00300D39"/>
    <w:rsid w:val="003010AA"/>
    <w:rsid w:val="003010CF"/>
    <w:rsid w:val="00301186"/>
    <w:rsid w:val="00302112"/>
    <w:rsid w:val="003026F2"/>
    <w:rsid w:val="00302935"/>
    <w:rsid w:val="00302AEB"/>
    <w:rsid w:val="00302E23"/>
    <w:rsid w:val="0030329E"/>
    <w:rsid w:val="00303440"/>
    <w:rsid w:val="00303766"/>
    <w:rsid w:val="003038E7"/>
    <w:rsid w:val="00303DC2"/>
    <w:rsid w:val="00303EFD"/>
    <w:rsid w:val="00303FAA"/>
    <w:rsid w:val="0030418C"/>
    <w:rsid w:val="0030428C"/>
    <w:rsid w:val="003047C0"/>
    <w:rsid w:val="00304C0D"/>
    <w:rsid w:val="00304D38"/>
    <w:rsid w:val="00304D9B"/>
    <w:rsid w:val="0030530F"/>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5E5"/>
    <w:rsid w:val="00311A70"/>
    <w:rsid w:val="00311B02"/>
    <w:rsid w:val="00311CB3"/>
    <w:rsid w:val="00311D66"/>
    <w:rsid w:val="00311FAA"/>
    <w:rsid w:val="0031210E"/>
    <w:rsid w:val="00312400"/>
    <w:rsid w:val="00312739"/>
    <w:rsid w:val="003127DC"/>
    <w:rsid w:val="003128DF"/>
    <w:rsid w:val="00312D10"/>
    <w:rsid w:val="00312DAA"/>
    <w:rsid w:val="00313707"/>
    <w:rsid w:val="00313C91"/>
    <w:rsid w:val="00313FA9"/>
    <w:rsid w:val="00313FE9"/>
    <w:rsid w:val="00314180"/>
    <w:rsid w:val="00314856"/>
    <w:rsid w:val="00314B6B"/>
    <w:rsid w:val="00314F19"/>
    <w:rsid w:val="0031590E"/>
    <w:rsid w:val="00316100"/>
    <w:rsid w:val="003161E1"/>
    <w:rsid w:val="00316714"/>
    <w:rsid w:val="00316C44"/>
    <w:rsid w:val="0031740C"/>
    <w:rsid w:val="003178DA"/>
    <w:rsid w:val="00317DB8"/>
    <w:rsid w:val="003204A7"/>
    <w:rsid w:val="00320618"/>
    <w:rsid w:val="003207AE"/>
    <w:rsid w:val="00320DE7"/>
    <w:rsid w:val="0032100B"/>
    <w:rsid w:val="0032151E"/>
    <w:rsid w:val="003215C0"/>
    <w:rsid w:val="00321B84"/>
    <w:rsid w:val="00321BD7"/>
    <w:rsid w:val="00321C96"/>
    <w:rsid w:val="00321E23"/>
    <w:rsid w:val="0032260F"/>
    <w:rsid w:val="003228DA"/>
    <w:rsid w:val="00322C66"/>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988"/>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47FBB"/>
    <w:rsid w:val="00350108"/>
    <w:rsid w:val="00350466"/>
    <w:rsid w:val="00350681"/>
    <w:rsid w:val="00350762"/>
    <w:rsid w:val="003507C4"/>
    <w:rsid w:val="003508D4"/>
    <w:rsid w:val="0035094E"/>
    <w:rsid w:val="00351011"/>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0EA"/>
    <w:rsid w:val="003572D1"/>
    <w:rsid w:val="00357436"/>
    <w:rsid w:val="00357445"/>
    <w:rsid w:val="0035746D"/>
    <w:rsid w:val="003574DB"/>
    <w:rsid w:val="00357718"/>
    <w:rsid w:val="003578D1"/>
    <w:rsid w:val="00357D6D"/>
    <w:rsid w:val="00360232"/>
    <w:rsid w:val="003602AF"/>
    <w:rsid w:val="003602E0"/>
    <w:rsid w:val="003603D2"/>
    <w:rsid w:val="003604CB"/>
    <w:rsid w:val="0036082C"/>
    <w:rsid w:val="00360D01"/>
    <w:rsid w:val="00360EE3"/>
    <w:rsid w:val="0036111D"/>
    <w:rsid w:val="0036155E"/>
    <w:rsid w:val="00361E1E"/>
    <w:rsid w:val="00361E8F"/>
    <w:rsid w:val="00362569"/>
    <w:rsid w:val="003626B4"/>
    <w:rsid w:val="003628D0"/>
    <w:rsid w:val="00362AD1"/>
    <w:rsid w:val="00362F7A"/>
    <w:rsid w:val="00362FF6"/>
    <w:rsid w:val="0036343E"/>
    <w:rsid w:val="003636CD"/>
    <w:rsid w:val="00363C78"/>
    <w:rsid w:val="00363CC7"/>
    <w:rsid w:val="00363CE8"/>
    <w:rsid w:val="00363E96"/>
    <w:rsid w:val="003644BE"/>
    <w:rsid w:val="0036487C"/>
    <w:rsid w:val="00364A6A"/>
    <w:rsid w:val="00364A87"/>
    <w:rsid w:val="00364C48"/>
    <w:rsid w:val="00364EF1"/>
    <w:rsid w:val="0036518B"/>
    <w:rsid w:val="00365411"/>
    <w:rsid w:val="00365D3C"/>
    <w:rsid w:val="00365FA2"/>
    <w:rsid w:val="0036623A"/>
    <w:rsid w:val="00366485"/>
    <w:rsid w:val="003667F5"/>
    <w:rsid w:val="0036686B"/>
    <w:rsid w:val="0036693A"/>
    <w:rsid w:val="00366A35"/>
    <w:rsid w:val="00366C37"/>
    <w:rsid w:val="00366C69"/>
    <w:rsid w:val="003670E0"/>
    <w:rsid w:val="0036733E"/>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351"/>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73"/>
    <w:rsid w:val="00383999"/>
    <w:rsid w:val="00383C8D"/>
    <w:rsid w:val="00384C09"/>
    <w:rsid w:val="003852BC"/>
    <w:rsid w:val="003852FB"/>
    <w:rsid w:val="00385429"/>
    <w:rsid w:val="0038554D"/>
    <w:rsid w:val="0038578E"/>
    <w:rsid w:val="00385B05"/>
    <w:rsid w:val="00385FA4"/>
    <w:rsid w:val="00386382"/>
    <w:rsid w:val="003865EF"/>
    <w:rsid w:val="00386690"/>
    <w:rsid w:val="00386A56"/>
    <w:rsid w:val="00386BA9"/>
    <w:rsid w:val="00386C8B"/>
    <w:rsid w:val="00387035"/>
    <w:rsid w:val="00387E3E"/>
    <w:rsid w:val="00390017"/>
    <w:rsid w:val="003901A3"/>
    <w:rsid w:val="003902E1"/>
    <w:rsid w:val="0039072F"/>
    <w:rsid w:val="00390828"/>
    <w:rsid w:val="003915C9"/>
    <w:rsid w:val="003916BB"/>
    <w:rsid w:val="00391732"/>
    <w:rsid w:val="003917A3"/>
    <w:rsid w:val="00391FAB"/>
    <w:rsid w:val="003922DA"/>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3FFB"/>
    <w:rsid w:val="003C482A"/>
    <w:rsid w:val="003C48D4"/>
    <w:rsid w:val="003C4D78"/>
    <w:rsid w:val="003C558E"/>
    <w:rsid w:val="003C5682"/>
    <w:rsid w:val="003C5C97"/>
    <w:rsid w:val="003C5E6B"/>
    <w:rsid w:val="003C69A4"/>
    <w:rsid w:val="003C6EA3"/>
    <w:rsid w:val="003C71CF"/>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A12"/>
    <w:rsid w:val="003D6F8A"/>
    <w:rsid w:val="003D7193"/>
    <w:rsid w:val="003D7219"/>
    <w:rsid w:val="003D7612"/>
    <w:rsid w:val="003D764D"/>
    <w:rsid w:val="003E00AD"/>
    <w:rsid w:val="003E05D5"/>
    <w:rsid w:val="003E07AE"/>
    <w:rsid w:val="003E0B7C"/>
    <w:rsid w:val="003E0CD8"/>
    <w:rsid w:val="003E0D1B"/>
    <w:rsid w:val="003E1239"/>
    <w:rsid w:val="003E14FC"/>
    <w:rsid w:val="003E16AB"/>
    <w:rsid w:val="003E1F22"/>
    <w:rsid w:val="003E2213"/>
    <w:rsid w:val="003E2315"/>
    <w:rsid w:val="003E2976"/>
    <w:rsid w:val="003E3258"/>
    <w:rsid w:val="003E37CB"/>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3D3"/>
    <w:rsid w:val="003F6A87"/>
    <w:rsid w:val="003F6B1C"/>
    <w:rsid w:val="003F6CD0"/>
    <w:rsid w:val="003F6CD2"/>
    <w:rsid w:val="003F6CD6"/>
    <w:rsid w:val="003F788D"/>
    <w:rsid w:val="003F793B"/>
    <w:rsid w:val="003F7AE1"/>
    <w:rsid w:val="004000EC"/>
    <w:rsid w:val="00400C83"/>
    <w:rsid w:val="00401085"/>
    <w:rsid w:val="0040126E"/>
    <w:rsid w:val="004012B3"/>
    <w:rsid w:val="00401DEE"/>
    <w:rsid w:val="00401EBA"/>
    <w:rsid w:val="004020D4"/>
    <w:rsid w:val="004021B6"/>
    <w:rsid w:val="0040220E"/>
    <w:rsid w:val="004028EB"/>
    <w:rsid w:val="00402D66"/>
    <w:rsid w:val="004034DE"/>
    <w:rsid w:val="0040358B"/>
    <w:rsid w:val="00403B14"/>
    <w:rsid w:val="00403B38"/>
    <w:rsid w:val="00403EDD"/>
    <w:rsid w:val="004047C4"/>
    <w:rsid w:val="00404D58"/>
    <w:rsid w:val="00404F6D"/>
    <w:rsid w:val="00405115"/>
    <w:rsid w:val="00405467"/>
    <w:rsid w:val="004056DC"/>
    <w:rsid w:val="0040570B"/>
    <w:rsid w:val="00405868"/>
    <w:rsid w:val="00405934"/>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A34"/>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8DC"/>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71"/>
    <w:rsid w:val="004225BA"/>
    <w:rsid w:val="004226EA"/>
    <w:rsid w:val="00422F26"/>
    <w:rsid w:val="00423456"/>
    <w:rsid w:val="00423486"/>
    <w:rsid w:val="00423641"/>
    <w:rsid w:val="00424E31"/>
    <w:rsid w:val="00425690"/>
    <w:rsid w:val="00425FC6"/>
    <w:rsid w:val="00426266"/>
    <w:rsid w:val="00426632"/>
    <w:rsid w:val="00426B8C"/>
    <w:rsid w:val="00426D76"/>
    <w:rsid w:val="0042737C"/>
    <w:rsid w:val="0042750D"/>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316"/>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73"/>
    <w:rsid w:val="004366B7"/>
    <w:rsid w:val="004369F1"/>
    <w:rsid w:val="00436E2F"/>
    <w:rsid w:val="00436EAB"/>
    <w:rsid w:val="00437E71"/>
    <w:rsid w:val="00440116"/>
    <w:rsid w:val="004402C5"/>
    <w:rsid w:val="00440827"/>
    <w:rsid w:val="00440A1D"/>
    <w:rsid w:val="00440F4D"/>
    <w:rsid w:val="00441091"/>
    <w:rsid w:val="00441393"/>
    <w:rsid w:val="00441B8C"/>
    <w:rsid w:val="00441EE1"/>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48"/>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74C"/>
    <w:rsid w:val="004658A9"/>
    <w:rsid w:val="004658AE"/>
    <w:rsid w:val="00465A4C"/>
    <w:rsid w:val="00465BDB"/>
    <w:rsid w:val="00465E5E"/>
    <w:rsid w:val="004664F5"/>
    <w:rsid w:val="00466532"/>
    <w:rsid w:val="00466684"/>
    <w:rsid w:val="004668ED"/>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3B0F"/>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BF5"/>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9E1"/>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EF7"/>
    <w:rsid w:val="004A2FA2"/>
    <w:rsid w:val="004A2FD2"/>
    <w:rsid w:val="004A385A"/>
    <w:rsid w:val="004A3AE5"/>
    <w:rsid w:val="004A3BF1"/>
    <w:rsid w:val="004A3E42"/>
    <w:rsid w:val="004A4432"/>
    <w:rsid w:val="004A4496"/>
    <w:rsid w:val="004A46B6"/>
    <w:rsid w:val="004A4715"/>
    <w:rsid w:val="004A4ADA"/>
    <w:rsid w:val="004A4B73"/>
    <w:rsid w:val="004A4C64"/>
    <w:rsid w:val="004A5011"/>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A7B9D"/>
    <w:rsid w:val="004B021C"/>
    <w:rsid w:val="004B06C2"/>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861"/>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0F6A"/>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85"/>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0AE"/>
    <w:rsid w:val="004D420B"/>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CD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3B9"/>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E1F"/>
    <w:rsid w:val="004F0EDC"/>
    <w:rsid w:val="004F0FB9"/>
    <w:rsid w:val="004F11DE"/>
    <w:rsid w:val="004F19D5"/>
    <w:rsid w:val="004F1B6A"/>
    <w:rsid w:val="004F2055"/>
    <w:rsid w:val="004F2081"/>
    <w:rsid w:val="004F2575"/>
    <w:rsid w:val="004F26F6"/>
    <w:rsid w:val="004F2AB4"/>
    <w:rsid w:val="004F2D53"/>
    <w:rsid w:val="004F2F7E"/>
    <w:rsid w:val="004F3049"/>
    <w:rsid w:val="004F315C"/>
    <w:rsid w:val="004F32B5"/>
    <w:rsid w:val="004F3419"/>
    <w:rsid w:val="004F39E4"/>
    <w:rsid w:val="004F3FCD"/>
    <w:rsid w:val="004F4007"/>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688A"/>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5BBD"/>
    <w:rsid w:val="00516D7C"/>
    <w:rsid w:val="00516DBC"/>
    <w:rsid w:val="00516F81"/>
    <w:rsid w:val="00516FC5"/>
    <w:rsid w:val="005173A7"/>
    <w:rsid w:val="005177E1"/>
    <w:rsid w:val="00517CCB"/>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684C"/>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B5A"/>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3F4E"/>
    <w:rsid w:val="00544167"/>
    <w:rsid w:val="00544467"/>
    <w:rsid w:val="005447F9"/>
    <w:rsid w:val="00544ABA"/>
    <w:rsid w:val="00544F29"/>
    <w:rsid w:val="005451B7"/>
    <w:rsid w:val="005453CD"/>
    <w:rsid w:val="005455D6"/>
    <w:rsid w:val="005455F3"/>
    <w:rsid w:val="00545777"/>
    <w:rsid w:val="0054593A"/>
    <w:rsid w:val="00545B07"/>
    <w:rsid w:val="00545F84"/>
    <w:rsid w:val="00546611"/>
    <w:rsid w:val="005467FB"/>
    <w:rsid w:val="00546948"/>
    <w:rsid w:val="00546AE9"/>
    <w:rsid w:val="00546D35"/>
    <w:rsid w:val="005470A8"/>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1"/>
    <w:rsid w:val="00556DB9"/>
    <w:rsid w:val="00556E7B"/>
    <w:rsid w:val="00557173"/>
    <w:rsid w:val="0055758C"/>
    <w:rsid w:val="005576A1"/>
    <w:rsid w:val="00557A64"/>
    <w:rsid w:val="00557F67"/>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B3A"/>
    <w:rsid w:val="00565641"/>
    <w:rsid w:val="00565679"/>
    <w:rsid w:val="005656ED"/>
    <w:rsid w:val="005660E0"/>
    <w:rsid w:val="00566544"/>
    <w:rsid w:val="00566608"/>
    <w:rsid w:val="00566982"/>
    <w:rsid w:val="00566A28"/>
    <w:rsid w:val="00566C83"/>
    <w:rsid w:val="00566D6C"/>
    <w:rsid w:val="00566FE0"/>
    <w:rsid w:val="00567027"/>
    <w:rsid w:val="0056732B"/>
    <w:rsid w:val="005673E4"/>
    <w:rsid w:val="005675B6"/>
    <w:rsid w:val="005676BD"/>
    <w:rsid w:val="005676C3"/>
    <w:rsid w:val="0056773D"/>
    <w:rsid w:val="00567744"/>
    <w:rsid w:val="00567AA6"/>
    <w:rsid w:val="00567CE0"/>
    <w:rsid w:val="005700FE"/>
    <w:rsid w:val="00570681"/>
    <w:rsid w:val="0057076B"/>
    <w:rsid w:val="00570D0D"/>
    <w:rsid w:val="00570E24"/>
    <w:rsid w:val="005713E1"/>
    <w:rsid w:val="0057190C"/>
    <w:rsid w:val="00571F20"/>
    <w:rsid w:val="00571F29"/>
    <w:rsid w:val="0057221C"/>
    <w:rsid w:val="00572315"/>
    <w:rsid w:val="00572336"/>
    <w:rsid w:val="0057250B"/>
    <w:rsid w:val="00572760"/>
    <w:rsid w:val="00572899"/>
    <w:rsid w:val="0057398B"/>
    <w:rsid w:val="00573C67"/>
    <w:rsid w:val="005740FC"/>
    <w:rsid w:val="005743DE"/>
    <w:rsid w:val="00574906"/>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3F73"/>
    <w:rsid w:val="0058415B"/>
    <w:rsid w:val="00584416"/>
    <w:rsid w:val="0058469C"/>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CB8"/>
    <w:rsid w:val="00594D1C"/>
    <w:rsid w:val="00594E36"/>
    <w:rsid w:val="00594F0A"/>
    <w:rsid w:val="00595028"/>
    <w:rsid w:val="0059525E"/>
    <w:rsid w:val="00595740"/>
    <w:rsid w:val="00595887"/>
    <w:rsid w:val="00595AA8"/>
    <w:rsid w:val="00595F42"/>
    <w:rsid w:val="005961F7"/>
    <w:rsid w:val="00596449"/>
    <w:rsid w:val="0059676B"/>
    <w:rsid w:val="00596B4C"/>
    <w:rsid w:val="00596B9C"/>
    <w:rsid w:val="00596D72"/>
    <w:rsid w:val="00596E67"/>
    <w:rsid w:val="00597813"/>
    <w:rsid w:val="00597ABE"/>
    <w:rsid w:val="00597CA2"/>
    <w:rsid w:val="005A046A"/>
    <w:rsid w:val="005A054D"/>
    <w:rsid w:val="005A0762"/>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15"/>
    <w:rsid w:val="005A4362"/>
    <w:rsid w:val="005A4922"/>
    <w:rsid w:val="005A4FD0"/>
    <w:rsid w:val="005A5836"/>
    <w:rsid w:val="005A60CC"/>
    <w:rsid w:val="005A64AB"/>
    <w:rsid w:val="005A6598"/>
    <w:rsid w:val="005A699F"/>
    <w:rsid w:val="005A6AF4"/>
    <w:rsid w:val="005A6E2C"/>
    <w:rsid w:val="005A76BA"/>
    <w:rsid w:val="005A795A"/>
    <w:rsid w:val="005A7A66"/>
    <w:rsid w:val="005A7B3F"/>
    <w:rsid w:val="005A7CFF"/>
    <w:rsid w:val="005A7E42"/>
    <w:rsid w:val="005A7F01"/>
    <w:rsid w:val="005B0324"/>
    <w:rsid w:val="005B0542"/>
    <w:rsid w:val="005B0663"/>
    <w:rsid w:val="005B078A"/>
    <w:rsid w:val="005B07C2"/>
    <w:rsid w:val="005B0ACE"/>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5FB5"/>
    <w:rsid w:val="005B6049"/>
    <w:rsid w:val="005B60B3"/>
    <w:rsid w:val="005B6187"/>
    <w:rsid w:val="005B6383"/>
    <w:rsid w:val="005B6DE5"/>
    <w:rsid w:val="005B73D2"/>
    <w:rsid w:val="005B783F"/>
    <w:rsid w:val="005B7DCA"/>
    <w:rsid w:val="005B7DD1"/>
    <w:rsid w:val="005C00A0"/>
    <w:rsid w:val="005C027C"/>
    <w:rsid w:val="005C0653"/>
    <w:rsid w:val="005C0714"/>
    <w:rsid w:val="005C0865"/>
    <w:rsid w:val="005C08D2"/>
    <w:rsid w:val="005C0E06"/>
    <w:rsid w:val="005C0F53"/>
    <w:rsid w:val="005C115A"/>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B"/>
    <w:rsid w:val="005C712D"/>
    <w:rsid w:val="005C72DA"/>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49"/>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5C46"/>
    <w:rsid w:val="005E6272"/>
    <w:rsid w:val="005E6571"/>
    <w:rsid w:val="005E6870"/>
    <w:rsid w:val="005E68E9"/>
    <w:rsid w:val="005E6C8C"/>
    <w:rsid w:val="005E7264"/>
    <w:rsid w:val="005E775D"/>
    <w:rsid w:val="005E7F4C"/>
    <w:rsid w:val="005F02C5"/>
    <w:rsid w:val="005F07C0"/>
    <w:rsid w:val="005F0A43"/>
    <w:rsid w:val="005F1504"/>
    <w:rsid w:val="005F19BD"/>
    <w:rsid w:val="005F1A17"/>
    <w:rsid w:val="005F1CFC"/>
    <w:rsid w:val="005F200F"/>
    <w:rsid w:val="005F20E5"/>
    <w:rsid w:val="005F27BF"/>
    <w:rsid w:val="005F2B7F"/>
    <w:rsid w:val="005F2E92"/>
    <w:rsid w:val="005F310E"/>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189"/>
    <w:rsid w:val="005F67C4"/>
    <w:rsid w:val="005F6A9D"/>
    <w:rsid w:val="005F6B77"/>
    <w:rsid w:val="005F70A2"/>
    <w:rsid w:val="005F7487"/>
    <w:rsid w:val="005F7A49"/>
    <w:rsid w:val="005F7F44"/>
    <w:rsid w:val="006001AE"/>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91F"/>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93B"/>
    <w:rsid w:val="00604D18"/>
    <w:rsid w:val="00604DC7"/>
    <w:rsid w:val="00604E47"/>
    <w:rsid w:val="00604FBC"/>
    <w:rsid w:val="00605441"/>
    <w:rsid w:val="00605DBE"/>
    <w:rsid w:val="00605EA5"/>
    <w:rsid w:val="00605F84"/>
    <w:rsid w:val="0060650F"/>
    <w:rsid w:val="00606970"/>
    <w:rsid w:val="00606A20"/>
    <w:rsid w:val="00606C07"/>
    <w:rsid w:val="00606DB7"/>
    <w:rsid w:val="006072C6"/>
    <w:rsid w:val="006077D3"/>
    <w:rsid w:val="00607A2E"/>
    <w:rsid w:val="00607DCB"/>
    <w:rsid w:val="006108EC"/>
    <w:rsid w:val="00610C54"/>
    <w:rsid w:val="00610E72"/>
    <w:rsid w:val="00611B7E"/>
    <w:rsid w:val="00611CC4"/>
    <w:rsid w:val="00611F60"/>
    <w:rsid w:val="0061207B"/>
    <w:rsid w:val="00612A3D"/>
    <w:rsid w:val="00612BD2"/>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6F48"/>
    <w:rsid w:val="00627383"/>
    <w:rsid w:val="00627502"/>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251"/>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6BD"/>
    <w:rsid w:val="00637A5B"/>
    <w:rsid w:val="00637BDD"/>
    <w:rsid w:val="00637C19"/>
    <w:rsid w:val="0064057F"/>
    <w:rsid w:val="0064077F"/>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0EC1"/>
    <w:rsid w:val="0065107D"/>
    <w:rsid w:val="006519B4"/>
    <w:rsid w:val="00651A1A"/>
    <w:rsid w:val="00651C83"/>
    <w:rsid w:val="006520C9"/>
    <w:rsid w:val="00652147"/>
    <w:rsid w:val="00652756"/>
    <w:rsid w:val="0065283C"/>
    <w:rsid w:val="00652AD8"/>
    <w:rsid w:val="00652B79"/>
    <w:rsid w:val="00652D56"/>
    <w:rsid w:val="006532AF"/>
    <w:rsid w:val="00653348"/>
    <w:rsid w:val="006533C3"/>
    <w:rsid w:val="00653780"/>
    <w:rsid w:val="00654068"/>
    <w:rsid w:val="0065455A"/>
    <w:rsid w:val="00654B38"/>
    <w:rsid w:val="00654B83"/>
    <w:rsid w:val="00654DB2"/>
    <w:rsid w:val="00654E67"/>
    <w:rsid w:val="00655046"/>
    <w:rsid w:val="00655061"/>
    <w:rsid w:val="0065510C"/>
    <w:rsid w:val="006552ED"/>
    <w:rsid w:val="00655626"/>
    <w:rsid w:val="00655B63"/>
    <w:rsid w:val="00655EEB"/>
    <w:rsid w:val="00655EFA"/>
    <w:rsid w:val="006564A4"/>
    <w:rsid w:val="00656642"/>
    <w:rsid w:val="00656C8F"/>
    <w:rsid w:val="0065718C"/>
    <w:rsid w:val="006571F6"/>
    <w:rsid w:val="006574D5"/>
    <w:rsid w:val="00657786"/>
    <w:rsid w:val="006579BF"/>
    <w:rsid w:val="00657E44"/>
    <w:rsid w:val="0066029A"/>
    <w:rsid w:val="00660350"/>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6E1"/>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DB4"/>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02"/>
    <w:rsid w:val="0067446F"/>
    <w:rsid w:val="006746A4"/>
    <w:rsid w:val="006747BA"/>
    <w:rsid w:val="006750D2"/>
    <w:rsid w:val="00675558"/>
    <w:rsid w:val="006755BB"/>
    <w:rsid w:val="00675611"/>
    <w:rsid w:val="00675A56"/>
    <w:rsid w:val="00675A60"/>
    <w:rsid w:val="006763EA"/>
    <w:rsid w:val="00676893"/>
    <w:rsid w:val="0067697E"/>
    <w:rsid w:val="00676C80"/>
    <w:rsid w:val="00676E35"/>
    <w:rsid w:val="00676EEF"/>
    <w:rsid w:val="006773D0"/>
    <w:rsid w:val="00677412"/>
    <w:rsid w:val="00677443"/>
    <w:rsid w:val="0067769A"/>
    <w:rsid w:val="006801F3"/>
    <w:rsid w:val="0068041F"/>
    <w:rsid w:val="00680566"/>
    <w:rsid w:val="006806A3"/>
    <w:rsid w:val="006806A6"/>
    <w:rsid w:val="00680A9F"/>
    <w:rsid w:val="00681211"/>
    <w:rsid w:val="00681432"/>
    <w:rsid w:val="006816BD"/>
    <w:rsid w:val="00681B36"/>
    <w:rsid w:val="00682076"/>
    <w:rsid w:val="00682565"/>
    <w:rsid w:val="00682E14"/>
    <w:rsid w:val="0068325D"/>
    <w:rsid w:val="006835CD"/>
    <w:rsid w:val="006839BF"/>
    <w:rsid w:val="00683A7F"/>
    <w:rsid w:val="00683C59"/>
    <w:rsid w:val="00683C99"/>
    <w:rsid w:val="0068436C"/>
    <w:rsid w:val="006849BD"/>
    <w:rsid w:val="00684A61"/>
    <w:rsid w:val="0068545E"/>
    <w:rsid w:val="006856FA"/>
    <w:rsid w:val="00685F64"/>
    <w:rsid w:val="00685FD4"/>
    <w:rsid w:val="00685FE4"/>
    <w:rsid w:val="0068600C"/>
    <w:rsid w:val="0068613D"/>
    <w:rsid w:val="00686610"/>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0EDF"/>
    <w:rsid w:val="0069129F"/>
    <w:rsid w:val="006916AF"/>
    <w:rsid w:val="006917A1"/>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38"/>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34D"/>
    <w:rsid w:val="006A1624"/>
    <w:rsid w:val="006A1B33"/>
    <w:rsid w:val="006A1CAD"/>
    <w:rsid w:val="006A1F46"/>
    <w:rsid w:val="006A230F"/>
    <w:rsid w:val="006A253B"/>
    <w:rsid w:val="006A254E"/>
    <w:rsid w:val="006A2A09"/>
    <w:rsid w:val="006A2C30"/>
    <w:rsid w:val="006A301C"/>
    <w:rsid w:val="006A34E4"/>
    <w:rsid w:val="006A34E8"/>
    <w:rsid w:val="006A35DD"/>
    <w:rsid w:val="006A38C6"/>
    <w:rsid w:val="006A3E2B"/>
    <w:rsid w:val="006A3E30"/>
    <w:rsid w:val="006A3F75"/>
    <w:rsid w:val="006A4637"/>
    <w:rsid w:val="006A46A1"/>
    <w:rsid w:val="006A475D"/>
    <w:rsid w:val="006A4B42"/>
    <w:rsid w:val="006A4E07"/>
    <w:rsid w:val="006A53B7"/>
    <w:rsid w:val="006A5404"/>
    <w:rsid w:val="006A5FAF"/>
    <w:rsid w:val="006A623F"/>
    <w:rsid w:val="006A65AF"/>
    <w:rsid w:val="006A673C"/>
    <w:rsid w:val="006A6B01"/>
    <w:rsid w:val="006A6D58"/>
    <w:rsid w:val="006A6E17"/>
    <w:rsid w:val="006A6FEE"/>
    <w:rsid w:val="006A74FC"/>
    <w:rsid w:val="006A7703"/>
    <w:rsid w:val="006A7EA7"/>
    <w:rsid w:val="006B0C4C"/>
    <w:rsid w:val="006B0DF1"/>
    <w:rsid w:val="006B1089"/>
    <w:rsid w:val="006B120D"/>
    <w:rsid w:val="006B12C0"/>
    <w:rsid w:val="006B15F8"/>
    <w:rsid w:val="006B17E7"/>
    <w:rsid w:val="006B19E8"/>
    <w:rsid w:val="006B1A8A"/>
    <w:rsid w:val="006B1FD5"/>
    <w:rsid w:val="006B2027"/>
    <w:rsid w:val="006B237A"/>
    <w:rsid w:val="006B290A"/>
    <w:rsid w:val="006B2A05"/>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6F89"/>
    <w:rsid w:val="006B7178"/>
    <w:rsid w:val="006B76A7"/>
    <w:rsid w:val="006B7C49"/>
    <w:rsid w:val="006B7D22"/>
    <w:rsid w:val="006B7D2C"/>
    <w:rsid w:val="006C05B1"/>
    <w:rsid w:val="006C0BDA"/>
    <w:rsid w:val="006C0D90"/>
    <w:rsid w:val="006C0F62"/>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4E47"/>
    <w:rsid w:val="006C538B"/>
    <w:rsid w:val="006C543C"/>
    <w:rsid w:val="006C56A9"/>
    <w:rsid w:val="006C5958"/>
    <w:rsid w:val="006C5B4F"/>
    <w:rsid w:val="006C5BD0"/>
    <w:rsid w:val="006C5D2E"/>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DF2"/>
    <w:rsid w:val="006D4435"/>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A11"/>
    <w:rsid w:val="006D6BD1"/>
    <w:rsid w:val="006D6D83"/>
    <w:rsid w:val="006D6E06"/>
    <w:rsid w:val="006D702A"/>
    <w:rsid w:val="006D7770"/>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ADC"/>
    <w:rsid w:val="006E3DAD"/>
    <w:rsid w:val="006E44DA"/>
    <w:rsid w:val="006E45ED"/>
    <w:rsid w:val="006E45F3"/>
    <w:rsid w:val="006E482A"/>
    <w:rsid w:val="006E49B7"/>
    <w:rsid w:val="006E4A2F"/>
    <w:rsid w:val="006E4C3A"/>
    <w:rsid w:val="006E4ED4"/>
    <w:rsid w:val="006E513B"/>
    <w:rsid w:val="006E5286"/>
    <w:rsid w:val="006E54F0"/>
    <w:rsid w:val="006E597C"/>
    <w:rsid w:val="006E5C15"/>
    <w:rsid w:val="006E5E19"/>
    <w:rsid w:val="006E61C3"/>
    <w:rsid w:val="006E6D59"/>
    <w:rsid w:val="006E6DB4"/>
    <w:rsid w:val="006E6E93"/>
    <w:rsid w:val="006E77AA"/>
    <w:rsid w:val="006E799D"/>
    <w:rsid w:val="006E7B0E"/>
    <w:rsid w:val="006F0593"/>
    <w:rsid w:val="006F1064"/>
    <w:rsid w:val="006F141F"/>
    <w:rsid w:val="006F1BF6"/>
    <w:rsid w:val="006F1C45"/>
    <w:rsid w:val="006F1EB7"/>
    <w:rsid w:val="006F235E"/>
    <w:rsid w:val="006F2704"/>
    <w:rsid w:val="006F29D9"/>
    <w:rsid w:val="006F2C82"/>
    <w:rsid w:val="006F2F29"/>
    <w:rsid w:val="006F3007"/>
    <w:rsid w:val="006F345E"/>
    <w:rsid w:val="006F34FD"/>
    <w:rsid w:val="006F3878"/>
    <w:rsid w:val="006F45A7"/>
    <w:rsid w:val="006F4BA5"/>
    <w:rsid w:val="006F5034"/>
    <w:rsid w:val="006F52E5"/>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4A64"/>
    <w:rsid w:val="00705491"/>
    <w:rsid w:val="0070560A"/>
    <w:rsid w:val="0070577D"/>
    <w:rsid w:val="00705BCF"/>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3E1"/>
    <w:rsid w:val="00721590"/>
    <w:rsid w:val="00721D9B"/>
    <w:rsid w:val="00721EA8"/>
    <w:rsid w:val="00722121"/>
    <w:rsid w:val="00722386"/>
    <w:rsid w:val="007224B9"/>
    <w:rsid w:val="0072278F"/>
    <w:rsid w:val="0072287A"/>
    <w:rsid w:val="00722F94"/>
    <w:rsid w:val="0072394F"/>
    <w:rsid w:val="00723AA7"/>
    <w:rsid w:val="00723C19"/>
    <w:rsid w:val="00723C2A"/>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E47"/>
    <w:rsid w:val="00730F37"/>
    <w:rsid w:val="00731610"/>
    <w:rsid w:val="00731961"/>
    <w:rsid w:val="00731E7C"/>
    <w:rsid w:val="007320C4"/>
    <w:rsid w:val="007325EC"/>
    <w:rsid w:val="007325EE"/>
    <w:rsid w:val="007326A9"/>
    <w:rsid w:val="007329EF"/>
    <w:rsid w:val="0073327A"/>
    <w:rsid w:val="007334D4"/>
    <w:rsid w:val="00733574"/>
    <w:rsid w:val="00733895"/>
    <w:rsid w:val="0073472A"/>
    <w:rsid w:val="00734EBE"/>
    <w:rsid w:val="007352A3"/>
    <w:rsid w:val="00735503"/>
    <w:rsid w:val="0073559A"/>
    <w:rsid w:val="00735654"/>
    <w:rsid w:val="007359E4"/>
    <w:rsid w:val="00735D72"/>
    <w:rsid w:val="00735F9D"/>
    <w:rsid w:val="007362A9"/>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38"/>
    <w:rsid w:val="00744EA0"/>
    <w:rsid w:val="00744F3C"/>
    <w:rsid w:val="00744FA3"/>
    <w:rsid w:val="0074549A"/>
    <w:rsid w:val="00745681"/>
    <w:rsid w:val="0074629E"/>
    <w:rsid w:val="0074638D"/>
    <w:rsid w:val="00746484"/>
    <w:rsid w:val="007465D4"/>
    <w:rsid w:val="00746988"/>
    <w:rsid w:val="0074704F"/>
    <w:rsid w:val="00747160"/>
    <w:rsid w:val="007471E1"/>
    <w:rsid w:val="007474E0"/>
    <w:rsid w:val="00747702"/>
    <w:rsid w:val="007478B3"/>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6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3AB9"/>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1B2"/>
    <w:rsid w:val="0077036D"/>
    <w:rsid w:val="00770371"/>
    <w:rsid w:val="00770CD6"/>
    <w:rsid w:val="007711B1"/>
    <w:rsid w:val="0077175C"/>
    <w:rsid w:val="00771870"/>
    <w:rsid w:val="007718B4"/>
    <w:rsid w:val="00771BF9"/>
    <w:rsid w:val="00771C89"/>
    <w:rsid w:val="00771CF9"/>
    <w:rsid w:val="0077243D"/>
    <w:rsid w:val="00772B85"/>
    <w:rsid w:val="00772DDD"/>
    <w:rsid w:val="00772ED0"/>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16"/>
    <w:rsid w:val="007801FF"/>
    <w:rsid w:val="007803BD"/>
    <w:rsid w:val="00780FBA"/>
    <w:rsid w:val="007811DC"/>
    <w:rsid w:val="00781489"/>
    <w:rsid w:val="00781A78"/>
    <w:rsid w:val="00781AF4"/>
    <w:rsid w:val="00781D55"/>
    <w:rsid w:val="00781EBC"/>
    <w:rsid w:val="00781EF7"/>
    <w:rsid w:val="007820FA"/>
    <w:rsid w:val="00782287"/>
    <w:rsid w:val="00782556"/>
    <w:rsid w:val="00782753"/>
    <w:rsid w:val="0078285F"/>
    <w:rsid w:val="007828CB"/>
    <w:rsid w:val="007829B0"/>
    <w:rsid w:val="00782DAF"/>
    <w:rsid w:val="00783207"/>
    <w:rsid w:val="00783981"/>
    <w:rsid w:val="00783E1D"/>
    <w:rsid w:val="0078460C"/>
    <w:rsid w:val="0078475A"/>
    <w:rsid w:val="007847F5"/>
    <w:rsid w:val="0078483B"/>
    <w:rsid w:val="00784A9F"/>
    <w:rsid w:val="00784C6A"/>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5C93"/>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2C9"/>
    <w:rsid w:val="007A23FF"/>
    <w:rsid w:val="007A2474"/>
    <w:rsid w:val="007A295B"/>
    <w:rsid w:val="007A2D4E"/>
    <w:rsid w:val="007A30A9"/>
    <w:rsid w:val="007A330F"/>
    <w:rsid w:val="007A339C"/>
    <w:rsid w:val="007A3424"/>
    <w:rsid w:val="007A35EF"/>
    <w:rsid w:val="007A3751"/>
    <w:rsid w:val="007A38B8"/>
    <w:rsid w:val="007A38DA"/>
    <w:rsid w:val="007A3F2F"/>
    <w:rsid w:val="007A416E"/>
    <w:rsid w:val="007A43A2"/>
    <w:rsid w:val="007A4D04"/>
    <w:rsid w:val="007A4F36"/>
    <w:rsid w:val="007A51F5"/>
    <w:rsid w:val="007A5641"/>
    <w:rsid w:val="007A5A84"/>
    <w:rsid w:val="007A5E82"/>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14"/>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0DFC"/>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2FD5"/>
    <w:rsid w:val="007D3D5B"/>
    <w:rsid w:val="007D4178"/>
    <w:rsid w:val="007D4315"/>
    <w:rsid w:val="007D4904"/>
    <w:rsid w:val="007D4C25"/>
    <w:rsid w:val="007D4D0F"/>
    <w:rsid w:val="007D4D33"/>
    <w:rsid w:val="007D50AB"/>
    <w:rsid w:val="007D5589"/>
    <w:rsid w:val="007D5943"/>
    <w:rsid w:val="007D5982"/>
    <w:rsid w:val="007D5BEA"/>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6F5C"/>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05A"/>
    <w:rsid w:val="007F33AF"/>
    <w:rsid w:val="007F33E5"/>
    <w:rsid w:val="007F34AA"/>
    <w:rsid w:val="007F35AE"/>
    <w:rsid w:val="007F3636"/>
    <w:rsid w:val="007F3D24"/>
    <w:rsid w:val="007F3F49"/>
    <w:rsid w:val="007F42EB"/>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35"/>
    <w:rsid w:val="00800AFC"/>
    <w:rsid w:val="00800ED2"/>
    <w:rsid w:val="0080102F"/>
    <w:rsid w:val="00801823"/>
    <w:rsid w:val="00801B8C"/>
    <w:rsid w:val="0080206B"/>
    <w:rsid w:val="00802690"/>
    <w:rsid w:val="0080285D"/>
    <w:rsid w:val="00802E74"/>
    <w:rsid w:val="00803479"/>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34D"/>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08F"/>
    <w:rsid w:val="00812337"/>
    <w:rsid w:val="00812B28"/>
    <w:rsid w:val="00812F78"/>
    <w:rsid w:val="00813150"/>
    <w:rsid w:val="0081339C"/>
    <w:rsid w:val="00813523"/>
    <w:rsid w:val="0081363A"/>
    <w:rsid w:val="008141D9"/>
    <w:rsid w:val="008142A8"/>
    <w:rsid w:val="00814744"/>
    <w:rsid w:val="00814935"/>
    <w:rsid w:val="00815675"/>
    <w:rsid w:val="0081581D"/>
    <w:rsid w:val="0081599E"/>
    <w:rsid w:val="00815A14"/>
    <w:rsid w:val="00815E48"/>
    <w:rsid w:val="00816A07"/>
    <w:rsid w:val="00816F01"/>
    <w:rsid w:val="00817151"/>
    <w:rsid w:val="008172BE"/>
    <w:rsid w:val="008178E1"/>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254"/>
    <w:rsid w:val="00824978"/>
    <w:rsid w:val="00824ED4"/>
    <w:rsid w:val="00824FA9"/>
    <w:rsid w:val="00824FDF"/>
    <w:rsid w:val="00825125"/>
    <w:rsid w:val="008257CC"/>
    <w:rsid w:val="00825823"/>
    <w:rsid w:val="00825B1A"/>
    <w:rsid w:val="00825B26"/>
    <w:rsid w:val="008265B2"/>
    <w:rsid w:val="00826D5E"/>
    <w:rsid w:val="008273BE"/>
    <w:rsid w:val="008274BF"/>
    <w:rsid w:val="00827699"/>
    <w:rsid w:val="008277F5"/>
    <w:rsid w:val="00827900"/>
    <w:rsid w:val="00830036"/>
    <w:rsid w:val="00830424"/>
    <w:rsid w:val="008309B7"/>
    <w:rsid w:val="00830C08"/>
    <w:rsid w:val="00830DC3"/>
    <w:rsid w:val="008311BD"/>
    <w:rsid w:val="00831284"/>
    <w:rsid w:val="00831312"/>
    <w:rsid w:val="0083147F"/>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477"/>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5A"/>
    <w:rsid w:val="00844A8D"/>
    <w:rsid w:val="00844FF4"/>
    <w:rsid w:val="00845162"/>
    <w:rsid w:val="00845699"/>
    <w:rsid w:val="008458E6"/>
    <w:rsid w:val="00845A97"/>
    <w:rsid w:val="00845C12"/>
    <w:rsid w:val="00845E70"/>
    <w:rsid w:val="00845EBF"/>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4B"/>
    <w:rsid w:val="0085136A"/>
    <w:rsid w:val="008523FB"/>
    <w:rsid w:val="008524D2"/>
    <w:rsid w:val="0085285C"/>
    <w:rsid w:val="00852947"/>
    <w:rsid w:val="00852E19"/>
    <w:rsid w:val="008539F7"/>
    <w:rsid w:val="008540AF"/>
    <w:rsid w:val="0085460B"/>
    <w:rsid w:val="008549A7"/>
    <w:rsid w:val="00854DF9"/>
    <w:rsid w:val="00855177"/>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93C"/>
    <w:rsid w:val="00860D8E"/>
    <w:rsid w:val="00860F9A"/>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200"/>
    <w:rsid w:val="00867316"/>
    <w:rsid w:val="0086779A"/>
    <w:rsid w:val="0086786C"/>
    <w:rsid w:val="00867A34"/>
    <w:rsid w:val="00867BD2"/>
    <w:rsid w:val="00867DA7"/>
    <w:rsid w:val="00867EDA"/>
    <w:rsid w:val="00870128"/>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3"/>
    <w:rsid w:val="008800CC"/>
    <w:rsid w:val="00880480"/>
    <w:rsid w:val="00880A1D"/>
    <w:rsid w:val="00880A31"/>
    <w:rsid w:val="00880BF3"/>
    <w:rsid w:val="00880DC1"/>
    <w:rsid w:val="00880EA6"/>
    <w:rsid w:val="00880F30"/>
    <w:rsid w:val="00881435"/>
    <w:rsid w:val="008817E5"/>
    <w:rsid w:val="0088208F"/>
    <w:rsid w:val="00882A30"/>
    <w:rsid w:val="00882AD7"/>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EF1"/>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321"/>
    <w:rsid w:val="008A2595"/>
    <w:rsid w:val="008A28B6"/>
    <w:rsid w:val="008A2BB1"/>
    <w:rsid w:val="008A2CE1"/>
    <w:rsid w:val="008A2D05"/>
    <w:rsid w:val="008A2DBA"/>
    <w:rsid w:val="008A2E06"/>
    <w:rsid w:val="008A342C"/>
    <w:rsid w:val="008A3466"/>
    <w:rsid w:val="008A354C"/>
    <w:rsid w:val="008A389F"/>
    <w:rsid w:val="008A3A82"/>
    <w:rsid w:val="008A3B65"/>
    <w:rsid w:val="008A3D02"/>
    <w:rsid w:val="008A3FDB"/>
    <w:rsid w:val="008A4183"/>
    <w:rsid w:val="008A43FB"/>
    <w:rsid w:val="008A4A59"/>
    <w:rsid w:val="008A4B9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C3"/>
    <w:rsid w:val="008C27F6"/>
    <w:rsid w:val="008C2A3A"/>
    <w:rsid w:val="008C2AFE"/>
    <w:rsid w:val="008C2FE4"/>
    <w:rsid w:val="008C3704"/>
    <w:rsid w:val="008C3AC6"/>
    <w:rsid w:val="008C3D31"/>
    <w:rsid w:val="008C3F99"/>
    <w:rsid w:val="008C40EB"/>
    <w:rsid w:val="008C414A"/>
    <w:rsid w:val="008C41A3"/>
    <w:rsid w:val="008C4254"/>
    <w:rsid w:val="008C43D6"/>
    <w:rsid w:val="008C46AF"/>
    <w:rsid w:val="008C4C7E"/>
    <w:rsid w:val="008C4E0B"/>
    <w:rsid w:val="008C5C46"/>
    <w:rsid w:val="008C6184"/>
    <w:rsid w:val="008C640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962"/>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B24"/>
    <w:rsid w:val="008D6C08"/>
    <w:rsid w:val="008D6D7B"/>
    <w:rsid w:val="008D6F6A"/>
    <w:rsid w:val="008D7066"/>
    <w:rsid w:val="008D720C"/>
    <w:rsid w:val="008D7EB7"/>
    <w:rsid w:val="008E0009"/>
    <w:rsid w:val="008E0077"/>
    <w:rsid w:val="008E02AB"/>
    <w:rsid w:val="008E0666"/>
    <w:rsid w:val="008E0C7B"/>
    <w:rsid w:val="008E0EB8"/>
    <w:rsid w:val="008E10A6"/>
    <w:rsid w:val="008E1271"/>
    <w:rsid w:val="008E215F"/>
    <w:rsid w:val="008E2187"/>
    <w:rsid w:val="008E2251"/>
    <w:rsid w:val="008E2460"/>
    <w:rsid w:val="008E24B3"/>
    <w:rsid w:val="008E24CA"/>
    <w:rsid w:val="008E2F6E"/>
    <w:rsid w:val="008E3459"/>
    <w:rsid w:val="008E38AD"/>
    <w:rsid w:val="008E3B64"/>
    <w:rsid w:val="008E3DD7"/>
    <w:rsid w:val="008E3EEC"/>
    <w:rsid w:val="008E41DE"/>
    <w:rsid w:val="008E44E8"/>
    <w:rsid w:val="008E4784"/>
    <w:rsid w:val="008E47B1"/>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D26"/>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A7C"/>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334"/>
    <w:rsid w:val="00900547"/>
    <w:rsid w:val="00901072"/>
    <w:rsid w:val="009015FF"/>
    <w:rsid w:val="00901A20"/>
    <w:rsid w:val="00901C27"/>
    <w:rsid w:val="00901C5C"/>
    <w:rsid w:val="00901EF1"/>
    <w:rsid w:val="00902A50"/>
    <w:rsid w:val="0090332A"/>
    <w:rsid w:val="009033EE"/>
    <w:rsid w:val="00903802"/>
    <w:rsid w:val="00903971"/>
    <w:rsid w:val="00903C2B"/>
    <w:rsid w:val="00903C73"/>
    <w:rsid w:val="00903FFE"/>
    <w:rsid w:val="0090432F"/>
    <w:rsid w:val="009053AE"/>
    <w:rsid w:val="0090571E"/>
    <w:rsid w:val="00905797"/>
    <w:rsid w:val="009057C5"/>
    <w:rsid w:val="0090585D"/>
    <w:rsid w:val="00905B70"/>
    <w:rsid w:val="00905D3A"/>
    <w:rsid w:val="00906228"/>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6FE"/>
    <w:rsid w:val="00913824"/>
    <w:rsid w:val="00913E31"/>
    <w:rsid w:val="0091412A"/>
    <w:rsid w:val="0091439E"/>
    <w:rsid w:val="00914669"/>
    <w:rsid w:val="0091484A"/>
    <w:rsid w:val="00914F63"/>
    <w:rsid w:val="00915753"/>
    <w:rsid w:val="00915757"/>
    <w:rsid w:val="009157EE"/>
    <w:rsid w:val="00915956"/>
    <w:rsid w:val="009159B3"/>
    <w:rsid w:val="00915EFD"/>
    <w:rsid w:val="00915F7D"/>
    <w:rsid w:val="00916181"/>
    <w:rsid w:val="009165F5"/>
    <w:rsid w:val="009166EF"/>
    <w:rsid w:val="009166F2"/>
    <w:rsid w:val="009167F6"/>
    <w:rsid w:val="00916DDB"/>
    <w:rsid w:val="00917532"/>
    <w:rsid w:val="00917A1F"/>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B55"/>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CDE"/>
    <w:rsid w:val="00932EA8"/>
    <w:rsid w:val="009330A3"/>
    <w:rsid w:val="0093353A"/>
    <w:rsid w:val="009336EC"/>
    <w:rsid w:val="00933A81"/>
    <w:rsid w:val="00933B7E"/>
    <w:rsid w:val="00933DB6"/>
    <w:rsid w:val="00933E00"/>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0D"/>
    <w:rsid w:val="00936D98"/>
    <w:rsid w:val="00937084"/>
    <w:rsid w:val="0094003C"/>
    <w:rsid w:val="00940718"/>
    <w:rsid w:val="0094073D"/>
    <w:rsid w:val="0094075E"/>
    <w:rsid w:val="00940853"/>
    <w:rsid w:val="00940A59"/>
    <w:rsid w:val="00940C15"/>
    <w:rsid w:val="0094123C"/>
    <w:rsid w:val="009412B8"/>
    <w:rsid w:val="009412E3"/>
    <w:rsid w:val="00942378"/>
    <w:rsid w:val="009424AD"/>
    <w:rsid w:val="009424CE"/>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5F4B"/>
    <w:rsid w:val="00946355"/>
    <w:rsid w:val="0094639D"/>
    <w:rsid w:val="00946784"/>
    <w:rsid w:val="009468B7"/>
    <w:rsid w:val="00946C0E"/>
    <w:rsid w:val="00947067"/>
    <w:rsid w:val="0094724E"/>
    <w:rsid w:val="009472ED"/>
    <w:rsid w:val="009475E0"/>
    <w:rsid w:val="00947608"/>
    <w:rsid w:val="00947973"/>
    <w:rsid w:val="0094798C"/>
    <w:rsid w:val="00947AED"/>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54D"/>
    <w:rsid w:val="009526AF"/>
    <w:rsid w:val="00952EE3"/>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3E"/>
    <w:rsid w:val="00960D4C"/>
    <w:rsid w:val="009617D1"/>
    <w:rsid w:val="00961FD2"/>
    <w:rsid w:val="009622FB"/>
    <w:rsid w:val="009626F8"/>
    <w:rsid w:val="009628E6"/>
    <w:rsid w:val="00963125"/>
    <w:rsid w:val="00963276"/>
    <w:rsid w:val="0096343A"/>
    <w:rsid w:val="00963547"/>
    <w:rsid w:val="00963596"/>
    <w:rsid w:val="0096386C"/>
    <w:rsid w:val="00963CDF"/>
    <w:rsid w:val="00963F7B"/>
    <w:rsid w:val="00964443"/>
    <w:rsid w:val="00964690"/>
    <w:rsid w:val="00964707"/>
    <w:rsid w:val="00964B4F"/>
    <w:rsid w:val="0096507A"/>
    <w:rsid w:val="009654B0"/>
    <w:rsid w:val="009657F1"/>
    <w:rsid w:val="00965840"/>
    <w:rsid w:val="0096625D"/>
    <w:rsid w:val="00966947"/>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2C9"/>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3BB"/>
    <w:rsid w:val="009775F7"/>
    <w:rsid w:val="00977BA7"/>
    <w:rsid w:val="00977E66"/>
    <w:rsid w:val="00977E6F"/>
    <w:rsid w:val="00980148"/>
    <w:rsid w:val="00980517"/>
    <w:rsid w:val="00981041"/>
    <w:rsid w:val="00981589"/>
    <w:rsid w:val="0098194F"/>
    <w:rsid w:val="00981A3C"/>
    <w:rsid w:val="00981B2F"/>
    <w:rsid w:val="00981E35"/>
    <w:rsid w:val="009826C8"/>
    <w:rsid w:val="009826E3"/>
    <w:rsid w:val="00982A1D"/>
    <w:rsid w:val="00982E99"/>
    <w:rsid w:val="009832AD"/>
    <w:rsid w:val="00983302"/>
    <w:rsid w:val="00983351"/>
    <w:rsid w:val="009836E4"/>
    <w:rsid w:val="009836EE"/>
    <w:rsid w:val="00983E6F"/>
    <w:rsid w:val="0098412F"/>
    <w:rsid w:val="009842F0"/>
    <w:rsid w:val="009843F3"/>
    <w:rsid w:val="009845E1"/>
    <w:rsid w:val="00984BB8"/>
    <w:rsid w:val="00984DC5"/>
    <w:rsid w:val="00985069"/>
    <w:rsid w:val="00985A2B"/>
    <w:rsid w:val="00985F28"/>
    <w:rsid w:val="00986149"/>
    <w:rsid w:val="00986176"/>
    <w:rsid w:val="0098620C"/>
    <w:rsid w:val="00986629"/>
    <w:rsid w:val="00986DCC"/>
    <w:rsid w:val="00986E7F"/>
    <w:rsid w:val="00986FEB"/>
    <w:rsid w:val="0098707F"/>
    <w:rsid w:val="00987536"/>
    <w:rsid w:val="00987805"/>
    <w:rsid w:val="00987A98"/>
    <w:rsid w:val="00987CC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8C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666"/>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C7"/>
    <w:rsid w:val="009A14EF"/>
    <w:rsid w:val="009A15AC"/>
    <w:rsid w:val="009A1CB1"/>
    <w:rsid w:val="009A1CB2"/>
    <w:rsid w:val="009A2256"/>
    <w:rsid w:val="009A22BA"/>
    <w:rsid w:val="009A29A9"/>
    <w:rsid w:val="009A2C52"/>
    <w:rsid w:val="009A2DF9"/>
    <w:rsid w:val="009A30F9"/>
    <w:rsid w:val="009A3107"/>
    <w:rsid w:val="009A33A9"/>
    <w:rsid w:val="009A36EE"/>
    <w:rsid w:val="009A3704"/>
    <w:rsid w:val="009A3A86"/>
    <w:rsid w:val="009A3DB2"/>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4B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0C1"/>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343"/>
    <w:rsid w:val="009C48C1"/>
    <w:rsid w:val="009C4978"/>
    <w:rsid w:val="009C49D5"/>
    <w:rsid w:val="009C4BC2"/>
    <w:rsid w:val="009C4D22"/>
    <w:rsid w:val="009C4F77"/>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6D1"/>
    <w:rsid w:val="009D5BAB"/>
    <w:rsid w:val="009D5E85"/>
    <w:rsid w:val="009D619A"/>
    <w:rsid w:val="009D63D2"/>
    <w:rsid w:val="009D66DB"/>
    <w:rsid w:val="009D68F0"/>
    <w:rsid w:val="009D6A0A"/>
    <w:rsid w:val="009D6EB9"/>
    <w:rsid w:val="009D6F50"/>
    <w:rsid w:val="009D7973"/>
    <w:rsid w:val="009E0015"/>
    <w:rsid w:val="009E01C3"/>
    <w:rsid w:val="009E02F5"/>
    <w:rsid w:val="009E058F"/>
    <w:rsid w:val="009E0A9E"/>
    <w:rsid w:val="009E19A2"/>
    <w:rsid w:val="009E1B1A"/>
    <w:rsid w:val="009E1D00"/>
    <w:rsid w:val="009E1E0B"/>
    <w:rsid w:val="009E1E46"/>
    <w:rsid w:val="009E26BF"/>
    <w:rsid w:val="009E299E"/>
    <w:rsid w:val="009E2A68"/>
    <w:rsid w:val="009E3090"/>
    <w:rsid w:val="009E3394"/>
    <w:rsid w:val="009E34C8"/>
    <w:rsid w:val="009E3521"/>
    <w:rsid w:val="009E370E"/>
    <w:rsid w:val="009E37E7"/>
    <w:rsid w:val="009E3A41"/>
    <w:rsid w:val="009E3AFD"/>
    <w:rsid w:val="009E3CDD"/>
    <w:rsid w:val="009E3D6F"/>
    <w:rsid w:val="009E3D91"/>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ACC"/>
    <w:rsid w:val="009F6BD0"/>
    <w:rsid w:val="009F6D4D"/>
    <w:rsid w:val="009F6F45"/>
    <w:rsid w:val="009F6FBD"/>
    <w:rsid w:val="009F70B7"/>
    <w:rsid w:val="009F7606"/>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B1B"/>
    <w:rsid w:val="00A03DDA"/>
    <w:rsid w:val="00A04634"/>
    <w:rsid w:val="00A0468C"/>
    <w:rsid w:val="00A052AC"/>
    <w:rsid w:val="00A05BB7"/>
    <w:rsid w:val="00A06119"/>
    <w:rsid w:val="00A061C0"/>
    <w:rsid w:val="00A06235"/>
    <w:rsid w:val="00A063F8"/>
    <w:rsid w:val="00A064D8"/>
    <w:rsid w:val="00A064E0"/>
    <w:rsid w:val="00A06B8A"/>
    <w:rsid w:val="00A078EE"/>
    <w:rsid w:val="00A07A48"/>
    <w:rsid w:val="00A07B42"/>
    <w:rsid w:val="00A07B53"/>
    <w:rsid w:val="00A07BA8"/>
    <w:rsid w:val="00A07CEC"/>
    <w:rsid w:val="00A07E88"/>
    <w:rsid w:val="00A10214"/>
    <w:rsid w:val="00A1056F"/>
    <w:rsid w:val="00A105AC"/>
    <w:rsid w:val="00A10747"/>
    <w:rsid w:val="00A108EE"/>
    <w:rsid w:val="00A10900"/>
    <w:rsid w:val="00A10BB8"/>
    <w:rsid w:val="00A10E35"/>
    <w:rsid w:val="00A110AE"/>
    <w:rsid w:val="00A11B10"/>
    <w:rsid w:val="00A1200D"/>
    <w:rsid w:val="00A131B1"/>
    <w:rsid w:val="00A137E4"/>
    <w:rsid w:val="00A13A33"/>
    <w:rsid w:val="00A13F22"/>
    <w:rsid w:val="00A14560"/>
    <w:rsid w:val="00A1470E"/>
    <w:rsid w:val="00A14813"/>
    <w:rsid w:val="00A14C0A"/>
    <w:rsid w:val="00A154C4"/>
    <w:rsid w:val="00A1566A"/>
    <w:rsid w:val="00A15951"/>
    <w:rsid w:val="00A159EC"/>
    <w:rsid w:val="00A15AC1"/>
    <w:rsid w:val="00A15AC3"/>
    <w:rsid w:val="00A15E76"/>
    <w:rsid w:val="00A165BF"/>
    <w:rsid w:val="00A16A6A"/>
    <w:rsid w:val="00A16AEC"/>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A8B"/>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1AC1"/>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4E82"/>
    <w:rsid w:val="00A351A0"/>
    <w:rsid w:val="00A3565C"/>
    <w:rsid w:val="00A356F2"/>
    <w:rsid w:val="00A359FA"/>
    <w:rsid w:val="00A3611D"/>
    <w:rsid w:val="00A36339"/>
    <w:rsid w:val="00A36454"/>
    <w:rsid w:val="00A366B3"/>
    <w:rsid w:val="00A366E4"/>
    <w:rsid w:val="00A36AD2"/>
    <w:rsid w:val="00A3735C"/>
    <w:rsid w:val="00A3792B"/>
    <w:rsid w:val="00A37AF7"/>
    <w:rsid w:val="00A37E0D"/>
    <w:rsid w:val="00A406D6"/>
    <w:rsid w:val="00A40D5F"/>
    <w:rsid w:val="00A41198"/>
    <w:rsid w:val="00A411B7"/>
    <w:rsid w:val="00A411DC"/>
    <w:rsid w:val="00A41A5D"/>
    <w:rsid w:val="00A41C3E"/>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A33"/>
    <w:rsid w:val="00A501C9"/>
    <w:rsid w:val="00A50506"/>
    <w:rsid w:val="00A50645"/>
    <w:rsid w:val="00A509C5"/>
    <w:rsid w:val="00A51141"/>
    <w:rsid w:val="00A512C0"/>
    <w:rsid w:val="00A51B87"/>
    <w:rsid w:val="00A51E8C"/>
    <w:rsid w:val="00A51F9E"/>
    <w:rsid w:val="00A520B8"/>
    <w:rsid w:val="00A520EE"/>
    <w:rsid w:val="00A52151"/>
    <w:rsid w:val="00A52725"/>
    <w:rsid w:val="00A52995"/>
    <w:rsid w:val="00A529CA"/>
    <w:rsid w:val="00A52FEA"/>
    <w:rsid w:val="00A53849"/>
    <w:rsid w:val="00A53852"/>
    <w:rsid w:val="00A5388D"/>
    <w:rsid w:val="00A53C3E"/>
    <w:rsid w:val="00A53C7D"/>
    <w:rsid w:val="00A53D24"/>
    <w:rsid w:val="00A53F55"/>
    <w:rsid w:val="00A5417B"/>
    <w:rsid w:val="00A54599"/>
    <w:rsid w:val="00A545C3"/>
    <w:rsid w:val="00A54B82"/>
    <w:rsid w:val="00A54F5D"/>
    <w:rsid w:val="00A55373"/>
    <w:rsid w:val="00A55522"/>
    <w:rsid w:val="00A5570B"/>
    <w:rsid w:val="00A5581E"/>
    <w:rsid w:val="00A5582C"/>
    <w:rsid w:val="00A559A7"/>
    <w:rsid w:val="00A568F2"/>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1A"/>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4F86"/>
    <w:rsid w:val="00A75031"/>
    <w:rsid w:val="00A752FC"/>
    <w:rsid w:val="00A755FF"/>
    <w:rsid w:val="00A75751"/>
    <w:rsid w:val="00A75CC1"/>
    <w:rsid w:val="00A75DAE"/>
    <w:rsid w:val="00A75DB3"/>
    <w:rsid w:val="00A75E88"/>
    <w:rsid w:val="00A7603C"/>
    <w:rsid w:val="00A764A4"/>
    <w:rsid w:val="00A76C20"/>
    <w:rsid w:val="00A76C84"/>
    <w:rsid w:val="00A76CF7"/>
    <w:rsid w:val="00A76E85"/>
    <w:rsid w:val="00A77122"/>
    <w:rsid w:val="00A77C5B"/>
    <w:rsid w:val="00A77CE9"/>
    <w:rsid w:val="00A77D8F"/>
    <w:rsid w:val="00A8056E"/>
    <w:rsid w:val="00A8094B"/>
    <w:rsid w:val="00A80E64"/>
    <w:rsid w:val="00A817FF"/>
    <w:rsid w:val="00A82425"/>
    <w:rsid w:val="00A824DB"/>
    <w:rsid w:val="00A8285B"/>
    <w:rsid w:val="00A8293D"/>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FE5"/>
    <w:rsid w:val="00A960BD"/>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527"/>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026"/>
    <w:rsid w:val="00AB669B"/>
    <w:rsid w:val="00AB6749"/>
    <w:rsid w:val="00AB6962"/>
    <w:rsid w:val="00AB6E4B"/>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3E2"/>
    <w:rsid w:val="00AC2745"/>
    <w:rsid w:val="00AC2935"/>
    <w:rsid w:val="00AC2E83"/>
    <w:rsid w:val="00AC2FF1"/>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3D58"/>
    <w:rsid w:val="00AD439D"/>
    <w:rsid w:val="00AD45BC"/>
    <w:rsid w:val="00AD4843"/>
    <w:rsid w:val="00AD4D2A"/>
    <w:rsid w:val="00AD540B"/>
    <w:rsid w:val="00AD542F"/>
    <w:rsid w:val="00AD5F7B"/>
    <w:rsid w:val="00AD6AC7"/>
    <w:rsid w:val="00AD7106"/>
    <w:rsid w:val="00AD7305"/>
    <w:rsid w:val="00AD73A7"/>
    <w:rsid w:val="00AD784A"/>
    <w:rsid w:val="00AD78C9"/>
    <w:rsid w:val="00AD793F"/>
    <w:rsid w:val="00AD79AF"/>
    <w:rsid w:val="00AD7AA6"/>
    <w:rsid w:val="00AD7B11"/>
    <w:rsid w:val="00AD7B2B"/>
    <w:rsid w:val="00AD7E64"/>
    <w:rsid w:val="00AE0400"/>
    <w:rsid w:val="00AE0660"/>
    <w:rsid w:val="00AE0A06"/>
    <w:rsid w:val="00AE0BA6"/>
    <w:rsid w:val="00AE0C56"/>
    <w:rsid w:val="00AE0E08"/>
    <w:rsid w:val="00AE139E"/>
    <w:rsid w:val="00AE149E"/>
    <w:rsid w:val="00AE1569"/>
    <w:rsid w:val="00AE18E4"/>
    <w:rsid w:val="00AE21C6"/>
    <w:rsid w:val="00AE222C"/>
    <w:rsid w:val="00AE22F2"/>
    <w:rsid w:val="00AE232B"/>
    <w:rsid w:val="00AE25A5"/>
    <w:rsid w:val="00AE277E"/>
    <w:rsid w:val="00AE278C"/>
    <w:rsid w:val="00AE27CB"/>
    <w:rsid w:val="00AE29FC"/>
    <w:rsid w:val="00AE2D14"/>
    <w:rsid w:val="00AE2F3F"/>
    <w:rsid w:val="00AE3235"/>
    <w:rsid w:val="00AE3446"/>
    <w:rsid w:val="00AE3617"/>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A63"/>
    <w:rsid w:val="00AE5EF8"/>
    <w:rsid w:val="00AE5FBB"/>
    <w:rsid w:val="00AE6019"/>
    <w:rsid w:val="00AE6020"/>
    <w:rsid w:val="00AE6678"/>
    <w:rsid w:val="00AE66FC"/>
    <w:rsid w:val="00AE67B3"/>
    <w:rsid w:val="00AE6AD0"/>
    <w:rsid w:val="00AE6AFB"/>
    <w:rsid w:val="00AE7864"/>
    <w:rsid w:val="00AE7949"/>
    <w:rsid w:val="00AE7AAC"/>
    <w:rsid w:val="00AE7BB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996"/>
    <w:rsid w:val="00AF3DBB"/>
    <w:rsid w:val="00AF3F49"/>
    <w:rsid w:val="00AF4544"/>
    <w:rsid w:val="00AF47B6"/>
    <w:rsid w:val="00AF4C1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EF6"/>
    <w:rsid w:val="00B01F9F"/>
    <w:rsid w:val="00B025F6"/>
    <w:rsid w:val="00B026C1"/>
    <w:rsid w:val="00B02891"/>
    <w:rsid w:val="00B02B9C"/>
    <w:rsid w:val="00B02CAD"/>
    <w:rsid w:val="00B0353B"/>
    <w:rsid w:val="00B035EC"/>
    <w:rsid w:val="00B040B2"/>
    <w:rsid w:val="00B04149"/>
    <w:rsid w:val="00B042A6"/>
    <w:rsid w:val="00B044CC"/>
    <w:rsid w:val="00B0468F"/>
    <w:rsid w:val="00B047A1"/>
    <w:rsid w:val="00B048C7"/>
    <w:rsid w:val="00B059E9"/>
    <w:rsid w:val="00B05A47"/>
    <w:rsid w:val="00B05C6D"/>
    <w:rsid w:val="00B05F56"/>
    <w:rsid w:val="00B0620F"/>
    <w:rsid w:val="00B06621"/>
    <w:rsid w:val="00B06958"/>
    <w:rsid w:val="00B06C22"/>
    <w:rsid w:val="00B06D36"/>
    <w:rsid w:val="00B06EFB"/>
    <w:rsid w:val="00B06FA2"/>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371"/>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48C0"/>
    <w:rsid w:val="00B25466"/>
    <w:rsid w:val="00B25506"/>
    <w:rsid w:val="00B2575B"/>
    <w:rsid w:val="00B25762"/>
    <w:rsid w:val="00B25B40"/>
    <w:rsid w:val="00B25B75"/>
    <w:rsid w:val="00B25EDD"/>
    <w:rsid w:val="00B25F50"/>
    <w:rsid w:val="00B25FDE"/>
    <w:rsid w:val="00B25FEC"/>
    <w:rsid w:val="00B26166"/>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B55"/>
    <w:rsid w:val="00B35C0B"/>
    <w:rsid w:val="00B35CDA"/>
    <w:rsid w:val="00B35ED9"/>
    <w:rsid w:val="00B366CE"/>
    <w:rsid w:val="00B36E65"/>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3E3"/>
    <w:rsid w:val="00B45522"/>
    <w:rsid w:val="00B45535"/>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650"/>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30"/>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11C"/>
    <w:rsid w:val="00B6138D"/>
    <w:rsid w:val="00B61545"/>
    <w:rsid w:val="00B61930"/>
    <w:rsid w:val="00B61BE2"/>
    <w:rsid w:val="00B6266F"/>
    <w:rsid w:val="00B626D6"/>
    <w:rsid w:val="00B62822"/>
    <w:rsid w:val="00B62E0B"/>
    <w:rsid w:val="00B62FE4"/>
    <w:rsid w:val="00B6363D"/>
    <w:rsid w:val="00B637BE"/>
    <w:rsid w:val="00B63B6E"/>
    <w:rsid w:val="00B63C32"/>
    <w:rsid w:val="00B64310"/>
    <w:rsid w:val="00B64434"/>
    <w:rsid w:val="00B647E1"/>
    <w:rsid w:val="00B649AE"/>
    <w:rsid w:val="00B64CE8"/>
    <w:rsid w:val="00B64D6C"/>
    <w:rsid w:val="00B65C7E"/>
    <w:rsid w:val="00B65D33"/>
    <w:rsid w:val="00B65E99"/>
    <w:rsid w:val="00B66017"/>
    <w:rsid w:val="00B661A0"/>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C82"/>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0F4"/>
    <w:rsid w:val="00B801E8"/>
    <w:rsid w:val="00B8058C"/>
    <w:rsid w:val="00B80910"/>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09"/>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6A4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C19"/>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3D90"/>
    <w:rsid w:val="00BA48A4"/>
    <w:rsid w:val="00BA5007"/>
    <w:rsid w:val="00BA5533"/>
    <w:rsid w:val="00BA5A2F"/>
    <w:rsid w:val="00BA655E"/>
    <w:rsid w:val="00BA66BA"/>
    <w:rsid w:val="00BA6759"/>
    <w:rsid w:val="00BA6B6F"/>
    <w:rsid w:val="00BA6D9D"/>
    <w:rsid w:val="00BA7185"/>
    <w:rsid w:val="00BA730A"/>
    <w:rsid w:val="00BA7AD2"/>
    <w:rsid w:val="00BA7F47"/>
    <w:rsid w:val="00BB03CC"/>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623"/>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217"/>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2FE0"/>
    <w:rsid w:val="00BE332D"/>
    <w:rsid w:val="00BE36F4"/>
    <w:rsid w:val="00BE3CF1"/>
    <w:rsid w:val="00BE4270"/>
    <w:rsid w:val="00BE45E8"/>
    <w:rsid w:val="00BE471D"/>
    <w:rsid w:val="00BE4B20"/>
    <w:rsid w:val="00BE4F35"/>
    <w:rsid w:val="00BE51F3"/>
    <w:rsid w:val="00BE5207"/>
    <w:rsid w:val="00BE531F"/>
    <w:rsid w:val="00BE565D"/>
    <w:rsid w:val="00BE5FC4"/>
    <w:rsid w:val="00BE60B9"/>
    <w:rsid w:val="00BE6314"/>
    <w:rsid w:val="00BE643A"/>
    <w:rsid w:val="00BE6E04"/>
    <w:rsid w:val="00BE7C4D"/>
    <w:rsid w:val="00BE7EF4"/>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1E67"/>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ECB"/>
    <w:rsid w:val="00BF4F3C"/>
    <w:rsid w:val="00BF5552"/>
    <w:rsid w:val="00BF565E"/>
    <w:rsid w:val="00BF5672"/>
    <w:rsid w:val="00BF5759"/>
    <w:rsid w:val="00BF58FA"/>
    <w:rsid w:val="00BF6006"/>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0AF6"/>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C9D"/>
    <w:rsid w:val="00C04F50"/>
    <w:rsid w:val="00C053C6"/>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208"/>
    <w:rsid w:val="00C11A65"/>
    <w:rsid w:val="00C11A88"/>
    <w:rsid w:val="00C12012"/>
    <w:rsid w:val="00C1248C"/>
    <w:rsid w:val="00C12874"/>
    <w:rsid w:val="00C12BC1"/>
    <w:rsid w:val="00C13173"/>
    <w:rsid w:val="00C13584"/>
    <w:rsid w:val="00C13BDA"/>
    <w:rsid w:val="00C13FFD"/>
    <w:rsid w:val="00C14632"/>
    <w:rsid w:val="00C146F8"/>
    <w:rsid w:val="00C1496A"/>
    <w:rsid w:val="00C14989"/>
    <w:rsid w:val="00C14DCC"/>
    <w:rsid w:val="00C1505C"/>
    <w:rsid w:val="00C152DB"/>
    <w:rsid w:val="00C15514"/>
    <w:rsid w:val="00C15DF1"/>
    <w:rsid w:val="00C162F7"/>
    <w:rsid w:val="00C1651E"/>
    <w:rsid w:val="00C168C0"/>
    <w:rsid w:val="00C16C30"/>
    <w:rsid w:val="00C17210"/>
    <w:rsid w:val="00C17AD3"/>
    <w:rsid w:val="00C17CE1"/>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4F75"/>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442"/>
    <w:rsid w:val="00C27B90"/>
    <w:rsid w:val="00C27F2D"/>
    <w:rsid w:val="00C30BF0"/>
    <w:rsid w:val="00C30DA1"/>
    <w:rsid w:val="00C30FD8"/>
    <w:rsid w:val="00C31028"/>
    <w:rsid w:val="00C312AB"/>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42A"/>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3B59"/>
    <w:rsid w:val="00C4490E"/>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077"/>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5BFA"/>
    <w:rsid w:val="00C65D2A"/>
    <w:rsid w:val="00C6601D"/>
    <w:rsid w:val="00C662CE"/>
    <w:rsid w:val="00C663F5"/>
    <w:rsid w:val="00C66694"/>
    <w:rsid w:val="00C66FA4"/>
    <w:rsid w:val="00C671D6"/>
    <w:rsid w:val="00C67E04"/>
    <w:rsid w:val="00C67EAB"/>
    <w:rsid w:val="00C70B13"/>
    <w:rsid w:val="00C70DFF"/>
    <w:rsid w:val="00C70F67"/>
    <w:rsid w:val="00C71852"/>
    <w:rsid w:val="00C71A3A"/>
    <w:rsid w:val="00C71EBA"/>
    <w:rsid w:val="00C72988"/>
    <w:rsid w:val="00C729D2"/>
    <w:rsid w:val="00C72AB1"/>
    <w:rsid w:val="00C72C0D"/>
    <w:rsid w:val="00C72DA8"/>
    <w:rsid w:val="00C72FA6"/>
    <w:rsid w:val="00C7305D"/>
    <w:rsid w:val="00C73122"/>
    <w:rsid w:val="00C73846"/>
    <w:rsid w:val="00C742D7"/>
    <w:rsid w:val="00C745DD"/>
    <w:rsid w:val="00C74691"/>
    <w:rsid w:val="00C74729"/>
    <w:rsid w:val="00C74815"/>
    <w:rsid w:val="00C74A45"/>
    <w:rsid w:val="00C74E2D"/>
    <w:rsid w:val="00C75041"/>
    <w:rsid w:val="00C755F5"/>
    <w:rsid w:val="00C75A6B"/>
    <w:rsid w:val="00C75C5B"/>
    <w:rsid w:val="00C75F5D"/>
    <w:rsid w:val="00C763B6"/>
    <w:rsid w:val="00C76439"/>
    <w:rsid w:val="00C7644F"/>
    <w:rsid w:val="00C76554"/>
    <w:rsid w:val="00C7685E"/>
    <w:rsid w:val="00C768F6"/>
    <w:rsid w:val="00C77112"/>
    <w:rsid w:val="00C773F6"/>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44E5"/>
    <w:rsid w:val="00C85133"/>
    <w:rsid w:val="00C8545D"/>
    <w:rsid w:val="00C85704"/>
    <w:rsid w:val="00C857ED"/>
    <w:rsid w:val="00C8596C"/>
    <w:rsid w:val="00C85E3F"/>
    <w:rsid w:val="00C8646D"/>
    <w:rsid w:val="00C86A11"/>
    <w:rsid w:val="00C86A50"/>
    <w:rsid w:val="00C86F45"/>
    <w:rsid w:val="00C874BD"/>
    <w:rsid w:val="00C87713"/>
    <w:rsid w:val="00C87778"/>
    <w:rsid w:val="00C8796E"/>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1"/>
    <w:rsid w:val="00CB1377"/>
    <w:rsid w:val="00CB1382"/>
    <w:rsid w:val="00CB1416"/>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3FA"/>
    <w:rsid w:val="00CC2948"/>
    <w:rsid w:val="00CC2FD5"/>
    <w:rsid w:val="00CC3029"/>
    <w:rsid w:val="00CC322D"/>
    <w:rsid w:val="00CC34BF"/>
    <w:rsid w:val="00CC3A23"/>
    <w:rsid w:val="00CC40BE"/>
    <w:rsid w:val="00CC4865"/>
    <w:rsid w:val="00CC4DD2"/>
    <w:rsid w:val="00CC4F9A"/>
    <w:rsid w:val="00CC52C8"/>
    <w:rsid w:val="00CC5A47"/>
    <w:rsid w:val="00CC60F5"/>
    <w:rsid w:val="00CC627F"/>
    <w:rsid w:val="00CC6470"/>
    <w:rsid w:val="00CC6F6B"/>
    <w:rsid w:val="00CC729B"/>
    <w:rsid w:val="00CC737C"/>
    <w:rsid w:val="00CC7AC2"/>
    <w:rsid w:val="00CD015D"/>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61C"/>
    <w:rsid w:val="00CD57F0"/>
    <w:rsid w:val="00CD5A61"/>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48E"/>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CEE"/>
    <w:rsid w:val="00CE6E48"/>
    <w:rsid w:val="00CE6F9C"/>
    <w:rsid w:val="00CE7335"/>
    <w:rsid w:val="00CE78AE"/>
    <w:rsid w:val="00CE7C30"/>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27"/>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29F"/>
    <w:rsid w:val="00D026D9"/>
    <w:rsid w:val="00D02C3B"/>
    <w:rsid w:val="00D02F34"/>
    <w:rsid w:val="00D03102"/>
    <w:rsid w:val="00D0368C"/>
    <w:rsid w:val="00D03727"/>
    <w:rsid w:val="00D0378A"/>
    <w:rsid w:val="00D037E9"/>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453"/>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586"/>
    <w:rsid w:val="00D167F9"/>
    <w:rsid w:val="00D168A0"/>
    <w:rsid w:val="00D16D22"/>
    <w:rsid w:val="00D16E87"/>
    <w:rsid w:val="00D16F3A"/>
    <w:rsid w:val="00D172EB"/>
    <w:rsid w:val="00D17405"/>
    <w:rsid w:val="00D20260"/>
    <w:rsid w:val="00D20362"/>
    <w:rsid w:val="00D205CA"/>
    <w:rsid w:val="00D206A5"/>
    <w:rsid w:val="00D20B75"/>
    <w:rsid w:val="00D20B8B"/>
    <w:rsid w:val="00D2132D"/>
    <w:rsid w:val="00D21486"/>
    <w:rsid w:val="00D2152B"/>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A79"/>
    <w:rsid w:val="00D24D43"/>
    <w:rsid w:val="00D25269"/>
    <w:rsid w:val="00D256F8"/>
    <w:rsid w:val="00D25918"/>
    <w:rsid w:val="00D259F5"/>
    <w:rsid w:val="00D25BC0"/>
    <w:rsid w:val="00D25E4D"/>
    <w:rsid w:val="00D25EA1"/>
    <w:rsid w:val="00D25F77"/>
    <w:rsid w:val="00D26193"/>
    <w:rsid w:val="00D2629E"/>
    <w:rsid w:val="00D262E4"/>
    <w:rsid w:val="00D2671F"/>
    <w:rsid w:val="00D2685C"/>
    <w:rsid w:val="00D269AF"/>
    <w:rsid w:val="00D26A2A"/>
    <w:rsid w:val="00D26A3B"/>
    <w:rsid w:val="00D27223"/>
    <w:rsid w:val="00D27541"/>
    <w:rsid w:val="00D2754A"/>
    <w:rsid w:val="00D27759"/>
    <w:rsid w:val="00D27B2D"/>
    <w:rsid w:val="00D27BB3"/>
    <w:rsid w:val="00D27E20"/>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E16"/>
    <w:rsid w:val="00D33FDF"/>
    <w:rsid w:val="00D3427D"/>
    <w:rsid w:val="00D34293"/>
    <w:rsid w:val="00D34828"/>
    <w:rsid w:val="00D3483C"/>
    <w:rsid w:val="00D34A0B"/>
    <w:rsid w:val="00D34D17"/>
    <w:rsid w:val="00D35560"/>
    <w:rsid w:val="00D35CD7"/>
    <w:rsid w:val="00D36234"/>
    <w:rsid w:val="00D36371"/>
    <w:rsid w:val="00D36E1F"/>
    <w:rsid w:val="00D36FC8"/>
    <w:rsid w:val="00D37028"/>
    <w:rsid w:val="00D374A6"/>
    <w:rsid w:val="00D3762A"/>
    <w:rsid w:val="00D37CD5"/>
    <w:rsid w:val="00D40D0F"/>
    <w:rsid w:val="00D414C8"/>
    <w:rsid w:val="00D41ACF"/>
    <w:rsid w:val="00D42A9A"/>
    <w:rsid w:val="00D437D8"/>
    <w:rsid w:val="00D43CAA"/>
    <w:rsid w:val="00D43D10"/>
    <w:rsid w:val="00D43F41"/>
    <w:rsid w:val="00D442F3"/>
    <w:rsid w:val="00D44826"/>
    <w:rsid w:val="00D44916"/>
    <w:rsid w:val="00D44994"/>
    <w:rsid w:val="00D45047"/>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2F76"/>
    <w:rsid w:val="00D63517"/>
    <w:rsid w:val="00D6376B"/>
    <w:rsid w:val="00D63B75"/>
    <w:rsid w:val="00D6418D"/>
    <w:rsid w:val="00D641E6"/>
    <w:rsid w:val="00D64285"/>
    <w:rsid w:val="00D64657"/>
    <w:rsid w:val="00D64E94"/>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5D8"/>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467"/>
    <w:rsid w:val="00D777D7"/>
    <w:rsid w:val="00D77DD6"/>
    <w:rsid w:val="00D77E04"/>
    <w:rsid w:val="00D8043F"/>
    <w:rsid w:val="00D80648"/>
    <w:rsid w:val="00D80856"/>
    <w:rsid w:val="00D80AB8"/>
    <w:rsid w:val="00D80C0E"/>
    <w:rsid w:val="00D80C53"/>
    <w:rsid w:val="00D81792"/>
    <w:rsid w:val="00D819B1"/>
    <w:rsid w:val="00D819F1"/>
    <w:rsid w:val="00D81BE1"/>
    <w:rsid w:val="00D81F19"/>
    <w:rsid w:val="00D81F29"/>
    <w:rsid w:val="00D8203C"/>
    <w:rsid w:val="00D82253"/>
    <w:rsid w:val="00D82494"/>
    <w:rsid w:val="00D82516"/>
    <w:rsid w:val="00D82B73"/>
    <w:rsid w:val="00D82D82"/>
    <w:rsid w:val="00D83138"/>
    <w:rsid w:val="00D83438"/>
    <w:rsid w:val="00D83465"/>
    <w:rsid w:val="00D83618"/>
    <w:rsid w:val="00D837D4"/>
    <w:rsid w:val="00D83AE9"/>
    <w:rsid w:val="00D83D6F"/>
    <w:rsid w:val="00D83D9B"/>
    <w:rsid w:val="00D84812"/>
    <w:rsid w:val="00D84AA4"/>
    <w:rsid w:val="00D84CBA"/>
    <w:rsid w:val="00D8531F"/>
    <w:rsid w:val="00D853BE"/>
    <w:rsid w:val="00D85721"/>
    <w:rsid w:val="00D857B8"/>
    <w:rsid w:val="00D85D14"/>
    <w:rsid w:val="00D86074"/>
    <w:rsid w:val="00D86155"/>
    <w:rsid w:val="00D862BE"/>
    <w:rsid w:val="00D8636E"/>
    <w:rsid w:val="00D86550"/>
    <w:rsid w:val="00D86593"/>
    <w:rsid w:val="00D865B4"/>
    <w:rsid w:val="00D86631"/>
    <w:rsid w:val="00D8691B"/>
    <w:rsid w:val="00D86B66"/>
    <w:rsid w:val="00D86CA2"/>
    <w:rsid w:val="00D86D37"/>
    <w:rsid w:val="00D87139"/>
    <w:rsid w:val="00D87175"/>
    <w:rsid w:val="00D87477"/>
    <w:rsid w:val="00D876DB"/>
    <w:rsid w:val="00D87ABF"/>
    <w:rsid w:val="00D9005A"/>
    <w:rsid w:val="00D90270"/>
    <w:rsid w:val="00D90978"/>
    <w:rsid w:val="00D90CD3"/>
    <w:rsid w:val="00D91391"/>
    <w:rsid w:val="00D919E6"/>
    <w:rsid w:val="00D91BE1"/>
    <w:rsid w:val="00D9201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5C93"/>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02F"/>
    <w:rsid w:val="00DA31F8"/>
    <w:rsid w:val="00DA3A85"/>
    <w:rsid w:val="00DA3C91"/>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40A2"/>
    <w:rsid w:val="00DB4572"/>
    <w:rsid w:val="00DB4824"/>
    <w:rsid w:val="00DB485D"/>
    <w:rsid w:val="00DB4D05"/>
    <w:rsid w:val="00DB50AB"/>
    <w:rsid w:val="00DB5181"/>
    <w:rsid w:val="00DB545C"/>
    <w:rsid w:val="00DB5894"/>
    <w:rsid w:val="00DB5C03"/>
    <w:rsid w:val="00DB5E30"/>
    <w:rsid w:val="00DB5FFA"/>
    <w:rsid w:val="00DB630B"/>
    <w:rsid w:val="00DB657C"/>
    <w:rsid w:val="00DB669F"/>
    <w:rsid w:val="00DB6F11"/>
    <w:rsid w:val="00DB6F9C"/>
    <w:rsid w:val="00DB79BE"/>
    <w:rsid w:val="00DB7AC6"/>
    <w:rsid w:val="00DB7E31"/>
    <w:rsid w:val="00DC012A"/>
    <w:rsid w:val="00DC01A8"/>
    <w:rsid w:val="00DC10FE"/>
    <w:rsid w:val="00DC1327"/>
    <w:rsid w:val="00DC1350"/>
    <w:rsid w:val="00DC186A"/>
    <w:rsid w:val="00DC1C2A"/>
    <w:rsid w:val="00DC1E62"/>
    <w:rsid w:val="00DC2475"/>
    <w:rsid w:val="00DC27D4"/>
    <w:rsid w:val="00DC27F9"/>
    <w:rsid w:val="00DC288B"/>
    <w:rsid w:val="00DC290B"/>
    <w:rsid w:val="00DC29E5"/>
    <w:rsid w:val="00DC2DE7"/>
    <w:rsid w:val="00DC3215"/>
    <w:rsid w:val="00DC3237"/>
    <w:rsid w:val="00DC3299"/>
    <w:rsid w:val="00DC3995"/>
    <w:rsid w:val="00DC3D30"/>
    <w:rsid w:val="00DC41A4"/>
    <w:rsid w:val="00DC421D"/>
    <w:rsid w:val="00DC4478"/>
    <w:rsid w:val="00DC4555"/>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6B22"/>
    <w:rsid w:val="00DC71F2"/>
    <w:rsid w:val="00DC7EFB"/>
    <w:rsid w:val="00DD013E"/>
    <w:rsid w:val="00DD02A8"/>
    <w:rsid w:val="00DD0588"/>
    <w:rsid w:val="00DD078D"/>
    <w:rsid w:val="00DD0901"/>
    <w:rsid w:val="00DD0F18"/>
    <w:rsid w:val="00DD0FD1"/>
    <w:rsid w:val="00DD1090"/>
    <w:rsid w:val="00DD1ABB"/>
    <w:rsid w:val="00DD2025"/>
    <w:rsid w:val="00DD22EA"/>
    <w:rsid w:val="00DD23A0"/>
    <w:rsid w:val="00DD2B1B"/>
    <w:rsid w:val="00DD2E28"/>
    <w:rsid w:val="00DD35C4"/>
    <w:rsid w:val="00DD3EF5"/>
    <w:rsid w:val="00DD45FB"/>
    <w:rsid w:val="00DD463A"/>
    <w:rsid w:val="00DD4818"/>
    <w:rsid w:val="00DD5103"/>
    <w:rsid w:val="00DD51E9"/>
    <w:rsid w:val="00DD53FA"/>
    <w:rsid w:val="00DD57C2"/>
    <w:rsid w:val="00DD5E21"/>
    <w:rsid w:val="00DD5F42"/>
    <w:rsid w:val="00DD617B"/>
    <w:rsid w:val="00DD6411"/>
    <w:rsid w:val="00DD657C"/>
    <w:rsid w:val="00DD674F"/>
    <w:rsid w:val="00DD706A"/>
    <w:rsid w:val="00DE012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4E10"/>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4CBF"/>
    <w:rsid w:val="00DF50F5"/>
    <w:rsid w:val="00DF557E"/>
    <w:rsid w:val="00DF628E"/>
    <w:rsid w:val="00DF666C"/>
    <w:rsid w:val="00DF6A75"/>
    <w:rsid w:val="00DF6C8B"/>
    <w:rsid w:val="00DF6F17"/>
    <w:rsid w:val="00DF706E"/>
    <w:rsid w:val="00DF7159"/>
    <w:rsid w:val="00DF7218"/>
    <w:rsid w:val="00DF7781"/>
    <w:rsid w:val="00DF78FA"/>
    <w:rsid w:val="00DF79CF"/>
    <w:rsid w:val="00E002F1"/>
    <w:rsid w:val="00E0082C"/>
    <w:rsid w:val="00E01251"/>
    <w:rsid w:val="00E015D9"/>
    <w:rsid w:val="00E01790"/>
    <w:rsid w:val="00E01806"/>
    <w:rsid w:val="00E01A6E"/>
    <w:rsid w:val="00E01AFD"/>
    <w:rsid w:val="00E01BD5"/>
    <w:rsid w:val="00E01DAA"/>
    <w:rsid w:val="00E01FE2"/>
    <w:rsid w:val="00E02220"/>
    <w:rsid w:val="00E023E5"/>
    <w:rsid w:val="00E02432"/>
    <w:rsid w:val="00E026AF"/>
    <w:rsid w:val="00E027DA"/>
    <w:rsid w:val="00E02862"/>
    <w:rsid w:val="00E02D82"/>
    <w:rsid w:val="00E03098"/>
    <w:rsid w:val="00E031AB"/>
    <w:rsid w:val="00E03254"/>
    <w:rsid w:val="00E0358C"/>
    <w:rsid w:val="00E03E0B"/>
    <w:rsid w:val="00E0400F"/>
    <w:rsid w:val="00E04022"/>
    <w:rsid w:val="00E0406D"/>
    <w:rsid w:val="00E04E4E"/>
    <w:rsid w:val="00E05388"/>
    <w:rsid w:val="00E054CF"/>
    <w:rsid w:val="00E05894"/>
    <w:rsid w:val="00E05F66"/>
    <w:rsid w:val="00E060B5"/>
    <w:rsid w:val="00E0631E"/>
    <w:rsid w:val="00E065BB"/>
    <w:rsid w:val="00E0661E"/>
    <w:rsid w:val="00E067FA"/>
    <w:rsid w:val="00E06CE1"/>
    <w:rsid w:val="00E06E03"/>
    <w:rsid w:val="00E06F62"/>
    <w:rsid w:val="00E0728F"/>
    <w:rsid w:val="00E0755C"/>
    <w:rsid w:val="00E0763C"/>
    <w:rsid w:val="00E0795C"/>
    <w:rsid w:val="00E07A6B"/>
    <w:rsid w:val="00E07BA7"/>
    <w:rsid w:val="00E07BD4"/>
    <w:rsid w:val="00E07D6A"/>
    <w:rsid w:val="00E10016"/>
    <w:rsid w:val="00E104E0"/>
    <w:rsid w:val="00E10C69"/>
    <w:rsid w:val="00E10C7C"/>
    <w:rsid w:val="00E114C5"/>
    <w:rsid w:val="00E121F1"/>
    <w:rsid w:val="00E1220C"/>
    <w:rsid w:val="00E125A1"/>
    <w:rsid w:val="00E12B23"/>
    <w:rsid w:val="00E135C6"/>
    <w:rsid w:val="00E135E3"/>
    <w:rsid w:val="00E13710"/>
    <w:rsid w:val="00E147AC"/>
    <w:rsid w:val="00E14A7E"/>
    <w:rsid w:val="00E151E1"/>
    <w:rsid w:val="00E153FF"/>
    <w:rsid w:val="00E15C44"/>
    <w:rsid w:val="00E15EA1"/>
    <w:rsid w:val="00E1633D"/>
    <w:rsid w:val="00E16404"/>
    <w:rsid w:val="00E16BF8"/>
    <w:rsid w:val="00E16DCF"/>
    <w:rsid w:val="00E16E66"/>
    <w:rsid w:val="00E16F54"/>
    <w:rsid w:val="00E173F7"/>
    <w:rsid w:val="00E175A1"/>
    <w:rsid w:val="00E17619"/>
    <w:rsid w:val="00E17805"/>
    <w:rsid w:val="00E17907"/>
    <w:rsid w:val="00E17D1E"/>
    <w:rsid w:val="00E201ED"/>
    <w:rsid w:val="00E20209"/>
    <w:rsid w:val="00E206F2"/>
    <w:rsid w:val="00E209C5"/>
    <w:rsid w:val="00E20F79"/>
    <w:rsid w:val="00E21278"/>
    <w:rsid w:val="00E2128F"/>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91"/>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0A18"/>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78"/>
    <w:rsid w:val="00E440E0"/>
    <w:rsid w:val="00E4436B"/>
    <w:rsid w:val="00E4445A"/>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426"/>
    <w:rsid w:val="00E50AC6"/>
    <w:rsid w:val="00E51115"/>
    <w:rsid w:val="00E5131E"/>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2FCA"/>
    <w:rsid w:val="00E53122"/>
    <w:rsid w:val="00E5351B"/>
    <w:rsid w:val="00E535BE"/>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6EEB"/>
    <w:rsid w:val="00E5733D"/>
    <w:rsid w:val="00E577FA"/>
    <w:rsid w:val="00E600AF"/>
    <w:rsid w:val="00E605AE"/>
    <w:rsid w:val="00E60E2F"/>
    <w:rsid w:val="00E61616"/>
    <w:rsid w:val="00E6192C"/>
    <w:rsid w:val="00E61CB2"/>
    <w:rsid w:val="00E61CC0"/>
    <w:rsid w:val="00E61ED2"/>
    <w:rsid w:val="00E62315"/>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139F"/>
    <w:rsid w:val="00E720C4"/>
    <w:rsid w:val="00E72C01"/>
    <w:rsid w:val="00E73171"/>
    <w:rsid w:val="00E7325C"/>
    <w:rsid w:val="00E7348D"/>
    <w:rsid w:val="00E7414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A7"/>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0F91"/>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0BD"/>
    <w:rsid w:val="00EA0CAD"/>
    <w:rsid w:val="00EA0E4A"/>
    <w:rsid w:val="00EA1289"/>
    <w:rsid w:val="00EA156B"/>
    <w:rsid w:val="00EA18A1"/>
    <w:rsid w:val="00EA1A54"/>
    <w:rsid w:val="00EA1B16"/>
    <w:rsid w:val="00EA1FBB"/>
    <w:rsid w:val="00EA2226"/>
    <w:rsid w:val="00EA234C"/>
    <w:rsid w:val="00EA2669"/>
    <w:rsid w:val="00EA26FC"/>
    <w:rsid w:val="00EA27E5"/>
    <w:rsid w:val="00EA2F1C"/>
    <w:rsid w:val="00EA2FCE"/>
    <w:rsid w:val="00EA30C5"/>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7F1"/>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5FE"/>
    <w:rsid w:val="00EB2780"/>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AB8"/>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B6"/>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E0D"/>
    <w:rsid w:val="00ED126F"/>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0F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194"/>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5F75"/>
    <w:rsid w:val="00EE62FF"/>
    <w:rsid w:val="00EE6F1E"/>
    <w:rsid w:val="00EE74F8"/>
    <w:rsid w:val="00EE7677"/>
    <w:rsid w:val="00EE7706"/>
    <w:rsid w:val="00EE77C2"/>
    <w:rsid w:val="00EE7A12"/>
    <w:rsid w:val="00EF00AC"/>
    <w:rsid w:val="00EF027D"/>
    <w:rsid w:val="00EF0348"/>
    <w:rsid w:val="00EF0FB1"/>
    <w:rsid w:val="00EF10DD"/>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4FB0"/>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1B4C"/>
    <w:rsid w:val="00F027BA"/>
    <w:rsid w:val="00F028B8"/>
    <w:rsid w:val="00F0293A"/>
    <w:rsid w:val="00F02DD3"/>
    <w:rsid w:val="00F03502"/>
    <w:rsid w:val="00F035C6"/>
    <w:rsid w:val="00F037DD"/>
    <w:rsid w:val="00F03E79"/>
    <w:rsid w:val="00F0433F"/>
    <w:rsid w:val="00F04AB4"/>
    <w:rsid w:val="00F04FB0"/>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233"/>
    <w:rsid w:val="00F155CE"/>
    <w:rsid w:val="00F15F95"/>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68"/>
    <w:rsid w:val="00F266B6"/>
    <w:rsid w:val="00F27663"/>
    <w:rsid w:val="00F2768B"/>
    <w:rsid w:val="00F27C34"/>
    <w:rsid w:val="00F27C3A"/>
    <w:rsid w:val="00F27E41"/>
    <w:rsid w:val="00F27E46"/>
    <w:rsid w:val="00F300A7"/>
    <w:rsid w:val="00F30177"/>
    <w:rsid w:val="00F301C2"/>
    <w:rsid w:val="00F302E1"/>
    <w:rsid w:val="00F3062C"/>
    <w:rsid w:val="00F306F3"/>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048"/>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E36"/>
    <w:rsid w:val="00F41F05"/>
    <w:rsid w:val="00F42036"/>
    <w:rsid w:val="00F42136"/>
    <w:rsid w:val="00F42869"/>
    <w:rsid w:val="00F42A10"/>
    <w:rsid w:val="00F42D91"/>
    <w:rsid w:val="00F42FB2"/>
    <w:rsid w:val="00F4313A"/>
    <w:rsid w:val="00F433BD"/>
    <w:rsid w:val="00F43864"/>
    <w:rsid w:val="00F44023"/>
    <w:rsid w:val="00F44085"/>
    <w:rsid w:val="00F44283"/>
    <w:rsid w:val="00F442D3"/>
    <w:rsid w:val="00F4492D"/>
    <w:rsid w:val="00F449C8"/>
    <w:rsid w:val="00F44B78"/>
    <w:rsid w:val="00F44BD3"/>
    <w:rsid w:val="00F44CC9"/>
    <w:rsid w:val="00F44EC5"/>
    <w:rsid w:val="00F453CA"/>
    <w:rsid w:val="00F45416"/>
    <w:rsid w:val="00F45DAD"/>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1ECE"/>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3EF"/>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231"/>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662"/>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60DF"/>
    <w:rsid w:val="00F860F7"/>
    <w:rsid w:val="00F861CE"/>
    <w:rsid w:val="00F86256"/>
    <w:rsid w:val="00F864F5"/>
    <w:rsid w:val="00F86533"/>
    <w:rsid w:val="00F8654F"/>
    <w:rsid w:val="00F8657A"/>
    <w:rsid w:val="00F8658E"/>
    <w:rsid w:val="00F8679A"/>
    <w:rsid w:val="00F86D5A"/>
    <w:rsid w:val="00F87117"/>
    <w:rsid w:val="00F8736C"/>
    <w:rsid w:val="00F874C7"/>
    <w:rsid w:val="00F87734"/>
    <w:rsid w:val="00F87FF2"/>
    <w:rsid w:val="00F90162"/>
    <w:rsid w:val="00F9030E"/>
    <w:rsid w:val="00F906A9"/>
    <w:rsid w:val="00F906B8"/>
    <w:rsid w:val="00F90ADB"/>
    <w:rsid w:val="00F90E78"/>
    <w:rsid w:val="00F911CE"/>
    <w:rsid w:val="00F911F7"/>
    <w:rsid w:val="00F91209"/>
    <w:rsid w:val="00F915E8"/>
    <w:rsid w:val="00F917A1"/>
    <w:rsid w:val="00F91D59"/>
    <w:rsid w:val="00F9221F"/>
    <w:rsid w:val="00F924D2"/>
    <w:rsid w:val="00F92538"/>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69D6"/>
    <w:rsid w:val="00FA6A14"/>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2D29"/>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9DF"/>
    <w:rsid w:val="00FB7A76"/>
    <w:rsid w:val="00FB7FC3"/>
    <w:rsid w:val="00FC0150"/>
    <w:rsid w:val="00FC0275"/>
    <w:rsid w:val="00FC03AB"/>
    <w:rsid w:val="00FC12F6"/>
    <w:rsid w:val="00FC1546"/>
    <w:rsid w:val="00FC15BA"/>
    <w:rsid w:val="00FC1776"/>
    <w:rsid w:val="00FC1986"/>
    <w:rsid w:val="00FC19C8"/>
    <w:rsid w:val="00FC1A04"/>
    <w:rsid w:val="00FC1B32"/>
    <w:rsid w:val="00FC2455"/>
    <w:rsid w:val="00FC24B9"/>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7E"/>
    <w:rsid w:val="00FC5BB2"/>
    <w:rsid w:val="00FC5CAC"/>
    <w:rsid w:val="00FC5FC2"/>
    <w:rsid w:val="00FC6177"/>
    <w:rsid w:val="00FC63A9"/>
    <w:rsid w:val="00FC63D1"/>
    <w:rsid w:val="00FC6460"/>
    <w:rsid w:val="00FC64CC"/>
    <w:rsid w:val="00FC6769"/>
    <w:rsid w:val="00FC6AAE"/>
    <w:rsid w:val="00FC6BC9"/>
    <w:rsid w:val="00FC7099"/>
    <w:rsid w:val="00FC7110"/>
    <w:rsid w:val="00FC7362"/>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694"/>
    <w:rsid w:val="00FD2734"/>
    <w:rsid w:val="00FD2AB9"/>
    <w:rsid w:val="00FD2D7B"/>
    <w:rsid w:val="00FD31B3"/>
    <w:rsid w:val="00FD3230"/>
    <w:rsid w:val="00FD32D1"/>
    <w:rsid w:val="00FD36C3"/>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16"/>
    <w:rsid w:val="00FE3465"/>
    <w:rsid w:val="00FE3793"/>
    <w:rsid w:val="00FE3CBA"/>
    <w:rsid w:val="00FE3CFC"/>
    <w:rsid w:val="00FE3F22"/>
    <w:rsid w:val="00FE4352"/>
    <w:rsid w:val="00FE443B"/>
    <w:rsid w:val="00FE46FA"/>
    <w:rsid w:val="00FE4ADE"/>
    <w:rsid w:val="00FE4D69"/>
    <w:rsid w:val="00FE4EDB"/>
    <w:rsid w:val="00FE515F"/>
    <w:rsid w:val="00FE544B"/>
    <w:rsid w:val="00FE55AA"/>
    <w:rsid w:val="00FE58E4"/>
    <w:rsid w:val="00FE5901"/>
    <w:rsid w:val="00FE5B6E"/>
    <w:rsid w:val="00FE6247"/>
    <w:rsid w:val="00FE63BD"/>
    <w:rsid w:val="00FE6765"/>
    <w:rsid w:val="00FE6766"/>
    <w:rsid w:val="00FE67CF"/>
    <w:rsid w:val="00FE689F"/>
    <w:rsid w:val="00FE6A83"/>
    <w:rsid w:val="00FE6B08"/>
    <w:rsid w:val="00FE6D20"/>
    <w:rsid w:val="00FE6D2B"/>
    <w:rsid w:val="00FE6DF4"/>
    <w:rsid w:val="00FE6F39"/>
    <w:rsid w:val="00FE6FB9"/>
    <w:rsid w:val="00FE71F5"/>
    <w:rsid w:val="00FE7251"/>
    <w:rsid w:val="00FE753D"/>
    <w:rsid w:val="00FE7549"/>
    <w:rsid w:val="00FE7BCC"/>
    <w:rsid w:val="00FE7F49"/>
    <w:rsid w:val="00FF00E6"/>
    <w:rsid w:val="00FF02B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4A9"/>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ST Table,Check(v),Table-Text,x Tableau page de garde,表（文字列）"/>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link w:val="ProposalChar"/>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8"/>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4"/>
    <w:next w:val="a0"/>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 w:type="character" w:customStyle="1" w:styleId="ProposalChar">
    <w:name w:val="Proposal Char"/>
    <w:link w:val="Proposal"/>
    <w:qFormat/>
    <w:rsid w:val="00C00AF6"/>
    <w:rPr>
      <w:rFonts w:ascii="Arial" w:eastAsiaTheme="minorHAnsi" w:hAnsi="Arial" w:cstheme="minorBidi"/>
      <w:b/>
      <w:bCs/>
      <w:szCs w:val="22"/>
      <w:lang w:eastAsia="zh-CN"/>
    </w:rPr>
  </w:style>
  <w:style w:type="character" w:customStyle="1" w:styleId="TAHChar">
    <w:name w:val="TAH Char"/>
    <w:locked/>
    <w:rsid w:val="00723C2A"/>
    <w:rPr>
      <w:rFonts w:ascii="Arial" w:eastAsia="Times New Roman" w:hAnsi="Arial" w:cs="Times New Roman"/>
      <w:b/>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640">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7457393">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2788">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
    <w:div w:id="404953966">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60079094">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35849362">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71917407">
      <w:bodyDiv w:val="1"/>
      <w:marLeft w:val="0"/>
      <w:marRight w:val="0"/>
      <w:marTop w:val="0"/>
      <w:marBottom w:val="0"/>
      <w:divBdr>
        <w:top w:val="none" w:sz="0" w:space="0" w:color="auto"/>
        <w:left w:val="none" w:sz="0" w:space="0" w:color="auto"/>
        <w:bottom w:val="none" w:sz="0" w:space="0" w:color="auto"/>
        <w:right w:val="none" w:sz="0" w:space="0" w:color="auto"/>
      </w:divBdr>
    </w:div>
    <w:div w:id="884408345">
      <w:bodyDiv w:val="1"/>
      <w:marLeft w:val="0"/>
      <w:marRight w:val="0"/>
      <w:marTop w:val="0"/>
      <w:marBottom w:val="0"/>
      <w:divBdr>
        <w:top w:val="none" w:sz="0" w:space="0" w:color="auto"/>
        <w:left w:val="none" w:sz="0" w:space="0" w:color="auto"/>
        <w:bottom w:val="none" w:sz="0" w:space="0" w:color="auto"/>
        <w:right w:val="none" w:sz="0" w:space="0" w:color="auto"/>
      </w:divBdr>
    </w:div>
    <w:div w:id="895626653">
      <w:bodyDiv w:val="1"/>
      <w:marLeft w:val="0"/>
      <w:marRight w:val="0"/>
      <w:marTop w:val="0"/>
      <w:marBottom w:val="0"/>
      <w:divBdr>
        <w:top w:val="none" w:sz="0" w:space="0" w:color="auto"/>
        <w:left w:val="none" w:sz="0" w:space="0" w:color="auto"/>
        <w:bottom w:val="none" w:sz="0" w:space="0" w:color="auto"/>
        <w:right w:val="none" w:sz="0" w:space="0" w:color="auto"/>
      </w:divBdr>
    </w:div>
    <w:div w:id="901646141">
      <w:bodyDiv w:val="1"/>
      <w:marLeft w:val="0"/>
      <w:marRight w:val="0"/>
      <w:marTop w:val="0"/>
      <w:marBottom w:val="0"/>
      <w:divBdr>
        <w:top w:val="none" w:sz="0" w:space="0" w:color="auto"/>
        <w:left w:val="none" w:sz="0" w:space="0" w:color="auto"/>
        <w:bottom w:val="none" w:sz="0" w:space="0" w:color="auto"/>
        <w:right w:val="none" w:sz="0" w:space="0" w:color="auto"/>
      </w:divBdr>
    </w:div>
    <w:div w:id="934291566">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88469766">
      <w:bodyDiv w:val="1"/>
      <w:marLeft w:val="0"/>
      <w:marRight w:val="0"/>
      <w:marTop w:val="0"/>
      <w:marBottom w:val="0"/>
      <w:divBdr>
        <w:top w:val="none" w:sz="0" w:space="0" w:color="auto"/>
        <w:left w:val="none" w:sz="0" w:space="0" w:color="auto"/>
        <w:bottom w:val="none" w:sz="0" w:space="0" w:color="auto"/>
        <w:right w:val="none" w:sz="0" w:space="0" w:color="auto"/>
      </w:divBdr>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741047">
      <w:bodyDiv w:val="1"/>
      <w:marLeft w:val="0"/>
      <w:marRight w:val="0"/>
      <w:marTop w:val="0"/>
      <w:marBottom w:val="0"/>
      <w:divBdr>
        <w:top w:val="none" w:sz="0" w:space="0" w:color="auto"/>
        <w:left w:val="none" w:sz="0" w:space="0" w:color="auto"/>
        <w:bottom w:val="none" w:sz="0" w:space="0" w:color="auto"/>
        <w:right w:val="none" w:sz="0" w:space="0" w:color="auto"/>
      </w:divBdr>
    </w:div>
    <w:div w:id="1435322367">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362230">
      <w:bodyDiv w:val="1"/>
      <w:marLeft w:val="0"/>
      <w:marRight w:val="0"/>
      <w:marTop w:val="0"/>
      <w:marBottom w:val="0"/>
      <w:divBdr>
        <w:top w:val="none" w:sz="0" w:space="0" w:color="auto"/>
        <w:left w:val="none" w:sz="0" w:space="0" w:color="auto"/>
        <w:bottom w:val="none" w:sz="0" w:space="0" w:color="auto"/>
        <w:right w:val="none" w:sz="0" w:space="0" w:color="auto"/>
      </w:divBdr>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775513663">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23085107">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70604238">
      <w:bodyDiv w:val="1"/>
      <w:marLeft w:val="0"/>
      <w:marRight w:val="0"/>
      <w:marTop w:val="0"/>
      <w:marBottom w:val="0"/>
      <w:divBdr>
        <w:top w:val="none" w:sz="0" w:space="0" w:color="auto"/>
        <w:left w:val="none" w:sz="0" w:space="0" w:color="auto"/>
        <w:bottom w:val="none" w:sz="0" w:space="0" w:color="auto"/>
        <w:right w:val="none" w:sz="0" w:space="0" w:color="auto"/>
      </w:divBdr>
    </w:div>
    <w:div w:id="1890729021">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86930565">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DCDE9-BFF0-4116-AF8D-E5423603C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5484</Words>
  <Characters>31260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4</cp:revision>
  <cp:lastPrinted>2007-06-18T22:08:00Z</cp:lastPrinted>
  <dcterms:created xsi:type="dcterms:W3CDTF">2025-11-07T05:52:00Z</dcterms:created>
  <dcterms:modified xsi:type="dcterms:W3CDTF">2025-11-07T07:52:00Z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1762497122</vt:lpwstr>
  </property>
</Properties>
</file>