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28780" w14:textId="44D59176" w:rsidR="00EB41DC" w:rsidRPr="00EB41DC" w:rsidRDefault="00EB41DC" w:rsidP="00EB41DC">
      <w:pPr>
        <w:pStyle w:val="CRCoverPage"/>
        <w:outlineLvl w:val="0"/>
        <w:rPr>
          <w:b/>
          <w:noProof/>
          <w:sz w:val="24"/>
        </w:rPr>
      </w:pPr>
      <w:r w:rsidRPr="00EB41DC">
        <w:rPr>
          <w:b/>
          <w:noProof/>
          <w:sz w:val="24"/>
        </w:rPr>
        <w:t>3GPP TSG RAN WG1 #122bis</w:t>
      </w:r>
      <w:r w:rsidRPr="00EB41DC">
        <w:rPr>
          <w:b/>
          <w:noProof/>
          <w:sz w:val="24"/>
        </w:rPr>
        <w:tab/>
      </w:r>
      <w:r w:rsidRPr="00EB41DC">
        <w:rPr>
          <w:b/>
          <w:noProof/>
          <w:sz w:val="24"/>
        </w:rPr>
        <w:tab/>
      </w:r>
      <w:r w:rsidRPr="00EB41D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B31BD">
        <w:rPr>
          <w:b/>
          <w:noProof/>
          <w:sz w:val="24"/>
        </w:rPr>
        <w:t xml:space="preserve">     </w:t>
      </w:r>
      <w:r w:rsidR="00FB31BD" w:rsidRPr="00FB31BD">
        <w:rPr>
          <w:b/>
          <w:noProof/>
          <w:sz w:val="24"/>
        </w:rPr>
        <w:t>R1-2507318</w:t>
      </w:r>
    </w:p>
    <w:p w14:paraId="7CB45193" w14:textId="53A4ED0D" w:rsidR="001E41F3" w:rsidRDefault="00EB41DC" w:rsidP="00EB41DC">
      <w:pPr>
        <w:pStyle w:val="CRCoverPage"/>
        <w:outlineLvl w:val="0"/>
        <w:rPr>
          <w:b/>
          <w:noProof/>
          <w:sz w:val="24"/>
        </w:rPr>
      </w:pPr>
      <w:r w:rsidRPr="00EB41DC">
        <w:rPr>
          <w:b/>
          <w:noProof/>
          <w:sz w:val="24"/>
        </w:rPr>
        <w:t>Prague, Czech,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43937" w:rsidR="001E41F3" w:rsidRPr="00410371" w:rsidRDefault="004B758E" w:rsidP="00ED5DE9">
            <w:pPr>
              <w:pStyle w:val="CRCoverPage"/>
              <w:spacing w:after="0"/>
              <w:jc w:val="right"/>
              <w:rPr>
                <w:b/>
                <w:noProof/>
                <w:sz w:val="28"/>
              </w:rPr>
            </w:pPr>
            <w:r>
              <w:fldChar w:fldCharType="begin"/>
            </w:r>
            <w:r>
              <w:instrText xml:space="preserve"> DOCPROPERTY  Spec#  \* MERGEFORMAT </w:instrText>
            </w:r>
            <w:r>
              <w:fldChar w:fldCharType="separate"/>
            </w:r>
            <w:r w:rsidR="00ED5DE9">
              <w:rPr>
                <w:rFonts w:hint="eastAsia"/>
                <w:b/>
                <w:noProof/>
                <w:sz w:val="28"/>
                <w:lang w:eastAsia="zh-CN"/>
              </w:rPr>
              <w:t>38.21</w:t>
            </w:r>
            <w:r w:rsidR="00A965B4">
              <w:rPr>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98DC" w:rsidR="001E41F3" w:rsidRPr="00410371" w:rsidRDefault="004B758E" w:rsidP="00ED5DE9">
            <w:pPr>
              <w:pStyle w:val="CRCoverPage"/>
              <w:spacing w:after="0"/>
              <w:rPr>
                <w:noProof/>
              </w:rPr>
            </w:pPr>
            <w:r>
              <w:fldChar w:fldCharType="begin"/>
            </w:r>
            <w:r>
              <w:instrText xml:space="preserve"> DOCPROPERTY  Cr#  \* MERGEFORMAT </w:instrText>
            </w:r>
            <w:r>
              <w:fldChar w:fldCharType="separate"/>
            </w:r>
            <w:r w:rsidR="00ED5DE9">
              <w:rPr>
                <w:b/>
                <w:noProof/>
                <w:sz w:val="28"/>
              </w:rPr>
              <w:t>D</w:t>
            </w:r>
            <w:r w:rsidR="00ED5DE9">
              <w:rPr>
                <w:rFonts w:hint="eastAsia"/>
                <w:b/>
                <w:noProof/>
                <w:sz w:val="28"/>
                <w:lang w:eastAsia="zh-CN"/>
              </w:rPr>
              <w:t>raft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42E98" w:rsidR="001E41F3" w:rsidRPr="00410371" w:rsidRDefault="004B758E" w:rsidP="00ED5DE9">
            <w:pPr>
              <w:pStyle w:val="CRCoverPage"/>
              <w:spacing w:after="0"/>
              <w:jc w:val="center"/>
              <w:rPr>
                <w:noProof/>
                <w:sz w:val="28"/>
              </w:rPr>
            </w:pPr>
            <w:r>
              <w:fldChar w:fldCharType="begin"/>
            </w:r>
            <w:r>
              <w:instrText xml:space="preserve"> DOCPROPERTY  Version  \* MERGEFORMAT </w:instrText>
            </w:r>
            <w:r>
              <w:fldChar w:fldCharType="separate"/>
            </w:r>
            <w:r w:rsidR="00ED5DE9">
              <w:rPr>
                <w:b/>
                <w:noProof/>
                <w:sz w:val="28"/>
              </w:rPr>
              <w:t>1</w:t>
            </w:r>
            <w:r w:rsidR="00A965B4">
              <w:rPr>
                <w:b/>
                <w:noProof/>
                <w:sz w:val="28"/>
              </w:rPr>
              <w:t>8</w:t>
            </w:r>
            <w:r w:rsidR="00ED5DE9" w:rsidRPr="0015645C">
              <w:rPr>
                <w:b/>
                <w:noProof/>
                <w:sz w:val="28"/>
              </w:rPr>
              <w:t>.</w:t>
            </w:r>
            <w:r w:rsidR="0015645C" w:rsidRPr="0015645C">
              <w:rPr>
                <w:b/>
                <w:noProof/>
                <w:sz w:val="28"/>
                <w:lang w:eastAsia="zh-CN"/>
              </w:rPr>
              <w:t>7</w:t>
            </w:r>
            <w:r w:rsidR="00ED5D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14D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14D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D2548" w:rsidR="001E41F3" w:rsidRDefault="00B02444" w:rsidP="00613DE3">
            <w:pPr>
              <w:pStyle w:val="CRCoverPage"/>
              <w:spacing w:after="0"/>
              <w:ind w:left="100"/>
              <w:rPr>
                <w:noProof/>
              </w:rPr>
            </w:pPr>
            <w:r w:rsidRPr="00B02444">
              <w:rPr>
                <w:noProof/>
              </w:rPr>
              <w:t xml:space="preserve">Draft CR on </w:t>
            </w:r>
            <w:r w:rsidR="00C661EC">
              <w:rPr>
                <w:rFonts w:hint="eastAsia"/>
                <w:noProof/>
                <w:lang w:eastAsia="zh-CN"/>
              </w:rPr>
              <w:t xml:space="preserve">PUSCH ports mapping for </w:t>
            </w:r>
            <w:r w:rsidR="00456941">
              <w:rPr>
                <w:noProof/>
                <w:lang w:eastAsia="zh-CN"/>
              </w:rPr>
              <w:t xml:space="preserve">multi-panel </w:t>
            </w:r>
            <w:r w:rsidR="00C661EC">
              <w:rPr>
                <w:rFonts w:hint="eastAsia"/>
                <w:noProof/>
                <w:lang w:eastAsia="zh-CN"/>
              </w:rPr>
              <w:t>SFN</w:t>
            </w:r>
            <w:r w:rsidRPr="00B02444">
              <w:rPr>
                <w:noProof/>
              </w:rPr>
              <w:t xml:space="preserve"> in TS38.214</w:t>
            </w:r>
          </w:p>
        </w:tc>
      </w:tr>
      <w:tr w:rsidR="001E41F3" w14:paraId="05C08479" w14:textId="77777777" w:rsidTr="008014D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14D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8014D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8014D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14D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745E" w:rsidR="001E41F3" w:rsidRDefault="00724D76">
            <w:pPr>
              <w:pStyle w:val="CRCoverPage"/>
              <w:spacing w:after="0"/>
              <w:ind w:left="100"/>
              <w:rPr>
                <w:noProof/>
              </w:rPr>
            </w:pPr>
            <w:proofErr w:type="spellStart"/>
            <w:r w:rsidRPr="00724D76">
              <w:t>NR_MIMO</w:t>
            </w:r>
            <w:r w:rsidR="001C1DAD">
              <w:t>_evo_DL_UL</w:t>
            </w:r>
            <w:proofErr w:type="spellEnd"/>
            <w:r w:rsidRPr="00724D7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3BF24" w:rsidR="001E41F3" w:rsidRDefault="00724D76" w:rsidP="00724D76">
            <w:pPr>
              <w:pStyle w:val="CRCoverPage"/>
              <w:spacing w:after="0"/>
              <w:ind w:left="100"/>
              <w:rPr>
                <w:noProof/>
              </w:rPr>
            </w:pPr>
            <w:r w:rsidRPr="00456941">
              <w:t>2025-</w:t>
            </w:r>
            <w:r w:rsidR="00456941" w:rsidRPr="00456941">
              <w:t>10</w:t>
            </w:r>
            <w:r w:rsidRPr="00456941">
              <w:t>-</w:t>
            </w:r>
            <w:r w:rsidR="00456941" w:rsidRPr="00456941">
              <w:t>13</w:t>
            </w:r>
          </w:p>
        </w:tc>
      </w:tr>
      <w:tr w:rsidR="001E41F3" w14:paraId="690C7843" w14:textId="77777777" w:rsidTr="008014D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14D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D7119" w:rsidR="001E41F3" w:rsidRDefault="0015645C"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0D0F" w:rsidR="001E41F3" w:rsidRDefault="00724D76">
            <w:pPr>
              <w:pStyle w:val="CRCoverPage"/>
              <w:spacing w:after="0"/>
              <w:ind w:left="100"/>
              <w:rPr>
                <w:noProof/>
                <w:lang w:eastAsia="zh-CN"/>
              </w:rPr>
            </w:pPr>
            <w:r w:rsidRPr="005F7DE3">
              <w:t>Rel-1</w:t>
            </w:r>
            <w:r w:rsidR="00326093">
              <w:rPr>
                <w:rFonts w:hint="eastAsia"/>
                <w:lang w:eastAsia="zh-CN"/>
              </w:rPr>
              <w:t>8</w:t>
            </w:r>
          </w:p>
        </w:tc>
      </w:tr>
      <w:tr w:rsidR="001E41F3" w14:paraId="30122F0C" w14:textId="77777777" w:rsidTr="008014D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014D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14D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C0240" w14:textId="69A2D8C2" w:rsidR="00162B60" w:rsidRDefault="00162B60" w:rsidP="00162B60">
            <w:pPr>
              <w:pStyle w:val="CRCoverPage"/>
              <w:numPr>
                <w:ilvl w:val="0"/>
                <w:numId w:val="46"/>
              </w:numPr>
              <w:spacing w:after="0"/>
              <w:rPr>
                <w:noProof/>
                <w:lang w:eastAsia="zh-CN"/>
              </w:rPr>
            </w:pPr>
            <w:r>
              <w:rPr>
                <w:rFonts w:hint="eastAsia"/>
                <w:noProof/>
                <w:lang w:eastAsia="zh-CN"/>
              </w:rPr>
              <w:t>For multi-panel SFN scheme, the precoders indicated by two TPMIs or two SRIs shouldn</w:t>
            </w:r>
            <w:r>
              <w:rPr>
                <w:noProof/>
                <w:lang w:eastAsia="zh-CN"/>
              </w:rPr>
              <w:t>’</w:t>
            </w:r>
            <w:r>
              <w:rPr>
                <w:rFonts w:hint="eastAsia"/>
                <w:noProof/>
                <w:lang w:eastAsia="zh-CN"/>
              </w:rPr>
              <w:t>t be assumed mapping on different PUSCH ports.</w:t>
            </w:r>
          </w:p>
          <w:p w14:paraId="708AA7DE" w14:textId="67233DD6" w:rsidR="008014D9" w:rsidRPr="008014D9" w:rsidRDefault="00162B60" w:rsidP="00A04DDA">
            <w:pPr>
              <w:pStyle w:val="CRCoverPage"/>
              <w:numPr>
                <w:ilvl w:val="0"/>
                <w:numId w:val="46"/>
              </w:numPr>
              <w:spacing w:after="0"/>
              <w:rPr>
                <w:noProof/>
                <w:lang w:eastAsia="zh-CN"/>
              </w:rPr>
            </w:pPr>
            <w:r w:rsidRPr="00A35F81">
              <w:t xml:space="preserve">When codepoint </w:t>
            </w:r>
            <w:r>
              <w:t>"</w:t>
            </w:r>
            <w:r w:rsidRPr="00A35F81">
              <w:t>00</w:t>
            </w:r>
            <w:r>
              <w:t>"</w:t>
            </w:r>
            <w:r w:rsidRPr="00A35F81">
              <w:t xml:space="preserve"> or </w:t>
            </w:r>
            <w:r>
              <w:t>"</w:t>
            </w:r>
            <w:r w:rsidRPr="00A35F81">
              <w:t>01</w:t>
            </w:r>
            <w:r>
              <w:t>"</w:t>
            </w:r>
            <w:r>
              <w:rPr>
                <w:rFonts w:hint="eastAsia"/>
                <w:lang w:eastAsia="zh-CN"/>
              </w:rPr>
              <w:t xml:space="preserve">, there is only one SRI applied, the description for </w:t>
            </w:r>
            <w:r w:rsidR="00686936">
              <w:rPr>
                <w:lang w:eastAsia="zh-CN"/>
              </w:rPr>
              <w:t xml:space="preserve">“when </w:t>
            </w:r>
            <w:r>
              <w:rPr>
                <w:rFonts w:hint="eastAsia"/>
                <w:lang w:eastAsia="zh-CN"/>
              </w:rPr>
              <w:t xml:space="preserve">two SRIs </w:t>
            </w:r>
            <w:r w:rsidR="00686936">
              <w:rPr>
                <w:lang w:eastAsia="zh-CN"/>
              </w:rPr>
              <w:t xml:space="preserve">are indicated” </w:t>
            </w:r>
            <w:r>
              <w:rPr>
                <w:rFonts w:hint="eastAsia"/>
                <w:lang w:eastAsia="zh-CN"/>
              </w:rPr>
              <w:t>should be moved to description for w</w:t>
            </w:r>
            <w:r w:rsidRPr="00A35F81">
              <w:t xml:space="preserve">hen codepoint </w:t>
            </w:r>
            <w:r>
              <w:t>"</w:t>
            </w:r>
            <w:r>
              <w:rPr>
                <w:rFonts w:hint="eastAsia"/>
                <w:lang w:eastAsia="zh-CN"/>
              </w:rPr>
              <w:t>1</w:t>
            </w:r>
            <w:r w:rsidRPr="00A35F81">
              <w:t>0</w:t>
            </w:r>
            <w:r>
              <w:t>"</w:t>
            </w:r>
            <w:r w:rsidR="00686936">
              <w:t xml:space="preserve"> where two SRIs are indicated</w:t>
            </w:r>
          </w:p>
        </w:tc>
      </w:tr>
      <w:tr w:rsidR="001E41F3" w14:paraId="4CA74D09" w14:textId="77777777" w:rsidTr="008014D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014D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86202" w14:textId="7A23FC09" w:rsidR="00162B60" w:rsidRDefault="00162B60" w:rsidP="00162B60">
            <w:pPr>
              <w:pStyle w:val="CRCoverPage"/>
              <w:numPr>
                <w:ilvl w:val="0"/>
                <w:numId w:val="47"/>
              </w:numPr>
              <w:spacing w:after="0"/>
              <w:rPr>
                <w:noProof/>
                <w:lang w:eastAsia="zh-CN"/>
              </w:rPr>
            </w:pPr>
            <w:r>
              <w:rPr>
                <w:noProof/>
                <w:lang w:eastAsia="zh-CN"/>
              </w:rPr>
              <w:t>R</w:t>
            </w:r>
            <w:r>
              <w:rPr>
                <w:rFonts w:hint="eastAsia"/>
                <w:noProof/>
                <w:lang w:eastAsia="zh-CN"/>
              </w:rPr>
              <w:t xml:space="preserve">emove the description for assumption of </w:t>
            </w:r>
            <w:r w:rsidR="00A454CC">
              <w:rPr>
                <w:noProof/>
                <w:lang w:eastAsia="zh-CN"/>
              </w:rPr>
              <w:t xml:space="preserve">two TPMIs/SRIs </w:t>
            </w:r>
            <w:r>
              <w:rPr>
                <w:rFonts w:hint="eastAsia"/>
                <w:noProof/>
                <w:lang w:eastAsia="zh-CN"/>
              </w:rPr>
              <w:t>mapping on differ</w:t>
            </w:r>
            <w:r w:rsidR="00A04DDA">
              <w:rPr>
                <w:noProof/>
                <w:lang w:eastAsia="zh-CN"/>
              </w:rPr>
              <w:t>e</w:t>
            </w:r>
            <w:r>
              <w:rPr>
                <w:rFonts w:hint="eastAsia"/>
                <w:noProof/>
                <w:lang w:eastAsia="zh-CN"/>
              </w:rPr>
              <w:t>nt PUSCH ports</w:t>
            </w:r>
            <w:r w:rsidR="00A04DDA">
              <w:rPr>
                <w:noProof/>
                <w:lang w:eastAsia="zh-CN"/>
              </w:rPr>
              <w:t xml:space="preserve"> for </w:t>
            </w:r>
            <w:r w:rsidR="00A04DDA">
              <w:rPr>
                <w:rFonts w:hint="eastAsia"/>
                <w:noProof/>
                <w:lang w:eastAsia="zh-CN"/>
              </w:rPr>
              <w:t>multi-</w:t>
            </w:r>
            <w:r w:rsidR="00A04DDA">
              <w:rPr>
                <w:noProof/>
                <w:lang w:eastAsia="zh-CN"/>
              </w:rPr>
              <w:t>panel SFN</w:t>
            </w:r>
          </w:p>
          <w:p w14:paraId="31C656EC" w14:textId="32CEE82A" w:rsidR="00B07061" w:rsidRDefault="00162B60" w:rsidP="00162B60">
            <w:pPr>
              <w:pStyle w:val="CRCoverPage"/>
              <w:numPr>
                <w:ilvl w:val="0"/>
                <w:numId w:val="47"/>
              </w:numPr>
              <w:spacing w:after="0"/>
              <w:rPr>
                <w:noProof/>
                <w:lang w:eastAsia="zh-CN"/>
              </w:rPr>
            </w:pPr>
            <w:r>
              <w:rPr>
                <w:rFonts w:hint="eastAsia"/>
                <w:noProof/>
                <w:lang w:eastAsia="zh-CN"/>
              </w:rPr>
              <w:t xml:space="preserve">Move the description for </w:t>
            </w:r>
            <w:r w:rsidR="00C638A5">
              <w:rPr>
                <w:noProof/>
                <w:lang w:eastAsia="zh-CN"/>
              </w:rPr>
              <w:t xml:space="preserve">“when </w:t>
            </w:r>
            <w:r>
              <w:rPr>
                <w:rFonts w:hint="eastAsia"/>
                <w:noProof/>
                <w:lang w:eastAsia="zh-CN"/>
              </w:rPr>
              <w:t>two SRIs</w:t>
            </w:r>
            <w:r w:rsidR="00C638A5">
              <w:rPr>
                <w:noProof/>
                <w:lang w:eastAsia="zh-CN"/>
              </w:rPr>
              <w:t xml:space="preserve"> are indicated”</w:t>
            </w:r>
            <w:r>
              <w:rPr>
                <w:rFonts w:hint="eastAsia"/>
                <w:noProof/>
                <w:lang w:eastAsia="zh-CN"/>
              </w:rPr>
              <w:t xml:space="preserve"> from</w:t>
            </w:r>
            <w:r w:rsidR="00F66A17">
              <w:rPr>
                <w:noProof/>
                <w:lang w:eastAsia="zh-CN"/>
              </w:rPr>
              <w:t xml:space="preserve"> paragraph for</w:t>
            </w:r>
            <w:r>
              <w:rPr>
                <w:rFonts w:hint="eastAsia"/>
                <w:noProof/>
                <w:lang w:eastAsia="zh-CN"/>
              </w:rPr>
              <w:t xml:space="preserve"> codepoint </w:t>
            </w:r>
            <w:r>
              <w:rPr>
                <w:noProof/>
                <w:lang w:eastAsia="zh-CN"/>
              </w:rPr>
              <w:t>“</w:t>
            </w:r>
            <w:r>
              <w:rPr>
                <w:rFonts w:hint="eastAsia"/>
                <w:noProof/>
                <w:lang w:eastAsia="zh-CN"/>
              </w:rPr>
              <w:t>00</w:t>
            </w:r>
            <w:r>
              <w:rPr>
                <w:noProof/>
                <w:lang w:eastAsia="zh-CN"/>
              </w:rPr>
              <w:t>”</w:t>
            </w:r>
            <w:r>
              <w:rPr>
                <w:rFonts w:hint="eastAsia"/>
                <w:noProof/>
                <w:lang w:eastAsia="zh-CN"/>
              </w:rPr>
              <w:t xml:space="preserve"> or </w:t>
            </w:r>
            <w:r>
              <w:rPr>
                <w:noProof/>
                <w:lang w:eastAsia="zh-CN"/>
              </w:rPr>
              <w:t>“</w:t>
            </w:r>
            <w:r>
              <w:rPr>
                <w:rFonts w:hint="eastAsia"/>
                <w:noProof/>
                <w:lang w:eastAsia="zh-CN"/>
              </w:rPr>
              <w:t>01</w:t>
            </w:r>
            <w:r>
              <w:rPr>
                <w:noProof/>
                <w:lang w:eastAsia="zh-CN"/>
              </w:rPr>
              <w:t>”</w:t>
            </w:r>
            <w:r>
              <w:rPr>
                <w:rFonts w:hint="eastAsia"/>
                <w:noProof/>
                <w:lang w:eastAsia="zh-CN"/>
              </w:rPr>
              <w:t xml:space="preserve"> to </w:t>
            </w:r>
            <w:r w:rsidR="00F66A17">
              <w:rPr>
                <w:noProof/>
                <w:lang w:eastAsia="zh-CN"/>
              </w:rPr>
              <w:t xml:space="preserve">paragraph for </w:t>
            </w:r>
            <w:r>
              <w:rPr>
                <w:rFonts w:hint="eastAsia"/>
                <w:noProof/>
                <w:lang w:eastAsia="zh-CN"/>
              </w:rPr>
              <w:t xml:space="preserve">codepoint </w:t>
            </w:r>
            <w:r>
              <w:rPr>
                <w:noProof/>
                <w:lang w:eastAsia="zh-CN"/>
              </w:rPr>
              <w:t>“</w:t>
            </w:r>
            <w:r>
              <w:rPr>
                <w:rFonts w:hint="eastAsia"/>
                <w:noProof/>
                <w:lang w:eastAsia="zh-CN"/>
              </w:rPr>
              <w:t>10</w:t>
            </w:r>
            <w:r>
              <w:rPr>
                <w:noProof/>
                <w:lang w:eastAsia="zh-CN"/>
              </w:rPr>
              <w:t>”</w:t>
            </w:r>
          </w:p>
        </w:tc>
      </w:tr>
      <w:tr w:rsidR="001E41F3" w14:paraId="1F886379" w14:textId="77777777" w:rsidTr="008014D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014D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D6DA2" w:rsidR="00754357" w:rsidRDefault="00B02444" w:rsidP="00162B60">
            <w:pPr>
              <w:pStyle w:val="CRCoverPage"/>
              <w:spacing w:after="0"/>
              <w:ind w:left="460"/>
              <w:rPr>
                <w:noProof/>
                <w:lang w:eastAsia="zh-CN"/>
              </w:rPr>
            </w:pPr>
            <w:r>
              <w:rPr>
                <w:noProof/>
                <w:lang w:eastAsia="zh-CN"/>
              </w:rPr>
              <w:t xml:space="preserve">Ambiguous UE behaviour </w:t>
            </w:r>
            <w:r w:rsidR="00162B60">
              <w:rPr>
                <w:rFonts w:hint="eastAsia"/>
                <w:noProof/>
                <w:lang w:eastAsia="zh-CN"/>
              </w:rPr>
              <w:t xml:space="preserve">on </w:t>
            </w:r>
            <w:r w:rsidR="00456941">
              <w:rPr>
                <w:noProof/>
                <w:lang w:eastAsia="zh-CN"/>
              </w:rPr>
              <w:t xml:space="preserve">TPMI/SRI and </w:t>
            </w:r>
            <w:r w:rsidR="00162B60">
              <w:rPr>
                <w:rFonts w:hint="eastAsia"/>
                <w:noProof/>
                <w:lang w:eastAsia="zh-CN"/>
              </w:rPr>
              <w:t>PUSCH ports mapping</w:t>
            </w:r>
          </w:p>
        </w:tc>
      </w:tr>
      <w:tr w:rsidR="001E41F3" w14:paraId="034AF533" w14:textId="77777777" w:rsidTr="008014D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14D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21C24" w:rsidR="001E41F3" w:rsidRDefault="007A180D">
            <w:pPr>
              <w:pStyle w:val="CRCoverPage"/>
              <w:spacing w:after="0"/>
              <w:ind w:left="100"/>
              <w:rPr>
                <w:noProof/>
              </w:rPr>
            </w:pPr>
            <w:r>
              <w:rPr>
                <w:rFonts w:hint="eastAsia"/>
                <w:noProof/>
                <w:lang w:eastAsia="zh-CN"/>
              </w:rPr>
              <w:t>6.1.1.1, 6.1.1.2</w:t>
            </w:r>
          </w:p>
        </w:tc>
      </w:tr>
      <w:tr w:rsidR="001E41F3" w14:paraId="56E1E6C3" w14:textId="77777777" w:rsidTr="008014D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14D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014D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014D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014D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014D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014D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014D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014D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03C01" w14:textId="77777777" w:rsidR="001B33C1" w:rsidRPr="0048482F" w:rsidRDefault="001B33C1" w:rsidP="001B33C1">
      <w:pPr>
        <w:pStyle w:val="4"/>
        <w:rPr>
          <w:color w:val="000000"/>
        </w:rPr>
      </w:pPr>
      <w:bookmarkStart w:id="1" w:name="_Toc11352140"/>
      <w:bookmarkStart w:id="2" w:name="_Toc20318030"/>
      <w:bookmarkStart w:id="3" w:name="_Toc27299928"/>
      <w:bookmarkStart w:id="4" w:name="_Toc29673201"/>
      <w:bookmarkStart w:id="5" w:name="_Toc29673342"/>
      <w:bookmarkStart w:id="6" w:name="_Toc29674335"/>
      <w:bookmarkStart w:id="7" w:name="_Toc36645565"/>
      <w:bookmarkStart w:id="8" w:name="_Toc45810610"/>
      <w:bookmarkStart w:id="9" w:name="_Toc208949257"/>
      <w:bookmarkStart w:id="10" w:name="_Toc208951218"/>
      <w:bookmarkStart w:id="11" w:name="_Toc19796506"/>
      <w:bookmarkStart w:id="12" w:name="_Toc26459732"/>
      <w:bookmarkStart w:id="13" w:name="_Toc29230382"/>
      <w:bookmarkStart w:id="14" w:name="_Toc36026641"/>
      <w:bookmarkStart w:id="15" w:name="_Toc45107480"/>
      <w:bookmarkStart w:id="16" w:name="_Toc51774149"/>
      <w:bookmarkStart w:id="17" w:name="_Toc98419691"/>
      <w:r w:rsidRPr="0048482F">
        <w:rPr>
          <w:color w:val="000000"/>
        </w:rPr>
        <w:lastRenderedPageBreak/>
        <w:t>6.1.1.1</w:t>
      </w:r>
      <w:r w:rsidRPr="0048482F">
        <w:rPr>
          <w:color w:val="000000"/>
        </w:rPr>
        <w:tab/>
        <w:t>Codebook based UL transmission</w:t>
      </w:r>
      <w:bookmarkEnd w:id="1"/>
      <w:bookmarkEnd w:id="2"/>
      <w:bookmarkEnd w:id="3"/>
      <w:bookmarkEnd w:id="4"/>
      <w:bookmarkEnd w:id="5"/>
      <w:bookmarkEnd w:id="6"/>
      <w:bookmarkEnd w:id="7"/>
      <w:bookmarkEnd w:id="8"/>
      <w:bookmarkEnd w:id="9"/>
      <w:bookmarkEnd w:id="10"/>
    </w:p>
    <w:p w14:paraId="1FCD798F" w14:textId="77777777" w:rsidR="001C1DAD" w:rsidRDefault="001C1DAD" w:rsidP="001C1DAD">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EDA178A" w14:textId="77777777" w:rsidR="00BB42BD" w:rsidRPr="00857C5D" w:rsidRDefault="00BB42BD" w:rsidP="00BB42BD">
      <w:pPr>
        <w:rPr>
          <w:color w:val="000000"/>
        </w:rPr>
      </w:pPr>
      <w:r w:rsidRPr="00857C5D">
        <w:rPr>
          <w:color w:val="000000"/>
          <w:lang w:val="en-US"/>
        </w:rPr>
        <w:t>When</w:t>
      </w:r>
      <w:r w:rsidRPr="00857C5D">
        <w:t xml:space="preserve">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 </w:t>
      </w:r>
      <w:r w:rsidRPr="00857C5D">
        <w:t xml:space="preserve">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proofErr w:type="spellStart"/>
      <w:r w:rsidRPr="00BD4487">
        <w:rPr>
          <w:i/>
          <w:color w:val="000000" w:themeColor="text1"/>
        </w:rPr>
        <w:t>srs-ResourceIndicator</w:t>
      </w:r>
      <w:proofErr w:type="spellEnd"/>
      <w:r w:rsidRPr="00BD4487">
        <w:rPr>
          <w:i/>
          <w:color w:val="000000" w:themeColor="text1"/>
        </w:rPr>
        <w:t>, srs-ResourceIndicator2,</w:t>
      </w:r>
      <w:r w:rsidRPr="00BD4487">
        <w:rPr>
          <w:color w:val="000000" w:themeColor="text1"/>
        </w:rPr>
        <w:t xml:space="preserve"> </w:t>
      </w:r>
      <w:proofErr w:type="spellStart"/>
      <w:r w:rsidRPr="00BD4487">
        <w:rPr>
          <w:i/>
          <w:color w:val="000000" w:themeColor="text1"/>
        </w:rPr>
        <w:t>precodingAndNumberOfLayers</w:t>
      </w:r>
      <w:proofErr w:type="spellEnd"/>
      <w:r w:rsidRPr="00BD4487">
        <w:rPr>
          <w:i/>
          <w:color w:val="000000" w:themeColor="text1"/>
        </w:rPr>
        <w:t>, and precodingAndNumberOfLayers2</w:t>
      </w:r>
      <w:r w:rsidRPr="00BD4487">
        <w:rPr>
          <w:color w:val="000000" w:themeColor="text1"/>
        </w:rPr>
        <w:t xml:space="preserve"> in </w:t>
      </w:r>
      <w:proofErr w:type="spellStart"/>
      <w:r w:rsidRPr="00BD4487">
        <w:rPr>
          <w:i/>
          <w:color w:val="000000" w:themeColor="text1"/>
        </w:rPr>
        <w:t>configuredGrantConfig</w:t>
      </w:r>
      <w:proofErr w:type="spellEnd"/>
      <w:r w:rsidRPr="00857C5D">
        <w:rPr>
          <w:color w:val="000000"/>
        </w:rPr>
        <w:t xml:space="preserve">: </w:t>
      </w:r>
    </w:p>
    <w:p w14:paraId="2FC5CAFF" w14:textId="77777777" w:rsidR="00BB42BD" w:rsidRPr="00ED2376" w:rsidRDefault="00BB42BD" w:rsidP="00BB42BD">
      <w:pPr>
        <w:pStyle w:val="B1"/>
      </w:pPr>
      <w:r w:rsidRPr="00ED2376">
        <w:t>-</w:t>
      </w:r>
      <w:r w:rsidRPr="00ED2376">
        <w:tab/>
        <w:t xml:space="preserve">When  codepoint "10" of </w:t>
      </w:r>
      <w:r w:rsidRPr="00ED2376">
        <w:rPr>
          <w:i/>
        </w:rPr>
        <w:t>SRS Resource Set</w:t>
      </w:r>
      <w:r w:rsidRPr="00ED2376">
        <w:t xml:space="preserve"> </w:t>
      </w:r>
      <w:r w:rsidRPr="00ED2376">
        <w:rPr>
          <w:i/>
          <w:iCs/>
        </w:rPr>
        <w:t xml:space="preserve">indicator </w:t>
      </w:r>
      <w:r w:rsidRPr="00ED2376">
        <w:t xml:space="preserve">is indicated </w:t>
      </w:r>
      <w:r w:rsidRPr="00ED2376">
        <w:rPr>
          <w:lang w:val="en-US"/>
        </w:rPr>
        <w:t xml:space="preserve">or when </w:t>
      </w:r>
      <w:r w:rsidRPr="00ED2376">
        <w:rPr>
          <w:i/>
          <w:iCs/>
          <w:lang w:val="en-US"/>
        </w:rPr>
        <w:t xml:space="preserve">srs-ResourceIndicator2 and </w:t>
      </w:r>
      <w:r w:rsidRPr="00ED2376">
        <w:rPr>
          <w:lang w:val="en-US"/>
        </w:rPr>
        <w:t>precodingAndNumberOfLayers2 are provided</w:t>
      </w:r>
      <w:r w:rsidRPr="00ED2376">
        <w:rPr>
          <w:i/>
          <w:iCs/>
        </w:rPr>
        <w:t>,</w:t>
      </w:r>
      <w:r w:rsidRPr="00ED2376">
        <w:t xml:space="preserve"> the first TPMI is used to indicate precoder to be applied over layers {0…v-1} and the second TPMI is used to indicate the precoder to be applied over layers {0…v-1}, where  v ≤ </w:t>
      </w:r>
      <w:proofErr w:type="spellStart"/>
      <w:r w:rsidRPr="00ED2376">
        <w:rPr>
          <w:i/>
          <w:iCs/>
        </w:rPr>
        <w:t>maxRankSFN</w:t>
      </w:r>
      <w:proofErr w:type="spellEnd"/>
      <w:r w:rsidRPr="00ED2376">
        <w:rPr>
          <w:i/>
          <w:iCs/>
        </w:rPr>
        <w:t xml:space="preserve"> </w:t>
      </w:r>
      <w:r w:rsidRPr="00ED2376">
        <w:rPr>
          <w:rFonts w:hint="eastAsia"/>
          <w:lang w:val="en-US" w:eastAsia="zh-CN"/>
        </w:rPr>
        <w:t xml:space="preserve">or </w:t>
      </w:r>
      <w:r w:rsidRPr="00ED2376">
        <w:rPr>
          <w:i/>
          <w:iCs/>
          <w:lang w:val="en-US" w:eastAsia="zh-CN"/>
        </w:rPr>
        <w:t>maxRankSFN-DCI-0-2</w:t>
      </w:r>
      <w:r w:rsidRPr="00ED2376">
        <w:rPr>
          <w:rFonts w:hint="eastAsia"/>
          <w:i/>
          <w:iCs/>
          <w:lang w:val="en-US" w:eastAsia="zh-CN"/>
        </w:rPr>
        <w:t xml:space="preserve"> </w:t>
      </w:r>
      <w:r w:rsidRPr="00ED2376">
        <w:rPr>
          <w:iCs/>
          <w:lang w:val="en-US" w:eastAsia="zh-CN"/>
        </w:rPr>
        <w:t>and</w:t>
      </w:r>
      <w:r w:rsidRPr="00ED2376">
        <w:rPr>
          <w:i/>
          <w:iCs/>
          <w:lang w:val="en-US" w:eastAsia="zh-CN"/>
        </w:rPr>
        <w:t xml:space="preserve"> </w:t>
      </w:r>
      <w:proofErr w:type="spellStart"/>
      <w:r w:rsidRPr="00ED2376">
        <w:rPr>
          <w:i/>
          <w:iCs/>
        </w:rPr>
        <w:t>maxRankSFN</w:t>
      </w:r>
      <w:proofErr w:type="spellEnd"/>
      <w:r w:rsidRPr="00ED2376">
        <w:rPr>
          <w:i/>
          <w:iCs/>
        </w:rPr>
        <w:t xml:space="preserve"> </w:t>
      </w:r>
      <w:r w:rsidRPr="00ED2376">
        <w:rPr>
          <w:rFonts w:hint="eastAsia"/>
          <w:lang w:val="en-US" w:eastAsia="zh-CN"/>
        </w:rPr>
        <w:t xml:space="preserve">or </w:t>
      </w:r>
      <w:r w:rsidRPr="00ED2376">
        <w:rPr>
          <w:i/>
          <w:iCs/>
          <w:lang w:val="en-US" w:eastAsia="zh-CN"/>
        </w:rPr>
        <w:t>maxRankSFN-DCI-0-2</w:t>
      </w:r>
      <w:r w:rsidRPr="00ED2376">
        <w:rPr>
          <w:lang w:eastAsia="zh-CN"/>
        </w:rPr>
        <w:t xml:space="preserve"> is </w:t>
      </w:r>
      <w:r w:rsidRPr="00ED2376">
        <w:t xml:space="preserve">defining the maximum number of layers applied over the first SRS resource set and over the second SRS resource set separately. </w:t>
      </w:r>
    </w:p>
    <w:p w14:paraId="52096583" w14:textId="77777777" w:rsidR="00BB42BD" w:rsidRDefault="00BB42BD" w:rsidP="00BB42BD">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proofErr w:type="spellStart"/>
      <w:r w:rsidRPr="00857C5D">
        <w:rPr>
          <w:i/>
          <w:iCs/>
        </w:rPr>
        <w:t>maxRank</w:t>
      </w:r>
      <w:proofErr w:type="spellEnd"/>
      <w:r w:rsidRPr="00857C5D">
        <w:rPr>
          <w:i/>
          <w:iCs/>
        </w:rPr>
        <w:t xml:space="preserve"> </w:t>
      </w:r>
      <w:r>
        <w:rPr>
          <w:rFonts w:hint="eastAsia"/>
          <w:iCs/>
          <w:lang w:val="en-US" w:eastAsia="zh-CN"/>
        </w:rPr>
        <w:t>or</w:t>
      </w:r>
      <w:r>
        <w:rPr>
          <w:lang w:val="en-US"/>
        </w:rPr>
        <w:t xml:space="preserve"> </w:t>
      </w:r>
      <w:r>
        <w:rPr>
          <w:rFonts w:hint="eastAsia"/>
          <w:i/>
          <w:iCs/>
          <w:lang w:val="en-US" w:eastAsia="zh-CN"/>
        </w:rPr>
        <w:t>maxRankDCI-0-2</w:t>
      </w:r>
      <w:r>
        <w:t>,</w:t>
      </w:r>
      <w:r w:rsidRPr="00857C5D">
        <w:t xml:space="preserve"> where </w:t>
      </w:r>
      <w:proofErr w:type="spellStart"/>
      <w:r w:rsidRPr="00857C5D">
        <w:rPr>
          <w:i/>
          <w:iCs/>
        </w:rPr>
        <w:t>maxRank</w:t>
      </w:r>
      <w:proofErr w:type="spellEnd"/>
      <w:r w:rsidRPr="00857C5D">
        <w:t xml:space="preserve"> </w:t>
      </w:r>
      <w:r>
        <w:rPr>
          <w:rFonts w:hint="eastAsia"/>
          <w:lang w:val="en-US" w:eastAsia="zh-CN"/>
        </w:rPr>
        <w:t xml:space="preserve">or </w:t>
      </w:r>
      <w:r>
        <w:rPr>
          <w:rFonts w:hint="eastAsia"/>
          <w:i/>
          <w:iCs/>
          <w:lang w:val="en-US" w:eastAsia="zh-CN"/>
        </w:rPr>
        <w:t>maxRankDCI-0-2</w:t>
      </w:r>
      <w:r>
        <w:rPr>
          <w:rFonts w:hint="eastAsia"/>
          <w:i/>
          <w:color w:val="000000"/>
          <w:kern w:val="2"/>
          <w:lang w:val="en-US" w:eastAsia="zh-CN"/>
        </w:rPr>
        <w:t xml:space="preserve"> </w:t>
      </w:r>
      <w:r w:rsidRPr="00857C5D">
        <w:t>is defining the maximum number of layers applied over the first SRS resource set or the second SRS resource</w:t>
      </w:r>
      <w:r>
        <w:t xml:space="preserve"> </w:t>
      </w:r>
      <w:proofErr w:type="gramStart"/>
      <w:r>
        <w:rPr>
          <w:rFonts w:hint="eastAsia"/>
          <w:lang w:val="en-US" w:eastAsia="zh-CN"/>
        </w:rPr>
        <w:t>set</w:t>
      </w:r>
      <w:r>
        <w:rPr>
          <w:lang w:val="en-US"/>
        </w:rPr>
        <w:t>.</w:t>
      </w:r>
      <w:r w:rsidRPr="00857C5D">
        <w:t>.</w:t>
      </w:r>
      <w:proofErr w:type="gramEnd"/>
      <w:r w:rsidRPr="00857C5D">
        <w:t xml:space="preserve"> </w:t>
      </w:r>
    </w:p>
    <w:p w14:paraId="4D883A5D" w14:textId="77777777" w:rsidR="00BB42BD" w:rsidRDefault="00BB42BD" w:rsidP="00BB42BD">
      <w:pPr>
        <w:pStyle w:val="B1"/>
      </w:pPr>
      <w:r w:rsidRPr="00857C5D">
        <w:t>-</w:t>
      </w:r>
      <w:r w:rsidRPr="00857C5D">
        <w:tab/>
      </w:r>
      <w:r>
        <w:t xml:space="preserve">Codepoint "11" of </w:t>
      </w:r>
      <w:r w:rsidRPr="00E43B14">
        <w:rPr>
          <w:i/>
          <w:iCs/>
        </w:rPr>
        <w:t>SRS Resource Set indicator</w:t>
      </w:r>
      <w:r>
        <w:t xml:space="preserve"> is reserved. </w:t>
      </w:r>
    </w:p>
    <w:p w14:paraId="7E33F193" w14:textId="307600BF" w:rsidR="00BB42BD" w:rsidRPr="006A7BC3" w:rsidRDefault="00BB42BD" w:rsidP="00BB42BD">
      <w:pPr>
        <w:pStyle w:val="B1"/>
        <w:rPr>
          <w:color w:val="000000" w:themeColor="text1"/>
        </w:rPr>
      </w:pPr>
      <w:r w:rsidRPr="00857C5D">
        <w:t>-</w:t>
      </w:r>
      <w:r w:rsidRPr="00857C5D">
        <w:tab/>
        <w:t xml:space="preserve">For one or two TPMI(s), the transmission precoder is selected from the uplink codebook that has a number of antenna ports equal to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del w:id="18" w:author="Yukai Gao" w:date="2025-09-27T19:52:00Z">
        <w:r w:rsidRPr="00584DE3" w:rsidDel="00F424AF">
          <w:rPr>
            <w:color w:val="000000" w:themeColor="text1"/>
          </w:rPr>
          <w:delText>When two TPMIs are indicated, the UE shall expect that the precoder indicated by the first TPMI and the precoder indicated by the second TPMI are mapped to different PUSCH antenna ports.</w:delText>
        </w:r>
      </w:del>
    </w:p>
    <w:p w14:paraId="29C794E8" w14:textId="77777777" w:rsidR="00BB42BD" w:rsidRPr="00857C5D" w:rsidRDefault="00BB42BD" w:rsidP="00BB42BD">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5BDB9F88" w14:textId="77777777" w:rsidR="001501C4" w:rsidRDefault="001501C4" w:rsidP="001501C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2E44011" w14:textId="215B2C2E" w:rsidR="001C1DAD" w:rsidRDefault="001C1DAD" w:rsidP="001C1DAD">
      <w:pPr>
        <w:rPr>
          <w:color w:val="000000"/>
          <w:lang w:eastAsia="zh-CN"/>
        </w:rPr>
      </w:pPr>
    </w:p>
    <w:p w14:paraId="2A89DBB1" w14:textId="77777777" w:rsidR="00BB42BD" w:rsidRDefault="00BB42BD" w:rsidP="001C1DAD">
      <w:pPr>
        <w:rPr>
          <w:color w:val="000000"/>
          <w:lang w:eastAsia="zh-CN"/>
        </w:rPr>
      </w:pPr>
    </w:p>
    <w:p w14:paraId="1ED3D80F" w14:textId="77777777" w:rsidR="001B33C1" w:rsidRPr="0048482F" w:rsidRDefault="001B33C1" w:rsidP="001B33C1">
      <w:pPr>
        <w:pStyle w:val="4"/>
        <w:rPr>
          <w:color w:val="000000"/>
        </w:rPr>
      </w:pPr>
      <w:bookmarkStart w:id="19" w:name="_Toc11352141"/>
      <w:bookmarkStart w:id="20" w:name="_Toc20318031"/>
      <w:bookmarkStart w:id="21" w:name="_Toc27299929"/>
      <w:bookmarkStart w:id="22" w:name="_Toc29673202"/>
      <w:bookmarkStart w:id="23" w:name="_Toc29673343"/>
      <w:bookmarkStart w:id="24" w:name="_Toc29674336"/>
      <w:bookmarkStart w:id="25" w:name="_Toc36645566"/>
      <w:bookmarkStart w:id="26" w:name="_Toc45810611"/>
      <w:bookmarkStart w:id="27" w:name="_Toc208949258"/>
      <w:bookmarkStart w:id="28" w:name="_Toc208951219"/>
      <w:r w:rsidRPr="0048482F">
        <w:rPr>
          <w:color w:val="000000"/>
        </w:rPr>
        <w:t>6.1.1.2</w:t>
      </w:r>
      <w:r w:rsidRPr="0048482F">
        <w:rPr>
          <w:color w:val="000000"/>
        </w:rPr>
        <w:tab/>
      </w:r>
      <w:proofErr w:type="gramStart"/>
      <w:r w:rsidRPr="0048482F">
        <w:rPr>
          <w:color w:val="000000"/>
        </w:rPr>
        <w:t>Non-Codebook</w:t>
      </w:r>
      <w:proofErr w:type="gramEnd"/>
      <w:r w:rsidRPr="0048482F">
        <w:rPr>
          <w:color w:val="000000"/>
        </w:rPr>
        <w:t xml:space="preserve"> based UL transmission</w:t>
      </w:r>
      <w:bookmarkEnd w:id="19"/>
      <w:bookmarkEnd w:id="20"/>
      <w:bookmarkEnd w:id="21"/>
      <w:bookmarkEnd w:id="22"/>
      <w:bookmarkEnd w:id="23"/>
      <w:bookmarkEnd w:id="24"/>
      <w:bookmarkEnd w:id="25"/>
      <w:bookmarkEnd w:id="26"/>
      <w:bookmarkEnd w:id="27"/>
      <w:bookmarkEnd w:id="28"/>
    </w:p>
    <w:p w14:paraId="0FE95583" w14:textId="77777777" w:rsidR="003F12FE" w:rsidRDefault="003F12FE" w:rsidP="003F12F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6AC2147" w14:textId="77777777" w:rsidR="00BB42BD" w:rsidRPr="00A35F81" w:rsidRDefault="00BB42BD" w:rsidP="00BB42BD">
      <w:pPr>
        <w:rPr>
          <w:color w:val="000000"/>
        </w:rPr>
      </w:pPr>
      <w:r w:rsidRPr="00A35F81">
        <w:rPr>
          <w:color w:val="000000"/>
          <w:lang w:val="en-US"/>
        </w:rPr>
        <w:t xml:space="preserve">When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 </w:t>
      </w:r>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44859648" w14:textId="0979066A" w:rsidR="00BB42BD" w:rsidRPr="00A35F81" w:rsidRDefault="00BB42BD" w:rsidP="00BB42BD">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del w:id="29" w:author="Yukai Gao" w:date="2025-09-27T19:53:00Z">
        <w:r w:rsidRPr="00B419B0" w:rsidDel="00F424AF">
          <w:rPr>
            <w:rFonts w:hint="eastAsia"/>
            <w:lang w:val="en-US" w:eastAsia="zh-CN"/>
          </w:rPr>
          <w:delText>The UE shall expect that SRS resource(s) indicated by the first SRI and SRS resource(s) indicated by the second SRI are corresponding to different PUSCH antenna ports.</w:delText>
        </w:r>
      </w:del>
      <w:ins w:id="30" w:author="Yukai Gao" w:date="2025-09-27T19:53:00Z">
        <w:r w:rsidR="00F424AF" w:rsidRPr="00F424AF">
          <w:t xml:space="preserve"> </w:t>
        </w:r>
        <w:r w:rsidR="00F424AF" w:rsidRPr="00A35F81">
          <w:t>When two SRIs are indicated, the UE shall expect that the number of SRS antenna ports associated with two indicated SRIs to be the same.</w:t>
        </w:r>
      </w:ins>
    </w:p>
    <w:p w14:paraId="53E31ACD" w14:textId="1C6F1261" w:rsidR="00BB42BD" w:rsidRPr="00A35F81" w:rsidRDefault="00BB42BD" w:rsidP="00BB42BD">
      <w:pPr>
        <w:pStyle w:val="B1"/>
      </w:pPr>
      <w:r w:rsidRPr="00A35F81">
        <w:lastRenderedPageBreak/>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t>
      </w:r>
      <w:del w:id="31" w:author="Yukai Gao" w:date="2025-09-27T19:53:00Z">
        <w:r w:rsidRPr="00A35F81" w:rsidDel="00F424AF">
          <w:delText xml:space="preserve">When two SRIs are indicated, the UE shall expect that the number of SRS antenna ports associated with two indicated SRIs to be the same. </w:delText>
        </w:r>
      </w:del>
    </w:p>
    <w:p w14:paraId="4A8811B9" w14:textId="77777777" w:rsidR="00BB42BD" w:rsidRPr="00A35F81" w:rsidRDefault="00BB42BD" w:rsidP="00BB42BD">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05822AAE" w14:textId="77777777" w:rsidR="003F12FE" w:rsidRDefault="003F12FE" w:rsidP="003F12F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045F3F0" w14:textId="77777777" w:rsidR="00BB42BD" w:rsidRPr="003F12FE" w:rsidRDefault="00BB42BD" w:rsidP="001C1DAD">
      <w:pPr>
        <w:rPr>
          <w:color w:val="000000"/>
          <w:lang w:eastAsia="zh-CN"/>
        </w:rPr>
      </w:pPr>
    </w:p>
    <w:p w14:paraId="41BAAF29" w14:textId="1BA330A8" w:rsidR="008F23FE" w:rsidRDefault="008F23FE" w:rsidP="001C1DAD">
      <w:pPr>
        <w:rPr>
          <w:color w:val="000000"/>
        </w:rPr>
      </w:pPr>
    </w:p>
    <w:bookmarkEnd w:id="11"/>
    <w:bookmarkEnd w:id="12"/>
    <w:bookmarkEnd w:id="13"/>
    <w:bookmarkEnd w:id="14"/>
    <w:bookmarkEnd w:id="15"/>
    <w:bookmarkEnd w:id="16"/>
    <w:bookmarkEnd w:id="17"/>
    <w:p w14:paraId="5E8E591F" w14:textId="77777777" w:rsidR="008F23FE" w:rsidRDefault="008F23FE" w:rsidP="001C1DAD">
      <w:pPr>
        <w:rPr>
          <w:color w:val="000000"/>
        </w:rPr>
      </w:pPr>
    </w:p>
    <w:sectPr w:rsidR="008F23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E82A2" w14:textId="77777777" w:rsidR="004B758E" w:rsidRDefault="004B758E">
      <w:r>
        <w:separator/>
      </w:r>
    </w:p>
  </w:endnote>
  <w:endnote w:type="continuationSeparator" w:id="0">
    <w:p w14:paraId="087121C6" w14:textId="77777777" w:rsidR="004B758E" w:rsidRDefault="004B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01168" w14:textId="77777777" w:rsidR="004B758E" w:rsidRDefault="004B758E">
      <w:r>
        <w:separator/>
      </w:r>
    </w:p>
  </w:footnote>
  <w:footnote w:type="continuationSeparator" w:id="0">
    <w:p w14:paraId="1920FA4E" w14:textId="77777777" w:rsidR="004B758E" w:rsidRDefault="004B7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D965D5"/>
    <w:multiLevelType w:val="hybridMultilevel"/>
    <w:tmpl w:val="6A1C1CEE"/>
    <w:lvl w:ilvl="0" w:tplc="8C340FCC">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CFD522B"/>
    <w:multiLevelType w:val="hybridMultilevel"/>
    <w:tmpl w:val="703E76A6"/>
    <w:lvl w:ilvl="0" w:tplc="DD083486">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2"/>
  </w:num>
  <w:num w:numId="5">
    <w:abstractNumId w:val="12"/>
  </w:num>
  <w:num w:numId="6">
    <w:abstractNumId w:val="6"/>
  </w:num>
  <w:num w:numId="7">
    <w:abstractNumId w:val="8"/>
  </w:num>
  <w:num w:numId="8">
    <w:abstractNumId w:val="25"/>
  </w:num>
  <w:num w:numId="9">
    <w:abstractNumId w:val="24"/>
  </w:num>
  <w:num w:numId="10">
    <w:abstractNumId w:val="7"/>
  </w:num>
  <w:num w:numId="11">
    <w:abstractNumId w:val="43"/>
  </w:num>
  <w:num w:numId="12">
    <w:abstractNumId w:val="27"/>
  </w:num>
  <w:num w:numId="13">
    <w:abstractNumId w:val="5"/>
  </w:num>
  <w:num w:numId="14">
    <w:abstractNumId w:val="3"/>
  </w:num>
  <w:num w:numId="15">
    <w:abstractNumId w:val="30"/>
  </w:num>
  <w:num w:numId="16">
    <w:abstractNumId w:val="29"/>
  </w:num>
  <w:num w:numId="17">
    <w:abstractNumId w:val="42"/>
  </w:num>
  <w:num w:numId="18">
    <w:abstractNumId w:val="15"/>
  </w:num>
  <w:num w:numId="19">
    <w:abstractNumId w:val="0"/>
  </w:num>
  <w:num w:numId="20">
    <w:abstractNumId w:val="28"/>
  </w:num>
  <w:num w:numId="21">
    <w:abstractNumId w:val="44"/>
  </w:num>
  <w:num w:numId="22">
    <w:abstractNumId w:val="17"/>
  </w:num>
  <w:num w:numId="23">
    <w:abstractNumId w:val="23"/>
  </w:num>
  <w:num w:numId="24">
    <w:abstractNumId w:val="20"/>
  </w:num>
  <w:num w:numId="25">
    <w:abstractNumId w:val="19"/>
  </w:num>
  <w:num w:numId="26">
    <w:abstractNumId w:val="14"/>
  </w:num>
  <w:num w:numId="27">
    <w:abstractNumId w:val="4"/>
  </w:num>
  <w:num w:numId="28">
    <w:abstractNumId w:val="45"/>
  </w:num>
  <w:num w:numId="29">
    <w:abstractNumId w:val="37"/>
  </w:num>
  <w:num w:numId="30">
    <w:abstractNumId w:val="10"/>
  </w:num>
  <w:num w:numId="31">
    <w:abstractNumId w:val="46"/>
  </w:num>
  <w:num w:numId="32">
    <w:abstractNumId w:val="16"/>
  </w:num>
  <w:num w:numId="33">
    <w:abstractNumId w:val="41"/>
  </w:num>
  <w:num w:numId="34">
    <w:abstractNumId w:val="13"/>
  </w:num>
  <w:num w:numId="35">
    <w:abstractNumId w:val="32"/>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5"/>
  </w:num>
  <w:num w:numId="39">
    <w:abstractNumId w:val="36"/>
  </w:num>
  <w:num w:numId="40">
    <w:abstractNumId w:val="9"/>
  </w:num>
  <w:num w:numId="41">
    <w:abstractNumId w:val="31"/>
  </w:num>
  <w:num w:numId="42">
    <w:abstractNumId w:val="39"/>
  </w:num>
  <w:num w:numId="43">
    <w:abstractNumId w:val="40"/>
  </w:num>
  <w:num w:numId="44">
    <w:abstractNumId w:val="33"/>
  </w:num>
  <w:num w:numId="45">
    <w:abstractNumId w:val="38"/>
  </w:num>
  <w:num w:numId="46">
    <w:abstractNumId w:val="11"/>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15059"/>
    <w:rsid w:val="00124B67"/>
    <w:rsid w:val="00145D43"/>
    <w:rsid w:val="001501C4"/>
    <w:rsid w:val="0015645C"/>
    <w:rsid w:val="00162B60"/>
    <w:rsid w:val="0016748B"/>
    <w:rsid w:val="00192C46"/>
    <w:rsid w:val="001A08B3"/>
    <w:rsid w:val="001A7B60"/>
    <w:rsid w:val="001B33C1"/>
    <w:rsid w:val="001B52F0"/>
    <w:rsid w:val="001B7A65"/>
    <w:rsid w:val="001C1DAD"/>
    <w:rsid w:val="001E41F3"/>
    <w:rsid w:val="001F1A81"/>
    <w:rsid w:val="0026004D"/>
    <w:rsid w:val="002640DD"/>
    <w:rsid w:val="00275D12"/>
    <w:rsid w:val="00284FEB"/>
    <w:rsid w:val="002860C4"/>
    <w:rsid w:val="002B5741"/>
    <w:rsid w:val="002C1083"/>
    <w:rsid w:val="002E472E"/>
    <w:rsid w:val="00305409"/>
    <w:rsid w:val="00326093"/>
    <w:rsid w:val="003609EF"/>
    <w:rsid w:val="0036231A"/>
    <w:rsid w:val="00374DD4"/>
    <w:rsid w:val="0039392A"/>
    <w:rsid w:val="003E1A36"/>
    <w:rsid w:val="003F12FE"/>
    <w:rsid w:val="00410371"/>
    <w:rsid w:val="004242F1"/>
    <w:rsid w:val="00456941"/>
    <w:rsid w:val="004B758E"/>
    <w:rsid w:val="004B75B7"/>
    <w:rsid w:val="004F1F73"/>
    <w:rsid w:val="00505368"/>
    <w:rsid w:val="00505CC6"/>
    <w:rsid w:val="005141D9"/>
    <w:rsid w:val="0051580D"/>
    <w:rsid w:val="00516F3E"/>
    <w:rsid w:val="00526A4B"/>
    <w:rsid w:val="00547111"/>
    <w:rsid w:val="0056613A"/>
    <w:rsid w:val="00572CC7"/>
    <w:rsid w:val="00592D74"/>
    <w:rsid w:val="0059765E"/>
    <w:rsid w:val="005B53AF"/>
    <w:rsid w:val="005C5C6C"/>
    <w:rsid w:val="005E2C44"/>
    <w:rsid w:val="00613DE3"/>
    <w:rsid w:val="00615F82"/>
    <w:rsid w:val="00621188"/>
    <w:rsid w:val="006257ED"/>
    <w:rsid w:val="00653DE4"/>
    <w:rsid w:val="00665C47"/>
    <w:rsid w:val="00686936"/>
    <w:rsid w:val="00695808"/>
    <w:rsid w:val="006A69F0"/>
    <w:rsid w:val="006B46FB"/>
    <w:rsid w:val="006C0197"/>
    <w:rsid w:val="006E21FB"/>
    <w:rsid w:val="006F53CE"/>
    <w:rsid w:val="0071343C"/>
    <w:rsid w:val="00715B7C"/>
    <w:rsid w:val="00716BAB"/>
    <w:rsid w:val="00724D76"/>
    <w:rsid w:val="00754357"/>
    <w:rsid w:val="0076619B"/>
    <w:rsid w:val="00772D23"/>
    <w:rsid w:val="00773062"/>
    <w:rsid w:val="00792342"/>
    <w:rsid w:val="007977A8"/>
    <w:rsid w:val="007A180D"/>
    <w:rsid w:val="007B1566"/>
    <w:rsid w:val="007B512A"/>
    <w:rsid w:val="007C2097"/>
    <w:rsid w:val="007D6A07"/>
    <w:rsid w:val="007F7259"/>
    <w:rsid w:val="008014D9"/>
    <w:rsid w:val="008040A8"/>
    <w:rsid w:val="008279FA"/>
    <w:rsid w:val="008529FF"/>
    <w:rsid w:val="00853BAE"/>
    <w:rsid w:val="008626E7"/>
    <w:rsid w:val="00870EE7"/>
    <w:rsid w:val="008863B9"/>
    <w:rsid w:val="008A45A6"/>
    <w:rsid w:val="008D3CCC"/>
    <w:rsid w:val="008F23FE"/>
    <w:rsid w:val="008F2918"/>
    <w:rsid w:val="008F3789"/>
    <w:rsid w:val="008F686C"/>
    <w:rsid w:val="009148DE"/>
    <w:rsid w:val="009213D5"/>
    <w:rsid w:val="00941E30"/>
    <w:rsid w:val="009531B0"/>
    <w:rsid w:val="009610F5"/>
    <w:rsid w:val="009674AC"/>
    <w:rsid w:val="009741B3"/>
    <w:rsid w:val="009777D9"/>
    <w:rsid w:val="00991B88"/>
    <w:rsid w:val="009A5753"/>
    <w:rsid w:val="009A579D"/>
    <w:rsid w:val="009D26A9"/>
    <w:rsid w:val="009E3297"/>
    <w:rsid w:val="009F1FE1"/>
    <w:rsid w:val="009F221B"/>
    <w:rsid w:val="009F734F"/>
    <w:rsid w:val="00A04DDA"/>
    <w:rsid w:val="00A246B6"/>
    <w:rsid w:val="00A352E3"/>
    <w:rsid w:val="00A454CC"/>
    <w:rsid w:val="00A47E70"/>
    <w:rsid w:val="00A50CF0"/>
    <w:rsid w:val="00A7671C"/>
    <w:rsid w:val="00A965B4"/>
    <w:rsid w:val="00AA2CBC"/>
    <w:rsid w:val="00AC5820"/>
    <w:rsid w:val="00AD1CD8"/>
    <w:rsid w:val="00B02444"/>
    <w:rsid w:val="00B07061"/>
    <w:rsid w:val="00B258BB"/>
    <w:rsid w:val="00B61A95"/>
    <w:rsid w:val="00B67B97"/>
    <w:rsid w:val="00B968C8"/>
    <w:rsid w:val="00BA3EC5"/>
    <w:rsid w:val="00BA51D9"/>
    <w:rsid w:val="00BB42BD"/>
    <w:rsid w:val="00BB5DFC"/>
    <w:rsid w:val="00BD279D"/>
    <w:rsid w:val="00BD6BB8"/>
    <w:rsid w:val="00BE5CDB"/>
    <w:rsid w:val="00C3083E"/>
    <w:rsid w:val="00C3578C"/>
    <w:rsid w:val="00C638A5"/>
    <w:rsid w:val="00C661EC"/>
    <w:rsid w:val="00C66BA2"/>
    <w:rsid w:val="00C8412A"/>
    <w:rsid w:val="00C84AAB"/>
    <w:rsid w:val="00C870F6"/>
    <w:rsid w:val="00C87AAE"/>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E34CF"/>
    <w:rsid w:val="00E13F3D"/>
    <w:rsid w:val="00E27685"/>
    <w:rsid w:val="00E34898"/>
    <w:rsid w:val="00E67CB7"/>
    <w:rsid w:val="00EB09B7"/>
    <w:rsid w:val="00EB41DC"/>
    <w:rsid w:val="00ED032F"/>
    <w:rsid w:val="00ED5DE9"/>
    <w:rsid w:val="00EE5866"/>
    <w:rsid w:val="00EE7D7C"/>
    <w:rsid w:val="00F24535"/>
    <w:rsid w:val="00F25D98"/>
    <w:rsid w:val="00F300FB"/>
    <w:rsid w:val="00F370D2"/>
    <w:rsid w:val="00F378D3"/>
    <w:rsid w:val="00F424AF"/>
    <w:rsid w:val="00F66A17"/>
    <w:rsid w:val="00FB31BD"/>
    <w:rsid w:val="00FB3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14642">
      <w:bodyDiv w:val="1"/>
      <w:marLeft w:val="0"/>
      <w:marRight w:val="0"/>
      <w:marTop w:val="0"/>
      <w:marBottom w:val="0"/>
      <w:divBdr>
        <w:top w:val="none" w:sz="0" w:space="0" w:color="auto"/>
        <w:left w:val="none" w:sz="0" w:space="0" w:color="auto"/>
        <w:bottom w:val="none" w:sz="0" w:space="0" w:color="auto"/>
        <w:right w:val="none" w:sz="0" w:space="0" w:color="auto"/>
      </w:divBdr>
    </w:div>
    <w:div w:id="977686209">
      <w:bodyDiv w:val="1"/>
      <w:marLeft w:val="0"/>
      <w:marRight w:val="0"/>
      <w:marTop w:val="0"/>
      <w:marBottom w:val="0"/>
      <w:divBdr>
        <w:top w:val="none" w:sz="0" w:space="0" w:color="auto"/>
        <w:left w:val="none" w:sz="0" w:space="0" w:color="auto"/>
        <w:bottom w:val="none" w:sz="0" w:space="0" w:color="auto"/>
        <w:right w:val="none" w:sz="0" w:space="0" w:color="auto"/>
      </w:divBdr>
    </w:div>
    <w:div w:id="1077021068">
      <w:bodyDiv w:val="1"/>
      <w:marLeft w:val="0"/>
      <w:marRight w:val="0"/>
      <w:marTop w:val="0"/>
      <w:marBottom w:val="0"/>
      <w:divBdr>
        <w:top w:val="none" w:sz="0" w:space="0" w:color="auto"/>
        <w:left w:val="none" w:sz="0" w:space="0" w:color="auto"/>
        <w:bottom w:val="none" w:sz="0" w:space="0" w:color="auto"/>
        <w:right w:val="none" w:sz="0" w:space="0" w:color="auto"/>
      </w:divBdr>
    </w:div>
    <w:div w:id="1336955276">
      <w:bodyDiv w:val="1"/>
      <w:marLeft w:val="0"/>
      <w:marRight w:val="0"/>
      <w:marTop w:val="0"/>
      <w:marBottom w:val="0"/>
      <w:divBdr>
        <w:top w:val="none" w:sz="0" w:space="0" w:color="auto"/>
        <w:left w:val="none" w:sz="0" w:space="0" w:color="auto"/>
        <w:bottom w:val="none" w:sz="0" w:space="0" w:color="auto"/>
        <w:right w:val="none" w:sz="0" w:space="0" w:color="auto"/>
      </w:divBdr>
    </w:div>
    <w:div w:id="1611274515">
      <w:bodyDiv w:val="1"/>
      <w:marLeft w:val="0"/>
      <w:marRight w:val="0"/>
      <w:marTop w:val="0"/>
      <w:marBottom w:val="0"/>
      <w:divBdr>
        <w:top w:val="none" w:sz="0" w:space="0" w:color="auto"/>
        <w:left w:val="none" w:sz="0" w:space="0" w:color="auto"/>
        <w:bottom w:val="none" w:sz="0" w:space="0" w:color="auto"/>
        <w:right w:val="none" w:sz="0" w:space="0" w:color="auto"/>
      </w:divBdr>
    </w:div>
    <w:div w:id="1828401389">
      <w:bodyDiv w:val="1"/>
      <w:marLeft w:val="0"/>
      <w:marRight w:val="0"/>
      <w:marTop w:val="0"/>
      <w:marBottom w:val="0"/>
      <w:divBdr>
        <w:top w:val="none" w:sz="0" w:space="0" w:color="auto"/>
        <w:left w:val="none" w:sz="0" w:space="0" w:color="auto"/>
        <w:bottom w:val="none" w:sz="0" w:space="0" w:color="auto"/>
        <w:right w:val="none" w:sz="0" w:space="0" w:color="auto"/>
      </w:divBdr>
    </w:div>
    <w:div w:id="18562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1025</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NEC</Company>
  <LinksUpToDate>false</LinksUpToDate>
  <CharactersWithSpaces>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Yukai Gao</cp:lastModifiedBy>
  <cp:revision>75</cp:revision>
  <cp:lastPrinted>1899-12-31T23:00:00Z</cp:lastPrinted>
  <dcterms:created xsi:type="dcterms:W3CDTF">2020-02-03T08:32:00Z</dcterms:created>
  <dcterms:modified xsi:type="dcterms:W3CDTF">2025-09-30T09:10:00Z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