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9A1F4" w14:textId="0E8F8BA2" w:rsidR="00CF5E62" w:rsidRPr="004D03DF" w:rsidRDefault="00CF5E62" w:rsidP="00CF5E62">
      <w:pPr>
        <w:pStyle w:val="aff3"/>
        <w:snapToGrid w:val="0"/>
        <w:rPr>
          <w:rFonts w:ascii="Arial" w:hAnsi="Arial" w:cs="Arial"/>
          <w:b/>
          <w:bCs/>
          <w:sz w:val="24"/>
          <w:szCs w:val="24"/>
          <w:lang w:val="en-GB"/>
        </w:rPr>
      </w:pPr>
      <w:bookmarkStart w:id="0" w:name="OLE_LINK2"/>
      <w:bookmarkStart w:id="1" w:name="OLE_LINK3"/>
      <w:r w:rsidRPr="004D03DF">
        <w:rPr>
          <w:rFonts w:ascii="Arial" w:hAnsi="Arial" w:cs="Arial"/>
          <w:b/>
          <w:bCs/>
          <w:sz w:val="24"/>
          <w:szCs w:val="24"/>
          <w:lang w:val="en-GB"/>
        </w:rPr>
        <w:t>3GPP TSG RAN WG1 #122bis</w:t>
      </w:r>
      <w:r w:rsidRPr="004D03DF">
        <w:rPr>
          <w:rFonts w:ascii="Arial" w:hAnsi="Arial" w:cs="Arial"/>
          <w:b/>
          <w:bCs/>
          <w:sz w:val="24"/>
          <w:szCs w:val="24"/>
          <w:lang w:val="en-GB"/>
        </w:rPr>
        <w:tab/>
      </w:r>
      <w:r w:rsidRPr="004D03DF">
        <w:rPr>
          <w:rFonts w:ascii="Arial" w:hAnsi="Arial" w:cs="Arial"/>
          <w:b/>
          <w:bCs/>
          <w:sz w:val="24"/>
          <w:szCs w:val="24"/>
          <w:lang w:val="en-GB"/>
        </w:rPr>
        <w:tab/>
      </w:r>
      <w:r w:rsidRPr="004D03DF">
        <w:rPr>
          <w:rFonts w:ascii="Arial" w:hAnsi="Arial" w:cs="Arial"/>
          <w:b/>
          <w:bCs/>
          <w:sz w:val="24"/>
          <w:szCs w:val="24"/>
          <w:lang w:val="en-GB"/>
        </w:rPr>
        <w:tab/>
      </w:r>
      <w:r w:rsidRPr="004D03DF">
        <w:rPr>
          <w:rFonts w:ascii="Arial" w:hAnsi="Arial" w:cs="Arial"/>
          <w:b/>
          <w:bCs/>
          <w:sz w:val="24"/>
          <w:szCs w:val="24"/>
          <w:lang w:val="en-GB"/>
        </w:rPr>
        <w:tab/>
      </w:r>
      <w:r w:rsidRPr="004D03DF">
        <w:rPr>
          <w:rFonts w:ascii="Arial" w:hAnsi="Arial" w:cs="Arial"/>
          <w:b/>
          <w:bCs/>
          <w:sz w:val="24"/>
          <w:szCs w:val="24"/>
          <w:lang w:val="en-GB"/>
        </w:rPr>
        <w:tab/>
      </w:r>
      <w:r w:rsidRPr="004D03DF">
        <w:rPr>
          <w:rFonts w:ascii="Arial" w:hAnsi="Arial" w:cs="Arial"/>
          <w:b/>
          <w:bCs/>
          <w:sz w:val="24"/>
          <w:szCs w:val="24"/>
          <w:lang w:val="en-GB"/>
        </w:rPr>
        <w:tab/>
      </w:r>
      <w:r w:rsidRPr="004D03DF">
        <w:rPr>
          <w:rFonts w:ascii="Arial" w:hAnsi="Arial" w:cs="Arial"/>
          <w:b/>
          <w:bCs/>
          <w:sz w:val="24"/>
          <w:szCs w:val="24"/>
          <w:lang w:val="en-GB"/>
        </w:rPr>
        <w:tab/>
      </w:r>
      <w:r w:rsidRPr="004D03DF">
        <w:rPr>
          <w:rFonts w:ascii="Arial" w:hAnsi="Arial" w:cs="Arial"/>
          <w:b/>
          <w:bCs/>
          <w:sz w:val="24"/>
          <w:szCs w:val="24"/>
          <w:lang w:val="en-GB"/>
        </w:rPr>
        <w:tab/>
      </w:r>
      <w:r w:rsidRPr="004D03DF">
        <w:rPr>
          <w:rFonts w:ascii="Arial" w:hAnsi="Arial" w:cs="Arial"/>
          <w:b/>
          <w:bCs/>
          <w:sz w:val="24"/>
          <w:szCs w:val="24"/>
          <w:lang w:val="en-GB"/>
        </w:rPr>
        <w:tab/>
      </w:r>
      <w:r w:rsidRPr="004D03DF">
        <w:rPr>
          <w:rFonts w:ascii="Arial" w:hAnsi="Arial" w:cs="Arial"/>
          <w:b/>
          <w:bCs/>
          <w:sz w:val="24"/>
          <w:szCs w:val="24"/>
          <w:lang w:val="en-GB"/>
        </w:rPr>
        <w:tab/>
      </w:r>
      <w:r w:rsidRPr="004D03DF">
        <w:rPr>
          <w:rFonts w:ascii="Arial" w:hAnsi="Arial" w:cs="Arial"/>
          <w:b/>
          <w:bCs/>
          <w:sz w:val="24"/>
          <w:szCs w:val="24"/>
          <w:lang w:val="en-GB"/>
        </w:rPr>
        <w:tab/>
      </w:r>
      <w:r w:rsidRPr="004D03DF">
        <w:rPr>
          <w:rFonts w:ascii="Arial" w:hAnsi="Arial" w:cs="Arial"/>
          <w:b/>
          <w:bCs/>
          <w:sz w:val="24"/>
          <w:szCs w:val="24"/>
          <w:lang w:val="en-GB"/>
        </w:rPr>
        <w:tab/>
      </w:r>
      <w:r>
        <w:rPr>
          <w:rFonts w:ascii="Arial" w:hAnsi="Arial" w:cs="Arial"/>
          <w:b/>
          <w:bCs/>
          <w:sz w:val="24"/>
          <w:szCs w:val="24"/>
          <w:lang w:val="en-GB"/>
        </w:rPr>
        <w:t xml:space="preserve"> </w:t>
      </w:r>
      <w:r w:rsidR="00FD2306">
        <w:rPr>
          <w:rFonts w:ascii="Arial" w:hAnsi="Arial" w:cs="Arial"/>
          <w:b/>
          <w:bCs/>
          <w:sz w:val="24"/>
          <w:szCs w:val="24"/>
          <w:lang w:val="en-GB"/>
        </w:rPr>
        <w:t xml:space="preserve"> </w:t>
      </w:r>
      <w:r w:rsidR="00FD2306" w:rsidRPr="00FD2306">
        <w:rPr>
          <w:rFonts w:ascii="Arial" w:hAnsi="Arial" w:cs="Arial"/>
          <w:b/>
          <w:bCs/>
          <w:sz w:val="24"/>
          <w:szCs w:val="24"/>
          <w:lang w:val="en-GB"/>
        </w:rPr>
        <w:t>R1-2507316</w:t>
      </w:r>
    </w:p>
    <w:p w14:paraId="4606E3BC" w14:textId="77777777" w:rsidR="00CF5E62" w:rsidRDefault="00CF5E62" w:rsidP="00CF5E62">
      <w:pPr>
        <w:pStyle w:val="aff3"/>
        <w:snapToGrid w:val="0"/>
        <w:rPr>
          <w:rFonts w:ascii="Arial" w:hAnsi="Arial" w:cs="Arial"/>
          <w:b/>
          <w:bCs/>
          <w:sz w:val="24"/>
          <w:szCs w:val="24"/>
          <w:lang w:val="en-GB"/>
        </w:rPr>
      </w:pPr>
      <w:r w:rsidRPr="004D03DF">
        <w:rPr>
          <w:rFonts w:ascii="Arial" w:hAnsi="Arial" w:cs="Arial"/>
          <w:b/>
          <w:bCs/>
          <w:sz w:val="24"/>
          <w:szCs w:val="24"/>
          <w:lang w:val="en-GB"/>
        </w:rPr>
        <w:t>Prague, Czech, Oct 13th – 17th, 2025</w:t>
      </w:r>
    </w:p>
    <w:p w14:paraId="511DFE71" w14:textId="77777777" w:rsidR="00FB2FD9" w:rsidRPr="00CF5E62" w:rsidRDefault="00FB2FD9" w:rsidP="00FB2FD9">
      <w:pPr>
        <w:pStyle w:val="aff3"/>
        <w:snapToGrid w:val="0"/>
        <w:rPr>
          <w:rFonts w:ascii="Times New Roman" w:eastAsiaTheme="minorEastAsia" w:hAnsi="Times New Roman" w:cs="Times New Roman"/>
          <w:b/>
          <w:bCs/>
          <w:sz w:val="24"/>
          <w:szCs w:val="24"/>
          <w:lang w:val="en-GB" w:eastAsia="zh-CN"/>
        </w:rPr>
      </w:pPr>
    </w:p>
    <w:p w14:paraId="47825095" w14:textId="13AC2AFE" w:rsidR="0095370B" w:rsidRPr="005217F9" w:rsidRDefault="0095370B" w:rsidP="005217F9">
      <w:pPr>
        <w:pStyle w:val="aff3"/>
        <w:snapToGrid w:val="0"/>
        <w:spacing w:line="240" w:lineRule="auto"/>
        <w:ind w:left="2339" w:hangingChars="993" w:hanging="2339"/>
        <w:rPr>
          <w:rFonts w:ascii="Arial" w:hAnsi="Arial" w:cs="Arial"/>
          <w:b/>
          <w:bCs/>
          <w:sz w:val="24"/>
          <w:szCs w:val="24"/>
          <w:lang w:val="en-GB" w:eastAsia="en-US"/>
        </w:rPr>
      </w:pPr>
      <w:r w:rsidRPr="005217F9">
        <w:rPr>
          <w:rFonts w:ascii="Arial" w:hAnsi="Arial" w:cs="Arial"/>
          <w:b/>
          <w:bCs/>
          <w:sz w:val="24"/>
          <w:szCs w:val="24"/>
          <w:lang w:val="en-GB" w:eastAsia="en-US"/>
        </w:rPr>
        <w:t>Agenda item:</w:t>
      </w:r>
      <w:r w:rsidRPr="005217F9">
        <w:rPr>
          <w:rFonts w:ascii="Arial" w:hAnsi="Arial" w:cs="Arial"/>
          <w:b/>
          <w:bCs/>
          <w:sz w:val="24"/>
          <w:szCs w:val="24"/>
          <w:lang w:val="en-GB" w:eastAsia="en-US"/>
        </w:rPr>
        <w:tab/>
      </w:r>
      <w:bookmarkStart w:id="2" w:name="Source"/>
      <w:bookmarkStart w:id="3" w:name="OLE_LINK11"/>
      <w:bookmarkStart w:id="4" w:name="OLE_LINK12"/>
      <w:bookmarkEnd w:id="2"/>
      <w:r w:rsidR="00FB2FD9">
        <w:rPr>
          <w:rFonts w:ascii="Arial" w:hAnsi="Arial" w:cs="Arial"/>
          <w:b/>
          <w:bCs/>
          <w:sz w:val="24"/>
          <w:szCs w:val="24"/>
          <w:lang w:val="en-GB" w:eastAsia="en-US"/>
        </w:rPr>
        <w:t>8</w:t>
      </w:r>
      <w:r w:rsidR="00E40F1B" w:rsidRPr="005217F9">
        <w:rPr>
          <w:rFonts w:ascii="Arial" w:hAnsi="Arial" w:cs="Arial"/>
          <w:b/>
          <w:bCs/>
          <w:sz w:val="24"/>
          <w:szCs w:val="24"/>
          <w:lang w:val="en-GB" w:eastAsia="en-US"/>
        </w:rPr>
        <w:t>.</w:t>
      </w:r>
      <w:r w:rsidR="006823A4" w:rsidRPr="005217F9">
        <w:rPr>
          <w:rFonts w:ascii="Arial" w:hAnsi="Arial" w:cs="Arial"/>
          <w:b/>
          <w:bCs/>
          <w:sz w:val="24"/>
          <w:szCs w:val="24"/>
          <w:lang w:val="en-GB" w:eastAsia="en-US"/>
        </w:rPr>
        <w:t>2</w:t>
      </w:r>
    </w:p>
    <w:p w14:paraId="6D5A3739" w14:textId="77777777" w:rsidR="0095370B" w:rsidRPr="005217F9" w:rsidRDefault="0095370B" w:rsidP="005217F9">
      <w:pPr>
        <w:pStyle w:val="aff3"/>
        <w:snapToGrid w:val="0"/>
        <w:spacing w:line="240" w:lineRule="auto"/>
        <w:ind w:left="2339" w:hangingChars="993" w:hanging="2339"/>
        <w:rPr>
          <w:rFonts w:ascii="Arial" w:hAnsi="Arial" w:cs="Arial"/>
          <w:b/>
          <w:bCs/>
          <w:sz w:val="24"/>
          <w:szCs w:val="24"/>
          <w:lang w:val="en-GB" w:eastAsia="en-US"/>
        </w:rPr>
      </w:pPr>
      <w:r w:rsidRPr="005217F9">
        <w:rPr>
          <w:rFonts w:ascii="Arial" w:hAnsi="Arial" w:cs="Arial"/>
          <w:b/>
          <w:bCs/>
          <w:sz w:val="24"/>
          <w:szCs w:val="24"/>
          <w:lang w:val="en-GB" w:eastAsia="en-US"/>
        </w:rPr>
        <w:t>Source:</w:t>
      </w:r>
      <w:r w:rsidRPr="005217F9">
        <w:rPr>
          <w:rFonts w:ascii="Arial" w:hAnsi="Arial" w:cs="Arial"/>
          <w:b/>
          <w:bCs/>
          <w:sz w:val="24"/>
          <w:szCs w:val="24"/>
          <w:lang w:val="en-GB" w:eastAsia="en-US"/>
        </w:rPr>
        <w:tab/>
        <w:t>NEC</w:t>
      </w:r>
    </w:p>
    <w:p w14:paraId="39057068" w14:textId="732FBE1A" w:rsidR="0095370B" w:rsidRPr="005217F9" w:rsidRDefault="0095370B" w:rsidP="005217F9">
      <w:pPr>
        <w:pStyle w:val="aff3"/>
        <w:snapToGrid w:val="0"/>
        <w:spacing w:line="240" w:lineRule="auto"/>
        <w:ind w:left="2339" w:hangingChars="993" w:hanging="2339"/>
        <w:rPr>
          <w:rFonts w:ascii="Arial" w:hAnsi="Arial" w:cs="Arial"/>
          <w:b/>
          <w:bCs/>
          <w:sz w:val="24"/>
          <w:szCs w:val="24"/>
          <w:lang w:val="en-GB" w:eastAsia="en-US"/>
        </w:rPr>
      </w:pPr>
      <w:r w:rsidRPr="005217F9">
        <w:rPr>
          <w:rFonts w:ascii="Arial" w:hAnsi="Arial" w:cs="Arial"/>
          <w:b/>
          <w:bCs/>
          <w:sz w:val="24"/>
          <w:szCs w:val="24"/>
          <w:lang w:val="en-GB" w:eastAsia="en-US"/>
        </w:rPr>
        <w:t xml:space="preserve">Title:              </w:t>
      </w:r>
      <w:r w:rsidR="004B13E8" w:rsidRPr="005217F9">
        <w:rPr>
          <w:rFonts w:ascii="Arial" w:hAnsi="Arial" w:cs="Arial"/>
          <w:b/>
          <w:bCs/>
          <w:sz w:val="24"/>
          <w:szCs w:val="24"/>
          <w:lang w:val="en-GB" w:eastAsia="en-US"/>
        </w:rPr>
        <w:tab/>
      </w:r>
      <w:r w:rsidR="00A137EA">
        <w:rPr>
          <w:rFonts w:ascii="Arial" w:hAnsi="Arial" w:cs="Arial"/>
          <w:b/>
          <w:bCs/>
          <w:sz w:val="24"/>
          <w:szCs w:val="24"/>
          <w:lang w:val="en-GB" w:eastAsia="en-US"/>
        </w:rPr>
        <w:t>R</w:t>
      </w:r>
      <w:r w:rsidR="00FB2FD9">
        <w:rPr>
          <w:rFonts w:ascii="Arial" w:hAnsi="Arial" w:cs="Arial"/>
          <w:b/>
          <w:bCs/>
          <w:sz w:val="24"/>
          <w:szCs w:val="24"/>
          <w:lang w:val="en-GB" w:eastAsia="en-US"/>
        </w:rPr>
        <w:t xml:space="preserve">emaining issues </w:t>
      </w:r>
      <w:r w:rsidR="00A137EA">
        <w:rPr>
          <w:rFonts w:ascii="Arial" w:hAnsi="Arial" w:cs="Arial"/>
          <w:b/>
          <w:bCs/>
          <w:sz w:val="24"/>
          <w:szCs w:val="24"/>
          <w:lang w:val="en-GB" w:eastAsia="en-US"/>
        </w:rPr>
        <w:t>on</w:t>
      </w:r>
      <w:r w:rsidR="00FB2FD9">
        <w:rPr>
          <w:rFonts w:ascii="Arial" w:hAnsi="Arial" w:cs="Arial"/>
          <w:b/>
          <w:bCs/>
          <w:sz w:val="24"/>
          <w:szCs w:val="24"/>
          <w:lang w:val="en-GB" w:eastAsia="en-US"/>
        </w:rPr>
        <w:t xml:space="preserve"> </w:t>
      </w:r>
      <w:r w:rsidR="00220890" w:rsidRPr="00220890">
        <w:rPr>
          <w:rFonts w:ascii="Arial" w:hAnsi="Arial" w:cs="Arial"/>
          <w:b/>
          <w:bCs/>
          <w:sz w:val="24"/>
          <w:szCs w:val="24"/>
          <w:lang w:val="en-GB" w:eastAsia="en-US"/>
        </w:rPr>
        <w:t>NR MIMO Phase 5</w:t>
      </w:r>
    </w:p>
    <w:bookmarkEnd w:id="3"/>
    <w:bookmarkEnd w:id="4"/>
    <w:p w14:paraId="20B6126F" w14:textId="77777777" w:rsidR="0095370B" w:rsidRPr="005217F9" w:rsidRDefault="0095370B" w:rsidP="005217F9">
      <w:pPr>
        <w:pStyle w:val="aff3"/>
        <w:snapToGrid w:val="0"/>
        <w:spacing w:line="240" w:lineRule="auto"/>
        <w:ind w:left="2339" w:hangingChars="993" w:hanging="2339"/>
        <w:rPr>
          <w:rFonts w:ascii="Arial" w:hAnsi="Arial" w:cs="Arial"/>
          <w:b/>
          <w:bCs/>
          <w:sz w:val="24"/>
          <w:szCs w:val="24"/>
          <w:lang w:val="en-GB" w:eastAsia="en-US"/>
        </w:rPr>
      </w:pPr>
      <w:r w:rsidRPr="005217F9">
        <w:rPr>
          <w:rFonts w:ascii="Arial" w:hAnsi="Arial" w:cs="Arial"/>
          <w:b/>
          <w:bCs/>
          <w:sz w:val="24"/>
          <w:szCs w:val="24"/>
          <w:lang w:val="en-GB" w:eastAsia="en-US"/>
        </w:rPr>
        <w:t>Document for:</w:t>
      </w:r>
      <w:r w:rsidRPr="005217F9">
        <w:rPr>
          <w:rFonts w:ascii="Arial" w:hAnsi="Arial" w:cs="Arial"/>
          <w:b/>
          <w:bCs/>
          <w:sz w:val="24"/>
          <w:szCs w:val="24"/>
          <w:lang w:val="en-GB" w:eastAsia="en-US"/>
        </w:rPr>
        <w:tab/>
      </w:r>
      <w:bookmarkStart w:id="5" w:name="DocumentFor"/>
      <w:bookmarkEnd w:id="5"/>
      <w:r w:rsidRPr="005217F9">
        <w:rPr>
          <w:rFonts w:ascii="Arial" w:hAnsi="Arial" w:cs="Arial"/>
          <w:b/>
          <w:bCs/>
          <w:sz w:val="24"/>
          <w:szCs w:val="24"/>
          <w:lang w:val="en-GB" w:eastAsia="en-US"/>
        </w:rPr>
        <w:t>Discussion and Decision</w:t>
      </w:r>
    </w:p>
    <w:p w14:paraId="03EDFF33" w14:textId="77777777" w:rsidR="0095370B" w:rsidRPr="00CF1C60"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Introduction</w:t>
      </w:r>
    </w:p>
    <w:p w14:paraId="23F1BCD8" w14:textId="59917DBB" w:rsidR="006823A4" w:rsidRPr="002E5620" w:rsidRDefault="00FB2FD9" w:rsidP="00854637">
      <w:pPr>
        <w:spacing w:after="120"/>
        <w:jc w:val="both"/>
        <w:rPr>
          <w:color w:val="000000" w:themeColor="text1"/>
          <w:lang w:eastAsia="zh-CN"/>
        </w:rPr>
      </w:pPr>
      <w:r w:rsidRPr="002E5620">
        <w:rPr>
          <w:color w:val="000000" w:themeColor="text1"/>
          <w:lang w:eastAsia="zh-CN"/>
        </w:rPr>
        <w:t>I</w:t>
      </w:r>
      <w:r w:rsidR="006823A4" w:rsidRPr="002E5620">
        <w:rPr>
          <w:color w:val="000000" w:themeColor="text1"/>
          <w:lang w:eastAsia="zh-CN"/>
        </w:rPr>
        <w:t xml:space="preserve">n this contribution, we provided our views on </w:t>
      </w:r>
      <w:r w:rsidR="00A44B15" w:rsidRPr="002E5620">
        <w:rPr>
          <w:color w:val="000000" w:themeColor="text1"/>
          <w:lang w:eastAsia="zh-CN"/>
        </w:rPr>
        <w:t>some remaining issues</w:t>
      </w:r>
      <w:r w:rsidRPr="002E5620">
        <w:rPr>
          <w:color w:val="000000" w:themeColor="text1"/>
          <w:lang w:eastAsia="zh-CN"/>
        </w:rPr>
        <w:t xml:space="preserve"> of </w:t>
      </w:r>
      <w:r w:rsidR="00220890" w:rsidRPr="00220890">
        <w:rPr>
          <w:color w:val="000000" w:themeColor="text1"/>
          <w:lang w:eastAsia="zh-CN"/>
        </w:rPr>
        <w:t>NR MIMO Phase 5</w:t>
      </w:r>
      <w:r w:rsidR="006823A4" w:rsidRPr="002E5620">
        <w:rPr>
          <w:color w:val="000000" w:themeColor="text1"/>
          <w:lang w:eastAsia="zh-CN"/>
        </w:rPr>
        <w:t>.</w:t>
      </w:r>
    </w:p>
    <w:p w14:paraId="6BD1477B" w14:textId="3D3A067F"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6" w:name="OLE_LINK64"/>
      <w:bookmarkStart w:id="7" w:name="OLE_LINK65"/>
      <w:r w:rsidRPr="00CF1C60">
        <w:rPr>
          <w:rFonts w:ascii="Times New Roman" w:eastAsia="宋体" w:hAnsi="Times New Roman" w:cs="Times New Roman"/>
          <w:bCs w:val="0"/>
          <w:color w:val="auto"/>
          <w:kern w:val="32"/>
          <w:lang w:eastAsia="zh-CN"/>
        </w:rPr>
        <w:t>Discussion</w:t>
      </w:r>
    </w:p>
    <w:p w14:paraId="575598C5" w14:textId="7E8C9750" w:rsidR="00635864" w:rsidRPr="00CF1C60" w:rsidRDefault="00B54BA9" w:rsidP="00635864">
      <w:pPr>
        <w:pStyle w:val="2"/>
        <w:spacing w:before="120" w:after="120"/>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hint="eastAsia"/>
          <w:color w:val="auto"/>
          <w:sz w:val="24"/>
          <w:szCs w:val="24"/>
        </w:rPr>
        <w:t>.</w:t>
      </w:r>
      <w:r>
        <w:rPr>
          <w:rFonts w:ascii="Times New Roman" w:hAnsi="Times New Roman" w:cs="Times New Roman"/>
          <w:color w:val="auto"/>
          <w:sz w:val="24"/>
          <w:szCs w:val="24"/>
        </w:rPr>
        <w:t xml:space="preserve">1 </w:t>
      </w:r>
      <w:r w:rsidR="001C44C0">
        <w:rPr>
          <w:rFonts w:ascii="Times New Roman" w:hAnsi="Times New Roman" w:cs="Times New Roman"/>
          <w:color w:val="auto"/>
          <w:sz w:val="24"/>
          <w:szCs w:val="24"/>
        </w:rPr>
        <w:t>CSI enhancements</w:t>
      </w:r>
    </w:p>
    <w:p w14:paraId="77C1EF74" w14:textId="077DB7D0" w:rsidR="00B54BA9" w:rsidRPr="00B54BA9" w:rsidRDefault="00B54BA9" w:rsidP="00B54BA9">
      <w:pPr>
        <w:pStyle w:val="3"/>
        <w:numPr>
          <w:ilvl w:val="0"/>
          <w:numId w:val="0"/>
        </w:numPr>
        <w:ind w:left="720" w:hanging="720"/>
        <w:rPr>
          <w:rFonts w:ascii="Times New Roman" w:hAnsi="Times New Roman" w:cs="Times New Roman"/>
          <w:color w:val="auto"/>
          <w:sz w:val="21"/>
          <w:szCs w:val="21"/>
        </w:rPr>
      </w:pPr>
      <w:r>
        <w:rPr>
          <w:rFonts w:ascii="Times New Roman" w:hAnsi="Times New Roman" w:cs="Times New Roman"/>
          <w:color w:val="auto"/>
          <w:sz w:val="21"/>
          <w:szCs w:val="21"/>
          <w:lang w:eastAsia="zh-CN"/>
        </w:rPr>
        <w:t xml:space="preserve">TP#1 </w:t>
      </w:r>
      <w:r>
        <w:rPr>
          <w:rFonts w:ascii="Times New Roman" w:hAnsi="Times New Roman" w:cs="Times New Roman" w:hint="eastAsia"/>
          <w:color w:val="auto"/>
          <w:sz w:val="21"/>
          <w:szCs w:val="21"/>
          <w:lang w:eastAsia="zh-CN"/>
        </w:rPr>
        <w:t>SRS</w:t>
      </w:r>
      <w:r>
        <w:rPr>
          <w:rFonts w:ascii="Times New Roman" w:hAnsi="Times New Roman" w:cs="Times New Roman"/>
          <w:color w:val="auto"/>
          <w:sz w:val="21"/>
          <w:szCs w:val="21"/>
        </w:rPr>
        <w:t xml:space="preserve"> grouping for CQI</w:t>
      </w:r>
    </w:p>
    <w:p w14:paraId="564D5ADA" w14:textId="13766F21" w:rsidR="00635864" w:rsidRDefault="00635864" w:rsidP="00635864">
      <w:pPr>
        <w:spacing w:before="120" w:after="120"/>
        <w:jc w:val="both"/>
        <w:rPr>
          <w:color w:val="000000" w:themeColor="text1"/>
          <w:lang w:eastAsia="zh-CN"/>
        </w:rPr>
      </w:pPr>
      <w:r>
        <w:rPr>
          <w:color w:val="000000" w:themeColor="text1"/>
          <w:lang w:eastAsia="zh-CN"/>
        </w:rPr>
        <w:t>In RAN1#11</w:t>
      </w:r>
      <w:r w:rsidR="00B1092E">
        <w:rPr>
          <w:color w:val="000000" w:themeColor="text1"/>
          <w:lang w:eastAsia="zh-CN"/>
        </w:rPr>
        <w:t>8bis</w:t>
      </w:r>
      <w:r>
        <w:rPr>
          <w:color w:val="000000" w:themeColor="text1"/>
          <w:lang w:eastAsia="zh-CN"/>
        </w:rPr>
        <w:t xml:space="preserve"> meeting, </w:t>
      </w:r>
      <w:r w:rsidR="003E78C4">
        <w:rPr>
          <w:color w:val="000000" w:themeColor="text1"/>
          <w:lang w:eastAsia="zh-CN"/>
        </w:rPr>
        <w:t>agreement</w:t>
      </w:r>
      <w:r w:rsidR="00B1092E">
        <w:rPr>
          <w:color w:val="000000" w:themeColor="text1"/>
          <w:lang w:eastAsia="zh-CN"/>
        </w:rPr>
        <w:t xml:space="preserve"> for SRS grouping</w:t>
      </w:r>
      <w:r w:rsidR="003E78C4">
        <w:rPr>
          <w:color w:val="000000" w:themeColor="text1"/>
          <w:lang w:eastAsia="zh-CN"/>
        </w:rPr>
        <w:t xml:space="preserve"> was achieved </w:t>
      </w:r>
      <w:r w:rsidR="00B1092E">
        <w:rPr>
          <w:color w:val="000000" w:themeColor="text1"/>
          <w:lang w:eastAsia="zh-CN"/>
        </w:rPr>
        <w:t>as:</w:t>
      </w:r>
    </w:p>
    <w:tbl>
      <w:tblPr>
        <w:tblStyle w:val="aff5"/>
        <w:tblW w:w="0" w:type="auto"/>
        <w:tblLook w:val="04A0" w:firstRow="1" w:lastRow="0" w:firstColumn="1" w:lastColumn="0" w:noHBand="0" w:noVBand="1"/>
      </w:tblPr>
      <w:tblGrid>
        <w:gridCol w:w="9631"/>
      </w:tblGrid>
      <w:tr w:rsidR="003E78C4" w:rsidRPr="00480126" w14:paraId="25EC0C99" w14:textId="77777777" w:rsidTr="003E78C4">
        <w:tc>
          <w:tcPr>
            <w:tcW w:w="9631" w:type="dxa"/>
          </w:tcPr>
          <w:p w14:paraId="10BF4572" w14:textId="77777777" w:rsidR="00B1092E" w:rsidRPr="00480126" w:rsidRDefault="00B1092E" w:rsidP="00B1092E">
            <w:pPr>
              <w:snapToGrid w:val="0"/>
              <w:spacing w:after="0"/>
              <w:rPr>
                <w:rFonts w:ascii="Times" w:eastAsia="Batang" w:hAnsi="Times"/>
                <w:sz w:val="18"/>
                <w:szCs w:val="18"/>
                <w:highlight w:val="green"/>
              </w:rPr>
            </w:pPr>
            <w:r w:rsidRPr="00480126">
              <w:rPr>
                <w:rFonts w:ascii="Times" w:eastAsia="Batang" w:hAnsi="Times"/>
                <w:b/>
                <w:sz w:val="18"/>
                <w:szCs w:val="18"/>
                <w:highlight w:val="green"/>
              </w:rPr>
              <w:t>[118bis] Agreement</w:t>
            </w:r>
          </w:p>
          <w:p w14:paraId="14D7EA4D" w14:textId="77777777" w:rsidR="00B1092E" w:rsidRPr="00480126" w:rsidRDefault="00B1092E" w:rsidP="00B1092E">
            <w:pPr>
              <w:snapToGrid w:val="0"/>
              <w:spacing w:after="0"/>
              <w:rPr>
                <w:rFonts w:ascii="Times" w:eastAsia="Malgun Gothic" w:hAnsi="Times"/>
                <w:sz w:val="18"/>
                <w:szCs w:val="18"/>
                <w:lang w:eastAsia="zh-TW"/>
              </w:rPr>
            </w:pPr>
            <w:r w:rsidRPr="00480126">
              <w:rPr>
                <w:rFonts w:ascii="Times" w:eastAsia="Malgun Gothic" w:hAnsi="Times"/>
                <w:sz w:val="18"/>
                <w:szCs w:val="18"/>
                <w:lang w:eastAsia="zh-TW"/>
              </w:rPr>
              <w:t>For a UE configured with a total of P</w:t>
            </w:r>
            <w:r w:rsidRPr="00480126">
              <w:rPr>
                <w:rFonts w:ascii="Times" w:eastAsia="Malgun Gothic" w:hAnsi="Times"/>
                <w:sz w:val="18"/>
                <w:szCs w:val="18"/>
                <w:vertAlign w:val="subscript"/>
                <w:lang w:eastAsia="zh-TW"/>
              </w:rPr>
              <w:t>SRS</w:t>
            </w:r>
            <w:r w:rsidRPr="00480126">
              <w:rPr>
                <w:rFonts w:ascii="Times" w:eastAsia="Malgun Gothic" w:hAnsi="Times"/>
                <w:sz w:val="18"/>
                <w:szCs w:val="18"/>
                <w:lang w:eastAsia="zh-TW"/>
              </w:rPr>
              <w:t>=6 or 8 ports across ≥1 SRS resources</w:t>
            </w:r>
            <w:r w:rsidRPr="00480126">
              <w:rPr>
                <w:rFonts w:ascii="Times" w:eastAsia="Batang" w:hAnsi="Times"/>
                <w:sz w:val="18"/>
                <w:szCs w:val="18"/>
              </w:rPr>
              <w:t xml:space="preserve"> </w:t>
            </w:r>
            <w:r w:rsidRPr="00480126">
              <w:rPr>
                <w:rFonts w:ascii="Times" w:eastAsia="Malgun Gothic" w:hAnsi="Times"/>
                <w:sz w:val="18"/>
                <w:szCs w:val="18"/>
                <w:lang w:eastAsia="zh-TW"/>
              </w:rPr>
              <w:t>for antenna switching intended for xT6R or xT8R, respectively, support the following fixed SRS port grouping where (with the P</w:t>
            </w:r>
            <w:r w:rsidRPr="00480126">
              <w:rPr>
                <w:rFonts w:ascii="Times" w:eastAsia="Malgun Gothic" w:hAnsi="Times"/>
                <w:sz w:val="18"/>
                <w:szCs w:val="18"/>
                <w:vertAlign w:val="subscript"/>
                <w:lang w:eastAsia="zh-TW"/>
              </w:rPr>
              <w:t>SRS</w:t>
            </w:r>
            <w:r w:rsidRPr="00480126">
              <w:rPr>
                <w:rFonts w:ascii="Times" w:eastAsia="Malgun Gothic" w:hAnsi="Times"/>
                <w:sz w:val="18"/>
                <w:szCs w:val="18"/>
                <w:lang w:eastAsia="zh-TW"/>
              </w:rPr>
              <w:t xml:space="preserve"> ports indexed in an ascending order according to SRS resource ID and port number within each SRS resource): </w:t>
            </w:r>
          </w:p>
          <w:p w14:paraId="3A44552E" w14:textId="77777777" w:rsidR="00B1092E" w:rsidRPr="00480126" w:rsidRDefault="00B1092E" w:rsidP="00B1092E">
            <w:pPr>
              <w:numPr>
                <w:ilvl w:val="0"/>
                <w:numId w:val="32"/>
              </w:numPr>
              <w:snapToGrid w:val="0"/>
              <w:spacing w:after="0"/>
              <w:rPr>
                <w:rFonts w:ascii="Times" w:eastAsia="Batang" w:hAnsi="Times"/>
                <w:sz w:val="18"/>
                <w:szCs w:val="18"/>
                <w:lang w:eastAsia="zh-TW"/>
              </w:rPr>
            </w:pPr>
            <w:r w:rsidRPr="00480126">
              <w:rPr>
                <w:rFonts w:ascii="Times" w:eastAsia="Batang" w:hAnsi="Times"/>
                <w:sz w:val="18"/>
                <w:szCs w:val="18"/>
                <w:lang w:eastAsia="zh-TW"/>
              </w:rPr>
              <w:t>SRS port group 0, corresponding to CW0, comprises the even P</w:t>
            </w:r>
            <w:r w:rsidRPr="00480126">
              <w:rPr>
                <w:rFonts w:ascii="Times" w:eastAsia="Batang" w:hAnsi="Times"/>
                <w:sz w:val="18"/>
                <w:szCs w:val="18"/>
                <w:vertAlign w:val="subscript"/>
                <w:lang w:eastAsia="zh-TW"/>
              </w:rPr>
              <w:t>SRS</w:t>
            </w:r>
            <w:r w:rsidRPr="00480126">
              <w:rPr>
                <w:rFonts w:ascii="Times" w:eastAsia="Batang" w:hAnsi="Times"/>
                <w:sz w:val="18"/>
                <w:szCs w:val="18"/>
                <w:lang w:eastAsia="zh-TW"/>
              </w:rPr>
              <w:t>/2 out of P</w:t>
            </w:r>
            <w:r w:rsidRPr="00480126">
              <w:rPr>
                <w:rFonts w:ascii="Times" w:eastAsia="Batang" w:hAnsi="Times"/>
                <w:sz w:val="18"/>
                <w:szCs w:val="18"/>
                <w:vertAlign w:val="subscript"/>
                <w:lang w:eastAsia="zh-TW"/>
              </w:rPr>
              <w:t>SRS</w:t>
            </w:r>
            <w:r w:rsidRPr="00480126">
              <w:rPr>
                <w:rFonts w:ascii="Times" w:eastAsia="Batang" w:hAnsi="Times"/>
                <w:sz w:val="18"/>
                <w:szCs w:val="18"/>
                <w:lang w:eastAsia="zh-TW"/>
              </w:rPr>
              <w:t xml:space="preserve"> ports; and </w:t>
            </w:r>
          </w:p>
          <w:p w14:paraId="6A848AF1" w14:textId="77777777" w:rsidR="00B1092E" w:rsidRPr="00480126" w:rsidRDefault="00B1092E" w:rsidP="00B1092E">
            <w:pPr>
              <w:numPr>
                <w:ilvl w:val="0"/>
                <w:numId w:val="32"/>
              </w:numPr>
              <w:snapToGrid w:val="0"/>
              <w:spacing w:after="0"/>
              <w:rPr>
                <w:rFonts w:ascii="Times" w:eastAsia="Batang" w:hAnsi="Times"/>
                <w:sz w:val="18"/>
                <w:szCs w:val="18"/>
                <w:lang w:eastAsia="zh-TW"/>
              </w:rPr>
            </w:pPr>
            <w:r w:rsidRPr="00480126">
              <w:rPr>
                <w:rFonts w:ascii="Times" w:eastAsia="Batang" w:hAnsi="Times"/>
                <w:sz w:val="18"/>
                <w:szCs w:val="18"/>
                <w:lang w:eastAsia="zh-TW"/>
              </w:rPr>
              <w:t>SRS port group 1, corresponding to CW1, comprises the odd P</w:t>
            </w:r>
            <w:r w:rsidRPr="00480126">
              <w:rPr>
                <w:rFonts w:ascii="Times" w:eastAsia="Batang" w:hAnsi="Times"/>
                <w:sz w:val="18"/>
                <w:szCs w:val="18"/>
                <w:vertAlign w:val="subscript"/>
                <w:lang w:eastAsia="zh-TW"/>
              </w:rPr>
              <w:t>SRS</w:t>
            </w:r>
            <w:r w:rsidRPr="00480126">
              <w:rPr>
                <w:rFonts w:ascii="Times" w:eastAsia="Batang" w:hAnsi="Times"/>
                <w:sz w:val="18"/>
                <w:szCs w:val="18"/>
                <w:lang w:eastAsia="zh-TW"/>
              </w:rPr>
              <w:t>/2 out of P</w:t>
            </w:r>
            <w:r w:rsidRPr="00480126">
              <w:rPr>
                <w:rFonts w:ascii="Times" w:eastAsia="Batang" w:hAnsi="Times"/>
                <w:sz w:val="18"/>
                <w:szCs w:val="18"/>
                <w:vertAlign w:val="subscript"/>
                <w:lang w:eastAsia="zh-TW"/>
              </w:rPr>
              <w:t>SRS</w:t>
            </w:r>
            <w:r w:rsidRPr="00480126">
              <w:rPr>
                <w:rFonts w:ascii="Times" w:eastAsia="Batang" w:hAnsi="Times"/>
                <w:sz w:val="18"/>
                <w:szCs w:val="18"/>
                <w:lang w:eastAsia="zh-TW"/>
              </w:rPr>
              <w:t xml:space="preserve"> ports </w:t>
            </w:r>
          </w:p>
          <w:p w14:paraId="79D33975" w14:textId="77777777" w:rsidR="00B1092E" w:rsidRPr="00480126" w:rsidRDefault="00B1092E" w:rsidP="00B1092E">
            <w:pPr>
              <w:snapToGrid w:val="0"/>
              <w:spacing w:after="0"/>
              <w:jc w:val="both"/>
              <w:rPr>
                <w:rFonts w:ascii="Times" w:eastAsia="Batang" w:hAnsi="Times"/>
                <w:sz w:val="18"/>
                <w:szCs w:val="18"/>
              </w:rPr>
            </w:pPr>
            <w:r w:rsidRPr="00480126">
              <w:rPr>
                <w:rFonts w:ascii="Times" w:eastAsia="Batang" w:hAnsi="Times"/>
                <w:sz w:val="18"/>
                <w:szCs w:val="18"/>
              </w:rPr>
              <w:t>The above feature is applicable only for reportQuantity = ‘cri-RI-CQI’</w:t>
            </w:r>
          </w:p>
          <w:p w14:paraId="37502BA6" w14:textId="77777777" w:rsidR="00B1092E" w:rsidRPr="00480126" w:rsidRDefault="00B1092E" w:rsidP="00B1092E">
            <w:pPr>
              <w:snapToGrid w:val="0"/>
              <w:spacing w:after="0"/>
              <w:jc w:val="both"/>
              <w:rPr>
                <w:rFonts w:ascii="Times" w:eastAsia="Batang" w:hAnsi="Times"/>
                <w:sz w:val="18"/>
                <w:szCs w:val="18"/>
              </w:rPr>
            </w:pPr>
            <w:r w:rsidRPr="00480126">
              <w:rPr>
                <w:rFonts w:ascii="Times" w:eastAsia="Batang" w:hAnsi="Times"/>
                <w:sz w:val="18"/>
                <w:szCs w:val="18"/>
              </w:rPr>
              <w:t xml:space="preserve">No other spec enhancement is introduced on new CW-to-layer mapping, DL resource allocation, CSI feedback, and DCI format </w:t>
            </w:r>
          </w:p>
          <w:p w14:paraId="19A759BF" w14:textId="77777777" w:rsidR="00B1092E" w:rsidRPr="00480126" w:rsidRDefault="00B1092E" w:rsidP="00B1092E">
            <w:pPr>
              <w:snapToGrid w:val="0"/>
              <w:spacing w:after="0"/>
              <w:rPr>
                <w:rFonts w:ascii="Times" w:eastAsia="Batang" w:hAnsi="Times"/>
                <w:sz w:val="18"/>
                <w:szCs w:val="18"/>
                <w:lang w:eastAsia="zh-TW"/>
              </w:rPr>
            </w:pPr>
            <w:r w:rsidRPr="00480126">
              <w:rPr>
                <w:rFonts w:ascii="Times" w:eastAsia="Batang" w:hAnsi="Times"/>
                <w:sz w:val="18"/>
                <w:szCs w:val="18"/>
                <w:lang w:eastAsia="zh-TW"/>
              </w:rPr>
              <w:t xml:space="preserve">Note: The above grouping assumption is to align NW and UE on the association between SRS ports and reported CQIs for the two CWs when </w:t>
            </w:r>
            <w:r w:rsidRPr="00480126">
              <w:rPr>
                <w:rFonts w:ascii="Times" w:eastAsia="Batang" w:hAnsi="Times"/>
                <w:sz w:val="18"/>
                <w:szCs w:val="18"/>
              </w:rPr>
              <w:t>reportQuantity = ‘cri-RI-CQI’</w:t>
            </w:r>
            <w:r w:rsidRPr="00480126">
              <w:rPr>
                <w:rFonts w:ascii="Times" w:eastAsia="Batang" w:hAnsi="Times"/>
                <w:sz w:val="18"/>
                <w:szCs w:val="18"/>
                <w:lang w:eastAsia="zh-TW"/>
              </w:rPr>
              <w:t>.</w:t>
            </w:r>
          </w:p>
          <w:p w14:paraId="442AB114" w14:textId="77777777" w:rsidR="00B1092E" w:rsidRPr="00480126" w:rsidRDefault="00B1092E" w:rsidP="00B1092E">
            <w:pPr>
              <w:snapToGrid w:val="0"/>
              <w:spacing w:after="0"/>
              <w:rPr>
                <w:rFonts w:ascii="Times" w:eastAsia="Malgun Gothic" w:hAnsi="Times"/>
                <w:sz w:val="18"/>
                <w:szCs w:val="18"/>
                <w:lang w:eastAsia="zh-TW"/>
              </w:rPr>
            </w:pPr>
            <w:r w:rsidRPr="00480126">
              <w:rPr>
                <w:rFonts w:ascii="Times" w:eastAsia="Malgun Gothic" w:hAnsi="Times"/>
                <w:sz w:val="18"/>
                <w:szCs w:val="18"/>
                <w:lang w:eastAsia="zh-TW"/>
              </w:rPr>
              <w:t>Note: different SRS ports are associated with different UE antenna ports.</w:t>
            </w:r>
          </w:p>
          <w:p w14:paraId="34D82B0D" w14:textId="77777777" w:rsidR="00B1092E" w:rsidRPr="00480126" w:rsidRDefault="00B1092E" w:rsidP="00B1092E">
            <w:pPr>
              <w:snapToGrid w:val="0"/>
              <w:spacing w:after="0"/>
              <w:rPr>
                <w:rFonts w:ascii="Times" w:eastAsia="Malgun Gothic" w:hAnsi="Times"/>
                <w:sz w:val="18"/>
                <w:szCs w:val="18"/>
                <w:lang w:eastAsia="zh-TW"/>
              </w:rPr>
            </w:pPr>
            <w:r w:rsidRPr="00480126">
              <w:rPr>
                <w:rFonts w:ascii="Times" w:eastAsia="Malgun Gothic" w:hAnsi="Times"/>
                <w:sz w:val="18"/>
                <w:szCs w:val="18"/>
                <w:lang w:eastAsia="zh-TW"/>
              </w:rPr>
              <w:t>Note: if one single CW is scheduled, both SRS port groups can correspond to the same CW, i.e. no enhancement is needed for the single-CW case</w:t>
            </w:r>
          </w:p>
          <w:p w14:paraId="63F862F1" w14:textId="77777777" w:rsidR="00B1092E" w:rsidRPr="00480126" w:rsidRDefault="00B1092E" w:rsidP="00B1092E">
            <w:pPr>
              <w:snapToGrid w:val="0"/>
              <w:spacing w:after="0"/>
              <w:rPr>
                <w:rFonts w:ascii="Times" w:eastAsia="Malgun Gothic" w:hAnsi="Times"/>
                <w:sz w:val="18"/>
                <w:szCs w:val="18"/>
                <w:lang w:eastAsia="zh-TW"/>
              </w:rPr>
            </w:pPr>
            <w:r w:rsidRPr="00480126">
              <w:rPr>
                <w:rFonts w:ascii="Times" w:eastAsia="Malgun Gothic" w:hAnsi="Times"/>
                <w:sz w:val="18"/>
                <w:szCs w:val="18"/>
                <w:lang w:eastAsia="zh-TW"/>
              </w:rPr>
              <w:t>Note: This feature is a separate UE capability and, for UEs supporting this capability, configured via RRC (FFS details on the extend of RRC configuration)</w:t>
            </w:r>
          </w:p>
          <w:p w14:paraId="4AF8B3DB" w14:textId="77777777" w:rsidR="00B1092E" w:rsidRPr="00480126" w:rsidRDefault="00B1092E" w:rsidP="00B1092E">
            <w:pPr>
              <w:overflowPunct w:val="0"/>
              <w:autoSpaceDE w:val="0"/>
              <w:autoSpaceDN w:val="0"/>
              <w:adjustRightInd w:val="0"/>
              <w:snapToGrid w:val="0"/>
              <w:spacing w:after="0"/>
              <w:textAlignment w:val="baseline"/>
              <w:rPr>
                <w:rFonts w:ascii="Times" w:eastAsia="Batang" w:hAnsi="Times"/>
                <w:sz w:val="18"/>
                <w:szCs w:val="18"/>
              </w:rPr>
            </w:pPr>
            <w:r w:rsidRPr="00480126">
              <w:rPr>
                <w:rFonts w:ascii="Times" w:eastAsia="Batang" w:hAnsi="Times"/>
                <w:sz w:val="18"/>
                <w:szCs w:val="18"/>
              </w:rPr>
              <w:t>Note: Whether to support 6Rx with more than 4 layers is to be decided in RAN4 Rel-19 RF enhancements WI</w:t>
            </w:r>
          </w:p>
          <w:p w14:paraId="7BBD3D78" w14:textId="4F597893" w:rsidR="003E78C4" w:rsidRPr="00480126" w:rsidRDefault="00B1092E" w:rsidP="00B1092E">
            <w:pPr>
              <w:overflowPunct w:val="0"/>
              <w:snapToGrid w:val="0"/>
              <w:spacing w:after="0"/>
              <w:textAlignment w:val="baseline"/>
              <w:rPr>
                <w:rFonts w:ascii="Times" w:eastAsia="Batang" w:hAnsi="Times"/>
                <w:kern w:val="24"/>
                <w:sz w:val="18"/>
                <w:szCs w:val="18"/>
              </w:rPr>
            </w:pPr>
            <w:r w:rsidRPr="00480126">
              <w:rPr>
                <w:rFonts w:ascii="Times" w:eastAsia="Batang" w:hAnsi="Times"/>
                <w:kern w:val="24"/>
                <w:sz w:val="18"/>
                <w:szCs w:val="18"/>
              </w:rPr>
              <w:t xml:space="preserve">FFS (by RAN1#118bis): Whether there is impact on mapping between CWs to CSI-RS ports </w:t>
            </w:r>
          </w:p>
        </w:tc>
      </w:tr>
    </w:tbl>
    <w:p w14:paraId="76A5D23B" w14:textId="295C2C76" w:rsidR="00C66DC8" w:rsidRDefault="00C66DC8" w:rsidP="00635864">
      <w:pPr>
        <w:spacing w:before="120" w:after="120"/>
        <w:jc w:val="both"/>
        <w:rPr>
          <w:color w:val="000000" w:themeColor="text1"/>
          <w:lang w:eastAsia="zh-CN"/>
        </w:rPr>
      </w:pPr>
      <w:r>
        <w:rPr>
          <w:color w:val="000000" w:themeColor="text1"/>
          <w:lang w:eastAsia="zh-CN"/>
        </w:rPr>
        <w:t>And it was captured in TS 38.214 as:</w:t>
      </w:r>
    </w:p>
    <w:tbl>
      <w:tblPr>
        <w:tblStyle w:val="aff5"/>
        <w:tblW w:w="0" w:type="auto"/>
        <w:tblLook w:val="04A0" w:firstRow="1" w:lastRow="0" w:firstColumn="1" w:lastColumn="0" w:noHBand="0" w:noVBand="1"/>
      </w:tblPr>
      <w:tblGrid>
        <w:gridCol w:w="9631"/>
      </w:tblGrid>
      <w:tr w:rsidR="00C66DC8" w:rsidRPr="00480126" w14:paraId="47C97630" w14:textId="77777777" w:rsidTr="00C66DC8">
        <w:tc>
          <w:tcPr>
            <w:tcW w:w="9631" w:type="dxa"/>
          </w:tcPr>
          <w:p w14:paraId="0A2FABCD" w14:textId="77777777" w:rsidR="00C66DC8" w:rsidRPr="00480126" w:rsidRDefault="00C66DC8" w:rsidP="00480126">
            <w:pPr>
              <w:keepNext/>
              <w:keepLines/>
              <w:snapToGrid w:val="0"/>
              <w:spacing w:after="0"/>
              <w:ind w:left="1701" w:hanging="1701"/>
              <w:outlineLvl w:val="4"/>
              <w:rPr>
                <w:color w:val="000000"/>
                <w:szCs w:val="16"/>
                <w:lang w:val="en-US"/>
              </w:rPr>
            </w:pPr>
            <w:bookmarkStart w:id="8" w:name="_Toc208949240"/>
            <w:bookmarkStart w:id="9" w:name="_Toc208951201"/>
            <w:r w:rsidRPr="00480126">
              <w:rPr>
                <w:szCs w:val="16"/>
              </w:rPr>
              <w:t>5.2.2.5.1</w:t>
            </w:r>
            <w:r w:rsidRPr="00480126">
              <w:rPr>
                <w:szCs w:val="16"/>
              </w:rPr>
              <w:tab/>
              <w:t>UE assumptions for CQI/PMI/RI calculation</w:t>
            </w:r>
            <w:bookmarkEnd w:id="8"/>
            <w:bookmarkEnd w:id="9"/>
          </w:p>
          <w:p w14:paraId="6CC279DF" w14:textId="77777777" w:rsidR="00C66DC8" w:rsidRPr="00480126" w:rsidRDefault="00C66DC8" w:rsidP="00480126">
            <w:pPr>
              <w:snapToGrid w:val="0"/>
              <w:spacing w:after="0"/>
              <w:rPr>
                <w:rFonts w:eastAsia="Times New Roman"/>
                <w:szCs w:val="16"/>
                <w:lang w:bidi="en-US"/>
              </w:rPr>
            </w:pPr>
            <w:r w:rsidRPr="00480126">
              <w:rPr>
                <w:rFonts w:eastAsia="Times New Roman"/>
                <w:szCs w:val="16"/>
                <w:lang w:bidi="en-US"/>
              </w:rPr>
              <w:t>…</w:t>
            </w:r>
          </w:p>
          <w:p w14:paraId="3276D316" w14:textId="49F08ABC" w:rsidR="00C66DC8" w:rsidRPr="00480126" w:rsidRDefault="00C66DC8" w:rsidP="00480126">
            <w:pPr>
              <w:snapToGrid w:val="0"/>
              <w:spacing w:after="0"/>
              <w:ind w:left="568" w:hanging="284"/>
              <w:rPr>
                <w:rFonts w:eastAsia="Times New Roman"/>
                <w:szCs w:val="16"/>
                <w:lang w:bidi="en-US"/>
              </w:rPr>
            </w:pPr>
            <w:r w:rsidRPr="00480126">
              <w:rPr>
                <w:rFonts w:eastAsia="Times New Roman"/>
                <w:szCs w:val="16"/>
                <w:lang w:bidi="en-US"/>
              </w:rPr>
              <w:t>-</w:t>
            </w:r>
            <w:r w:rsidRPr="00480126">
              <w:rPr>
                <w:rFonts w:eastAsia="Times New Roman"/>
                <w:szCs w:val="16"/>
                <w:lang w:bidi="en-US"/>
              </w:rPr>
              <w:tab/>
              <w:t xml:space="preserve">For a UE configured with one or more SRS resource sets with higher layer parameter </w:t>
            </w:r>
            <w:r w:rsidRPr="00480126">
              <w:rPr>
                <w:rFonts w:eastAsia="Times New Roman"/>
                <w:i/>
                <w:iCs/>
                <w:szCs w:val="16"/>
                <w:lang w:bidi="en-US"/>
              </w:rPr>
              <w:t>usage</w:t>
            </w:r>
            <w:r w:rsidRPr="00480126">
              <w:rPr>
                <w:rFonts w:eastAsia="Times New Roman"/>
                <w:szCs w:val="16"/>
                <w:lang w:bidi="en-US"/>
              </w:rPr>
              <w:t xml:space="preserve"> set to 'antennaSwitching', with a total of </w:t>
            </w:r>
            <m:oMath>
              <m:sSub>
                <m:sSubPr>
                  <m:ctrlPr>
                    <w:rPr>
                      <w:rFonts w:ascii="Cambria Math" w:eastAsia="Times New Roman" w:hAnsi="Cambria Math"/>
                      <w:i/>
                      <w:szCs w:val="16"/>
                      <w:lang w:bidi="en-US"/>
                    </w:rPr>
                  </m:ctrlPr>
                </m:sSubPr>
                <m:e>
                  <m:r>
                    <w:rPr>
                      <w:rFonts w:ascii="Cambria Math" w:eastAsia="Times New Roman" w:hAnsi="Cambria Math"/>
                      <w:szCs w:val="16"/>
                      <w:lang w:bidi="en-US"/>
                    </w:rPr>
                    <m:t>P</m:t>
                  </m:r>
                </m:e>
                <m:sub>
                  <m:r>
                    <w:rPr>
                      <w:rFonts w:ascii="Cambria Math" w:eastAsia="Times New Roman" w:hAnsi="Cambria Math"/>
                      <w:szCs w:val="16"/>
                      <w:lang w:bidi="en-US"/>
                    </w:rPr>
                    <m:t>SRS</m:t>
                  </m:r>
                </m:sub>
              </m:sSub>
              <m:r>
                <w:rPr>
                  <w:rFonts w:ascii="Cambria Math" w:eastAsia="Times New Roman" w:hAnsi="Cambria Math"/>
                  <w:szCs w:val="16"/>
                  <w:lang w:bidi="en-US"/>
                </w:rPr>
                <m:t>=6</m:t>
              </m:r>
            </m:oMath>
            <w:r w:rsidRPr="00480126">
              <w:rPr>
                <w:rFonts w:eastAsia="Times New Roman"/>
                <w:szCs w:val="16"/>
                <w:lang w:bidi="en-US"/>
              </w:rPr>
              <w:t xml:space="preserve"> or 8 ports across the resources intended for xT6R or xT8R, respectively, </w:t>
            </w:r>
            <w:r w:rsidRPr="00480126">
              <w:rPr>
                <w:rFonts w:eastAsia="Times New Roman"/>
                <w:color w:val="000000"/>
                <w:szCs w:val="16"/>
                <w:lang w:bidi="en-US"/>
              </w:rPr>
              <w:t xml:space="preserve">if the higher layer parameter </w:t>
            </w:r>
            <w:r w:rsidRPr="00480126">
              <w:rPr>
                <w:rFonts w:eastAsia="Times New Roman"/>
                <w:i/>
                <w:color w:val="000000"/>
                <w:szCs w:val="16"/>
                <w:lang w:bidi="en-US"/>
              </w:rPr>
              <w:t>reportQuantity</w:t>
            </w:r>
            <w:r w:rsidRPr="00480126">
              <w:rPr>
                <w:rFonts w:eastAsia="Times New Roman"/>
                <w:color w:val="000000"/>
                <w:szCs w:val="16"/>
                <w:lang w:bidi="en-US"/>
              </w:rPr>
              <w:t xml:space="preserve"> in </w:t>
            </w:r>
            <w:r w:rsidRPr="00480126">
              <w:rPr>
                <w:rFonts w:eastAsia="Times New Roman"/>
                <w:i/>
                <w:color w:val="000000"/>
                <w:szCs w:val="16"/>
                <w:lang w:bidi="en-US"/>
              </w:rPr>
              <w:t>CSI-ReportConfig</w:t>
            </w:r>
            <w:r w:rsidRPr="00480126">
              <w:rPr>
                <w:rFonts w:eastAsia="Times New Roman"/>
                <w:color w:val="000000"/>
                <w:szCs w:val="16"/>
                <w:lang w:bidi="en-US"/>
              </w:rPr>
              <w:t xml:space="preserve"> for which the CQI is reported is set to 'cri-RI-CQI'</w:t>
            </w:r>
            <w:r w:rsidRPr="00480126">
              <w:rPr>
                <w:rFonts w:eastAsia="Times New Roman"/>
                <w:szCs w:val="16"/>
                <w:lang w:bidi="en-US"/>
              </w:rPr>
              <w:t xml:space="preserve"> and the UE is configured with the higher layer parameter </w:t>
            </w:r>
            <w:r w:rsidRPr="00480126">
              <w:rPr>
                <w:rFonts w:eastAsia="Times New Roman"/>
                <w:i/>
                <w:iCs/>
                <w:szCs w:val="16"/>
                <w:lang w:bidi="en-US"/>
              </w:rPr>
              <w:t>SRSPortGrouping-r19</w:t>
            </w:r>
            <w:r w:rsidRPr="00480126">
              <w:rPr>
                <w:rFonts w:eastAsia="Times New Roman"/>
                <w:szCs w:val="16"/>
                <w:lang w:bidi="en-US"/>
              </w:rPr>
              <w:t xml:space="preserve">, the UE can assume that SRS port group 0 corresponds to codeword 0 and comprises the even </w:t>
            </w:r>
            <m:oMath>
              <m:sSub>
                <m:sSubPr>
                  <m:ctrlPr>
                    <w:rPr>
                      <w:rFonts w:ascii="Cambria Math" w:eastAsia="Times New Roman" w:hAnsi="Cambria Math"/>
                      <w:i/>
                      <w:szCs w:val="16"/>
                      <w:lang w:bidi="en-US"/>
                    </w:rPr>
                  </m:ctrlPr>
                </m:sSubPr>
                <m:e>
                  <m:r>
                    <w:rPr>
                      <w:rFonts w:ascii="Cambria Math" w:eastAsia="Times New Roman" w:hAnsi="Cambria Math"/>
                      <w:szCs w:val="16"/>
                      <w:lang w:bidi="en-US"/>
                    </w:rPr>
                    <m:t>P</m:t>
                  </m:r>
                </m:e>
                <m:sub>
                  <m:r>
                    <w:rPr>
                      <w:rFonts w:ascii="Cambria Math" w:eastAsia="Times New Roman" w:hAnsi="Cambria Math"/>
                      <w:szCs w:val="16"/>
                      <w:lang w:bidi="en-US"/>
                    </w:rPr>
                    <m:t>SRS</m:t>
                  </m:r>
                </m:sub>
              </m:sSub>
              <m:r>
                <w:rPr>
                  <w:rFonts w:ascii="Cambria Math" w:eastAsia="Times New Roman" w:hAnsi="Cambria Math"/>
                  <w:szCs w:val="16"/>
                  <w:lang w:bidi="en-US"/>
                </w:rPr>
                <m:t>/2</m:t>
              </m:r>
            </m:oMath>
            <w:r w:rsidRPr="00480126">
              <w:rPr>
                <w:rFonts w:eastAsia="Times New Roman"/>
                <w:szCs w:val="16"/>
                <w:lang w:bidi="en-US"/>
              </w:rPr>
              <w:t xml:space="preserve"> ports, and that SRS port group 1 corresponds to codeword 1 and comprises the odd </w:t>
            </w:r>
            <m:oMath>
              <m:sSub>
                <m:sSubPr>
                  <m:ctrlPr>
                    <w:rPr>
                      <w:rFonts w:ascii="Cambria Math" w:eastAsia="Times New Roman" w:hAnsi="Cambria Math"/>
                      <w:i/>
                      <w:szCs w:val="16"/>
                      <w:lang w:bidi="en-US"/>
                    </w:rPr>
                  </m:ctrlPr>
                </m:sSubPr>
                <m:e>
                  <m:r>
                    <w:rPr>
                      <w:rFonts w:ascii="Cambria Math" w:eastAsia="Times New Roman" w:hAnsi="Cambria Math"/>
                      <w:szCs w:val="16"/>
                      <w:lang w:bidi="en-US"/>
                    </w:rPr>
                    <m:t>P</m:t>
                  </m:r>
                </m:e>
                <m:sub>
                  <m:r>
                    <w:rPr>
                      <w:rFonts w:ascii="Cambria Math" w:eastAsia="Times New Roman" w:hAnsi="Cambria Math"/>
                      <w:szCs w:val="16"/>
                      <w:lang w:bidi="en-US"/>
                    </w:rPr>
                    <m:t>SRS</m:t>
                  </m:r>
                </m:sub>
              </m:sSub>
              <m:r>
                <w:rPr>
                  <w:rFonts w:ascii="Cambria Math" w:eastAsia="Times New Roman" w:hAnsi="Cambria Math"/>
                  <w:szCs w:val="16"/>
                  <w:lang w:bidi="en-US"/>
                </w:rPr>
                <m:t>/2</m:t>
              </m:r>
            </m:oMath>
            <w:r w:rsidRPr="00480126">
              <w:rPr>
                <w:rFonts w:eastAsia="Times New Roman"/>
                <w:szCs w:val="16"/>
                <w:lang w:bidi="en-US"/>
              </w:rPr>
              <w:t xml:space="preserve"> ports out of the total </w:t>
            </w:r>
            <m:oMath>
              <m:sSub>
                <m:sSubPr>
                  <m:ctrlPr>
                    <w:rPr>
                      <w:rFonts w:ascii="Cambria Math" w:eastAsia="Times New Roman" w:hAnsi="Cambria Math"/>
                      <w:i/>
                      <w:szCs w:val="16"/>
                      <w:lang w:bidi="en-US"/>
                    </w:rPr>
                  </m:ctrlPr>
                </m:sSubPr>
                <m:e>
                  <m:r>
                    <w:rPr>
                      <w:rFonts w:ascii="Cambria Math" w:eastAsia="Times New Roman" w:hAnsi="Cambria Math"/>
                      <w:szCs w:val="16"/>
                      <w:lang w:bidi="en-US"/>
                    </w:rPr>
                    <m:t>P</m:t>
                  </m:r>
                </m:e>
                <m:sub>
                  <m:r>
                    <w:rPr>
                      <w:rFonts w:ascii="Cambria Math" w:eastAsia="Times New Roman" w:hAnsi="Cambria Math"/>
                      <w:szCs w:val="16"/>
                      <w:lang w:bidi="en-US"/>
                    </w:rPr>
                    <m:t>SRS</m:t>
                  </m:r>
                </m:sub>
              </m:sSub>
            </m:oMath>
            <w:r w:rsidRPr="00480126">
              <w:rPr>
                <w:rFonts w:eastAsia="Times New Roman"/>
                <w:szCs w:val="16"/>
                <w:lang w:bidi="en-US"/>
              </w:rPr>
              <w:t xml:space="preserve"> ports. </w:t>
            </w:r>
            <w:r w:rsidRPr="00480126">
              <w:rPr>
                <w:rFonts w:eastAsia="Times New Roman"/>
                <w:szCs w:val="16"/>
                <w:highlight w:val="yellow"/>
                <w:lang w:bidi="en-US"/>
              </w:rPr>
              <w:t>The SRS ports are indexed in an ascending order according to SRS resource ID and port number within each SRS resource, for one SRS resource set, or according to SRS resource set ID, SRS resource ID in a set and port number within each SRS resource, for multiple aperiodic SRS resource sets</w:t>
            </w:r>
            <w:r w:rsidRPr="00480126">
              <w:rPr>
                <w:rFonts w:eastAsia="Times New Roman"/>
                <w:szCs w:val="16"/>
                <w:lang w:bidi="en-US"/>
              </w:rPr>
              <w:t>.</w:t>
            </w:r>
          </w:p>
          <w:p w14:paraId="5785EC5C" w14:textId="6DEBF493" w:rsidR="00C66DC8" w:rsidRPr="00480126" w:rsidRDefault="00C66DC8" w:rsidP="00480126">
            <w:pPr>
              <w:snapToGrid w:val="0"/>
              <w:spacing w:after="0"/>
              <w:rPr>
                <w:color w:val="000000" w:themeColor="text1"/>
                <w:szCs w:val="16"/>
                <w:lang w:eastAsia="zh-CN"/>
              </w:rPr>
            </w:pPr>
            <w:r w:rsidRPr="00480126">
              <w:rPr>
                <w:color w:val="000000" w:themeColor="text1"/>
                <w:szCs w:val="16"/>
                <w:lang w:eastAsia="zh-CN"/>
              </w:rPr>
              <w:t>…</w:t>
            </w:r>
          </w:p>
        </w:tc>
      </w:tr>
    </w:tbl>
    <w:p w14:paraId="53B4CA27" w14:textId="651A6541" w:rsidR="00C66DC8" w:rsidRDefault="00C66DC8" w:rsidP="00635864">
      <w:pPr>
        <w:spacing w:before="120" w:after="120"/>
        <w:jc w:val="both"/>
        <w:rPr>
          <w:color w:val="000000" w:themeColor="text1"/>
          <w:lang w:eastAsia="zh-CN"/>
        </w:rPr>
      </w:pPr>
      <w:r>
        <w:rPr>
          <w:color w:val="000000" w:themeColor="text1"/>
          <w:lang w:eastAsia="zh-CN"/>
        </w:rPr>
        <w:t xml:space="preserve">The SRS ports are indexed across resources/resource sets, and even ports are in group 0, odd ports are in group 1, while there is one ambiguous issue on the indexed SRS ports, i.e. starting from 0 or </w:t>
      </w:r>
      <w:r w:rsidR="00480126">
        <w:rPr>
          <w:color w:val="000000" w:themeColor="text1"/>
          <w:lang w:eastAsia="zh-CN"/>
        </w:rPr>
        <w:t xml:space="preserve">from </w:t>
      </w:r>
      <w:r>
        <w:rPr>
          <w:color w:val="000000" w:themeColor="text1"/>
          <w:lang w:eastAsia="zh-CN"/>
        </w:rPr>
        <w:t>1, which will lead to ambiguous on SRS ports in group 0 or in group 1. So we propose a following TP to clarify this issue:</w:t>
      </w:r>
    </w:p>
    <w:p w14:paraId="216C2A7A" w14:textId="44D01427" w:rsidR="00C66DC8" w:rsidRPr="00CF1C60" w:rsidRDefault="00C66DC8" w:rsidP="00C66DC8">
      <w:pPr>
        <w:spacing w:after="120"/>
        <w:jc w:val="both"/>
        <w:rPr>
          <w:b/>
          <w:i/>
          <w:lang w:eastAsia="zh-CN"/>
        </w:rPr>
      </w:pPr>
      <w:r w:rsidRPr="00CF1C60">
        <w:rPr>
          <w:b/>
          <w:i/>
          <w:lang w:eastAsia="zh-CN"/>
        </w:rPr>
        <w:lastRenderedPageBreak/>
        <w:t>Proposal</w:t>
      </w:r>
      <w:r>
        <w:rPr>
          <w:b/>
          <w:i/>
          <w:lang w:eastAsia="zh-CN"/>
        </w:rPr>
        <w:t xml:space="preserve"> 1</w:t>
      </w:r>
      <w:r w:rsidRPr="00CF1C60">
        <w:rPr>
          <w:b/>
          <w:i/>
          <w:lang w:eastAsia="zh-CN"/>
        </w:rPr>
        <w:t xml:space="preserve">: </w:t>
      </w:r>
      <w:r w:rsidR="00106C7A">
        <w:rPr>
          <w:b/>
          <w:i/>
          <w:lang w:eastAsia="zh-CN"/>
        </w:rPr>
        <w:t>For SRS port grouping for antenna switching, c</w:t>
      </w:r>
      <w:r>
        <w:rPr>
          <w:b/>
          <w:i/>
          <w:lang w:eastAsia="zh-CN"/>
        </w:rPr>
        <w:t xml:space="preserve">larify the SRS ports indexed from 0 to </w:t>
      </w:r>
      <m:oMath>
        <m:sSub>
          <m:sSubPr>
            <m:ctrlPr>
              <w:rPr>
                <w:rFonts w:ascii="Cambria Math" w:eastAsia="Times New Roman" w:hAnsi="Cambria Math"/>
                <w:b/>
                <w:bCs/>
                <w:i/>
                <w:sz w:val="22"/>
                <w:szCs w:val="22"/>
                <w:lang w:bidi="en-US"/>
              </w:rPr>
            </m:ctrlPr>
          </m:sSubPr>
          <m:e>
            <m:r>
              <m:rPr>
                <m:sty m:val="bi"/>
              </m:rPr>
              <w:rPr>
                <w:rFonts w:ascii="Cambria Math" w:eastAsia="Times New Roman" w:hAnsi="Cambria Math"/>
                <w:sz w:val="22"/>
                <w:szCs w:val="22"/>
                <w:lang w:bidi="en-US"/>
              </w:rPr>
              <m:t>P</m:t>
            </m:r>
          </m:e>
          <m:sub>
            <m:r>
              <m:rPr>
                <m:sty m:val="bi"/>
              </m:rPr>
              <w:rPr>
                <w:rFonts w:ascii="Cambria Math" w:eastAsia="Times New Roman" w:hAnsi="Cambria Math"/>
                <w:sz w:val="22"/>
                <w:szCs w:val="22"/>
                <w:lang w:bidi="en-US"/>
              </w:rPr>
              <m:t>SRS</m:t>
            </m:r>
          </m:sub>
        </m:sSub>
        <m:r>
          <m:rPr>
            <m:sty m:val="bi"/>
          </m:rPr>
          <w:rPr>
            <w:rFonts w:ascii="Cambria Math" w:eastAsia="Times New Roman" w:hAnsi="Cambria Math"/>
            <w:sz w:val="22"/>
            <w:szCs w:val="22"/>
            <w:lang w:bidi="en-US"/>
          </w:rPr>
          <m:t>-</m:t>
        </m:r>
        <m:r>
          <m:rPr>
            <m:sty m:val="bi"/>
          </m:rPr>
          <w:rPr>
            <w:rFonts w:ascii="Cambria Math" w:hAnsi="Cambria Math"/>
            <w:sz w:val="22"/>
            <w:szCs w:val="22"/>
            <w:lang w:eastAsia="zh-CN" w:bidi="en-US"/>
          </w:rPr>
          <m:t>1</m:t>
        </m:r>
      </m:oMath>
      <w:r>
        <w:rPr>
          <w:b/>
          <w:i/>
          <w:lang w:eastAsia="zh-CN"/>
        </w:rPr>
        <w:t>, and adopt the following TP:</w:t>
      </w:r>
    </w:p>
    <w:tbl>
      <w:tblPr>
        <w:tblStyle w:val="aff5"/>
        <w:tblW w:w="0" w:type="auto"/>
        <w:tblLook w:val="04A0" w:firstRow="1" w:lastRow="0" w:firstColumn="1" w:lastColumn="0" w:noHBand="0" w:noVBand="1"/>
      </w:tblPr>
      <w:tblGrid>
        <w:gridCol w:w="9631"/>
      </w:tblGrid>
      <w:tr w:rsidR="00C66DC8" w14:paraId="70340BE3" w14:textId="77777777" w:rsidTr="00C66DC8">
        <w:tc>
          <w:tcPr>
            <w:tcW w:w="9631" w:type="dxa"/>
          </w:tcPr>
          <w:tbl>
            <w:tblPr>
              <w:tblW w:w="9055" w:type="dxa"/>
              <w:tblInd w:w="42" w:type="dxa"/>
              <w:tblCellMar>
                <w:left w:w="42" w:type="dxa"/>
                <w:right w:w="42" w:type="dxa"/>
              </w:tblCellMar>
              <w:tblLook w:val="04A0" w:firstRow="1" w:lastRow="0" w:firstColumn="1" w:lastColumn="0" w:noHBand="0" w:noVBand="1"/>
            </w:tblPr>
            <w:tblGrid>
              <w:gridCol w:w="2701"/>
              <w:gridCol w:w="6354"/>
            </w:tblGrid>
            <w:tr w:rsidR="00C66DC8" w14:paraId="1E64F6D6" w14:textId="77777777" w:rsidTr="00C66DC8">
              <w:trPr>
                <w:trHeight w:val="491"/>
              </w:trPr>
              <w:tc>
                <w:tcPr>
                  <w:tcW w:w="0" w:type="auto"/>
                  <w:tcBorders>
                    <w:top w:val="single" w:sz="4" w:space="0" w:color="auto"/>
                    <w:left w:val="single" w:sz="4" w:space="0" w:color="auto"/>
                    <w:bottom w:val="nil"/>
                    <w:right w:val="nil"/>
                  </w:tcBorders>
                  <w:hideMark/>
                </w:tcPr>
                <w:p w14:paraId="3EDF2973" w14:textId="77777777" w:rsidR="00C66DC8" w:rsidRDefault="00C66DC8" w:rsidP="00480126">
                  <w:pPr>
                    <w:pStyle w:val="CRCoverPage"/>
                    <w:tabs>
                      <w:tab w:val="right" w:pos="2184"/>
                    </w:tabs>
                    <w:snapToGrid w:val="0"/>
                    <w:spacing w:after="0"/>
                    <w:rPr>
                      <w:rFonts w:eastAsia="宋体"/>
                      <w:b/>
                      <w:i/>
                      <w:noProof/>
                    </w:rPr>
                  </w:pPr>
                  <w:r>
                    <w:rPr>
                      <w:b/>
                      <w:i/>
                      <w:noProof/>
                    </w:rPr>
                    <w:t>Reason for change:</w:t>
                  </w:r>
                </w:p>
              </w:tc>
              <w:tc>
                <w:tcPr>
                  <w:tcW w:w="0" w:type="auto"/>
                  <w:tcBorders>
                    <w:top w:val="single" w:sz="4" w:space="0" w:color="auto"/>
                    <w:left w:val="nil"/>
                    <w:bottom w:val="nil"/>
                    <w:right w:val="single" w:sz="4" w:space="0" w:color="auto"/>
                  </w:tcBorders>
                  <w:shd w:val="pct30" w:color="FFFF00" w:fill="auto"/>
                  <w:hideMark/>
                </w:tcPr>
                <w:p w14:paraId="1245E4BE" w14:textId="77777777" w:rsidR="00C66DC8" w:rsidRDefault="00C66DC8" w:rsidP="00480126">
                  <w:pPr>
                    <w:pStyle w:val="CRCoverPage"/>
                    <w:snapToGrid w:val="0"/>
                    <w:spacing w:after="0"/>
                    <w:ind w:left="460"/>
                    <w:rPr>
                      <w:noProof/>
                      <w:lang w:eastAsia="zh-CN"/>
                    </w:rPr>
                  </w:pPr>
                  <w:r>
                    <w:rPr>
                      <w:noProof/>
                      <w:lang w:eastAsia="zh-CN"/>
                    </w:rPr>
                    <w:t xml:space="preserve">It’s not clear on even or odd of the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SRS</m:t>
                        </m:r>
                      </m:sub>
                    </m:sSub>
                  </m:oMath>
                  <w:r>
                    <w:rPr>
                      <w:noProof/>
                      <w:lang w:eastAsia="zh-CN"/>
                    </w:rPr>
                    <w:t xml:space="preserve"> SRS port indexes for SRS groups for CQI.</w:t>
                  </w:r>
                </w:p>
              </w:tc>
            </w:tr>
            <w:tr w:rsidR="00C66DC8" w14:paraId="1695D3F2" w14:textId="77777777" w:rsidTr="00C66DC8">
              <w:trPr>
                <w:trHeight w:val="103"/>
              </w:trPr>
              <w:tc>
                <w:tcPr>
                  <w:tcW w:w="0" w:type="auto"/>
                  <w:tcBorders>
                    <w:top w:val="nil"/>
                    <w:left w:val="single" w:sz="4" w:space="0" w:color="auto"/>
                    <w:bottom w:val="nil"/>
                    <w:right w:val="nil"/>
                  </w:tcBorders>
                </w:tcPr>
                <w:p w14:paraId="225E30DB" w14:textId="77777777" w:rsidR="00C66DC8" w:rsidRDefault="00C66DC8" w:rsidP="00480126">
                  <w:pPr>
                    <w:pStyle w:val="CRCoverPage"/>
                    <w:snapToGrid w:val="0"/>
                    <w:spacing w:after="0"/>
                    <w:rPr>
                      <w:b/>
                      <w:i/>
                      <w:noProof/>
                      <w:sz w:val="8"/>
                      <w:szCs w:val="8"/>
                    </w:rPr>
                  </w:pPr>
                </w:p>
              </w:tc>
              <w:tc>
                <w:tcPr>
                  <w:tcW w:w="0" w:type="auto"/>
                  <w:tcBorders>
                    <w:top w:val="nil"/>
                    <w:left w:val="nil"/>
                    <w:bottom w:val="nil"/>
                    <w:right w:val="single" w:sz="4" w:space="0" w:color="auto"/>
                  </w:tcBorders>
                </w:tcPr>
                <w:p w14:paraId="1285157B" w14:textId="77777777" w:rsidR="00C66DC8" w:rsidRDefault="00C66DC8" w:rsidP="00480126">
                  <w:pPr>
                    <w:pStyle w:val="CRCoverPage"/>
                    <w:snapToGrid w:val="0"/>
                    <w:spacing w:after="0"/>
                    <w:rPr>
                      <w:noProof/>
                      <w:sz w:val="8"/>
                      <w:szCs w:val="8"/>
                    </w:rPr>
                  </w:pPr>
                </w:p>
              </w:tc>
            </w:tr>
            <w:tr w:rsidR="00C66DC8" w14:paraId="712340D1" w14:textId="77777777" w:rsidTr="00C66DC8">
              <w:trPr>
                <w:trHeight w:val="246"/>
              </w:trPr>
              <w:tc>
                <w:tcPr>
                  <w:tcW w:w="0" w:type="auto"/>
                  <w:tcBorders>
                    <w:top w:val="nil"/>
                    <w:left w:val="single" w:sz="4" w:space="0" w:color="auto"/>
                    <w:bottom w:val="nil"/>
                    <w:right w:val="nil"/>
                  </w:tcBorders>
                  <w:hideMark/>
                </w:tcPr>
                <w:p w14:paraId="0CF0B09A" w14:textId="77777777" w:rsidR="00C66DC8" w:rsidRDefault="00C66DC8" w:rsidP="00480126">
                  <w:pPr>
                    <w:pStyle w:val="CRCoverPage"/>
                    <w:tabs>
                      <w:tab w:val="right" w:pos="2184"/>
                    </w:tabs>
                    <w:snapToGrid w:val="0"/>
                    <w:spacing w:after="0"/>
                    <w:rPr>
                      <w:b/>
                      <w:i/>
                      <w:noProof/>
                    </w:rPr>
                  </w:pPr>
                  <w:r>
                    <w:rPr>
                      <w:b/>
                      <w:i/>
                      <w:noProof/>
                    </w:rPr>
                    <w:t>Summary of change:</w:t>
                  </w:r>
                </w:p>
              </w:tc>
              <w:tc>
                <w:tcPr>
                  <w:tcW w:w="0" w:type="auto"/>
                  <w:tcBorders>
                    <w:top w:val="nil"/>
                    <w:left w:val="nil"/>
                    <w:bottom w:val="nil"/>
                    <w:right w:val="single" w:sz="4" w:space="0" w:color="auto"/>
                  </w:tcBorders>
                  <w:shd w:val="pct30" w:color="FFFF00" w:fill="auto"/>
                  <w:hideMark/>
                </w:tcPr>
                <w:p w14:paraId="08B3B494" w14:textId="77777777" w:rsidR="00C66DC8" w:rsidRDefault="00C66DC8" w:rsidP="00480126">
                  <w:pPr>
                    <w:pStyle w:val="CRCoverPage"/>
                    <w:snapToGrid w:val="0"/>
                    <w:spacing w:after="0"/>
                    <w:ind w:left="460"/>
                    <w:rPr>
                      <w:noProof/>
                      <w:lang w:eastAsia="zh-CN"/>
                    </w:rPr>
                  </w:pPr>
                  <w:r>
                    <w:rPr>
                      <w:noProof/>
                      <w:lang w:eastAsia="zh-CN"/>
                    </w:rPr>
                    <w:t xml:space="preserve">Clarify the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SRS</m:t>
                        </m:r>
                      </m:sub>
                    </m:sSub>
                  </m:oMath>
                  <w:r>
                    <w:rPr>
                      <w:noProof/>
                      <w:lang w:eastAsia="zh-CN"/>
                    </w:rPr>
                    <w:t xml:space="preserve"> SRS ports are indexed from 0 to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SRS</m:t>
                        </m:r>
                      </m:sub>
                    </m:sSub>
                    <m:r>
                      <w:rPr>
                        <w:rFonts w:ascii="Cambria Math" w:eastAsia="Times New Roman" w:hAnsi="Cambria Math"/>
                      </w:rPr>
                      <m:t>-</m:t>
                    </m:r>
                    <m:r>
                      <w:rPr>
                        <w:rFonts w:ascii="Cambria Math" w:hAnsi="Cambria Math"/>
                        <w:lang w:eastAsia="zh-CN"/>
                      </w:rPr>
                      <m:t>1</m:t>
                    </m:r>
                  </m:oMath>
                  <w:r>
                    <w:rPr>
                      <w:noProof/>
                      <w:lang w:eastAsia="zh-CN"/>
                    </w:rPr>
                    <w:t xml:space="preserve">. </w:t>
                  </w:r>
                </w:p>
              </w:tc>
            </w:tr>
            <w:tr w:rsidR="00C66DC8" w14:paraId="517C69CB" w14:textId="77777777" w:rsidTr="00C66DC8">
              <w:trPr>
                <w:trHeight w:val="95"/>
              </w:trPr>
              <w:tc>
                <w:tcPr>
                  <w:tcW w:w="0" w:type="auto"/>
                  <w:tcBorders>
                    <w:top w:val="nil"/>
                    <w:left w:val="single" w:sz="4" w:space="0" w:color="auto"/>
                    <w:bottom w:val="nil"/>
                    <w:right w:val="nil"/>
                  </w:tcBorders>
                </w:tcPr>
                <w:p w14:paraId="707A94D3" w14:textId="77777777" w:rsidR="00C66DC8" w:rsidRDefault="00C66DC8" w:rsidP="00480126">
                  <w:pPr>
                    <w:pStyle w:val="CRCoverPage"/>
                    <w:snapToGrid w:val="0"/>
                    <w:spacing w:after="0"/>
                    <w:rPr>
                      <w:b/>
                      <w:i/>
                      <w:noProof/>
                      <w:sz w:val="8"/>
                      <w:szCs w:val="8"/>
                    </w:rPr>
                  </w:pPr>
                </w:p>
              </w:tc>
              <w:tc>
                <w:tcPr>
                  <w:tcW w:w="0" w:type="auto"/>
                  <w:tcBorders>
                    <w:top w:val="nil"/>
                    <w:left w:val="nil"/>
                    <w:bottom w:val="nil"/>
                    <w:right w:val="single" w:sz="4" w:space="0" w:color="auto"/>
                  </w:tcBorders>
                </w:tcPr>
                <w:p w14:paraId="29AC4915" w14:textId="77777777" w:rsidR="00C66DC8" w:rsidRDefault="00C66DC8" w:rsidP="00480126">
                  <w:pPr>
                    <w:pStyle w:val="CRCoverPage"/>
                    <w:snapToGrid w:val="0"/>
                    <w:spacing w:after="0"/>
                    <w:rPr>
                      <w:noProof/>
                      <w:sz w:val="8"/>
                      <w:szCs w:val="8"/>
                    </w:rPr>
                  </w:pPr>
                </w:p>
              </w:tc>
            </w:tr>
            <w:tr w:rsidR="00C66DC8" w14:paraId="139D3D4F" w14:textId="77777777" w:rsidTr="00C66DC8">
              <w:trPr>
                <w:trHeight w:val="484"/>
              </w:trPr>
              <w:tc>
                <w:tcPr>
                  <w:tcW w:w="0" w:type="auto"/>
                  <w:tcBorders>
                    <w:top w:val="nil"/>
                    <w:left w:val="single" w:sz="4" w:space="0" w:color="auto"/>
                    <w:bottom w:val="single" w:sz="4" w:space="0" w:color="auto"/>
                    <w:right w:val="nil"/>
                  </w:tcBorders>
                  <w:hideMark/>
                </w:tcPr>
                <w:p w14:paraId="2CF36F4F" w14:textId="77777777" w:rsidR="00C66DC8" w:rsidRDefault="00C66DC8" w:rsidP="00480126">
                  <w:pPr>
                    <w:pStyle w:val="CRCoverPage"/>
                    <w:tabs>
                      <w:tab w:val="right" w:pos="2184"/>
                    </w:tabs>
                    <w:snapToGrid w:val="0"/>
                    <w:spacing w:after="0"/>
                    <w:rPr>
                      <w:b/>
                      <w:i/>
                      <w:noProof/>
                    </w:rPr>
                  </w:pPr>
                  <w:r>
                    <w:rPr>
                      <w:b/>
                      <w:i/>
                      <w:noProof/>
                    </w:rPr>
                    <w:t>Consequences if not approved:</w:t>
                  </w:r>
                </w:p>
              </w:tc>
              <w:tc>
                <w:tcPr>
                  <w:tcW w:w="0" w:type="auto"/>
                  <w:tcBorders>
                    <w:top w:val="nil"/>
                    <w:left w:val="nil"/>
                    <w:bottom w:val="single" w:sz="4" w:space="0" w:color="auto"/>
                    <w:right w:val="single" w:sz="4" w:space="0" w:color="auto"/>
                  </w:tcBorders>
                  <w:shd w:val="pct30" w:color="FFFF00" w:fill="auto"/>
                </w:tcPr>
                <w:p w14:paraId="1201E605" w14:textId="77777777" w:rsidR="00C66DC8" w:rsidRDefault="00C66DC8" w:rsidP="00480126">
                  <w:pPr>
                    <w:pStyle w:val="CRCoverPage"/>
                    <w:snapToGrid w:val="0"/>
                    <w:spacing w:after="0"/>
                    <w:ind w:left="460"/>
                    <w:rPr>
                      <w:noProof/>
                      <w:lang w:eastAsia="zh-CN"/>
                    </w:rPr>
                  </w:pPr>
                  <w:r>
                    <w:rPr>
                      <w:noProof/>
                      <w:lang w:eastAsia="zh-CN"/>
                    </w:rPr>
                    <w:t>Ambiguous UE behaviour on SRS grouping for CQI calculation.</w:t>
                  </w:r>
                </w:p>
                <w:p w14:paraId="6DE209C2" w14:textId="77777777" w:rsidR="00C66DC8" w:rsidRDefault="00C66DC8" w:rsidP="00480126">
                  <w:pPr>
                    <w:pStyle w:val="CRCoverPage"/>
                    <w:snapToGrid w:val="0"/>
                    <w:spacing w:after="0"/>
                    <w:rPr>
                      <w:noProof/>
                      <w:lang w:eastAsia="zh-CN"/>
                    </w:rPr>
                  </w:pPr>
                </w:p>
              </w:tc>
            </w:tr>
            <w:tr w:rsidR="00C66DC8" w14:paraId="76820483" w14:textId="77777777" w:rsidTr="00C66DC8">
              <w:trPr>
                <w:trHeight w:val="103"/>
              </w:trPr>
              <w:tc>
                <w:tcPr>
                  <w:tcW w:w="0" w:type="auto"/>
                </w:tcPr>
                <w:p w14:paraId="1245AD7C" w14:textId="77777777" w:rsidR="00C66DC8" w:rsidRDefault="00C66DC8" w:rsidP="00480126">
                  <w:pPr>
                    <w:pStyle w:val="CRCoverPage"/>
                    <w:snapToGrid w:val="0"/>
                    <w:spacing w:after="0"/>
                    <w:rPr>
                      <w:b/>
                      <w:i/>
                      <w:noProof/>
                      <w:sz w:val="8"/>
                      <w:szCs w:val="8"/>
                    </w:rPr>
                  </w:pPr>
                </w:p>
              </w:tc>
              <w:tc>
                <w:tcPr>
                  <w:tcW w:w="0" w:type="auto"/>
                </w:tcPr>
                <w:p w14:paraId="161D20DA" w14:textId="77777777" w:rsidR="00C66DC8" w:rsidRDefault="00C66DC8" w:rsidP="00480126">
                  <w:pPr>
                    <w:pStyle w:val="CRCoverPage"/>
                    <w:snapToGrid w:val="0"/>
                    <w:spacing w:after="0"/>
                    <w:rPr>
                      <w:noProof/>
                      <w:sz w:val="8"/>
                      <w:szCs w:val="8"/>
                    </w:rPr>
                  </w:pPr>
                </w:p>
              </w:tc>
            </w:tr>
            <w:tr w:rsidR="00C66DC8" w14:paraId="2EB204DA" w14:textId="77777777" w:rsidTr="00C66DC8">
              <w:trPr>
                <w:trHeight w:val="246"/>
              </w:trPr>
              <w:tc>
                <w:tcPr>
                  <w:tcW w:w="0" w:type="auto"/>
                  <w:tcBorders>
                    <w:top w:val="single" w:sz="4" w:space="0" w:color="auto"/>
                    <w:left w:val="single" w:sz="4" w:space="0" w:color="auto"/>
                    <w:bottom w:val="nil"/>
                    <w:right w:val="nil"/>
                  </w:tcBorders>
                  <w:hideMark/>
                </w:tcPr>
                <w:p w14:paraId="74F41411" w14:textId="77777777" w:rsidR="00C66DC8" w:rsidRDefault="00C66DC8" w:rsidP="00480126">
                  <w:pPr>
                    <w:pStyle w:val="CRCoverPage"/>
                    <w:tabs>
                      <w:tab w:val="right" w:pos="2184"/>
                    </w:tabs>
                    <w:snapToGrid w:val="0"/>
                    <w:spacing w:after="0"/>
                    <w:rPr>
                      <w:b/>
                      <w:i/>
                      <w:noProof/>
                    </w:rPr>
                  </w:pPr>
                  <w:r>
                    <w:rPr>
                      <w:b/>
                      <w:i/>
                      <w:noProof/>
                    </w:rPr>
                    <w:t>Clauses affected:</w:t>
                  </w:r>
                </w:p>
              </w:tc>
              <w:tc>
                <w:tcPr>
                  <w:tcW w:w="0" w:type="auto"/>
                  <w:tcBorders>
                    <w:top w:val="single" w:sz="4" w:space="0" w:color="auto"/>
                    <w:left w:val="nil"/>
                    <w:bottom w:val="nil"/>
                    <w:right w:val="single" w:sz="4" w:space="0" w:color="auto"/>
                  </w:tcBorders>
                  <w:shd w:val="pct30" w:color="FFFF00" w:fill="auto"/>
                  <w:hideMark/>
                </w:tcPr>
                <w:p w14:paraId="52B2C164" w14:textId="77777777" w:rsidR="00C66DC8" w:rsidRDefault="00C66DC8" w:rsidP="00480126">
                  <w:pPr>
                    <w:pStyle w:val="CRCoverPage"/>
                    <w:snapToGrid w:val="0"/>
                    <w:spacing w:after="0"/>
                    <w:ind w:left="100"/>
                    <w:rPr>
                      <w:noProof/>
                    </w:rPr>
                  </w:pPr>
                  <w:r>
                    <w:rPr>
                      <w:noProof/>
                      <w:lang w:eastAsia="zh-CN"/>
                    </w:rPr>
                    <w:t>5.2.2.5.1</w:t>
                  </w:r>
                </w:p>
              </w:tc>
            </w:tr>
          </w:tbl>
          <w:p w14:paraId="504A5DF7" w14:textId="77777777" w:rsidR="00C66DC8" w:rsidRPr="00C66DC8" w:rsidRDefault="00C66DC8" w:rsidP="00C66DC8">
            <w:pPr>
              <w:keepNext/>
              <w:keepLines/>
              <w:spacing w:before="120"/>
              <w:ind w:left="1701" w:hanging="1701"/>
              <w:outlineLvl w:val="4"/>
              <w:rPr>
                <w:rFonts w:ascii="Arial" w:hAnsi="Arial"/>
                <w:color w:val="000000"/>
                <w:sz w:val="22"/>
                <w:lang w:val="en-US"/>
              </w:rPr>
            </w:pPr>
            <w:r w:rsidRPr="00C66DC8">
              <w:rPr>
                <w:rFonts w:ascii="Arial" w:hAnsi="Arial"/>
                <w:sz w:val="22"/>
              </w:rPr>
              <w:t>5.2.2.5.1</w:t>
            </w:r>
            <w:r w:rsidRPr="00C66DC8">
              <w:rPr>
                <w:rFonts w:ascii="Arial" w:hAnsi="Arial"/>
                <w:sz w:val="22"/>
              </w:rPr>
              <w:tab/>
              <w:t>UE assumptions for CQI/PMI/RI calculation</w:t>
            </w:r>
          </w:p>
          <w:p w14:paraId="5003B867" w14:textId="77777777" w:rsidR="00C66DC8" w:rsidRPr="00480126" w:rsidRDefault="00C66DC8" w:rsidP="00C66DC8">
            <w:pPr>
              <w:spacing w:beforeLines="50" w:before="120" w:afterLines="50" w:after="120"/>
              <w:jc w:val="center"/>
              <w:rPr>
                <w:color w:val="FF0000"/>
                <w:sz w:val="24"/>
                <w:szCs w:val="24"/>
                <w:lang w:val="en-US" w:eastAsia="zh-CN"/>
              </w:rPr>
            </w:pPr>
            <w:r w:rsidRPr="00480126">
              <w:rPr>
                <w:color w:val="FF0000"/>
                <w:sz w:val="24"/>
                <w:szCs w:val="24"/>
                <w:lang w:val="en-US" w:eastAsia="zh-CN"/>
              </w:rPr>
              <w:t>&lt;Unchanged part omitted&gt;</w:t>
            </w:r>
          </w:p>
          <w:p w14:paraId="39C621EF" w14:textId="77777777" w:rsidR="00C66DC8" w:rsidRPr="00C66DC8" w:rsidRDefault="00C66DC8" w:rsidP="00C66DC8">
            <w:pPr>
              <w:ind w:left="568" w:hanging="284"/>
              <w:rPr>
                <w:rFonts w:eastAsia="Times New Roman"/>
                <w:lang w:bidi="en-US"/>
              </w:rPr>
            </w:pPr>
            <w:r w:rsidRPr="00C66DC8">
              <w:rPr>
                <w:rFonts w:eastAsia="Times New Roman"/>
                <w:sz w:val="22"/>
                <w:szCs w:val="22"/>
                <w:lang w:bidi="en-US"/>
              </w:rPr>
              <w:t>-</w:t>
            </w:r>
            <w:r w:rsidRPr="00C66DC8">
              <w:rPr>
                <w:rFonts w:eastAsia="Times New Roman"/>
                <w:sz w:val="22"/>
                <w:szCs w:val="22"/>
                <w:lang w:bidi="en-US"/>
              </w:rPr>
              <w:tab/>
              <w:t xml:space="preserve">For a UE configured with one or more SRS resource sets with higher layer parameter </w:t>
            </w:r>
            <w:r w:rsidRPr="00C66DC8">
              <w:rPr>
                <w:rFonts w:eastAsia="Times New Roman"/>
                <w:i/>
                <w:iCs/>
                <w:sz w:val="22"/>
                <w:szCs w:val="22"/>
                <w:lang w:bidi="en-US"/>
              </w:rPr>
              <w:t>usage</w:t>
            </w:r>
            <w:r w:rsidRPr="00C66DC8">
              <w:rPr>
                <w:rFonts w:eastAsia="Times New Roman"/>
                <w:sz w:val="22"/>
                <w:szCs w:val="22"/>
                <w:lang w:bidi="en-US"/>
              </w:rPr>
              <w:t xml:space="preserve"> set to 'antennaSwitching', with a total of </w:t>
            </w:r>
            <m:oMath>
              <m:sSub>
                <m:sSubPr>
                  <m:ctrlPr>
                    <w:rPr>
                      <w:rFonts w:ascii="Cambria Math" w:eastAsia="Times New Roman" w:hAnsi="Cambria Math"/>
                      <w:i/>
                      <w:sz w:val="22"/>
                      <w:szCs w:val="22"/>
                      <w:lang w:bidi="en-US"/>
                    </w:rPr>
                  </m:ctrlPr>
                </m:sSubPr>
                <m:e>
                  <m:r>
                    <w:rPr>
                      <w:rFonts w:ascii="Cambria Math" w:eastAsia="Times New Roman" w:hAnsi="Cambria Math"/>
                      <w:sz w:val="22"/>
                      <w:szCs w:val="22"/>
                      <w:lang w:bidi="en-US"/>
                    </w:rPr>
                    <m:t>P</m:t>
                  </m:r>
                </m:e>
                <m:sub>
                  <m:r>
                    <w:rPr>
                      <w:rFonts w:ascii="Cambria Math" w:eastAsia="Times New Roman" w:hAnsi="Cambria Math"/>
                      <w:sz w:val="22"/>
                      <w:szCs w:val="22"/>
                      <w:lang w:bidi="en-US"/>
                    </w:rPr>
                    <m:t>SRS</m:t>
                  </m:r>
                </m:sub>
              </m:sSub>
              <m:r>
                <w:rPr>
                  <w:rFonts w:ascii="Cambria Math" w:eastAsia="Times New Roman" w:hAnsi="Cambria Math"/>
                  <w:sz w:val="22"/>
                  <w:szCs w:val="22"/>
                  <w:lang w:bidi="en-US"/>
                </w:rPr>
                <m:t>=6</m:t>
              </m:r>
            </m:oMath>
            <w:r w:rsidRPr="00C66DC8">
              <w:rPr>
                <w:rFonts w:eastAsia="Times New Roman"/>
                <w:sz w:val="22"/>
                <w:szCs w:val="22"/>
                <w:lang w:bidi="en-US"/>
              </w:rPr>
              <w:t xml:space="preserve"> or 8 ports across the resources intended for xT6R or xT8R, respectively, </w:t>
            </w:r>
            <w:r w:rsidRPr="00C66DC8">
              <w:rPr>
                <w:rFonts w:eastAsia="Times New Roman"/>
                <w:color w:val="000000"/>
                <w:sz w:val="22"/>
                <w:szCs w:val="22"/>
                <w:lang w:bidi="en-US"/>
              </w:rPr>
              <w:t xml:space="preserve">if the higher layer parameter </w:t>
            </w:r>
            <w:r w:rsidRPr="00C66DC8">
              <w:rPr>
                <w:rFonts w:eastAsia="Times New Roman"/>
                <w:i/>
                <w:color w:val="000000"/>
                <w:sz w:val="22"/>
                <w:szCs w:val="22"/>
                <w:lang w:bidi="en-US"/>
              </w:rPr>
              <w:t>reportQuantity</w:t>
            </w:r>
            <w:r w:rsidRPr="00C66DC8">
              <w:rPr>
                <w:rFonts w:eastAsia="Times New Roman"/>
                <w:color w:val="000000"/>
                <w:sz w:val="22"/>
                <w:szCs w:val="22"/>
                <w:lang w:bidi="en-US"/>
              </w:rPr>
              <w:t xml:space="preserve"> in </w:t>
            </w:r>
            <w:r w:rsidRPr="00C66DC8">
              <w:rPr>
                <w:rFonts w:eastAsia="Times New Roman"/>
                <w:i/>
                <w:color w:val="000000"/>
                <w:sz w:val="22"/>
                <w:szCs w:val="22"/>
                <w:lang w:bidi="en-US"/>
              </w:rPr>
              <w:t>CSI-ReportConfig</w:t>
            </w:r>
            <w:r w:rsidRPr="00C66DC8">
              <w:rPr>
                <w:rFonts w:eastAsia="Times New Roman"/>
                <w:color w:val="000000"/>
                <w:sz w:val="22"/>
                <w:szCs w:val="22"/>
                <w:lang w:bidi="en-US"/>
              </w:rPr>
              <w:t xml:space="preserve"> for which the CQI is reported is set to 'cri-RI-CQI'</w:t>
            </w:r>
            <w:r w:rsidRPr="00C66DC8">
              <w:rPr>
                <w:rFonts w:eastAsia="Times New Roman"/>
                <w:sz w:val="22"/>
                <w:szCs w:val="22"/>
                <w:lang w:bidi="en-US"/>
              </w:rPr>
              <w:t xml:space="preserve"> and the UE is configured with the higher layer parameter </w:t>
            </w:r>
            <w:r w:rsidRPr="00C66DC8">
              <w:rPr>
                <w:rFonts w:eastAsia="Times New Roman"/>
                <w:i/>
                <w:iCs/>
                <w:sz w:val="22"/>
                <w:szCs w:val="22"/>
                <w:lang w:bidi="en-US"/>
              </w:rPr>
              <w:t>SRSPortGrouping-r19</w:t>
            </w:r>
            <w:r w:rsidRPr="00C66DC8">
              <w:rPr>
                <w:rFonts w:eastAsia="Times New Roman"/>
                <w:sz w:val="22"/>
                <w:szCs w:val="22"/>
                <w:lang w:bidi="en-US"/>
              </w:rPr>
              <w:t xml:space="preserve">, the UE can assume that SRS port group 0 corresponds to codeword 0 and comprises the even </w:t>
            </w:r>
            <m:oMath>
              <m:sSub>
                <m:sSubPr>
                  <m:ctrlPr>
                    <w:rPr>
                      <w:rFonts w:ascii="Cambria Math" w:eastAsia="Times New Roman" w:hAnsi="Cambria Math"/>
                      <w:i/>
                      <w:sz w:val="22"/>
                      <w:szCs w:val="22"/>
                      <w:lang w:bidi="en-US"/>
                    </w:rPr>
                  </m:ctrlPr>
                </m:sSubPr>
                <m:e>
                  <m:r>
                    <w:rPr>
                      <w:rFonts w:ascii="Cambria Math" w:eastAsia="Times New Roman" w:hAnsi="Cambria Math"/>
                      <w:sz w:val="22"/>
                      <w:szCs w:val="22"/>
                      <w:lang w:bidi="en-US"/>
                    </w:rPr>
                    <m:t>P</m:t>
                  </m:r>
                </m:e>
                <m:sub>
                  <m:r>
                    <w:rPr>
                      <w:rFonts w:ascii="Cambria Math" w:eastAsia="Times New Roman" w:hAnsi="Cambria Math"/>
                      <w:sz w:val="22"/>
                      <w:szCs w:val="22"/>
                      <w:lang w:bidi="en-US"/>
                    </w:rPr>
                    <m:t>SRS</m:t>
                  </m:r>
                </m:sub>
              </m:sSub>
              <m:r>
                <w:rPr>
                  <w:rFonts w:ascii="Cambria Math" w:eastAsia="Times New Roman" w:hAnsi="Cambria Math"/>
                  <w:sz w:val="22"/>
                  <w:szCs w:val="22"/>
                  <w:lang w:bidi="en-US"/>
                </w:rPr>
                <m:t>/2</m:t>
              </m:r>
            </m:oMath>
            <w:r w:rsidRPr="00C66DC8">
              <w:rPr>
                <w:rFonts w:eastAsia="Times New Roman"/>
                <w:sz w:val="22"/>
                <w:szCs w:val="22"/>
                <w:lang w:bidi="en-US"/>
              </w:rPr>
              <w:t xml:space="preserve"> ports, and that SRS port group 1 corresponds to codeword 1 and comprises the odd </w:t>
            </w:r>
            <m:oMath>
              <m:sSub>
                <m:sSubPr>
                  <m:ctrlPr>
                    <w:rPr>
                      <w:rFonts w:ascii="Cambria Math" w:eastAsia="Times New Roman" w:hAnsi="Cambria Math"/>
                      <w:i/>
                      <w:sz w:val="22"/>
                      <w:szCs w:val="22"/>
                      <w:lang w:bidi="en-US"/>
                    </w:rPr>
                  </m:ctrlPr>
                </m:sSubPr>
                <m:e>
                  <m:r>
                    <w:rPr>
                      <w:rFonts w:ascii="Cambria Math" w:eastAsia="Times New Roman" w:hAnsi="Cambria Math"/>
                      <w:sz w:val="22"/>
                      <w:szCs w:val="22"/>
                      <w:lang w:bidi="en-US"/>
                    </w:rPr>
                    <m:t>P</m:t>
                  </m:r>
                </m:e>
                <m:sub>
                  <m:r>
                    <w:rPr>
                      <w:rFonts w:ascii="Cambria Math" w:eastAsia="Times New Roman" w:hAnsi="Cambria Math"/>
                      <w:sz w:val="22"/>
                      <w:szCs w:val="22"/>
                      <w:lang w:bidi="en-US"/>
                    </w:rPr>
                    <m:t>SRS</m:t>
                  </m:r>
                </m:sub>
              </m:sSub>
              <m:r>
                <w:rPr>
                  <w:rFonts w:ascii="Cambria Math" w:eastAsia="Times New Roman" w:hAnsi="Cambria Math"/>
                  <w:sz w:val="22"/>
                  <w:szCs w:val="22"/>
                  <w:lang w:bidi="en-US"/>
                </w:rPr>
                <m:t>/2</m:t>
              </m:r>
            </m:oMath>
            <w:r w:rsidRPr="00C66DC8">
              <w:rPr>
                <w:rFonts w:eastAsia="Times New Roman"/>
                <w:sz w:val="22"/>
                <w:szCs w:val="22"/>
                <w:lang w:bidi="en-US"/>
              </w:rPr>
              <w:t xml:space="preserve"> ports out of the total </w:t>
            </w:r>
            <m:oMath>
              <m:sSub>
                <m:sSubPr>
                  <m:ctrlPr>
                    <w:rPr>
                      <w:rFonts w:ascii="Cambria Math" w:eastAsia="Times New Roman" w:hAnsi="Cambria Math"/>
                      <w:i/>
                      <w:sz w:val="22"/>
                      <w:szCs w:val="22"/>
                      <w:lang w:bidi="en-US"/>
                    </w:rPr>
                  </m:ctrlPr>
                </m:sSubPr>
                <m:e>
                  <m:r>
                    <w:rPr>
                      <w:rFonts w:ascii="Cambria Math" w:eastAsia="Times New Roman" w:hAnsi="Cambria Math"/>
                      <w:sz w:val="22"/>
                      <w:szCs w:val="22"/>
                      <w:lang w:bidi="en-US"/>
                    </w:rPr>
                    <m:t>P</m:t>
                  </m:r>
                </m:e>
                <m:sub>
                  <m:r>
                    <w:rPr>
                      <w:rFonts w:ascii="Cambria Math" w:eastAsia="Times New Roman" w:hAnsi="Cambria Math"/>
                      <w:sz w:val="22"/>
                      <w:szCs w:val="22"/>
                      <w:lang w:bidi="en-US"/>
                    </w:rPr>
                    <m:t>SRS</m:t>
                  </m:r>
                </m:sub>
              </m:sSub>
            </m:oMath>
            <w:r w:rsidRPr="00C66DC8">
              <w:rPr>
                <w:rFonts w:eastAsia="Times New Roman"/>
                <w:sz w:val="22"/>
                <w:szCs w:val="22"/>
                <w:lang w:bidi="en-US"/>
              </w:rPr>
              <w:t xml:space="preserve"> ports. The SRS ports are indexed </w:t>
            </w:r>
            <w:ins w:id="10" w:author="Yukai Gao" w:date="2025-09-27T19:25:00Z">
              <w:r w:rsidRPr="00C66DC8">
                <w:rPr>
                  <w:sz w:val="22"/>
                  <w:szCs w:val="22"/>
                  <w:lang w:eastAsia="zh-CN" w:bidi="en-US"/>
                </w:rPr>
                <w:t xml:space="preserve">from 0 to </w:t>
              </w:r>
            </w:ins>
            <m:oMath>
              <m:sSub>
                <m:sSubPr>
                  <m:ctrlPr>
                    <w:ins w:id="11" w:author="Yukai Gao" w:date="2025-09-27T19:25:00Z">
                      <w:rPr>
                        <w:rFonts w:ascii="Cambria Math" w:eastAsia="Times New Roman" w:hAnsi="Cambria Math"/>
                        <w:i/>
                        <w:sz w:val="22"/>
                        <w:szCs w:val="22"/>
                        <w:lang w:bidi="en-US"/>
                      </w:rPr>
                    </w:ins>
                  </m:ctrlPr>
                </m:sSubPr>
                <m:e>
                  <m:r>
                    <w:ins w:id="12" w:author="Yukai Gao" w:date="2025-09-27T19:25:00Z">
                      <w:rPr>
                        <w:rFonts w:ascii="Cambria Math" w:eastAsia="Times New Roman" w:hAnsi="Cambria Math"/>
                        <w:sz w:val="22"/>
                        <w:szCs w:val="22"/>
                        <w:lang w:bidi="en-US"/>
                      </w:rPr>
                      <m:t>P</m:t>
                    </w:ins>
                  </m:r>
                </m:e>
                <m:sub>
                  <m:r>
                    <w:ins w:id="13" w:author="Yukai Gao" w:date="2025-09-27T19:25:00Z">
                      <w:rPr>
                        <w:rFonts w:ascii="Cambria Math" w:eastAsia="Times New Roman" w:hAnsi="Cambria Math"/>
                        <w:sz w:val="22"/>
                        <w:szCs w:val="22"/>
                        <w:lang w:bidi="en-US"/>
                      </w:rPr>
                      <m:t>SRS</m:t>
                    </w:ins>
                  </m:r>
                </m:sub>
              </m:sSub>
              <m:r>
                <w:ins w:id="14" w:author="Yukai Gao" w:date="2025-09-27T19:25:00Z">
                  <w:rPr>
                    <w:rFonts w:ascii="Cambria Math" w:eastAsia="Times New Roman" w:hAnsi="Cambria Math"/>
                    <w:sz w:val="22"/>
                    <w:szCs w:val="22"/>
                    <w:lang w:bidi="en-US"/>
                  </w:rPr>
                  <m:t>-</m:t>
                </w:ins>
              </m:r>
              <m:r>
                <w:ins w:id="15" w:author="Yukai Gao" w:date="2025-09-27T19:25:00Z">
                  <w:rPr>
                    <w:rFonts w:ascii="Cambria Math" w:hAnsi="Cambria Math"/>
                    <w:sz w:val="22"/>
                    <w:szCs w:val="22"/>
                    <w:lang w:eastAsia="zh-CN" w:bidi="en-US"/>
                  </w:rPr>
                  <m:t>1</m:t>
                </w:ins>
              </m:r>
            </m:oMath>
            <w:ins w:id="16" w:author="Yukai Gao" w:date="2025-09-27T19:25:00Z">
              <w:r w:rsidRPr="00C66DC8">
                <w:rPr>
                  <w:sz w:val="22"/>
                  <w:szCs w:val="22"/>
                  <w:lang w:eastAsia="zh-CN" w:bidi="en-US"/>
                </w:rPr>
                <w:t xml:space="preserve"> </w:t>
              </w:r>
            </w:ins>
            <w:r w:rsidRPr="00C66DC8">
              <w:rPr>
                <w:rFonts w:eastAsia="Times New Roman"/>
                <w:sz w:val="22"/>
                <w:szCs w:val="22"/>
                <w:lang w:bidi="en-US"/>
              </w:rPr>
              <w:t>in an ascending order according to SRS resource ID and port number within each SRS resource, for one SRS resource set, or according to SRS resource set ID, SRS resource ID in a set and port number within each SRS resource, for multiple aperiodic SRS resource sets.</w:t>
            </w:r>
          </w:p>
          <w:p w14:paraId="376D1E66" w14:textId="42D8C622" w:rsidR="00C66DC8" w:rsidRPr="00C66DC8" w:rsidRDefault="00C66DC8" w:rsidP="00C66DC8">
            <w:pPr>
              <w:spacing w:beforeLines="50" w:before="120" w:afterLines="50" w:after="120"/>
              <w:jc w:val="center"/>
              <w:rPr>
                <w:color w:val="FF0000"/>
                <w:sz w:val="32"/>
                <w:szCs w:val="32"/>
                <w:lang w:val="en-US" w:eastAsia="zh-CN"/>
              </w:rPr>
            </w:pPr>
            <w:r w:rsidRPr="00480126">
              <w:rPr>
                <w:color w:val="FF0000"/>
                <w:sz w:val="24"/>
                <w:szCs w:val="24"/>
                <w:lang w:val="en-US" w:eastAsia="zh-CN"/>
              </w:rPr>
              <w:t>&lt;Unchanged part omitted&gt;</w:t>
            </w:r>
          </w:p>
        </w:tc>
      </w:tr>
    </w:tbl>
    <w:p w14:paraId="45439058" w14:textId="4C0556A9" w:rsidR="00C66DC8" w:rsidRPr="00C66DC8" w:rsidRDefault="00C66DC8" w:rsidP="00635864">
      <w:pPr>
        <w:spacing w:before="120" w:after="120"/>
        <w:jc w:val="both"/>
        <w:rPr>
          <w:color w:val="000000" w:themeColor="text1"/>
          <w:lang w:val="en-US" w:eastAsia="zh-CN"/>
        </w:rPr>
      </w:pPr>
    </w:p>
    <w:p w14:paraId="3AB3C31A" w14:textId="6379FF96" w:rsidR="00B54BA9" w:rsidRDefault="00B54BA9" w:rsidP="00B54BA9">
      <w:pPr>
        <w:pStyle w:val="3"/>
        <w:numPr>
          <w:ilvl w:val="0"/>
          <w:numId w:val="0"/>
        </w:numPr>
        <w:ind w:left="720" w:hanging="720"/>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TP#2 group based CBSR</w:t>
      </w:r>
      <w:r w:rsidR="00480126">
        <w:rPr>
          <w:rFonts w:ascii="Times New Roman" w:hAnsi="Times New Roman" w:cs="Times New Roman"/>
          <w:color w:val="auto"/>
          <w:sz w:val="21"/>
          <w:szCs w:val="21"/>
          <w:lang w:eastAsia="zh-CN"/>
        </w:rPr>
        <w:t xml:space="preserve"> configuration</w:t>
      </w:r>
    </w:p>
    <w:p w14:paraId="7FA59C7C" w14:textId="6E78FF9D" w:rsidR="00B54BA9" w:rsidRDefault="00B54BA9" w:rsidP="00B54BA9">
      <w:pPr>
        <w:rPr>
          <w:lang w:val="en-US" w:eastAsia="zh-CN"/>
        </w:rPr>
      </w:pPr>
      <w:r w:rsidRPr="00B54BA9">
        <w:rPr>
          <w:rFonts w:hint="eastAsia"/>
          <w:lang w:val="en-US" w:eastAsia="zh-CN"/>
        </w:rPr>
        <w:t>I</w:t>
      </w:r>
      <w:r w:rsidRPr="00B54BA9">
        <w:rPr>
          <w:lang w:val="en-US" w:eastAsia="zh-CN"/>
        </w:rPr>
        <w:t xml:space="preserve">t was agreed in </w:t>
      </w:r>
      <w:r>
        <w:rPr>
          <w:lang w:val="en-US" w:eastAsia="zh-CN"/>
        </w:rPr>
        <w:t>RAN1#116bis meeting that group based CBSR for overhead reduction as</w:t>
      </w:r>
    </w:p>
    <w:tbl>
      <w:tblPr>
        <w:tblStyle w:val="aff5"/>
        <w:tblW w:w="0" w:type="auto"/>
        <w:tblLook w:val="04A0" w:firstRow="1" w:lastRow="0" w:firstColumn="1" w:lastColumn="0" w:noHBand="0" w:noVBand="1"/>
      </w:tblPr>
      <w:tblGrid>
        <w:gridCol w:w="9631"/>
      </w:tblGrid>
      <w:tr w:rsidR="00B54BA9" w:rsidRPr="00B54BA9" w14:paraId="35AF838E" w14:textId="77777777" w:rsidTr="00B54BA9">
        <w:tc>
          <w:tcPr>
            <w:tcW w:w="9631" w:type="dxa"/>
          </w:tcPr>
          <w:p w14:paraId="15FB3085" w14:textId="77777777" w:rsidR="00B54BA9" w:rsidRPr="00B54BA9" w:rsidRDefault="00B54BA9" w:rsidP="00B54BA9">
            <w:pPr>
              <w:spacing w:after="0"/>
              <w:rPr>
                <w:rFonts w:ascii="Times" w:eastAsia="Batang" w:hAnsi="Times"/>
                <w:b/>
                <w:bCs/>
                <w:sz w:val="18"/>
                <w:highlight w:val="green"/>
                <w:lang w:val="en-US" w:eastAsia="x-none"/>
              </w:rPr>
            </w:pPr>
            <w:r w:rsidRPr="00B54BA9">
              <w:rPr>
                <w:rFonts w:ascii="Times" w:eastAsia="Batang" w:hAnsi="Times"/>
                <w:b/>
                <w:bCs/>
                <w:sz w:val="18"/>
                <w:highlight w:val="green"/>
                <w:lang w:val="en-US" w:eastAsia="x-none"/>
              </w:rPr>
              <w:t>Agreement</w:t>
            </w:r>
          </w:p>
          <w:p w14:paraId="608124AC" w14:textId="77777777" w:rsidR="00B54BA9" w:rsidRPr="00B54BA9" w:rsidRDefault="00B54BA9" w:rsidP="00B54BA9">
            <w:pPr>
              <w:widowControl w:val="0"/>
              <w:snapToGrid w:val="0"/>
              <w:spacing w:after="0"/>
              <w:rPr>
                <w:rFonts w:ascii="Times" w:eastAsia="Batang" w:hAnsi="Times"/>
                <w:iCs/>
                <w:sz w:val="18"/>
                <w:lang w:val="en-US" w:eastAsia="zh-CN"/>
              </w:rPr>
            </w:pPr>
            <w:r w:rsidRPr="00B54BA9">
              <w:rPr>
                <w:rFonts w:ascii="Times" w:eastAsia="Batang" w:hAnsi="Times"/>
                <w:iCs/>
                <w:sz w:val="18"/>
                <w:lang w:val="en-US" w:eastAsia="zh-CN"/>
              </w:rPr>
              <w:t xml:space="preserve">For the Rel-19 Type-II codebook refinement for </w:t>
            </w:r>
            <w:r w:rsidRPr="00B54BA9">
              <w:rPr>
                <w:rFonts w:ascii="Times" w:hAnsi="Times"/>
                <w:iCs/>
                <w:sz w:val="18"/>
                <w:lang w:val="en-US" w:eastAsia="zh-CN"/>
              </w:rPr>
              <w:t>48, 64, and</w:t>
            </w:r>
            <w:r w:rsidRPr="00B54BA9">
              <w:rPr>
                <w:rFonts w:ascii="Times" w:eastAsia="Batang" w:hAnsi="Times"/>
                <w:iCs/>
                <w:sz w:val="18"/>
                <w:lang w:val="en-US" w:eastAsia="zh-CN"/>
              </w:rPr>
              <w:t xml:space="preserve"> 128 CSI-RS ports, on CBSR, refine the legacy CBSR as follows:</w:t>
            </w:r>
          </w:p>
          <w:p w14:paraId="5568C9D4" w14:textId="77777777" w:rsidR="00B54BA9" w:rsidRPr="00B54BA9" w:rsidRDefault="00B54BA9" w:rsidP="00B54BA9">
            <w:pPr>
              <w:widowControl w:val="0"/>
              <w:numPr>
                <w:ilvl w:val="0"/>
                <w:numId w:val="33"/>
              </w:numPr>
              <w:snapToGrid w:val="0"/>
              <w:spacing w:after="0"/>
              <w:rPr>
                <w:rFonts w:ascii="Times" w:eastAsia="Batang" w:hAnsi="Times"/>
                <w:iCs/>
                <w:sz w:val="18"/>
                <w:lang w:val="en-US" w:eastAsia="x-none"/>
              </w:rPr>
            </w:pPr>
            <w:r w:rsidRPr="00B54BA9">
              <w:rPr>
                <w:rFonts w:ascii="Times" w:eastAsia="Batang" w:hAnsi="Times"/>
                <w:iCs/>
                <w:sz w:val="18"/>
                <w:lang w:val="en-US" w:eastAsia="x-none"/>
              </w:rPr>
              <w:t>Only 1-bit hard restriction is supported (analogous to Rel-18 Type-II)</w:t>
            </w:r>
          </w:p>
          <w:p w14:paraId="3013A0B5" w14:textId="77777777" w:rsidR="00B54BA9" w:rsidRPr="00B54BA9" w:rsidRDefault="00B54BA9" w:rsidP="00B54BA9">
            <w:pPr>
              <w:widowControl w:val="0"/>
              <w:numPr>
                <w:ilvl w:val="0"/>
                <w:numId w:val="33"/>
              </w:numPr>
              <w:snapToGrid w:val="0"/>
              <w:spacing w:after="0"/>
              <w:rPr>
                <w:rFonts w:ascii="Times" w:eastAsia="Batang" w:hAnsi="Times"/>
                <w:iCs/>
                <w:sz w:val="18"/>
                <w:lang w:val="en-US" w:eastAsia="x-none"/>
              </w:rPr>
            </w:pPr>
            <w:r w:rsidRPr="00B54BA9">
              <w:rPr>
                <w:rFonts w:ascii="Times" w:eastAsia="Batang" w:hAnsi="Times"/>
                <w:iCs/>
                <w:sz w:val="18"/>
                <w:lang w:val="en-US" w:eastAsia="x-none"/>
              </w:rPr>
              <w:t>Moving (N</w:t>
            </w:r>
            <w:r w:rsidRPr="00B54BA9">
              <w:rPr>
                <w:rFonts w:ascii="Times" w:eastAsia="Batang" w:hAnsi="Times"/>
                <w:iCs/>
                <w:sz w:val="18"/>
                <w:vertAlign w:val="subscript"/>
                <w:lang w:val="en-US" w:eastAsia="x-none"/>
              </w:rPr>
              <w:t>1</w:t>
            </w:r>
            <w:r w:rsidRPr="00B54BA9">
              <w:rPr>
                <w:rFonts w:ascii="Times" w:eastAsia="Batang" w:hAnsi="Times"/>
                <w:iCs/>
                <w:sz w:val="18"/>
                <w:lang w:val="en-US" w:eastAsia="x-none"/>
              </w:rPr>
              <w:t>, N</w:t>
            </w:r>
            <w:r w:rsidRPr="00B54BA9">
              <w:rPr>
                <w:rFonts w:ascii="Times" w:eastAsia="Batang" w:hAnsi="Times"/>
                <w:iCs/>
                <w:sz w:val="18"/>
                <w:vertAlign w:val="subscript"/>
                <w:lang w:val="en-US" w:eastAsia="x-none"/>
              </w:rPr>
              <w:t>2</w:t>
            </w:r>
            <w:r w:rsidRPr="00B54BA9">
              <w:rPr>
                <w:rFonts w:ascii="Times" w:eastAsia="Batang" w:hAnsi="Times"/>
                <w:iCs/>
                <w:sz w:val="18"/>
                <w:lang w:val="en-US" w:eastAsia="x-none"/>
              </w:rPr>
              <w:t>) configuration out from CBSR IE and the CBSR can be optional configured</w:t>
            </w:r>
          </w:p>
          <w:p w14:paraId="7C091FA9" w14:textId="77777777" w:rsidR="00B54BA9" w:rsidRPr="00B54BA9" w:rsidRDefault="00B54BA9" w:rsidP="00B54BA9">
            <w:pPr>
              <w:widowControl w:val="0"/>
              <w:numPr>
                <w:ilvl w:val="1"/>
                <w:numId w:val="33"/>
              </w:numPr>
              <w:snapToGrid w:val="0"/>
              <w:spacing w:after="0"/>
              <w:rPr>
                <w:rFonts w:ascii="Times" w:eastAsia="Batang" w:hAnsi="Times"/>
                <w:iCs/>
                <w:sz w:val="18"/>
                <w:highlight w:val="green"/>
                <w:lang w:val="en-US" w:eastAsia="x-none"/>
              </w:rPr>
            </w:pPr>
            <w:r w:rsidRPr="00B54BA9">
              <w:rPr>
                <w:rFonts w:ascii="Times" w:eastAsia="Batang" w:hAnsi="Times"/>
                <w:iCs/>
                <w:sz w:val="18"/>
                <w:highlight w:val="green"/>
                <w:lang w:val="en-US" w:eastAsia="x-none"/>
              </w:rPr>
              <w:t>Send LS to RAN2, and subject to RAN2 consent. Final LS in R1-2403650.</w:t>
            </w:r>
          </w:p>
          <w:p w14:paraId="0510836B" w14:textId="77777777" w:rsidR="00B54BA9" w:rsidRPr="00B54BA9" w:rsidRDefault="00B54BA9" w:rsidP="00B54BA9">
            <w:pPr>
              <w:widowControl w:val="0"/>
              <w:numPr>
                <w:ilvl w:val="0"/>
                <w:numId w:val="33"/>
              </w:numPr>
              <w:snapToGrid w:val="0"/>
              <w:spacing w:after="0"/>
              <w:rPr>
                <w:rFonts w:ascii="Times" w:eastAsia="Batang" w:hAnsi="Times"/>
                <w:iCs/>
                <w:sz w:val="18"/>
                <w:lang w:val="en-US" w:eastAsia="x-none"/>
              </w:rPr>
            </w:pPr>
            <w:r w:rsidRPr="00B54BA9">
              <w:rPr>
                <w:rFonts w:ascii="Times" w:eastAsia="Batang" w:hAnsi="Times"/>
                <w:iCs/>
                <w:sz w:val="18"/>
                <w:lang w:val="en-US" w:eastAsia="x-none"/>
              </w:rPr>
              <w:t xml:space="preserve">Group-based CBSR granularity where </w:t>
            </w:r>
            <w:r w:rsidRPr="00B54BA9">
              <w:rPr>
                <w:rFonts w:ascii="Times" w:eastAsia="Batang" w:hAnsi="Times"/>
                <w:iCs/>
                <w:sz w:val="18"/>
                <w:lang w:val="en-US" w:eastAsia="zh-CN"/>
              </w:rPr>
              <w:t>each bit in the CBSR is associated with a set of X</w:t>
            </w:r>
            <w:r w:rsidRPr="00B54BA9">
              <w:rPr>
                <w:rFonts w:ascii="Times" w:eastAsia="Batang" w:hAnsi="Times"/>
                <w:iCs/>
                <w:sz w:val="18"/>
                <w:vertAlign w:val="subscript"/>
                <w:lang w:val="en-US" w:eastAsia="zh-CN"/>
              </w:rPr>
              <w:t>1</w:t>
            </w:r>
            <w:r w:rsidRPr="00B54BA9">
              <w:rPr>
                <w:rFonts w:ascii="Times" w:eastAsia="Batang" w:hAnsi="Times"/>
                <w:iCs/>
                <w:sz w:val="18"/>
                <w:lang w:val="en-US" w:eastAsia="zh-CN"/>
              </w:rPr>
              <w:t>X</w:t>
            </w:r>
            <w:r w:rsidRPr="00B54BA9">
              <w:rPr>
                <w:rFonts w:ascii="Times" w:eastAsia="Batang" w:hAnsi="Times"/>
                <w:iCs/>
                <w:sz w:val="18"/>
                <w:vertAlign w:val="subscript"/>
                <w:lang w:val="en-US" w:eastAsia="zh-CN"/>
              </w:rPr>
              <w:t>2</w:t>
            </w:r>
            <w:r w:rsidRPr="00B54BA9">
              <w:rPr>
                <w:rFonts w:ascii="Times" w:eastAsia="Batang" w:hAnsi="Times"/>
                <w:iCs/>
                <w:sz w:val="18"/>
                <w:lang w:val="en-US" w:eastAsia="zh-CN"/>
              </w:rPr>
              <w:t xml:space="preserve"> SD basis vectors, where the set includes X</w:t>
            </w:r>
            <w:r w:rsidRPr="00B54BA9">
              <w:rPr>
                <w:rFonts w:ascii="Times" w:eastAsia="Batang" w:hAnsi="Times"/>
                <w:iCs/>
                <w:sz w:val="18"/>
                <w:vertAlign w:val="subscript"/>
                <w:lang w:val="en-US" w:eastAsia="zh-CN"/>
              </w:rPr>
              <w:t>1</w:t>
            </w:r>
            <w:r w:rsidRPr="00B54BA9">
              <w:rPr>
                <w:rFonts w:ascii="Times" w:eastAsia="Batang" w:hAnsi="Times"/>
                <w:iCs/>
                <w:sz w:val="18"/>
                <w:lang w:val="en-US" w:eastAsia="zh-CN"/>
              </w:rPr>
              <w:t xml:space="preserve"> adjacent SD basis vectors along the N</w:t>
            </w:r>
            <w:r w:rsidRPr="00B54BA9">
              <w:rPr>
                <w:rFonts w:ascii="Times" w:eastAsia="Batang" w:hAnsi="Times"/>
                <w:iCs/>
                <w:sz w:val="18"/>
                <w:vertAlign w:val="subscript"/>
                <w:lang w:val="en-US" w:eastAsia="zh-CN"/>
              </w:rPr>
              <w:t>1</w:t>
            </w:r>
            <w:r w:rsidRPr="00B54BA9">
              <w:rPr>
                <w:rFonts w:ascii="Times" w:eastAsia="Batang" w:hAnsi="Times"/>
                <w:iCs/>
                <w:sz w:val="18"/>
                <w:lang w:val="en-US" w:eastAsia="zh-CN"/>
              </w:rPr>
              <w:t xml:space="preserve"> direction and/or X</w:t>
            </w:r>
            <w:r w:rsidRPr="00B54BA9">
              <w:rPr>
                <w:rFonts w:ascii="Times" w:eastAsia="Batang" w:hAnsi="Times"/>
                <w:iCs/>
                <w:sz w:val="18"/>
                <w:vertAlign w:val="subscript"/>
                <w:lang w:val="en-US" w:eastAsia="zh-CN"/>
              </w:rPr>
              <w:t>2</w:t>
            </w:r>
            <w:r w:rsidRPr="00B54BA9">
              <w:rPr>
                <w:rFonts w:ascii="Times" w:eastAsia="Batang" w:hAnsi="Times"/>
                <w:iCs/>
                <w:sz w:val="18"/>
                <w:lang w:val="en-US" w:eastAsia="zh-CN"/>
              </w:rPr>
              <w:t xml:space="preserve"> adjacent SD bases along the N</w:t>
            </w:r>
            <w:r w:rsidRPr="00B54BA9">
              <w:rPr>
                <w:rFonts w:ascii="Times" w:eastAsia="Batang" w:hAnsi="Times"/>
                <w:iCs/>
                <w:sz w:val="18"/>
                <w:vertAlign w:val="subscript"/>
                <w:lang w:val="en-US" w:eastAsia="zh-CN"/>
              </w:rPr>
              <w:t>2</w:t>
            </w:r>
            <w:r w:rsidRPr="00B54BA9">
              <w:rPr>
                <w:rFonts w:ascii="Times" w:eastAsia="Batang" w:hAnsi="Times"/>
                <w:iCs/>
                <w:sz w:val="18"/>
                <w:lang w:val="en-US" w:eastAsia="zh-CN"/>
              </w:rPr>
              <w:t xml:space="preserve"> direction</w:t>
            </w:r>
          </w:p>
          <w:p w14:paraId="658E5E6F" w14:textId="77777777" w:rsidR="00B54BA9" w:rsidRPr="00B54BA9" w:rsidRDefault="00B54BA9" w:rsidP="00B54BA9">
            <w:pPr>
              <w:widowControl w:val="0"/>
              <w:numPr>
                <w:ilvl w:val="1"/>
                <w:numId w:val="33"/>
              </w:numPr>
              <w:snapToGrid w:val="0"/>
              <w:spacing w:after="0"/>
              <w:rPr>
                <w:rFonts w:ascii="Times" w:eastAsia="Batang" w:hAnsi="Times"/>
                <w:iCs/>
                <w:sz w:val="18"/>
                <w:lang w:val="en-US" w:eastAsia="x-none"/>
              </w:rPr>
            </w:pPr>
            <w:r w:rsidRPr="00B54BA9">
              <w:rPr>
                <w:rFonts w:ascii="Times" w:eastAsia="Batang" w:hAnsi="Times"/>
                <w:iCs/>
                <w:sz w:val="18"/>
                <w:lang w:val="en-US" w:eastAsia="x-none"/>
              </w:rPr>
              <w:t>FFS: Value(s) of X</w:t>
            </w:r>
            <w:r w:rsidRPr="00B54BA9">
              <w:rPr>
                <w:rFonts w:ascii="Times" w:eastAsia="Batang" w:hAnsi="Times"/>
                <w:iCs/>
                <w:sz w:val="18"/>
                <w:vertAlign w:val="subscript"/>
                <w:lang w:val="en-US" w:eastAsia="x-none"/>
              </w:rPr>
              <w:t>1</w:t>
            </w:r>
            <w:r w:rsidRPr="00B54BA9">
              <w:rPr>
                <w:rFonts w:ascii="Times" w:eastAsia="Batang" w:hAnsi="Times"/>
                <w:iCs/>
                <w:sz w:val="18"/>
                <w:lang w:val="en-US" w:eastAsia="x-none"/>
              </w:rPr>
              <w:t xml:space="preserve"> and X</w:t>
            </w:r>
            <w:r w:rsidRPr="00B54BA9">
              <w:rPr>
                <w:rFonts w:ascii="Times" w:eastAsia="Batang" w:hAnsi="Times"/>
                <w:iCs/>
                <w:sz w:val="18"/>
                <w:vertAlign w:val="subscript"/>
                <w:lang w:val="en-US" w:eastAsia="x-none"/>
              </w:rPr>
              <w:t>2</w:t>
            </w:r>
            <w:r w:rsidRPr="00B54BA9">
              <w:rPr>
                <w:rFonts w:ascii="Times" w:eastAsia="Batang" w:hAnsi="Times"/>
                <w:iCs/>
                <w:sz w:val="18"/>
                <w:lang w:val="en-US" w:eastAsia="x-none"/>
              </w:rPr>
              <w:t xml:space="preserve"> and detailed design/spec impact </w:t>
            </w:r>
          </w:p>
          <w:p w14:paraId="26C38419" w14:textId="0EFB3480" w:rsidR="00B54BA9" w:rsidRPr="00B54BA9" w:rsidRDefault="00B54BA9" w:rsidP="00B54BA9">
            <w:pPr>
              <w:widowControl w:val="0"/>
              <w:snapToGrid w:val="0"/>
              <w:spacing w:after="0"/>
              <w:rPr>
                <w:rFonts w:ascii="Times" w:eastAsia="Batang" w:hAnsi="Times"/>
                <w:iCs/>
                <w:sz w:val="18"/>
                <w:lang w:val="en-US" w:eastAsia="zh-CN"/>
              </w:rPr>
            </w:pPr>
            <w:r w:rsidRPr="00B54BA9">
              <w:rPr>
                <w:rFonts w:ascii="Times" w:eastAsia="Batang" w:hAnsi="Times"/>
                <w:iCs/>
                <w:sz w:val="18"/>
                <w:lang w:val="en-US" w:eastAsia="zh-CN"/>
              </w:rPr>
              <w:t xml:space="preserve">FFS: </w:t>
            </w:r>
            <w:r w:rsidRPr="00B54BA9">
              <w:rPr>
                <w:rFonts w:ascii="Times" w:eastAsia="Batang" w:hAnsi="Times"/>
                <w:sz w:val="18"/>
                <w:lang w:val="en-US" w:eastAsia="zh-CN"/>
              </w:rPr>
              <w:t>Whether/how to enable shared CBSR in RRC configuration for Type-I/-II codebooks with a same (N</w:t>
            </w:r>
            <w:r w:rsidRPr="00B54BA9">
              <w:rPr>
                <w:rFonts w:ascii="Times" w:eastAsia="Batang" w:hAnsi="Times"/>
                <w:sz w:val="18"/>
                <w:vertAlign w:val="subscript"/>
                <w:lang w:val="en-US" w:eastAsia="zh-CN"/>
              </w:rPr>
              <w:t>1</w:t>
            </w:r>
            <w:r w:rsidRPr="00B54BA9">
              <w:rPr>
                <w:rFonts w:ascii="Times" w:eastAsia="Batang" w:hAnsi="Times"/>
                <w:sz w:val="18"/>
                <w:lang w:val="en-US" w:eastAsia="zh-CN"/>
              </w:rPr>
              <w:t>,N</w:t>
            </w:r>
            <w:r w:rsidRPr="00B54BA9">
              <w:rPr>
                <w:rFonts w:ascii="Times" w:eastAsia="Batang" w:hAnsi="Times"/>
                <w:sz w:val="18"/>
                <w:vertAlign w:val="subscript"/>
                <w:lang w:val="en-US" w:eastAsia="zh-CN"/>
              </w:rPr>
              <w:t>2</w:t>
            </w:r>
            <w:r w:rsidRPr="00B54BA9">
              <w:rPr>
                <w:rFonts w:ascii="Times" w:eastAsia="Batang" w:hAnsi="Times"/>
                <w:sz w:val="18"/>
                <w:lang w:val="en-US" w:eastAsia="zh-CN"/>
              </w:rPr>
              <w:t>).</w:t>
            </w:r>
          </w:p>
        </w:tc>
      </w:tr>
    </w:tbl>
    <w:p w14:paraId="7A6CA11A" w14:textId="3CB5CF25" w:rsidR="00B54BA9" w:rsidRDefault="00B54BA9" w:rsidP="00B54BA9">
      <w:pPr>
        <w:spacing w:before="120" w:after="120"/>
        <w:rPr>
          <w:lang w:val="en-US" w:eastAsia="zh-CN"/>
        </w:rPr>
      </w:pPr>
      <w:r>
        <w:rPr>
          <w:lang w:val="en-US" w:eastAsia="zh-CN"/>
        </w:rPr>
        <w:t xml:space="preserve">Based on the agreement, one bit associated with a set of SD basis vectors, if the bit is 0, the precoder is not allowed as long as at least one vector in the </w:t>
      </w:r>
      <w:r w:rsidR="00480126">
        <w:rPr>
          <w:lang w:val="en-US" w:eastAsia="zh-CN"/>
        </w:rPr>
        <w:t xml:space="preserve">restricted </w:t>
      </w:r>
      <w:r>
        <w:rPr>
          <w:lang w:val="en-US" w:eastAsia="zh-CN"/>
        </w:rPr>
        <w:t>set of SD basis vectors. While current TS description may cause ambiguous that</w:t>
      </w:r>
      <w:r w:rsidR="00480126">
        <w:rPr>
          <w:lang w:val="en-US" w:eastAsia="zh-CN"/>
        </w:rPr>
        <w:t xml:space="preserve"> only</w:t>
      </w:r>
      <w:r>
        <w:rPr>
          <w:lang w:val="en-US" w:eastAsia="zh-CN"/>
        </w:rPr>
        <w:t xml:space="preserve"> the precoder associated with all vectors in the </w:t>
      </w:r>
      <w:r w:rsidR="00480126">
        <w:rPr>
          <w:lang w:val="en-US" w:eastAsia="zh-CN"/>
        </w:rPr>
        <w:t xml:space="preserve">restricted </w:t>
      </w:r>
      <w:r>
        <w:rPr>
          <w:lang w:val="en-US" w:eastAsia="zh-CN"/>
        </w:rPr>
        <w:t>set of SD basis vectors is not allowed.</w:t>
      </w:r>
    </w:p>
    <w:tbl>
      <w:tblPr>
        <w:tblStyle w:val="aff5"/>
        <w:tblW w:w="0" w:type="auto"/>
        <w:tblLook w:val="04A0" w:firstRow="1" w:lastRow="0" w:firstColumn="1" w:lastColumn="0" w:noHBand="0" w:noVBand="1"/>
      </w:tblPr>
      <w:tblGrid>
        <w:gridCol w:w="9631"/>
      </w:tblGrid>
      <w:tr w:rsidR="00B54BA9" w14:paraId="71068A9D" w14:textId="77777777" w:rsidTr="00B54BA9">
        <w:tc>
          <w:tcPr>
            <w:tcW w:w="9631" w:type="dxa"/>
          </w:tcPr>
          <w:p w14:paraId="433699AC" w14:textId="77777777" w:rsidR="00B54BA9" w:rsidRDefault="00B54BA9" w:rsidP="00B54BA9">
            <w:pPr>
              <w:spacing w:before="120" w:after="120"/>
              <w:rPr>
                <w:lang w:val="en-US" w:eastAsia="zh-CN"/>
              </w:rPr>
            </w:pPr>
            <w:r>
              <w:rPr>
                <w:lang w:val="en-US" w:eastAsia="zh-CN"/>
              </w:rPr>
              <w:t>TS 38.214</w:t>
            </w:r>
          </w:p>
          <w:p w14:paraId="7014F623" w14:textId="77777777" w:rsidR="00B54BA9" w:rsidRDefault="00B54BA9" w:rsidP="00B54BA9">
            <w:pPr>
              <w:spacing w:before="120" w:after="120"/>
              <w:rPr>
                <w:lang w:val="en-US" w:eastAsia="zh-CN"/>
              </w:rPr>
            </w:pPr>
            <w:r>
              <w:rPr>
                <w:lang w:val="en-US" w:eastAsia="zh-CN"/>
              </w:rPr>
              <w:t>…</w:t>
            </w:r>
          </w:p>
          <w:p w14:paraId="2B460E67" w14:textId="77777777" w:rsidR="00B54BA9" w:rsidRPr="006F2B4C" w:rsidRDefault="00B54BA9" w:rsidP="00B54BA9">
            <w:pPr>
              <w:rPr>
                <w:rFonts w:eastAsia="Calibri"/>
                <w:lang w:val="x-none" w:eastAsia="en-GB"/>
              </w:rPr>
            </w:pPr>
            <w:r w:rsidRPr="006F2B4C">
              <w:rPr>
                <w:rFonts w:eastAsia="Calibri"/>
                <w:lang w:val="x-none" w:eastAsia="en-GB"/>
              </w:rPr>
              <w:t xml:space="preserve">For a UE configured with higher layer parameter </w:t>
            </w:r>
            <w:r w:rsidRPr="006F2B4C">
              <w:rPr>
                <w:rFonts w:eastAsia="Calibri"/>
                <w:i/>
                <w:iCs/>
                <w:lang w:val="x-none" w:eastAsia="en-GB"/>
              </w:rPr>
              <w:t>codebookType</w:t>
            </w:r>
            <w:r w:rsidRPr="006F2B4C">
              <w:rPr>
                <w:rFonts w:eastAsia="Calibri"/>
                <w:lang w:val="x-none" w:eastAsia="en-GB"/>
              </w:rPr>
              <w:t xml:space="preserve"> set to </w:t>
            </w:r>
            <w:r w:rsidRPr="006F2B4C">
              <w:rPr>
                <w:rFonts w:eastAsia="Times New Roman"/>
                <w:lang w:val="en-US"/>
              </w:rPr>
              <w:t>'typeI-SinglePanel-r19',</w:t>
            </w:r>
            <w:r w:rsidRPr="006F2B4C">
              <w:rPr>
                <w:rFonts w:eastAsia="Calibri"/>
                <w:lang w:val="x-none" w:eastAsia="en-GB"/>
              </w:rPr>
              <w:t xml:space="preserve">  the bitmap parameter </w:t>
            </w:r>
            <w:r w:rsidRPr="006F2B4C">
              <w:rPr>
                <w:rFonts w:eastAsia="Calibri"/>
                <w:i/>
                <w:iCs/>
                <w:lang w:val="x-none" w:eastAsia="en-GB"/>
              </w:rPr>
              <w:t>typeI-SinglePanel-ri-restriction-r19</w:t>
            </w:r>
            <w:r w:rsidRPr="006F2B4C">
              <w:rPr>
                <w:rFonts w:eastAsia="Calibri"/>
                <w:lang w:val="x-none" w:eastAsia="en-GB"/>
              </w:rPr>
              <w:t xml:space="preserve"> forms the bit sequence </w:t>
            </w:r>
            <m:oMath>
              <m:sSub>
                <m:sSubPr>
                  <m:ctrlPr>
                    <w:rPr>
                      <w:rFonts w:ascii="Cambria Math" w:eastAsia="Calibri" w:hAnsi="Cambria Math"/>
                      <w:i/>
                      <w:lang w:val="x-none" w:eastAsia="en-GB"/>
                    </w:rPr>
                  </m:ctrlPr>
                </m:sSubPr>
                <m:e>
                  <m:r>
                    <w:rPr>
                      <w:rFonts w:ascii="Cambria Math" w:eastAsia="Calibri" w:hAnsi="Cambria Math"/>
                      <w:lang w:val="x-none" w:eastAsia="en-GB"/>
                    </w:rPr>
                    <m:t>r</m:t>
                  </m:r>
                </m:e>
                <m:sub>
                  <m:r>
                    <w:rPr>
                      <w:rFonts w:ascii="Cambria Math" w:eastAsia="Calibri" w:hAnsi="Cambria Math"/>
                      <w:lang w:val="x-none" w:eastAsia="en-GB"/>
                    </w:rPr>
                    <m:t>7</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r</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r</m:t>
                  </m:r>
                </m:e>
                <m:sub>
                  <m:r>
                    <w:rPr>
                      <w:rFonts w:ascii="Cambria Math" w:eastAsia="Calibri" w:hAnsi="Cambria Math"/>
                      <w:lang w:val="x-none" w:eastAsia="en-GB"/>
                    </w:rPr>
                    <m:t>0</m:t>
                  </m:r>
                </m:sub>
              </m:sSub>
            </m:oMath>
            <w:r w:rsidRPr="006F2B4C">
              <w:rPr>
                <w:rFonts w:eastAsia="Calibri"/>
                <w:lang w:val="x-none" w:eastAsia="en-GB"/>
              </w:rPr>
              <w:t xml:space="preserve">, where </w:t>
            </w:r>
            <m:oMath>
              <m:sSub>
                <m:sSubPr>
                  <m:ctrlPr>
                    <w:rPr>
                      <w:rFonts w:ascii="Cambria Math" w:eastAsia="Calibri" w:hAnsi="Cambria Math"/>
                      <w:i/>
                      <w:lang w:val="x-none" w:eastAsia="en-GB"/>
                    </w:rPr>
                  </m:ctrlPr>
                </m:sSubPr>
                <m:e>
                  <m:r>
                    <w:rPr>
                      <w:rFonts w:ascii="Cambria Math" w:eastAsia="Calibri" w:hAnsi="Cambria Math"/>
                      <w:lang w:val="x-none" w:eastAsia="en-GB"/>
                    </w:rPr>
                    <m:t>r</m:t>
                  </m:r>
                </m:e>
                <m:sub>
                  <m:r>
                    <w:rPr>
                      <w:rFonts w:ascii="Cambria Math" w:eastAsia="Calibri" w:hAnsi="Cambria Math"/>
                      <w:lang w:val="x-none" w:eastAsia="en-GB"/>
                    </w:rPr>
                    <m:t>0</m:t>
                  </m:r>
                </m:sub>
              </m:sSub>
            </m:oMath>
            <w:r w:rsidRPr="006F2B4C">
              <w:rPr>
                <w:rFonts w:eastAsia="Calibri"/>
                <w:lang w:val="x-none" w:eastAsia="en-GB"/>
              </w:rPr>
              <w:t xml:space="preserve"> is the LSB and </w:t>
            </w:r>
            <m:oMath>
              <m:sSub>
                <m:sSubPr>
                  <m:ctrlPr>
                    <w:rPr>
                      <w:rFonts w:ascii="Cambria Math" w:eastAsia="Calibri" w:hAnsi="Cambria Math"/>
                      <w:i/>
                      <w:lang w:val="x-none" w:eastAsia="en-GB"/>
                    </w:rPr>
                  </m:ctrlPr>
                </m:sSubPr>
                <m:e>
                  <m:r>
                    <w:rPr>
                      <w:rFonts w:ascii="Cambria Math" w:eastAsia="Calibri" w:hAnsi="Cambria Math"/>
                      <w:lang w:val="x-none" w:eastAsia="en-GB"/>
                    </w:rPr>
                    <m:t>r</m:t>
                  </m:r>
                </m:e>
                <m:sub>
                  <m:r>
                    <w:rPr>
                      <w:rFonts w:ascii="Cambria Math" w:eastAsia="Calibri" w:hAnsi="Cambria Math"/>
                      <w:lang w:val="x-none" w:eastAsia="en-GB"/>
                    </w:rPr>
                    <m:t>7</m:t>
                  </m:r>
                </m:sub>
              </m:sSub>
            </m:oMath>
            <w:r w:rsidRPr="006F2B4C">
              <w:rPr>
                <w:rFonts w:eastAsia="Calibri"/>
                <w:lang w:val="x-none" w:eastAsia="en-GB"/>
              </w:rPr>
              <w:t xml:space="preserve"> is the MSB. When </w:t>
            </w:r>
            <m:oMath>
              <m:sSub>
                <m:sSubPr>
                  <m:ctrlPr>
                    <w:rPr>
                      <w:rFonts w:ascii="Cambria Math" w:eastAsia="Calibri" w:hAnsi="Cambria Math"/>
                      <w:i/>
                      <w:lang w:val="x-none" w:eastAsia="en-GB"/>
                    </w:rPr>
                  </m:ctrlPr>
                </m:sSubPr>
                <m:e>
                  <m:r>
                    <w:rPr>
                      <w:rFonts w:ascii="Cambria Math" w:eastAsia="Calibri" w:hAnsi="Cambria Math"/>
                      <w:lang w:val="x-none" w:eastAsia="en-GB"/>
                    </w:rPr>
                    <m:t>r</m:t>
                  </m:r>
                </m:e>
                <m:sub>
                  <m:r>
                    <w:rPr>
                      <w:rFonts w:ascii="Cambria Math" w:eastAsia="Calibri" w:hAnsi="Cambria Math"/>
                      <w:lang w:val="x-none" w:eastAsia="en-GB"/>
                    </w:rPr>
                    <m:t>i</m:t>
                  </m:r>
                </m:sub>
              </m:sSub>
            </m:oMath>
            <w:r w:rsidRPr="006F2B4C">
              <w:rPr>
                <w:rFonts w:eastAsia="Calibri"/>
                <w:lang w:val="x-none" w:eastAsia="en-GB"/>
              </w:rPr>
              <w:t xml:space="preserve"> is zero, </w:t>
            </w:r>
            <m:oMath>
              <m:r>
                <w:rPr>
                  <w:rFonts w:ascii="Cambria Math" w:eastAsia="Calibri" w:hAnsi="Cambria Math"/>
                  <w:lang w:val="x-none" w:eastAsia="en-GB"/>
                </w:rPr>
                <m:t>i∈{0,1,…,7}</m:t>
              </m:r>
            </m:oMath>
            <w:r w:rsidRPr="006F2B4C">
              <w:rPr>
                <w:rFonts w:eastAsia="Calibri"/>
                <w:lang w:val="x-none" w:eastAsia="en-GB"/>
              </w:rPr>
              <w:t xml:space="preserve">, PMI and RI reporting are not allowed to correspond to any precoder associated with </w:t>
            </w:r>
            <m:oMath>
              <m:r>
                <w:rPr>
                  <w:rFonts w:ascii="Cambria Math" w:eastAsia="Calibri" w:hAnsi="Cambria Math"/>
                  <w:lang w:val="x-none" w:eastAsia="en-GB"/>
                </w:rPr>
                <m:t>υ=i+1</m:t>
              </m:r>
            </m:oMath>
            <w:r w:rsidRPr="006F2B4C">
              <w:rPr>
                <w:rFonts w:eastAsia="Calibri"/>
                <w:lang w:val="x-none" w:eastAsia="en-GB"/>
              </w:rPr>
              <w:t xml:space="preserve"> layers. The bitmap parameter </w:t>
            </w:r>
            <w:r w:rsidRPr="006F2B4C">
              <w:rPr>
                <w:rFonts w:eastAsia="Calibri"/>
                <w:i/>
                <w:iCs/>
                <w:lang w:val="x-none" w:eastAsia="en-GB"/>
              </w:rPr>
              <w:t>typeI-CBSR-r19</w:t>
            </w:r>
            <w:r w:rsidRPr="006F2B4C">
              <w:rPr>
                <w:rFonts w:eastAsia="Calibri"/>
                <w:lang w:val="x-none" w:eastAsia="en-GB"/>
              </w:rPr>
              <w:t xml:space="preserve"> forms the bit sequence </w:t>
            </w:r>
            <m:oMath>
              <m:sSub>
                <m:sSubPr>
                  <m:ctrlPr>
                    <w:rPr>
                      <w:rFonts w:ascii="Cambria Math" w:eastAsia="Calibri" w:hAnsi="Cambria Math"/>
                      <w:i/>
                      <w:lang w:val="x-none" w:eastAsia="en-GB"/>
                    </w:rPr>
                  </m:ctrlPr>
                </m:sSubPr>
                <m:e>
                  <m:r>
                    <w:rPr>
                      <w:rFonts w:ascii="Cambria Math" w:eastAsia="Calibri" w:hAnsi="Cambria Math"/>
                      <w:lang w:val="x-none" w:eastAsia="en-GB"/>
                    </w:rPr>
                    <m:t>a</m:t>
                  </m:r>
                </m:e>
                <m:sub>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c</m:t>
                      </m:r>
                    </m:sub>
                  </m:s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0</m:t>
                  </m:r>
                </m:sub>
              </m:sSub>
            </m:oMath>
            <w:r w:rsidRPr="006F2B4C">
              <w:rPr>
                <w:rFonts w:eastAsia="Calibri"/>
                <w:lang w:val="x-none" w:eastAsia="en-GB"/>
              </w:rPr>
              <w:t xml:space="preserve">, where </w:t>
            </w:r>
            <m:oMath>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0</m:t>
                  </m:r>
                </m:sub>
              </m:sSub>
            </m:oMath>
            <w:r w:rsidRPr="006F2B4C">
              <w:rPr>
                <w:rFonts w:eastAsia="Calibri"/>
                <w:lang w:val="x-none" w:eastAsia="en-GB"/>
              </w:rPr>
              <w:t xml:space="preserve"> is the LSB and </w:t>
            </w:r>
            <m:oMath>
              <m:sSub>
                <m:sSubPr>
                  <m:ctrlPr>
                    <w:rPr>
                      <w:rFonts w:ascii="Cambria Math" w:eastAsia="Calibri" w:hAnsi="Cambria Math"/>
                      <w:i/>
                      <w:lang w:val="x-none" w:eastAsia="en-GB"/>
                    </w:rPr>
                  </m:ctrlPr>
                </m:sSubPr>
                <m:e>
                  <m:r>
                    <w:rPr>
                      <w:rFonts w:ascii="Cambria Math" w:eastAsia="Calibri" w:hAnsi="Cambria Math"/>
                      <w:lang w:val="x-none" w:eastAsia="en-GB"/>
                    </w:rPr>
                    <m:t>a</m:t>
                  </m:r>
                </m:e>
                <m:sub>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c</m:t>
                      </m:r>
                    </m:sub>
                  </m:sSub>
                  <m:r>
                    <w:rPr>
                      <w:rFonts w:ascii="Cambria Math" w:eastAsia="Calibri" w:hAnsi="Cambria Math"/>
                      <w:lang w:val="x-none" w:eastAsia="en-GB"/>
                    </w:rPr>
                    <m:t>-1</m:t>
                  </m:r>
                </m:sub>
              </m:sSub>
            </m:oMath>
            <w:r w:rsidRPr="006F2B4C">
              <w:rPr>
                <w:rFonts w:eastAsia="Calibri"/>
                <w:lang w:val="x-none" w:eastAsia="en-GB"/>
              </w:rPr>
              <w:t xml:space="preserve"> is the MSB and the number of bits is given by </w:t>
            </w:r>
            <m:oMath>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c</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1</m:t>
                  </m:r>
                </m:sub>
              </m:sSub>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1</m:t>
                  </m:r>
                </m:sub>
              </m:sSub>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2</m:t>
                  </m:r>
                </m:sub>
              </m:sSub>
              <m:r>
                <w:rPr>
                  <w:rFonts w:ascii="Cambria Math" w:eastAsia="Calibri" w:hAnsi="Cambria Math"/>
                  <w:lang w:val="x-none" w:eastAsia="en-GB"/>
                </w:rPr>
                <m:t>/</m:t>
              </m:r>
              <m:d>
                <m:dPr>
                  <m:ctrlPr>
                    <w:rPr>
                      <w:rFonts w:ascii="Cambria Math" w:eastAsia="Calibri" w:hAnsi="Cambria Math"/>
                      <w:i/>
                      <w:lang w:val="x-none" w:eastAsia="en-GB"/>
                    </w:rPr>
                  </m:ctrlPr>
                </m:dPr>
                <m:e>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1</m:t>
                      </m:r>
                    </m:sub>
                    <m:sup>
                      <m:r>
                        <w:rPr>
                          <w:rFonts w:ascii="Cambria Math" w:eastAsia="Calibri" w:hAnsi="Cambria Math"/>
                          <w:lang w:val="x-none" w:eastAsia="en-GB"/>
                        </w:rPr>
                        <m:t>(c)</m:t>
                      </m:r>
                    </m:sup>
                  </m:sSubSup>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r>
                        <w:rPr>
                          <w:rFonts w:ascii="Cambria Math" w:eastAsia="Calibri" w:hAnsi="Cambria Math"/>
                          <w:lang w:val="x-none" w:eastAsia="en-GB"/>
                        </w:rPr>
                        <m:t>(c)</m:t>
                      </m:r>
                    </m:sup>
                  </m:sSubSup>
                </m:e>
              </m:d>
            </m:oMath>
            <w:r w:rsidRPr="006F2B4C">
              <w:rPr>
                <w:rFonts w:eastAsia="Calibri"/>
                <w:lang w:val="x-none" w:eastAsia="en-GB"/>
              </w:rPr>
              <w:t xml:space="preserve">, where the values </w:t>
            </w:r>
            <m:oMath>
              <m:d>
                <m:dPr>
                  <m:ctrlPr>
                    <w:rPr>
                      <w:rFonts w:ascii="Cambria Math" w:eastAsia="Calibri" w:hAnsi="Cambria Math"/>
                      <w:i/>
                      <w:lang w:val="x-none" w:eastAsia="en-GB"/>
                    </w:rPr>
                  </m:ctrlPr>
                </m:dPr>
                <m:e>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1</m:t>
                      </m:r>
                    </m:sub>
                    <m:sup>
                      <m:r>
                        <w:rPr>
                          <w:rFonts w:ascii="Cambria Math" w:eastAsia="Calibri" w:hAnsi="Cambria Math"/>
                          <w:lang w:val="x-none" w:eastAsia="en-GB"/>
                        </w:rPr>
                        <m:t>(c)</m:t>
                      </m:r>
                    </m:sup>
                  </m:sSubSup>
                  <m:r>
                    <w:rPr>
                      <w:rFonts w:ascii="Cambria Math" w:eastAsia="Calibri" w:hAnsi="Cambria Math"/>
                      <w:lang w:val="x-none" w:eastAsia="en-GB"/>
                    </w:rPr>
                    <m:t>,</m:t>
                  </m:r>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r>
                        <w:rPr>
                          <w:rFonts w:ascii="Cambria Math" w:eastAsia="Calibri" w:hAnsi="Cambria Math"/>
                          <w:lang w:val="x-none" w:eastAsia="en-GB"/>
                        </w:rPr>
                        <m:t>(c)</m:t>
                      </m:r>
                    </m:sup>
                  </m:sSubSup>
                </m:e>
              </m:d>
              <m:r>
                <w:rPr>
                  <w:rFonts w:ascii="Cambria Math" w:eastAsia="Calibri" w:hAnsi="Cambria Math"/>
                  <w:lang w:val="x-none" w:eastAsia="en-GB"/>
                </w:rPr>
                <m:t>∈{(1,1), (2,1), (2,2), (4,1), (4,2), (4,4)}</m:t>
              </m:r>
            </m:oMath>
            <w:r w:rsidRPr="006F2B4C">
              <w:rPr>
                <w:rFonts w:eastAsia="Calibri"/>
                <w:lang w:val="x-none" w:eastAsia="en-GB"/>
              </w:rPr>
              <w:t xml:space="preserve"> are configured by the higher layer parameters </w:t>
            </w:r>
            <w:r w:rsidRPr="006F2B4C">
              <w:rPr>
                <w:rFonts w:eastAsia="Calibri"/>
                <w:i/>
                <w:iCs/>
                <w:lang w:val="x-none" w:eastAsia="en-GB"/>
              </w:rPr>
              <w:lastRenderedPageBreak/>
              <w:t>valueOfX1-typeI-CBSR-r19</w:t>
            </w:r>
            <w:r w:rsidRPr="006F2B4C">
              <w:rPr>
                <w:rFonts w:eastAsia="Calibri"/>
                <w:lang w:val="x-none" w:eastAsia="en-GB"/>
              </w:rPr>
              <w:t xml:space="preserve"> and </w:t>
            </w:r>
            <w:r w:rsidRPr="006F2B4C">
              <w:rPr>
                <w:rFonts w:eastAsia="Calibri"/>
                <w:i/>
                <w:iCs/>
                <w:lang w:val="x-none" w:eastAsia="en-GB"/>
              </w:rPr>
              <w:t>valueOfX2-typeI-CBSR-r19</w:t>
            </w:r>
            <w:r w:rsidRPr="006F2B4C">
              <w:rPr>
                <w:rFonts w:eastAsia="Calibri"/>
                <w:lang w:val="x-none" w:eastAsia="en-GB"/>
              </w:rPr>
              <w:t xml:space="preserve">, respectively. A bit value of zero for bit </w:t>
            </w:r>
            <m:oMath>
              <m:sSub>
                <m:sSubPr>
                  <m:ctrlPr>
                    <w:rPr>
                      <w:rFonts w:ascii="Cambria Math" w:eastAsia="Calibri" w:hAnsi="Cambria Math"/>
                      <w:i/>
                      <w:lang w:val="x-none" w:eastAsia="en-GB"/>
                    </w:rPr>
                  </m:ctrlPr>
                </m:sSubPr>
                <m:e>
                  <m:r>
                    <w:rPr>
                      <w:rFonts w:ascii="Cambria Math" w:eastAsia="Calibri" w:hAnsi="Cambria Math"/>
                      <w:lang w:val="x-none" w:eastAsia="en-GB"/>
                    </w:rPr>
                    <m:t>a</m:t>
                  </m:r>
                </m:e>
                <m:sub>
                  <m:f>
                    <m:fPr>
                      <m:ctrlPr>
                        <w:rPr>
                          <w:rFonts w:ascii="Cambria Math" w:eastAsia="Calibri" w:hAnsi="Cambria Math"/>
                          <w:i/>
                          <w:lang w:val="x-none" w:eastAsia="en-GB"/>
                        </w:rPr>
                      </m:ctrlPr>
                    </m:fPr>
                    <m:num>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2</m:t>
                          </m:r>
                        </m:sub>
                      </m:sSub>
                    </m:num>
                    <m:den>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r>
                            <w:rPr>
                              <w:rFonts w:ascii="Cambria Math" w:eastAsia="Calibri" w:hAnsi="Cambria Math"/>
                              <w:lang w:val="x-none" w:eastAsia="en-GB"/>
                            </w:rPr>
                            <m:t>(c)</m:t>
                          </m:r>
                        </m:sup>
                      </m:sSubSup>
                    </m:den>
                  </m:f>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2</m:t>
                      </m:r>
                    </m:sub>
                  </m:sSub>
                </m:sub>
              </m:sSub>
            </m:oMath>
            <w:r w:rsidRPr="006F2B4C">
              <w:rPr>
                <w:rFonts w:eastAsia="Calibri"/>
                <w:lang w:val="x-none" w:eastAsia="en-GB"/>
              </w:rPr>
              <w:t xml:space="preserve"> indicates that </w:t>
            </w:r>
            <w:r w:rsidRPr="00B54BA9">
              <w:rPr>
                <w:rFonts w:eastAsia="Calibri"/>
                <w:highlight w:val="yellow"/>
                <w:lang w:val="x-none" w:eastAsia="en-GB"/>
              </w:rPr>
              <w:t xml:space="preserve">PMI reporting is not allowed to correspond to any precoder associated with vector group </w:t>
            </w:r>
            <m:oMath>
              <m:sSub>
                <m:sSubPr>
                  <m:ctrlPr>
                    <w:rPr>
                      <w:rFonts w:ascii="Cambria Math" w:eastAsia="Calibri" w:hAnsi="Cambria Math"/>
                      <w:i/>
                      <w:highlight w:val="yellow"/>
                      <w:lang w:val="x-none" w:eastAsia="en-GB"/>
                    </w:rPr>
                  </m:ctrlPr>
                </m:sSubPr>
                <m:e>
                  <m:r>
                    <w:rPr>
                      <w:rFonts w:ascii="Cambria Math" w:eastAsia="Calibri" w:hAnsi="Cambria Math"/>
                      <w:highlight w:val="yellow"/>
                      <w:lang w:val="x-none" w:eastAsia="en-GB"/>
                    </w:rPr>
                    <m:t>G</m:t>
                  </m:r>
                </m:e>
                <m:sub>
                  <m:r>
                    <w:rPr>
                      <w:rFonts w:ascii="Cambria Math" w:eastAsia="Calibri" w:hAnsi="Cambria Math"/>
                      <w:highlight w:val="yellow"/>
                      <w:lang w:val="x-none" w:eastAsia="en-GB"/>
                    </w:rPr>
                    <m:t>a</m:t>
                  </m:r>
                </m:sub>
              </m:sSub>
              <m:r>
                <w:rPr>
                  <w:rFonts w:ascii="Cambria Math" w:eastAsia="Calibri" w:hAnsi="Cambria Math"/>
                  <w:highlight w:val="yellow"/>
                  <w:lang w:val="x-none" w:eastAsia="en-GB"/>
                </w:rPr>
                <m:t>(</m:t>
              </m:r>
              <m:sSub>
                <m:sSubPr>
                  <m:ctrlPr>
                    <w:rPr>
                      <w:rFonts w:ascii="Cambria Math" w:eastAsia="Calibri" w:hAnsi="Cambria Math"/>
                      <w:i/>
                      <w:highlight w:val="yellow"/>
                      <w:lang w:val="x-none" w:eastAsia="en-GB"/>
                    </w:rPr>
                  </m:ctrlPr>
                </m:sSubPr>
                <m:e>
                  <m:r>
                    <w:rPr>
                      <w:rFonts w:ascii="Cambria Math" w:eastAsia="Calibri" w:hAnsi="Cambria Math"/>
                      <w:highlight w:val="yellow"/>
                      <w:lang w:val="x-none" w:eastAsia="en-GB"/>
                    </w:rPr>
                    <m:t>x</m:t>
                  </m:r>
                </m:e>
                <m:sub>
                  <m:r>
                    <w:rPr>
                      <w:rFonts w:ascii="Cambria Math" w:eastAsia="Calibri" w:hAnsi="Cambria Math"/>
                      <w:highlight w:val="yellow"/>
                      <w:lang w:val="x-none" w:eastAsia="en-GB"/>
                    </w:rPr>
                    <m:t>1</m:t>
                  </m:r>
                </m:sub>
              </m:sSub>
              <m:r>
                <w:rPr>
                  <w:rFonts w:ascii="Cambria Math" w:eastAsia="Calibri" w:hAnsi="Cambria Math"/>
                  <w:highlight w:val="yellow"/>
                  <w:lang w:val="x-none" w:eastAsia="en-GB"/>
                </w:rPr>
                <m:t>,</m:t>
              </m:r>
              <m:sSub>
                <m:sSubPr>
                  <m:ctrlPr>
                    <w:rPr>
                      <w:rFonts w:ascii="Cambria Math" w:eastAsia="Calibri" w:hAnsi="Cambria Math"/>
                      <w:i/>
                      <w:highlight w:val="yellow"/>
                      <w:lang w:val="x-none" w:eastAsia="en-GB"/>
                    </w:rPr>
                  </m:ctrlPr>
                </m:sSubPr>
                <m:e>
                  <m:r>
                    <w:rPr>
                      <w:rFonts w:ascii="Cambria Math" w:eastAsia="Calibri" w:hAnsi="Cambria Math"/>
                      <w:highlight w:val="yellow"/>
                      <w:lang w:val="x-none" w:eastAsia="en-GB"/>
                    </w:rPr>
                    <m:t>x</m:t>
                  </m:r>
                </m:e>
                <m:sub>
                  <m:r>
                    <w:rPr>
                      <w:rFonts w:ascii="Cambria Math" w:eastAsia="Calibri" w:hAnsi="Cambria Math"/>
                      <w:highlight w:val="yellow"/>
                      <w:lang w:val="x-none" w:eastAsia="en-GB"/>
                    </w:rPr>
                    <m:t>2</m:t>
                  </m:r>
                </m:sub>
              </m:sSub>
              <m:r>
                <w:rPr>
                  <w:rFonts w:ascii="Cambria Math" w:eastAsia="Calibri" w:hAnsi="Cambria Math"/>
                  <w:highlight w:val="yellow"/>
                  <w:lang w:val="x-none" w:eastAsia="en-GB"/>
                </w:rPr>
                <m:t>)</m:t>
              </m:r>
            </m:oMath>
            <w:r w:rsidRPr="00B54BA9">
              <w:rPr>
                <w:rFonts w:eastAsia="Calibri"/>
                <w:highlight w:val="yellow"/>
                <w:lang w:val="x-none" w:eastAsia="en-GB"/>
              </w:rPr>
              <w:t>,</w:t>
            </w:r>
            <w:r w:rsidRPr="006F2B4C">
              <w:rPr>
                <w:rFonts w:eastAsia="Calibri"/>
                <w:lang w:val="x-none" w:eastAsia="en-GB"/>
              </w:rPr>
              <w:t xml:space="preserve"> </w:t>
            </w:r>
            <m:oMath>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1</m:t>
                  </m:r>
                </m:sub>
              </m:sSub>
              <m:r>
                <w:rPr>
                  <w:rFonts w:ascii="Cambria Math" w:eastAsia="Calibri" w:hAnsi="Cambria Math"/>
                  <w:lang w:val="x-none" w:eastAsia="en-GB"/>
                </w:rPr>
                <m:t>=0,…,</m:t>
              </m:r>
              <m:f>
                <m:fPr>
                  <m:ctrlPr>
                    <w:rPr>
                      <w:rFonts w:ascii="Cambria Math" w:eastAsia="Calibri" w:hAnsi="Cambria Math"/>
                      <w:i/>
                      <w:lang w:val="x-none" w:eastAsia="en-GB"/>
                    </w:rPr>
                  </m:ctrlPr>
                </m:fPr>
                <m:num>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1</m:t>
                      </m:r>
                    </m:sub>
                  </m:sSub>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1</m:t>
                      </m:r>
                    </m:sub>
                  </m:sSub>
                </m:num>
                <m:den>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1</m:t>
                      </m:r>
                    </m:sub>
                    <m:sup>
                      <m:r>
                        <w:rPr>
                          <w:rFonts w:ascii="Cambria Math" w:eastAsia="Calibri" w:hAnsi="Cambria Math"/>
                          <w:lang w:val="x-none" w:eastAsia="en-GB"/>
                        </w:rPr>
                        <m:t>(c)</m:t>
                      </m:r>
                    </m:sup>
                  </m:sSubSup>
                </m:den>
              </m:f>
              <m:r>
                <w:rPr>
                  <w:rFonts w:ascii="Cambria Math" w:eastAsia="Calibri" w:hAnsi="Cambria Math"/>
                  <w:lang w:val="x-none" w:eastAsia="en-GB"/>
                </w:rPr>
                <m:t>-1</m:t>
              </m:r>
            </m:oMath>
            <w:r w:rsidRPr="006F2B4C">
              <w:rPr>
                <w:rFonts w:eastAsia="Calibri"/>
                <w:lang w:val="x-none" w:eastAsia="en-GB"/>
              </w:rPr>
              <w:t xml:space="preserve">, </w:t>
            </w:r>
            <m:oMath>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2</m:t>
                  </m:r>
                </m:sub>
              </m:sSub>
              <m:r>
                <w:rPr>
                  <w:rFonts w:ascii="Cambria Math" w:eastAsia="Calibri" w:hAnsi="Cambria Math"/>
                  <w:lang w:val="x-none" w:eastAsia="en-GB"/>
                </w:rPr>
                <m:t>=0,…,</m:t>
              </m:r>
              <m:f>
                <m:fPr>
                  <m:ctrlPr>
                    <w:rPr>
                      <w:rFonts w:ascii="Cambria Math" w:eastAsia="Calibri" w:hAnsi="Cambria Math"/>
                      <w:i/>
                      <w:lang w:val="x-none" w:eastAsia="en-GB"/>
                    </w:rPr>
                  </m:ctrlPr>
                </m:fPr>
                <m:num>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2</m:t>
                      </m:r>
                    </m:sub>
                  </m:sSub>
                </m:num>
                <m:den>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r>
                        <w:rPr>
                          <w:rFonts w:ascii="Cambria Math" w:eastAsia="Calibri" w:hAnsi="Cambria Math"/>
                          <w:lang w:val="x-none" w:eastAsia="en-GB"/>
                        </w:rPr>
                        <m:t>(c)</m:t>
                      </m:r>
                    </m:sup>
                  </m:sSubSup>
                </m:den>
              </m:f>
              <m:r>
                <w:rPr>
                  <w:rFonts w:ascii="Cambria Math" w:eastAsia="Calibri" w:hAnsi="Cambria Math"/>
                  <w:lang w:val="x-none" w:eastAsia="en-GB"/>
                </w:rPr>
                <m:t>-1</m:t>
              </m:r>
            </m:oMath>
            <w:r w:rsidRPr="006F2B4C">
              <w:rPr>
                <w:rFonts w:eastAsia="Calibri"/>
                <w:lang w:val="x-none" w:eastAsia="en-GB"/>
              </w:rPr>
              <w:t>, given by</w:t>
            </w:r>
          </w:p>
          <w:p w14:paraId="1BD26201" w14:textId="27E9C5AA" w:rsidR="00B54BA9" w:rsidRDefault="00FD1027" w:rsidP="00B54BA9">
            <w:pPr>
              <w:pStyle w:val="EQ"/>
              <w:rPr>
                <w:lang w:eastAsia="en-GB"/>
              </w:rPr>
            </w:pPr>
            <m:oMathPara>
              <m:oMath>
                <m:sSub>
                  <m:sSubPr>
                    <m:ctrlPr>
                      <w:rPr>
                        <w:rFonts w:ascii="Cambria Math" w:hAnsi="Cambria Math"/>
                        <w:lang w:eastAsia="en-GB"/>
                      </w:rPr>
                    </m:ctrlPr>
                  </m:sSubPr>
                  <m:e>
                    <m:r>
                      <w:rPr>
                        <w:rFonts w:ascii="Cambria Math" w:hAnsi="Cambria Math"/>
                        <w:lang w:eastAsia="en-GB"/>
                      </w:rPr>
                      <m:t>G</m:t>
                    </m:r>
                  </m:e>
                  <m:sub>
                    <m:r>
                      <w:rPr>
                        <w:rFonts w:ascii="Cambria Math" w:hAnsi="Cambria Math"/>
                        <w:lang w:eastAsia="en-GB"/>
                      </w:rPr>
                      <m:t>a</m:t>
                    </m:r>
                  </m:sub>
                </m:sSub>
                <m:d>
                  <m:dPr>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x</m:t>
                        </m:r>
                      </m:e>
                      <m:sub>
                        <m:r>
                          <m:rPr>
                            <m:sty m:val="p"/>
                          </m:rPr>
                          <w:rPr>
                            <w:rFonts w:ascii="Cambria Math" w:hAnsi="Cambria Math"/>
                            <w:lang w:eastAsia="en-GB"/>
                          </w:rPr>
                          <m:t>1</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x</m:t>
                        </m:r>
                      </m:e>
                      <m:sub>
                        <m:r>
                          <m:rPr>
                            <m:sty m:val="p"/>
                          </m:rPr>
                          <w:rPr>
                            <w:rFonts w:ascii="Cambria Math" w:hAnsi="Cambria Math"/>
                            <w:lang w:eastAsia="en-GB"/>
                          </w:rPr>
                          <m:t>2</m:t>
                        </m:r>
                      </m:sub>
                    </m:sSub>
                  </m:e>
                </m:d>
                <m:r>
                  <m:rPr>
                    <m:sty m:val="p"/>
                  </m:rPr>
                  <w:rPr>
                    <w:rFonts w:ascii="Cambria Math" w:hAnsi="Cambria Math"/>
                    <w:lang w:eastAsia="en-GB"/>
                  </w:rPr>
                  <m:t>=</m:t>
                </m:r>
                <m:d>
                  <m:dPr>
                    <m:begChr m:val="{"/>
                    <m:endChr m:val="}"/>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v</m:t>
                        </m:r>
                      </m:e>
                      <m:sub>
                        <m:sSubSup>
                          <m:sSubSupPr>
                            <m:ctrlPr>
                              <w:rPr>
                                <w:rFonts w:ascii="Cambria Math" w:hAnsi="Cambria Math"/>
                                <w:lang w:eastAsia="en-GB"/>
                              </w:rPr>
                            </m:ctrlPr>
                          </m:sSubSupPr>
                          <m:e>
                            <m:r>
                              <w:rPr>
                                <w:rFonts w:ascii="Cambria Math" w:hAnsi="Cambria Math"/>
                                <w:lang w:eastAsia="en-GB"/>
                              </w:rPr>
                              <m:t>X</m:t>
                            </m:r>
                          </m:e>
                          <m:sub>
                            <m:r>
                              <m:rPr>
                                <m:sty m:val="p"/>
                              </m:rPr>
                              <w:rPr>
                                <w:rFonts w:ascii="Cambria Math" w:hAnsi="Cambria Math"/>
                                <w:lang w:eastAsia="en-GB"/>
                              </w:rPr>
                              <m:t>1</m:t>
                            </m:r>
                          </m:sub>
                          <m:sup>
                            <m:r>
                              <m:rPr>
                                <m:sty m:val="p"/>
                              </m:rPr>
                              <w:rPr>
                                <w:rFonts w:ascii="Cambria Math" w:hAnsi="Cambria Math"/>
                                <w:lang w:eastAsia="en-GB"/>
                              </w:rPr>
                              <m:t>(</m:t>
                            </m:r>
                            <m:r>
                              <w:rPr>
                                <w:rFonts w:ascii="Cambria Math" w:hAnsi="Cambria Math"/>
                                <w:lang w:eastAsia="en-GB"/>
                              </w:rPr>
                              <m:t>c</m:t>
                            </m:r>
                            <m:r>
                              <m:rPr>
                                <m:sty m:val="p"/>
                              </m:rPr>
                              <w:rPr>
                                <w:rFonts w:ascii="Cambria Math" w:hAnsi="Cambria Math"/>
                                <w:lang w:eastAsia="en-GB"/>
                              </w:rPr>
                              <m:t>)</m:t>
                            </m:r>
                          </m:sup>
                        </m:sSubSup>
                        <m:sSub>
                          <m:sSubPr>
                            <m:ctrlPr>
                              <w:rPr>
                                <w:rFonts w:ascii="Cambria Math" w:hAnsi="Cambria Math"/>
                                <w:lang w:eastAsia="en-GB"/>
                              </w:rPr>
                            </m:ctrlPr>
                          </m:sSubPr>
                          <m:e>
                            <m:r>
                              <w:rPr>
                                <w:rFonts w:ascii="Cambria Math" w:hAnsi="Cambria Math"/>
                                <w:lang w:eastAsia="en-GB"/>
                              </w:rPr>
                              <m:t>x</m:t>
                            </m:r>
                          </m:e>
                          <m:sub>
                            <m:r>
                              <m:rPr>
                                <m:sty m:val="p"/>
                              </m:rPr>
                              <w:rPr>
                                <w:rFonts w:ascii="Cambria Math" w:hAnsi="Cambria Math"/>
                                <w:lang w:eastAsia="en-GB"/>
                              </w:rPr>
                              <m:t>1</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c</m:t>
                            </m:r>
                          </m:sub>
                        </m:sSub>
                        <m:r>
                          <m:rPr>
                            <m:sty m:val="p"/>
                          </m:rP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X</m:t>
                            </m:r>
                          </m:e>
                          <m:sub>
                            <m:r>
                              <m:rPr>
                                <m:sty m:val="p"/>
                              </m:rPr>
                              <w:rPr>
                                <w:rFonts w:ascii="Cambria Math" w:hAnsi="Cambria Math"/>
                                <w:lang w:eastAsia="en-GB"/>
                              </w:rPr>
                              <m:t>2</m:t>
                            </m:r>
                          </m:sub>
                          <m:sup>
                            <m:r>
                              <m:rPr>
                                <m:sty m:val="p"/>
                              </m:rPr>
                              <w:rPr>
                                <w:rFonts w:ascii="Cambria Math" w:hAnsi="Cambria Math"/>
                                <w:lang w:eastAsia="en-GB"/>
                              </w:rPr>
                              <m:t>(</m:t>
                            </m:r>
                            <m:r>
                              <w:rPr>
                                <w:rFonts w:ascii="Cambria Math" w:hAnsi="Cambria Math"/>
                                <w:lang w:eastAsia="en-GB"/>
                              </w:rPr>
                              <m:t>c</m:t>
                            </m:r>
                            <m:r>
                              <m:rPr>
                                <m:sty m:val="p"/>
                              </m:rPr>
                              <w:rPr>
                                <w:rFonts w:ascii="Cambria Math" w:hAnsi="Cambria Math"/>
                                <w:lang w:eastAsia="en-GB"/>
                              </w:rPr>
                              <m:t>)</m:t>
                            </m:r>
                          </m:sup>
                        </m:sSubSup>
                        <m:sSub>
                          <m:sSubPr>
                            <m:ctrlPr>
                              <w:rPr>
                                <w:rFonts w:ascii="Cambria Math" w:hAnsi="Cambria Math"/>
                                <w:lang w:eastAsia="en-GB"/>
                              </w:rPr>
                            </m:ctrlPr>
                          </m:sSubPr>
                          <m:e>
                            <m:r>
                              <w:rPr>
                                <w:rFonts w:ascii="Cambria Math" w:hAnsi="Cambria Math"/>
                                <w:lang w:eastAsia="en-GB"/>
                              </w:rPr>
                              <m:t>x</m:t>
                            </m:r>
                          </m:e>
                          <m:sub>
                            <m:r>
                              <m:rPr>
                                <m:sty m:val="p"/>
                              </m:rPr>
                              <w:rPr>
                                <w:rFonts w:ascii="Cambria Math" w:hAnsi="Cambria Math"/>
                                <w:lang w:eastAsia="en-GB"/>
                              </w:rPr>
                              <m:t>2</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m</m:t>
                            </m:r>
                          </m:e>
                          <m:sub>
                            <m:r>
                              <w:rPr>
                                <w:rFonts w:ascii="Cambria Math" w:hAnsi="Cambria Math"/>
                                <w:lang w:eastAsia="en-GB"/>
                              </w:rPr>
                              <m:t>c</m:t>
                            </m:r>
                          </m:sub>
                        </m:sSub>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c</m:t>
                        </m:r>
                      </m:sub>
                    </m:sSub>
                    <m:r>
                      <m:rPr>
                        <m:sty m:val="p"/>
                      </m:rPr>
                      <w:rPr>
                        <w:rFonts w:ascii="Cambria Math" w:hAnsi="Cambria Math"/>
                        <w:lang w:eastAsia="en-GB"/>
                      </w:rPr>
                      <m:t>=0,1,…,</m:t>
                    </m:r>
                    <m:sSubSup>
                      <m:sSubSupPr>
                        <m:ctrlPr>
                          <w:rPr>
                            <w:rFonts w:ascii="Cambria Math" w:hAnsi="Cambria Math"/>
                            <w:lang w:eastAsia="en-GB"/>
                          </w:rPr>
                        </m:ctrlPr>
                      </m:sSubSupPr>
                      <m:e>
                        <m:r>
                          <w:rPr>
                            <w:rFonts w:ascii="Cambria Math" w:hAnsi="Cambria Math"/>
                            <w:lang w:eastAsia="en-GB"/>
                          </w:rPr>
                          <m:t>X</m:t>
                        </m:r>
                      </m:e>
                      <m:sub>
                        <m:r>
                          <m:rPr>
                            <m:sty m:val="p"/>
                          </m:rPr>
                          <w:rPr>
                            <w:rFonts w:ascii="Cambria Math" w:hAnsi="Cambria Math"/>
                            <w:lang w:eastAsia="en-GB"/>
                          </w:rPr>
                          <m:t>1</m:t>
                        </m:r>
                      </m:sub>
                      <m:sup>
                        <m:d>
                          <m:dPr>
                            <m:ctrlPr>
                              <w:rPr>
                                <w:rFonts w:ascii="Cambria Math" w:hAnsi="Cambria Math"/>
                                <w:lang w:eastAsia="en-GB"/>
                              </w:rPr>
                            </m:ctrlPr>
                          </m:dPr>
                          <m:e>
                            <m:r>
                              <w:rPr>
                                <w:rFonts w:ascii="Cambria Math" w:hAnsi="Cambria Math"/>
                                <w:lang w:eastAsia="en-GB"/>
                              </w:rPr>
                              <m:t>c</m:t>
                            </m:r>
                          </m:e>
                        </m:d>
                      </m:sup>
                    </m:sSubSup>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m</m:t>
                        </m:r>
                      </m:e>
                      <m:sub>
                        <m:r>
                          <w:rPr>
                            <w:rFonts w:ascii="Cambria Math" w:hAnsi="Cambria Math"/>
                            <w:lang w:eastAsia="en-GB"/>
                          </w:rPr>
                          <m:t>c</m:t>
                        </m:r>
                      </m:sub>
                    </m:sSub>
                    <m:r>
                      <m:rPr>
                        <m:sty m:val="p"/>
                      </m:rPr>
                      <w:rPr>
                        <w:rFonts w:ascii="Cambria Math" w:hAnsi="Cambria Math"/>
                        <w:lang w:eastAsia="en-GB"/>
                      </w:rPr>
                      <m:t>=0,1,…,</m:t>
                    </m:r>
                    <m:sSubSup>
                      <m:sSubSupPr>
                        <m:ctrlPr>
                          <w:rPr>
                            <w:rFonts w:ascii="Cambria Math" w:hAnsi="Cambria Math"/>
                            <w:lang w:eastAsia="en-GB"/>
                          </w:rPr>
                        </m:ctrlPr>
                      </m:sSubSupPr>
                      <m:e>
                        <m:r>
                          <w:rPr>
                            <w:rFonts w:ascii="Cambria Math" w:hAnsi="Cambria Math"/>
                            <w:lang w:eastAsia="en-GB"/>
                          </w:rPr>
                          <m:t>X</m:t>
                        </m:r>
                      </m:e>
                      <m:sub>
                        <m:r>
                          <m:rPr>
                            <m:sty m:val="p"/>
                          </m:rPr>
                          <w:rPr>
                            <w:rFonts w:ascii="Cambria Math" w:hAnsi="Cambria Math"/>
                            <w:lang w:eastAsia="en-GB"/>
                          </w:rPr>
                          <m:t>2</m:t>
                        </m:r>
                      </m:sub>
                      <m:sup>
                        <m:d>
                          <m:dPr>
                            <m:ctrlPr>
                              <w:rPr>
                                <w:rFonts w:ascii="Cambria Math" w:hAnsi="Cambria Math"/>
                                <w:lang w:eastAsia="en-GB"/>
                              </w:rPr>
                            </m:ctrlPr>
                          </m:dPr>
                          <m:e>
                            <m:r>
                              <w:rPr>
                                <w:rFonts w:ascii="Cambria Math" w:hAnsi="Cambria Math"/>
                                <w:lang w:eastAsia="en-GB"/>
                              </w:rPr>
                              <m:t>c</m:t>
                            </m:r>
                          </m:e>
                        </m:d>
                      </m:sup>
                    </m:sSubSup>
                    <m:r>
                      <m:rPr>
                        <m:sty m:val="p"/>
                      </m:rPr>
                      <w:rPr>
                        <w:rFonts w:ascii="Cambria Math" w:hAnsi="Cambria Math"/>
                        <w:lang w:eastAsia="en-GB"/>
                      </w:rPr>
                      <m:t>-1</m:t>
                    </m:r>
                  </m:e>
                </m:d>
              </m:oMath>
            </m:oMathPara>
          </w:p>
        </w:tc>
      </w:tr>
    </w:tbl>
    <w:p w14:paraId="7119831A" w14:textId="5A9E4872" w:rsidR="00B54BA9" w:rsidRDefault="00B54BA9" w:rsidP="00B54BA9">
      <w:pPr>
        <w:spacing w:before="120" w:after="120"/>
        <w:rPr>
          <w:lang w:val="en-US" w:eastAsia="zh-CN"/>
        </w:rPr>
      </w:pPr>
      <w:r>
        <w:rPr>
          <w:lang w:val="en-US" w:eastAsia="zh-CN"/>
        </w:rPr>
        <w:lastRenderedPageBreak/>
        <w:t>To make it more clear, we propose the following TP:</w:t>
      </w:r>
    </w:p>
    <w:p w14:paraId="67058B52" w14:textId="14C5B43E" w:rsidR="00F91C7C" w:rsidRPr="00CF1C60" w:rsidRDefault="00F91C7C" w:rsidP="00F91C7C">
      <w:pPr>
        <w:spacing w:after="120"/>
        <w:jc w:val="both"/>
        <w:rPr>
          <w:b/>
          <w:i/>
          <w:lang w:eastAsia="zh-CN"/>
        </w:rPr>
      </w:pPr>
      <w:r w:rsidRPr="00CF1C60">
        <w:rPr>
          <w:b/>
          <w:i/>
          <w:lang w:eastAsia="zh-CN"/>
        </w:rPr>
        <w:t>Proposal</w:t>
      </w:r>
      <w:r>
        <w:rPr>
          <w:b/>
          <w:i/>
          <w:lang w:eastAsia="zh-CN"/>
        </w:rPr>
        <w:t xml:space="preserve"> 2</w:t>
      </w:r>
      <w:r w:rsidRPr="00CF1C60">
        <w:rPr>
          <w:b/>
          <w:i/>
          <w:lang w:eastAsia="zh-CN"/>
        </w:rPr>
        <w:t>:</w:t>
      </w:r>
      <w:r w:rsidR="00394819">
        <w:rPr>
          <w:b/>
          <w:i/>
          <w:lang w:eastAsia="zh-CN"/>
        </w:rPr>
        <w:t xml:space="preserve"> For group based CBSR, c</w:t>
      </w:r>
      <w:r>
        <w:rPr>
          <w:b/>
          <w:i/>
          <w:lang w:eastAsia="zh-CN"/>
        </w:rPr>
        <w:t xml:space="preserve">larify the precoder associated with </w:t>
      </w:r>
      <w:r w:rsidR="002752E4">
        <w:rPr>
          <w:b/>
          <w:i/>
          <w:lang w:eastAsia="zh-CN"/>
        </w:rPr>
        <w:t>any</w:t>
      </w:r>
      <w:r>
        <w:rPr>
          <w:b/>
          <w:i/>
          <w:lang w:eastAsia="zh-CN"/>
        </w:rPr>
        <w:t xml:space="preserve"> one vector in the </w:t>
      </w:r>
      <w:r w:rsidR="00480126">
        <w:rPr>
          <w:b/>
          <w:i/>
          <w:lang w:eastAsia="zh-CN"/>
        </w:rPr>
        <w:t xml:space="preserve">restricted </w:t>
      </w:r>
      <w:r>
        <w:rPr>
          <w:b/>
          <w:i/>
          <w:lang w:eastAsia="zh-CN"/>
        </w:rPr>
        <w:t>vector group is not allowed, and adopt the following TP:</w:t>
      </w:r>
    </w:p>
    <w:tbl>
      <w:tblPr>
        <w:tblStyle w:val="aff5"/>
        <w:tblW w:w="0" w:type="auto"/>
        <w:tblLook w:val="04A0" w:firstRow="1" w:lastRow="0" w:firstColumn="1" w:lastColumn="0" w:noHBand="0" w:noVBand="1"/>
      </w:tblPr>
      <w:tblGrid>
        <w:gridCol w:w="9631"/>
      </w:tblGrid>
      <w:tr w:rsidR="00F91C7C" w14:paraId="4580E051" w14:textId="77777777" w:rsidTr="00A02C72">
        <w:tc>
          <w:tcPr>
            <w:tcW w:w="9631" w:type="dxa"/>
          </w:tcPr>
          <w:tbl>
            <w:tblPr>
              <w:tblW w:w="9055" w:type="dxa"/>
              <w:tblInd w:w="42" w:type="dxa"/>
              <w:tblCellMar>
                <w:left w:w="42" w:type="dxa"/>
                <w:right w:w="42" w:type="dxa"/>
              </w:tblCellMar>
              <w:tblLook w:val="04A0" w:firstRow="1" w:lastRow="0" w:firstColumn="1" w:lastColumn="0" w:noHBand="0" w:noVBand="1"/>
            </w:tblPr>
            <w:tblGrid>
              <w:gridCol w:w="2247"/>
              <w:gridCol w:w="6808"/>
            </w:tblGrid>
            <w:tr w:rsidR="00DD33BA" w14:paraId="27C908BF" w14:textId="77777777" w:rsidTr="00A02C72">
              <w:trPr>
                <w:trHeight w:val="491"/>
              </w:trPr>
              <w:tc>
                <w:tcPr>
                  <w:tcW w:w="0" w:type="auto"/>
                  <w:tcBorders>
                    <w:top w:val="single" w:sz="4" w:space="0" w:color="auto"/>
                    <w:left w:val="single" w:sz="4" w:space="0" w:color="auto"/>
                    <w:bottom w:val="nil"/>
                    <w:right w:val="nil"/>
                  </w:tcBorders>
                  <w:hideMark/>
                </w:tcPr>
                <w:p w14:paraId="3E8210EB" w14:textId="77777777" w:rsidR="00F91C7C" w:rsidRDefault="00F91C7C" w:rsidP="00A02C72">
                  <w:pPr>
                    <w:pStyle w:val="CRCoverPage"/>
                    <w:tabs>
                      <w:tab w:val="right" w:pos="2184"/>
                    </w:tabs>
                    <w:spacing w:after="0"/>
                    <w:rPr>
                      <w:rFonts w:eastAsia="宋体"/>
                      <w:b/>
                      <w:i/>
                      <w:noProof/>
                    </w:rPr>
                  </w:pPr>
                  <w:r>
                    <w:rPr>
                      <w:b/>
                      <w:i/>
                      <w:noProof/>
                    </w:rPr>
                    <w:t>Reason for change:</w:t>
                  </w:r>
                </w:p>
              </w:tc>
              <w:tc>
                <w:tcPr>
                  <w:tcW w:w="0" w:type="auto"/>
                  <w:tcBorders>
                    <w:top w:val="single" w:sz="4" w:space="0" w:color="auto"/>
                    <w:left w:val="nil"/>
                    <w:bottom w:val="nil"/>
                    <w:right w:val="single" w:sz="4" w:space="0" w:color="auto"/>
                  </w:tcBorders>
                  <w:shd w:val="pct30" w:color="FFFF00" w:fill="auto"/>
                  <w:hideMark/>
                </w:tcPr>
                <w:p w14:paraId="1ECFDFCA" w14:textId="56E1858B" w:rsidR="00F91C7C" w:rsidRDefault="00F91C7C" w:rsidP="00A02C72">
                  <w:pPr>
                    <w:pStyle w:val="CRCoverPage"/>
                    <w:spacing w:after="0"/>
                    <w:ind w:left="460"/>
                    <w:rPr>
                      <w:noProof/>
                      <w:lang w:eastAsia="zh-CN"/>
                    </w:rPr>
                  </w:pPr>
                  <w:r>
                    <w:rPr>
                      <w:noProof/>
                      <w:lang w:eastAsia="zh-CN"/>
                    </w:rPr>
                    <w:t xml:space="preserve">It’s not clear </w:t>
                  </w:r>
                  <w:r w:rsidR="00DD33BA">
                    <w:rPr>
                      <w:noProof/>
                      <w:lang w:eastAsia="zh-CN"/>
                    </w:rPr>
                    <w:t>the precoder associated with all vectors in the restricted vector group or any one in the restricted vector group is not allowed</w:t>
                  </w:r>
                  <w:r>
                    <w:rPr>
                      <w:noProof/>
                      <w:lang w:eastAsia="zh-CN"/>
                    </w:rPr>
                    <w:t>.</w:t>
                  </w:r>
                </w:p>
              </w:tc>
            </w:tr>
            <w:tr w:rsidR="00DD33BA" w14:paraId="3F77E9C6" w14:textId="77777777" w:rsidTr="00A02C72">
              <w:trPr>
                <w:trHeight w:val="103"/>
              </w:trPr>
              <w:tc>
                <w:tcPr>
                  <w:tcW w:w="0" w:type="auto"/>
                  <w:tcBorders>
                    <w:top w:val="nil"/>
                    <w:left w:val="single" w:sz="4" w:space="0" w:color="auto"/>
                    <w:bottom w:val="nil"/>
                    <w:right w:val="nil"/>
                  </w:tcBorders>
                </w:tcPr>
                <w:p w14:paraId="66616259" w14:textId="77777777" w:rsidR="00F91C7C" w:rsidRDefault="00F91C7C" w:rsidP="00A02C72">
                  <w:pPr>
                    <w:pStyle w:val="CRCoverPage"/>
                    <w:spacing w:after="0"/>
                    <w:rPr>
                      <w:b/>
                      <w:i/>
                      <w:noProof/>
                      <w:sz w:val="8"/>
                      <w:szCs w:val="8"/>
                    </w:rPr>
                  </w:pPr>
                </w:p>
              </w:tc>
              <w:tc>
                <w:tcPr>
                  <w:tcW w:w="0" w:type="auto"/>
                  <w:tcBorders>
                    <w:top w:val="nil"/>
                    <w:left w:val="nil"/>
                    <w:bottom w:val="nil"/>
                    <w:right w:val="single" w:sz="4" w:space="0" w:color="auto"/>
                  </w:tcBorders>
                </w:tcPr>
                <w:p w14:paraId="4106DDCD" w14:textId="77777777" w:rsidR="00F91C7C" w:rsidRDefault="00F91C7C" w:rsidP="00A02C72">
                  <w:pPr>
                    <w:pStyle w:val="CRCoverPage"/>
                    <w:spacing w:after="0"/>
                    <w:rPr>
                      <w:noProof/>
                      <w:sz w:val="8"/>
                      <w:szCs w:val="8"/>
                    </w:rPr>
                  </w:pPr>
                </w:p>
              </w:tc>
            </w:tr>
            <w:tr w:rsidR="00DD33BA" w14:paraId="36537B73" w14:textId="77777777" w:rsidTr="00A02C72">
              <w:trPr>
                <w:trHeight w:val="246"/>
              </w:trPr>
              <w:tc>
                <w:tcPr>
                  <w:tcW w:w="0" w:type="auto"/>
                  <w:tcBorders>
                    <w:top w:val="nil"/>
                    <w:left w:val="single" w:sz="4" w:space="0" w:color="auto"/>
                    <w:bottom w:val="nil"/>
                    <w:right w:val="nil"/>
                  </w:tcBorders>
                  <w:hideMark/>
                </w:tcPr>
                <w:p w14:paraId="765024C5" w14:textId="77777777" w:rsidR="00F91C7C" w:rsidRDefault="00F91C7C" w:rsidP="00A02C72">
                  <w:pPr>
                    <w:pStyle w:val="CRCoverPage"/>
                    <w:tabs>
                      <w:tab w:val="right" w:pos="2184"/>
                    </w:tabs>
                    <w:spacing w:after="0"/>
                    <w:rPr>
                      <w:b/>
                      <w:i/>
                      <w:noProof/>
                    </w:rPr>
                  </w:pPr>
                  <w:r>
                    <w:rPr>
                      <w:b/>
                      <w:i/>
                      <w:noProof/>
                    </w:rPr>
                    <w:t>Summary of change:</w:t>
                  </w:r>
                </w:p>
              </w:tc>
              <w:tc>
                <w:tcPr>
                  <w:tcW w:w="0" w:type="auto"/>
                  <w:tcBorders>
                    <w:top w:val="nil"/>
                    <w:left w:val="nil"/>
                    <w:bottom w:val="nil"/>
                    <w:right w:val="single" w:sz="4" w:space="0" w:color="auto"/>
                  </w:tcBorders>
                  <w:shd w:val="pct30" w:color="FFFF00" w:fill="auto"/>
                  <w:hideMark/>
                </w:tcPr>
                <w:p w14:paraId="7B9FA395" w14:textId="6EEFCB57" w:rsidR="00F91C7C" w:rsidRDefault="00F91C7C" w:rsidP="00A02C72">
                  <w:pPr>
                    <w:pStyle w:val="CRCoverPage"/>
                    <w:spacing w:after="0"/>
                    <w:ind w:left="460"/>
                    <w:rPr>
                      <w:noProof/>
                      <w:lang w:eastAsia="zh-CN"/>
                    </w:rPr>
                  </w:pPr>
                  <w:r>
                    <w:rPr>
                      <w:noProof/>
                      <w:lang w:eastAsia="zh-CN"/>
                    </w:rPr>
                    <w:t xml:space="preserve">Clarify </w:t>
                  </w:r>
                  <w:r w:rsidR="00DD33BA">
                    <w:rPr>
                      <w:noProof/>
                      <w:lang w:eastAsia="zh-CN"/>
                    </w:rPr>
                    <w:t>the precoder associated with any one in the restricted vector group is not allowed</w:t>
                  </w:r>
                </w:p>
              </w:tc>
            </w:tr>
            <w:tr w:rsidR="00DD33BA" w14:paraId="30CC5B2A" w14:textId="77777777" w:rsidTr="00A02C72">
              <w:trPr>
                <w:trHeight w:val="95"/>
              </w:trPr>
              <w:tc>
                <w:tcPr>
                  <w:tcW w:w="0" w:type="auto"/>
                  <w:tcBorders>
                    <w:top w:val="nil"/>
                    <w:left w:val="single" w:sz="4" w:space="0" w:color="auto"/>
                    <w:bottom w:val="nil"/>
                    <w:right w:val="nil"/>
                  </w:tcBorders>
                </w:tcPr>
                <w:p w14:paraId="3BB3A90B" w14:textId="77777777" w:rsidR="00F91C7C" w:rsidRDefault="00F91C7C" w:rsidP="00A02C72">
                  <w:pPr>
                    <w:pStyle w:val="CRCoverPage"/>
                    <w:spacing w:after="0"/>
                    <w:rPr>
                      <w:b/>
                      <w:i/>
                      <w:noProof/>
                      <w:sz w:val="8"/>
                      <w:szCs w:val="8"/>
                    </w:rPr>
                  </w:pPr>
                </w:p>
              </w:tc>
              <w:tc>
                <w:tcPr>
                  <w:tcW w:w="0" w:type="auto"/>
                  <w:tcBorders>
                    <w:top w:val="nil"/>
                    <w:left w:val="nil"/>
                    <w:bottom w:val="nil"/>
                    <w:right w:val="single" w:sz="4" w:space="0" w:color="auto"/>
                  </w:tcBorders>
                </w:tcPr>
                <w:p w14:paraId="7668E2A9" w14:textId="77777777" w:rsidR="00F91C7C" w:rsidRDefault="00F91C7C" w:rsidP="00A02C72">
                  <w:pPr>
                    <w:pStyle w:val="CRCoverPage"/>
                    <w:spacing w:after="0"/>
                    <w:rPr>
                      <w:noProof/>
                      <w:sz w:val="8"/>
                      <w:szCs w:val="8"/>
                    </w:rPr>
                  </w:pPr>
                </w:p>
              </w:tc>
            </w:tr>
            <w:tr w:rsidR="00DD33BA" w14:paraId="33AFB30A" w14:textId="77777777" w:rsidTr="00A02C72">
              <w:trPr>
                <w:trHeight w:val="484"/>
              </w:trPr>
              <w:tc>
                <w:tcPr>
                  <w:tcW w:w="0" w:type="auto"/>
                  <w:tcBorders>
                    <w:top w:val="nil"/>
                    <w:left w:val="single" w:sz="4" w:space="0" w:color="auto"/>
                    <w:bottom w:val="single" w:sz="4" w:space="0" w:color="auto"/>
                    <w:right w:val="nil"/>
                  </w:tcBorders>
                  <w:hideMark/>
                </w:tcPr>
                <w:p w14:paraId="2AD23825" w14:textId="77777777" w:rsidR="00F91C7C" w:rsidRDefault="00F91C7C" w:rsidP="00A02C72">
                  <w:pPr>
                    <w:pStyle w:val="CRCoverPage"/>
                    <w:tabs>
                      <w:tab w:val="right" w:pos="2184"/>
                    </w:tabs>
                    <w:spacing w:after="0"/>
                    <w:rPr>
                      <w:b/>
                      <w:i/>
                      <w:noProof/>
                    </w:rPr>
                  </w:pPr>
                  <w:r>
                    <w:rPr>
                      <w:b/>
                      <w:i/>
                      <w:noProof/>
                    </w:rPr>
                    <w:t>Consequences if not approved:</w:t>
                  </w:r>
                </w:p>
              </w:tc>
              <w:tc>
                <w:tcPr>
                  <w:tcW w:w="0" w:type="auto"/>
                  <w:tcBorders>
                    <w:top w:val="nil"/>
                    <w:left w:val="nil"/>
                    <w:bottom w:val="single" w:sz="4" w:space="0" w:color="auto"/>
                    <w:right w:val="single" w:sz="4" w:space="0" w:color="auto"/>
                  </w:tcBorders>
                  <w:shd w:val="pct30" w:color="FFFF00" w:fill="auto"/>
                </w:tcPr>
                <w:p w14:paraId="5DC0ADC5" w14:textId="1A29BA01" w:rsidR="00F91C7C" w:rsidRDefault="00F91C7C" w:rsidP="00A02C72">
                  <w:pPr>
                    <w:pStyle w:val="CRCoverPage"/>
                    <w:spacing w:after="0"/>
                    <w:ind w:left="460"/>
                    <w:rPr>
                      <w:noProof/>
                      <w:lang w:eastAsia="zh-CN"/>
                    </w:rPr>
                  </w:pPr>
                  <w:r>
                    <w:rPr>
                      <w:noProof/>
                      <w:lang w:eastAsia="zh-CN"/>
                    </w:rPr>
                    <w:t xml:space="preserve">Ambiguous UE behaviour on </w:t>
                  </w:r>
                  <w:r w:rsidR="00DD33BA">
                    <w:rPr>
                      <w:noProof/>
                      <w:lang w:eastAsia="zh-CN"/>
                    </w:rPr>
                    <w:t>restricted precoder</w:t>
                  </w:r>
                  <w:r>
                    <w:rPr>
                      <w:noProof/>
                      <w:lang w:eastAsia="zh-CN"/>
                    </w:rPr>
                    <w:t>.</w:t>
                  </w:r>
                </w:p>
                <w:p w14:paraId="43D73F99" w14:textId="77777777" w:rsidR="00F91C7C" w:rsidRDefault="00F91C7C" w:rsidP="00A02C72">
                  <w:pPr>
                    <w:pStyle w:val="CRCoverPage"/>
                    <w:spacing w:after="0"/>
                    <w:rPr>
                      <w:noProof/>
                      <w:lang w:eastAsia="zh-CN"/>
                    </w:rPr>
                  </w:pPr>
                </w:p>
              </w:tc>
            </w:tr>
            <w:tr w:rsidR="00DD33BA" w14:paraId="180BF708" w14:textId="77777777" w:rsidTr="00A02C72">
              <w:trPr>
                <w:trHeight w:val="103"/>
              </w:trPr>
              <w:tc>
                <w:tcPr>
                  <w:tcW w:w="0" w:type="auto"/>
                </w:tcPr>
                <w:p w14:paraId="76745408" w14:textId="77777777" w:rsidR="00F91C7C" w:rsidRDefault="00F91C7C" w:rsidP="00A02C72">
                  <w:pPr>
                    <w:pStyle w:val="CRCoverPage"/>
                    <w:spacing w:after="0"/>
                    <w:rPr>
                      <w:b/>
                      <w:i/>
                      <w:noProof/>
                      <w:sz w:val="8"/>
                      <w:szCs w:val="8"/>
                    </w:rPr>
                  </w:pPr>
                </w:p>
              </w:tc>
              <w:tc>
                <w:tcPr>
                  <w:tcW w:w="0" w:type="auto"/>
                </w:tcPr>
                <w:p w14:paraId="67C8A918" w14:textId="77777777" w:rsidR="00F91C7C" w:rsidRDefault="00F91C7C" w:rsidP="00A02C72">
                  <w:pPr>
                    <w:pStyle w:val="CRCoverPage"/>
                    <w:spacing w:after="0"/>
                    <w:rPr>
                      <w:noProof/>
                      <w:sz w:val="8"/>
                      <w:szCs w:val="8"/>
                    </w:rPr>
                  </w:pPr>
                </w:p>
              </w:tc>
            </w:tr>
            <w:tr w:rsidR="00DD33BA" w14:paraId="56E0BE8E" w14:textId="77777777" w:rsidTr="00A02C72">
              <w:trPr>
                <w:trHeight w:val="246"/>
              </w:trPr>
              <w:tc>
                <w:tcPr>
                  <w:tcW w:w="0" w:type="auto"/>
                  <w:tcBorders>
                    <w:top w:val="single" w:sz="4" w:space="0" w:color="auto"/>
                    <w:left w:val="single" w:sz="4" w:space="0" w:color="auto"/>
                    <w:bottom w:val="nil"/>
                    <w:right w:val="nil"/>
                  </w:tcBorders>
                  <w:hideMark/>
                </w:tcPr>
                <w:p w14:paraId="1E10A44E" w14:textId="77777777" w:rsidR="00F91C7C" w:rsidRDefault="00F91C7C" w:rsidP="00A02C72">
                  <w:pPr>
                    <w:pStyle w:val="CRCoverPage"/>
                    <w:tabs>
                      <w:tab w:val="right" w:pos="2184"/>
                    </w:tabs>
                    <w:spacing w:after="0"/>
                    <w:rPr>
                      <w:b/>
                      <w:i/>
                      <w:noProof/>
                    </w:rPr>
                  </w:pPr>
                  <w:r>
                    <w:rPr>
                      <w:b/>
                      <w:i/>
                      <w:noProof/>
                    </w:rPr>
                    <w:t>Clauses affected:</w:t>
                  </w:r>
                </w:p>
              </w:tc>
              <w:tc>
                <w:tcPr>
                  <w:tcW w:w="0" w:type="auto"/>
                  <w:tcBorders>
                    <w:top w:val="single" w:sz="4" w:space="0" w:color="auto"/>
                    <w:left w:val="nil"/>
                    <w:bottom w:val="nil"/>
                    <w:right w:val="single" w:sz="4" w:space="0" w:color="auto"/>
                  </w:tcBorders>
                  <w:shd w:val="pct30" w:color="FFFF00" w:fill="auto"/>
                  <w:hideMark/>
                </w:tcPr>
                <w:p w14:paraId="7F7C193A" w14:textId="2E17D311" w:rsidR="00F91C7C" w:rsidRDefault="00F91C7C" w:rsidP="00A02C72">
                  <w:pPr>
                    <w:pStyle w:val="CRCoverPage"/>
                    <w:spacing w:after="0"/>
                    <w:ind w:left="100"/>
                    <w:rPr>
                      <w:noProof/>
                    </w:rPr>
                  </w:pPr>
                  <w:r>
                    <w:rPr>
                      <w:noProof/>
                      <w:lang w:eastAsia="zh-CN"/>
                    </w:rPr>
                    <w:t>5.2.2.</w:t>
                  </w:r>
                  <w:r w:rsidR="00DD33BA">
                    <w:rPr>
                      <w:noProof/>
                      <w:lang w:eastAsia="zh-CN"/>
                    </w:rPr>
                    <w:t>2</w:t>
                  </w:r>
                  <w:r>
                    <w:rPr>
                      <w:noProof/>
                      <w:lang w:eastAsia="zh-CN"/>
                    </w:rPr>
                    <w:t>.1</w:t>
                  </w:r>
                  <w:r w:rsidR="00DD33BA">
                    <w:rPr>
                      <w:noProof/>
                      <w:lang w:eastAsia="zh-CN"/>
                    </w:rPr>
                    <w:t>a</w:t>
                  </w:r>
                </w:p>
              </w:tc>
            </w:tr>
          </w:tbl>
          <w:p w14:paraId="06FB2A6D" w14:textId="7B72542F" w:rsidR="00F91C7C" w:rsidRPr="00C66DC8" w:rsidRDefault="00DD33BA" w:rsidP="00A02C72">
            <w:pPr>
              <w:keepNext/>
              <w:keepLines/>
              <w:spacing w:before="120"/>
              <w:ind w:left="1701" w:hanging="1701"/>
              <w:outlineLvl w:val="4"/>
              <w:rPr>
                <w:rFonts w:ascii="Arial" w:hAnsi="Arial"/>
                <w:color w:val="000000"/>
                <w:sz w:val="22"/>
                <w:lang w:val="en-US"/>
              </w:rPr>
            </w:pPr>
            <w:r w:rsidRPr="00DD33BA">
              <w:rPr>
                <w:rFonts w:ascii="Arial" w:hAnsi="Arial"/>
                <w:sz w:val="22"/>
              </w:rPr>
              <w:t>5.2.2.2.1a</w:t>
            </w:r>
            <w:r w:rsidRPr="00DD33BA">
              <w:rPr>
                <w:rFonts w:ascii="Arial" w:hAnsi="Arial"/>
                <w:sz w:val="22"/>
              </w:rPr>
              <w:tab/>
              <w:t>Refined Type I Single-Panel Codebook</w:t>
            </w:r>
          </w:p>
          <w:p w14:paraId="6C974D18" w14:textId="77777777" w:rsidR="00F91C7C" w:rsidRPr="00106C7A" w:rsidRDefault="00F91C7C" w:rsidP="00A02C72">
            <w:pPr>
              <w:spacing w:beforeLines="50" w:before="120" w:afterLines="50" w:after="120"/>
              <w:jc w:val="center"/>
              <w:rPr>
                <w:color w:val="FF0000"/>
                <w:sz w:val="24"/>
                <w:szCs w:val="24"/>
                <w:lang w:val="en-US" w:eastAsia="zh-CN"/>
              </w:rPr>
            </w:pPr>
            <w:r w:rsidRPr="00106C7A">
              <w:rPr>
                <w:color w:val="FF0000"/>
                <w:sz w:val="24"/>
                <w:szCs w:val="24"/>
                <w:lang w:val="en-US" w:eastAsia="zh-CN"/>
              </w:rPr>
              <w:t>&lt;Unchanged part omitted&gt;</w:t>
            </w:r>
          </w:p>
          <w:p w14:paraId="55FD0AA6" w14:textId="5F140F9E" w:rsidR="00DD33BA" w:rsidRPr="006F2B4C" w:rsidRDefault="00DD33BA" w:rsidP="00DD33BA">
            <w:pPr>
              <w:rPr>
                <w:rFonts w:eastAsia="Calibri"/>
                <w:lang w:val="x-none" w:eastAsia="en-GB"/>
              </w:rPr>
            </w:pPr>
            <w:r w:rsidRPr="006F2B4C">
              <w:rPr>
                <w:rFonts w:eastAsia="Calibri"/>
                <w:lang w:val="x-none" w:eastAsia="en-GB"/>
              </w:rPr>
              <w:t xml:space="preserve">For a UE configured with higher layer parameter </w:t>
            </w:r>
            <w:r w:rsidRPr="006F2B4C">
              <w:rPr>
                <w:rFonts w:eastAsia="Calibri"/>
                <w:i/>
                <w:iCs/>
                <w:lang w:val="x-none" w:eastAsia="en-GB"/>
              </w:rPr>
              <w:t>codebookType</w:t>
            </w:r>
            <w:r w:rsidRPr="006F2B4C">
              <w:rPr>
                <w:rFonts w:eastAsia="Calibri"/>
                <w:lang w:val="x-none" w:eastAsia="en-GB"/>
              </w:rPr>
              <w:t xml:space="preserve"> set to </w:t>
            </w:r>
            <w:r w:rsidRPr="006F2B4C">
              <w:rPr>
                <w:rFonts w:eastAsia="Times New Roman"/>
                <w:lang w:val="en-US"/>
              </w:rPr>
              <w:t>'typeI-SinglePanel-r19',</w:t>
            </w:r>
            <w:r w:rsidRPr="006F2B4C">
              <w:rPr>
                <w:rFonts w:eastAsia="Calibri"/>
                <w:lang w:val="x-none" w:eastAsia="en-GB"/>
              </w:rPr>
              <w:t xml:space="preserve">  the bitmap parameter </w:t>
            </w:r>
            <w:r w:rsidRPr="006F2B4C">
              <w:rPr>
                <w:rFonts w:eastAsia="Calibri"/>
                <w:i/>
                <w:iCs/>
                <w:lang w:val="x-none" w:eastAsia="en-GB"/>
              </w:rPr>
              <w:t>typeI-SinglePanel-ri-restriction-r19</w:t>
            </w:r>
            <w:r w:rsidRPr="006F2B4C">
              <w:rPr>
                <w:rFonts w:eastAsia="Calibri"/>
                <w:lang w:val="x-none" w:eastAsia="en-GB"/>
              </w:rPr>
              <w:t xml:space="preserve"> forms the bit sequence </w:t>
            </w:r>
            <m:oMath>
              <m:sSub>
                <m:sSubPr>
                  <m:ctrlPr>
                    <w:rPr>
                      <w:rFonts w:ascii="Cambria Math" w:eastAsia="Calibri" w:hAnsi="Cambria Math"/>
                      <w:i/>
                      <w:lang w:val="x-none" w:eastAsia="en-GB"/>
                    </w:rPr>
                  </m:ctrlPr>
                </m:sSubPr>
                <m:e>
                  <m:r>
                    <w:rPr>
                      <w:rFonts w:ascii="Cambria Math" w:eastAsia="Calibri" w:hAnsi="Cambria Math"/>
                      <w:lang w:val="x-none" w:eastAsia="en-GB"/>
                    </w:rPr>
                    <m:t>r</m:t>
                  </m:r>
                </m:e>
                <m:sub>
                  <m:r>
                    <w:rPr>
                      <w:rFonts w:ascii="Cambria Math" w:eastAsia="Calibri" w:hAnsi="Cambria Math"/>
                      <w:lang w:val="x-none" w:eastAsia="en-GB"/>
                    </w:rPr>
                    <m:t>7</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r</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r</m:t>
                  </m:r>
                </m:e>
                <m:sub>
                  <m:r>
                    <w:rPr>
                      <w:rFonts w:ascii="Cambria Math" w:eastAsia="Calibri" w:hAnsi="Cambria Math"/>
                      <w:lang w:val="x-none" w:eastAsia="en-GB"/>
                    </w:rPr>
                    <m:t>0</m:t>
                  </m:r>
                </m:sub>
              </m:sSub>
            </m:oMath>
            <w:r w:rsidRPr="006F2B4C">
              <w:rPr>
                <w:rFonts w:eastAsia="Calibri"/>
                <w:lang w:val="x-none" w:eastAsia="en-GB"/>
              </w:rPr>
              <w:t xml:space="preserve">, where </w:t>
            </w:r>
            <m:oMath>
              <m:sSub>
                <m:sSubPr>
                  <m:ctrlPr>
                    <w:rPr>
                      <w:rFonts w:ascii="Cambria Math" w:eastAsia="Calibri" w:hAnsi="Cambria Math"/>
                      <w:i/>
                      <w:lang w:val="x-none" w:eastAsia="en-GB"/>
                    </w:rPr>
                  </m:ctrlPr>
                </m:sSubPr>
                <m:e>
                  <m:r>
                    <w:rPr>
                      <w:rFonts w:ascii="Cambria Math" w:eastAsia="Calibri" w:hAnsi="Cambria Math"/>
                      <w:lang w:val="x-none" w:eastAsia="en-GB"/>
                    </w:rPr>
                    <m:t>r</m:t>
                  </m:r>
                </m:e>
                <m:sub>
                  <m:r>
                    <w:rPr>
                      <w:rFonts w:ascii="Cambria Math" w:eastAsia="Calibri" w:hAnsi="Cambria Math"/>
                      <w:lang w:val="x-none" w:eastAsia="en-GB"/>
                    </w:rPr>
                    <m:t>0</m:t>
                  </m:r>
                </m:sub>
              </m:sSub>
            </m:oMath>
            <w:r w:rsidRPr="006F2B4C">
              <w:rPr>
                <w:rFonts w:eastAsia="Calibri"/>
                <w:lang w:val="x-none" w:eastAsia="en-GB"/>
              </w:rPr>
              <w:t xml:space="preserve"> is the LSB and </w:t>
            </w:r>
            <m:oMath>
              <m:sSub>
                <m:sSubPr>
                  <m:ctrlPr>
                    <w:rPr>
                      <w:rFonts w:ascii="Cambria Math" w:eastAsia="Calibri" w:hAnsi="Cambria Math"/>
                      <w:i/>
                      <w:lang w:val="x-none" w:eastAsia="en-GB"/>
                    </w:rPr>
                  </m:ctrlPr>
                </m:sSubPr>
                <m:e>
                  <m:r>
                    <w:rPr>
                      <w:rFonts w:ascii="Cambria Math" w:eastAsia="Calibri" w:hAnsi="Cambria Math"/>
                      <w:lang w:val="x-none" w:eastAsia="en-GB"/>
                    </w:rPr>
                    <m:t>r</m:t>
                  </m:r>
                </m:e>
                <m:sub>
                  <m:r>
                    <w:rPr>
                      <w:rFonts w:ascii="Cambria Math" w:eastAsia="Calibri" w:hAnsi="Cambria Math"/>
                      <w:lang w:val="x-none" w:eastAsia="en-GB"/>
                    </w:rPr>
                    <m:t>7</m:t>
                  </m:r>
                </m:sub>
              </m:sSub>
            </m:oMath>
            <w:r w:rsidRPr="006F2B4C">
              <w:rPr>
                <w:rFonts w:eastAsia="Calibri"/>
                <w:lang w:val="x-none" w:eastAsia="en-GB"/>
              </w:rPr>
              <w:t xml:space="preserve"> is the MSB. When </w:t>
            </w:r>
            <m:oMath>
              <m:sSub>
                <m:sSubPr>
                  <m:ctrlPr>
                    <w:rPr>
                      <w:rFonts w:ascii="Cambria Math" w:eastAsia="Calibri" w:hAnsi="Cambria Math"/>
                      <w:i/>
                      <w:lang w:val="x-none" w:eastAsia="en-GB"/>
                    </w:rPr>
                  </m:ctrlPr>
                </m:sSubPr>
                <m:e>
                  <m:r>
                    <w:rPr>
                      <w:rFonts w:ascii="Cambria Math" w:eastAsia="Calibri" w:hAnsi="Cambria Math"/>
                      <w:lang w:val="x-none" w:eastAsia="en-GB"/>
                    </w:rPr>
                    <m:t>r</m:t>
                  </m:r>
                </m:e>
                <m:sub>
                  <m:r>
                    <w:rPr>
                      <w:rFonts w:ascii="Cambria Math" w:eastAsia="Calibri" w:hAnsi="Cambria Math"/>
                      <w:lang w:val="x-none" w:eastAsia="en-GB"/>
                    </w:rPr>
                    <m:t>i</m:t>
                  </m:r>
                </m:sub>
              </m:sSub>
            </m:oMath>
            <w:r w:rsidRPr="006F2B4C">
              <w:rPr>
                <w:rFonts w:eastAsia="Calibri"/>
                <w:lang w:val="x-none" w:eastAsia="en-GB"/>
              </w:rPr>
              <w:t xml:space="preserve"> is zero, </w:t>
            </w:r>
            <m:oMath>
              <m:r>
                <w:rPr>
                  <w:rFonts w:ascii="Cambria Math" w:eastAsia="Calibri" w:hAnsi="Cambria Math"/>
                  <w:lang w:val="x-none" w:eastAsia="en-GB"/>
                </w:rPr>
                <m:t>i∈{0,1,…,7}</m:t>
              </m:r>
            </m:oMath>
            <w:r w:rsidRPr="006F2B4C">
              <w:rPr>
                <w:rFonts w:eastAsia="Calibri"/>
                <w:lang w:val="x-none" w:eastAsia="en-GB"/>
              </w:rPr>
              <w:t xml:space="preserve">, PMI and RI reporting are not allowed to correspond to any precoder associated with </w:t>
            </w:r>
            <m:oMath>
              <m:r>
                <w:rPr>
                  <w:rFonts w:ascii="Cambria Math" w:eastAsia="Calibri" w:hAnsi="Cambria Math"/>
                  <w:lang w:val="x-none" w:eastAsia="en-GB"/>
                </w:rPr>
                <m:t>υ=i+1</m:t>
              </m:r>
            </m:oMath>
            <w:r w:rsidRPr="006F2B4C">
              <w:rPr>
                <w:rFonts w:eastAsia="Calibri"/>
                <w:lang w:val="x-none" w:eastAsia="en-GB"/>
              </w:rPr>
              <w:t xml:space="preserve"> layers. The bitmap parameter </w:t>
            </w:r>
            <w:r w:rsidRPr="006F2B4C">
              <w:rPr>
                <w:rFonts w:eastAsia="Calibri"/>
                <w:i/>
                <w:iCs/>
                <w:lang w:val="x-none" w:eastAsia="en-GB"/>
              </w:rPr>
              <w:t>typeI-CBSR-r19</w:t>
            </w:r>
            <w:r w:rsidRPr="006F2B4C">
              <w:rPr>
                <w:rFonts w:eastAsia="Calibri"/>
                <w:lang w:val="x-none" w:eastAsia="en-GB"/>
              </w:rPr>
              <w:t xml:space="preserve"> forms the bit sequence </w:t>
            </w:r>
            <m:oMath>
              <m:sSub>
                <m:sSubPr>
                  <m:ctrlPr>
                    <w:rPr>
                      <w:rFonts w:ascii="Cambria Math" w:eastAsia="Calibri" w:hAnsi="Cambria Math"/>
                      <w:i/>
                      <w:lang w:val="x-none" w:eastAsia="en-GB"/>
                    </w:rPr>
                  </m:ctrlPr>
                </m:sSubPr>
                <m:e>
                  <m:r>
                    <w:rPr>
                      <w:rFonts w:ascii="Cambria Math" w:eastAsia="Calibri" w:hAnsi="Cambria Math"/>
                      <w:lang w:val="x-none" w:eastAsia="en-GB"/>
                    </w:rPr>
                    <m:t>a</m:t>
                  </m:r>
                </m:e>
                <m:sub>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c</m:t>
                      </m:r>
                    </m:sub>
                  </m:s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0</m:t>
                  </m:r>
                </m:sub>
              </m:sSub>
            </m:oMath>
            <w:r w:rsidRPr="006F2B4C">
              <w:rPr>
                <w:rFonts w:eastAsia="Calibri"/>
                <w:lang w:val="x-none" w:eastAsia="en-GB"/>
              </w:rPr>
              <w:t xml:space="preserve">, where </w:t>
            </w:r>
            <m:oMath>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0</m:t>
                  </m:r>
                </m:sub>
              </m:sSub>
            </m:oMath>
            <w:r w:rsidRPr="006F2B4C">
              <w:rPr>
                <w:rFonts w:eastAsia="Calibri"/>
                <w:lang w:val="x-none" w:eastAsia="en-GB"/>
              </w:rPr>
              <w:t xml:space="preserve"> is the LSB and </w:t>
            </w:r>
            <m:oMath>
              <m:sSub>
                <m:sSubPr>
                  <m:ctrlPr>
                    <w:rPr>
                      <w:rFonts w:ascii="Cambria Math" w:eastAsia="Calibri" w:hAnsi="Cambria Math"/>
                      <w:i/>
                      <w:lang w:val="x-none" w:eastAsia="en-GB"/>
                    </w:rPr>
                  </m:ctrlPr>
                </m:sSubPr>
                <m:e>
                  <m:r>
                    <w:rPr>
                      <w:rFonts w:ascii="Cambria Math" w:eastAsia="Calibri" w:hAnsi="Cambria Math"/>
                      <w:lang w:val="x-none" w:eastAsia="en-GB"/>
                    </w:rPr>
                    <m:t>a</m:t>
                  </m:r>
                </m:e>
                <m:sub>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c</m:t>
                      </m:r>
                    </m:sub>
                  </m:sSub>
                  <m:r>
                    <w:rPr>
                      <w:rFonts w:ascii="Cambria Math" w:eastAsia="Calibri" w:hAnsi="Cambria Math"/>
                      <w:lang w:val="x-none" w:eastAsia="en-GB"/>
                    </w:rPr>
                    <m:t>-1</m:t>
                  </m:r>
                </m:sub>
              </m:sSub>
            </m:oMath>
            <w:r w:rsidRPr="006F2B4C">
              <w:rPr>
                <w:rFonts w:eastAsia="Calibri"/>
                <w:lang w:val="x-none" w:eastAsia="en-GB"/>
              </w:rPr>
              <w:t xml:space="preserve"> is the MSB and the number of bits is given by </w:t>
            </w:r>
            <m:oMath>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c</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1</m:t>
                  </m:r>
                </m:sub>
              </m:sSub>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1</m:t>
                  </m:r>
                </m:sub>
              </m:sSub>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2</m:t>
                  </m:r>
                </m:sub>
              </m:sSub>
              <m:r>
                <w:rPr>
                  <w:rFonts w:ascii="Cambria Math" w:eastAsia="Calibri" w:hAnsi="Cambria Math"/>
                  <w:lang w:val="x-none" w:eastAsia="en-GB"/>
                </w:rPr>
                <m:t>/</m:t>
              </m:r>
              <m:d>
                <m:dPr>
                  <m:ctrlPr>
                    <w:rPr>
                      <w:rFonts w:ascii="Cambria Math" w:eastAsia="Calibri" w:hAnsi="Cambria Math"/>
                      <w:i/>
                      <w:lang w:val="x-none" w:eastAsia="en-GB"/>
                    </w:rPr>
                  </m:ctrlPr>
                </m:dPr>
                <m:e>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1</m:t>
                      </m:r>
                    </m:sub>
                    <m:sup>
                      <m:r>
                        <w:rPr>
                          <w:rFonts w:ascii="Cambria Math" w:eastAsia="Calibri" w:hAnsi="Cambria Math"/>
                          <w:lang w:val="x-none" w:eastAsia="en-GB"/>
                        </w:rPr>
                        <m:t>(c)</m:t>
                      </m:r>
                    </m:sup>
                  </m:sSubSup>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r>
                        <w:rPr>
                          <w:rFonts w:ascii="Cambria Math" w:eastAsia="Calibri" w:hAnsi="Cambria Math"/>
                          <w:lang w:val="x-none" w:eastAsia="en-GB"/>
                        </w:rPr>
                        <m:t>(c)</m:t>
                      </m:r>
                    </m:sup>
                  </m:sSubSup>
                </m:e>
              </m:d>
            </m:oMath>
            <w:r w:rsidRPr="006F2B4C">
              <w:rPr>
                <w:rFonts w:eastAsia="Calibri"/>
                <w:lang w:val="x-none" w:eastAsia="en-GB"/>
              </w:rPr>
              <w:t xml:space="preserve">, where the values </w:t>
            </w:r>
            <m:oMath>
              <m:d>
                <m:dPr>
                  <m:ctrlPr>
                    <w:rPr>
                      <w:rFonts w:ascii="Cambria Math" w:eastAsia="Calibri" w:hAnsi="Cambria Math"/>
                      <w:i/>
                      <w:lang w:val="x-none" w:eastAsia="en-GB"/>
                    </w:rPr>
                  </m:ctrlPr>
                </m:dPr>
                <m:e>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1</m:t>
                      </m:r>
                    </m:sub>
                    <m:sup>
                      <m:r>
                        <w:rPr>
                          <w:rFonts w:ascii="Cambria Math" w:eastAsia="Calibri" w:hAnsi="Cambria Math"/>
                          <w:lang w:val="x-none" w:eastAsia="en-GB"/>
                        </w:rPr>
                        <m:t>(c)</m:t>
                      </m:r>
                    </m:sup>
                  </m:sSubSup>
                  <m:r>
                    <w:rPr>
                      <w:rFonts w:ascii="Cambria Math" w:eastAsia="Calibri" w:hAnsi="Cambria Math"/>
                      <w:lang w:val="x-none" w:eastAsia="en-GB"/>
                    </w:rPr>
                    <m:t>,</m:t>
                  </m:r>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r>
                        <w:rPr>
                          <w:rFonts w:ascii="Cambria Math" w:eastAsia="Calibri" w:hAnsi="Cambria Math"/>
                          <w:lang w:val="x-none" w:eastAsia="en-GB"/>
                        </w:rPr>
                        <m:t>(c)</m:t>
                      </m:r>
                    </m:sup>
                  </m:sSubSup>
                </m:e>
              </m:d>
              <m:r>
                <w:rPr>
                  <w:rFonts w:ascii="Cambria Math" w:eastAsia="Calibri" w:hAnsi="Cambria Math"/>
                  <w:lang w:val="x-none" w:eastAsia="en-GB"/>
                </w:rPr>
                <m:t>∈{(1,1), (2,1), (2,2), (4,1), (4,2), (4,4)}</m:t>
              </m:r>
            </m:oMath>
            <w:r w:rsidRPr="006F2B4C">
              <w:rPr>
                <w:rFonts w:eastAsia="Calibri"/>
                <w:lang w:val="x-none" w:eastAsia="en-GB"/>
              </w:rPr>
              <w:t xml:space="preserve"> are configured by the higher layer parameters </w:t>
            </w:r>
            <w:r w:rsidRPr="006F2B4C">
              <w:rPr>
                <w:rFonts w:eastAsia="Calibri"/>
                <w:i/>
                <w:iCs/>
                <w:lang w:val="x-none" w:eastAsia="en-GB"/>
              </w:rPr>
              <w:t>valueOfX1-typeI-CBSR-r19</w:t>
            </w:r>
            <w:r w:rsidRPr="006F2B4C">
              <w:rPr>
                <w:rFonts w:eastAsia="Calibri"/>
                <w:lang w:val="x-none" w:eastAsia="en-GB"/>
              </w:rPr>
              <w:t xml:space="preserve"> and </w:t>
            </w:r>
            <w:r w:rsidRPr="006F2B4C">
              <w:rPr>
                <w:rFonts w:eastAsia="Calibri"/>
                <w:i/>
                <w:iCs/>
                <w:lang w:val="x-none" w:eastAsia="en-GB"/>
              </w:rPr>
              <w:t>valueOfX2-typeI-CBSR-r19</w:t>
            </w:r>
            <w:r w:rsidRPr="006F2B4C">
              <w:rPr>
                <w:rFonts w:eastAsia="Calibri"/>
                <w:lang w:val="x-none" w:eastAsia="en-GB"/>
              </w:rPr>
              <w:t xml:space="preserve">, respectively. A bit value of zero for bit </w:t>
            </w:r>
            <m:oMath>
              <m:sSub>
                <m:sSubPr>
                  <m:ctrlPr>
                    <w:rPr>
                      <w:rFonts w:ascii="Cambria Math" w:eastAsia="Calibri" w:hAnsi="Cambria Math"/>
                      <w:i/>
                      <w:lang w:val="x-none" w:eastAsia="en-GB"/>
                    </w:rPr>
                  </m:ctrlPr>
                </m:sSubPr>
                <m:e>
                  <m:r>
                    <w:rPr>
                      <w:rFonts w:ascii="Cambria Math" w:eastAsia="Calibri" w:hAnsi="Cambria Math"/>
                      <w:lang w:val="x-none" w:eastAsia="en-GB"/>
                    </w:rPr>
                    <m:t>a</m:t>
                  </m:r>
                </m:e>
                <m:sub>
                  <m:f>
                    <m:fPr>
                      <m:ctrlPr>
                        <w:rPr>
                          <w:rFonts w:ascii="Cambria Math" w:eastAsia="Calibri" w:hAnsi="Cambria Math"/>
                          <w:i/>
                          <w:lang w:val="x-none" w:eastAsia="en-GB"/>
                        </w:rPr>
                      </m:ctrlPr>
                    </m:fPr>
                    <m:num>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2</m:t>
                          </m:r>
                        </m:sub>
                      </m:sSub>
                    </m:num>
                    <m:den>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r>
                            <w:rPr>
                              <w:rFonts w:ascii="Cambria Math" w:eastAsia="Calibri" w:hAnsi="Cambria Math"/>
                              <w:lang w:val="x-none" w:eastAsia="en-GB"/>
                            </w:rPr>
                            <m:t>(c)</m:t>
                          </m:r>
                        </m:sup>
                      </m:sSubSup>
                    </m:den>
                  </m:f>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2</m:t>
                      </m:r>
                    </m:sub>
                  </m:sSub>
                </m:sub>
              </m:sSub>
            </m:oMath>
            <w:r w:rsidRPr="006F2B4C">
              <w:rPr>
                <w:rFonts w:eastAsia="Calibri"/>
                <w:lang w:val="x-none" w:eastAsia="en-GB"/>
              </w:rPr>
              <w:t xml:space="preserve"> indicates that </w:t>
            </w:r>
            <w:r w:rsidRPr="00DD33BA">
              <w:rPr>
                <w:rFonts w:eastAsia="Calibri"/>
                <w:lang w:val="x-none" w:eastAsia="en-GB"/>
              </w:rPr>
              <w:t xml:space="preserve">PMI reporting is not allowed to correspond to any precoder associated with </w:t>
            </w:r>
            <w:ins w:id="17" w:author="Yukai Gao" w:date="2025-09-29T14:59:00Z">
              <w:r>
                <w:rPr>
                  <w:rFonts w:eastAsia="Calibri"/>
                  <w:lang w:val="x-none" w:eastAsia="en-GB"/>
                </w:rPr>
                <w:t>any one vector in the</w:t>
              </w:r>
              <w:r w:rsidRPr="00DD33BA">
                <w:rPr>
                  <w:rFonts w:eastAsia="Calibri"/>
                  <w:lang w:val="x-none" w:eastAsia="en-GB"/>
                </w:rPr>
                <w:t xml:space="preserve"> </w:t>
              </w:r>
            </w:ins>
            <w:r w:rsidRPr="00DD33BA">
              <w:rPr>
                <w:rFonts w:eastAsia="Calibri"/>
                <w:lang w:val="x-none" w:eastAsia="en-GB"/>
              </w:rPr>
              <w:t xml:space="preserve">vector group </w:t>
            </w:r>
            <m:oMath>
              <m:sSub>
                <m:sSubPr>
                  <m:ctrlPr>
                    <w:rPr>
                      <w:rFonts w:ascii="Cambria Math" w:eastAsia="Calibri" w:hAnsi="Cambria Math"/>
                      <w:i/>
                      <w:lang w:val="x-none" w:eastAsia="en-GB"/>
                    </w:rPr>
                  </m:ctrlPr>
                </m:sSubPr>
                <m:e>
                  <m:r>
                    <w:rPr>
                      <w:rFonts w:ascii="Cambria Math" w:eastAsia="Calibri" w:hAnsi="Cambria Math"/>
                      <w:lang w:val="x-none" w:eastAsia="en-GB"/>
                    </w:rPr>
                    <m:t>G</m:t>
                  </m:r>
                </m:e>
                <m:sub>
                  <m:r>
                    <w:rPr>
                      <w:rFonts w:ascii="Cambria Math" w:eastAsia="Calibri" w:hAnsi="Cambria Math"/>
                      <w:lang w:val="x-none" w:eastAsia="en-GB"/>
                    </w:rPr>
                    <m:t>a</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2</m:t>
                  </m:r>
                </m:sub>
              </m:sSub>
              <m:r>
                <w:rPr>
                  <w:rFonts w:ascii="Cambria Math" w:eastAsia="Calibri" w:hAnsi="Cambria Math"/>
                  <w:lang w:val="x-none" w:eastAsia="en-GB"/>
                </w:rPr>
                <m:t>)</m:t>
              </m:r>
            </m:oMath>
            <w:r w:rsidRPr="00DD33BA">
              <w:rPr>
                <w:rFonts w:eastAsia="Calibri"/>
                <w:lang w:val="x-none" w:eastAsia="en-GB"/>
              </w:rPr>
              <w:t>,</w:t>
            </w:r>
            <w:r w:rsidRPr="006F2B4C">
              <w:rPr>
                <w:rFonts w:eastAsia="Calibri"/>
                <w:lang w:val="x-none" w:eastAsia="en-GB"/>
              </w:rPr>
              <w:t xml:space="preserve"> </w:t>
            </w:r>
            <m:oMath>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1</m:t>
                  </m:r>
                </m:sub>
              </m:sSub>
              <m:r>
                <w:rPr>
                  <w:rFonts w:ascii="Cambria Math" w:eastAsia="Calibri" w:hAnsi="Cambria Math"/>
                  <w:lang w:val="x-none" w:eastAsia="en-GB"/>
                </w:rPr>
                <m:t>=0,…,</m:t>
              </m:r>
              <m:f>
                <m:fPr>
                  <m:ctrlPr>
                    <w:rPr>
                      <w:rFonts w:ascii="Cambria Math" w:eastAsia="Calibri" w:hAnsi="Cambria Math"/>
                      <w:i/>
                      <w:lang w:val="x-none" w:eastAsia="en-GB"/>
                    </w:rPr>
                  </m:ctrlPr>
                </m:fPr>
                <m:num>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1</m:t>
                      </m:r>
                    </m:sub>
                  </m:sSub>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1</m:t>
                      </m:r>
                    </m:sub>
                  </m:sSub>
                </m:num>
                <m:den>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1</m:t>
                      </m:r>
                    </m:sub>
                    <m:sup>
                      <m:r>
                        <w:rPr>
                          <w:rFonts w:ascii="Cambria Math" w:eastAsia="Calibri" w:hAnsi="Cambria Math"/>
                          <w:lang w:val="x-none" w:eastAsia="en-GB"/>
                        </w:rPr>
                        <m:t>(c)</m:t>
                      </m:r>
                    </m:sup>
                  </m:sSubSup>
                </m:den>
              </m:f>
              <m:r>
                <w:rPr>
                  <w:rFonts w:ascii="Cambria Math" w:eastAsia="Calibri" w:hAnsi="Cambria Math"/>
                  <w:lang w:val="x-none" w:eastAsia="en-GB"/>
                </w:rPr>
                <m:t>-1</m:t>
              </m:r>
            </m:oMath>
            <w:r w:rsidRPr="006F2B4C">
              <w:rPr>
                <w:rFonts w:eastAsia="Calibri"/>
                <w:lang w:val="x-none" w:eastAsia="en-GB"/>
              </w:rPr>
              <w:t xml:space="preserve">, </w:t>
            </w:r>
            <m:oMath>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2</m:t>
                  </m:r>
                </m:sub>
              </m:sSub>
              <m:r>
                <w:rPr>
                  <w:rFonts w:ascii="Cambria Math" w:eastAsia="Calibri" w:hAnsi="Cambria Math"/>
                  <w:lang w:val="x-none" w:eastAsia="en-GB"/>
                </w:rPr>
                <m:t>=0,…,</m:t>
              </m:r>
              <m:f>
                <m:fPr>
                  <m:ctrlPr>
                    <w:rPr>
                      <w:rFonts w:ascii="Cambria Math" w:eastAsia="Calibri" w:hAnsi="Cambria Math"/>
                      <w:i/>
                      <w:lang w:val="x-none" w:eastAsia="en-GB"/>
                    </w:rPr>
                  </m:ctrlPr>
                </m:fPr>
                <m:num>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2</m:t>
                      </m:r>
                    </m:sub>
                  </m:sSub>
                </m:num>
                <m:den>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r>
                        <w:rPr>
                          <w:rFonts w:ascii="Cambria Math" w:eastAsia="Calibri" w:hAnsi="Cambria Math"/>
                          <w:lang w:val="x-none" w:eastAsia="en-GB"/>
                        </w:rPr>
                        <m:t>(c)</m:t>
                      </m:r>
                    </m:sup>
                  </m:sSubSup>
                </m:den>
              </m:f>
              <m:r>
                <w:rPr>
                  <w:rFonts w:ascii="Cambria Math" w:eastAsia="Calibri" w:hAnsi="Cambria Math"/>
                  <w:lang w:val="x-none" w:eastAsia="en-GB"/>
                </w:rPr>
                <m:t>-1</m:t>
              </m:r>
            </m:oMath>
            <w:r w:rsidRPr="006F2B4C">
              <w:rPr>
                <w:rFonts w:eastAsia="Calibri"/>
                <w:lang w:val="x-none" w:eastAsia="en-GB"/>
              </w:rPr>
              <w:t>, given by</w:t>
            </w:r>
          </w:p>
          <w:p w14:paraId="03758616" w14:textId="5F7F7A6D" w:rsidR="00F91C7C" w:rsidRPr="00C66DC8" w:rsidRDefault="00FD1027" w:rsidP="00DD33BA">
            <w:pPr>
              <w:ind w:left="568" w:hanging="284"/>
              <w:rPr>
                <w:rFonts w:eastAsia="Times New Roman"/>
                <w:lang w:bidi="en-US"/>
              </w:rPr>
            </w:pPr>
            <m:oMathPara>
              <m:oMath>
                <m:sSub>
                  <m:sSubPr>
                    <m:ctrlPr>
                      <w:rPr>
                        <w:rFonts w:ascii="Cambria Math" w:hAnsi="Cambria Math"/>
                        <w:lang w:eastAsia="en-GB"/>
                      </w:rPr>
                    </m:ctrlPr>
                  </m:sSubPr>
                  <m:e>
                    <m:r>
                      <w:rPr>
                        <w:rFonts w:ascii="Cambria Math" w:hAnsi="Cambria Math"/>
                        <w:lang w:eastAsia="en-GB"/>
                      </w:rPr>
                      <m:t>G</m:t>
                    </m:r>
                  </m:e>
                  <m:sub>
                    <m:r>
                      <w:rPr>
                        <w:rFonts w:ascii="Cambria Math" w:hAnsi="Cambria Math"/>
                        <w:lang w:eastAsia="en-GB"/>
                      </w:rPr>
                      <m:t>a</m:t>
                    </m:r>
                  </m:sub>
                </m:sSub>
                <m:d>
                  <m:dPr>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x</m:t>
                        </m:r>
                      </m:e>
                      <m:sub>
                        <m:r>
                          <m:rPr>
                            <m:sty m:val="p"/>
                          </m:rPr>
                          <w:rPr>
                            <w:rFonts w:ascii="Cambria Math" w:hAnsi="Cambria Math"/>
                            <w:lang w:eastAsia="en-GB"/>
                          </w:rPr>
                          <m:t>1</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x</m:t>
                        </m:r>
                      </m:e>
                      <m:sub>
                        <m:r>
                          <m:rPr>
                            <m:sty m:val="p"/>
                          </m:rPr>
                          <w:rPr>
                            <w:rFonts w:ascii="Cambria Math" w:hAnsi="Cambria Math"/>
                            <w:lang w:eastAsia="en-GB"/>
                          </w:rPr>
                          <m:t>2</m:t>
                        </m:r>
                      </m:sub>
                    </m:sSub>
                  </m:e>
                </m:d>
                <m:r>
                  <m:rPr>
                    <m:sty m:val="p"/>
                  </m:rPr>
                  <w:rPr>
                    <w:rFonts w:ascii="Cambria Math" w:hAnsi="Cambria Math"/>
                    <w:lang w:eastAsia="en-GB"/>
                  </w:rPr>
                  <m:t>=</m:t>
                </m:r>
                <m:d>
                  <m:dPr>
                    <m:begChr m:val="{"/>
                    <m:endChr m:val="}"/>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v</m:t>
                        </m:r>
                      </m:e>
                      <m:sub>
                        <m:sSubSup>
                          <m:sSubSupPr>
                            <m:ctrlPr>
                              <w:rPr>
                                <w:rFonts w:ascii="Cambria Math" w:hAnsi="Cambria Math"/>
                                <w:lang w:eastAsia="en-GB"/>
                              </w:rPr>
                            </m:ctrlPr>
                          </m:sSubSupPr>
                          <m:e>
                            <m:r>
                              <w:rPr>
                                <w:rFonts w:ascii="Cambria Math" w:hAnsi="Cambria Math"/>
                                <w:lang w:eastAsia="en-GB"/>
                              </w:rPr>
                              <m:t>X</m:t>
                            </m:r>
                          </m:e>
                          <m:sub>
                            <m:r>
                              <m:rPr>
                                <m:sty m:val="p"/>
                              </m:rPr>
                              <w:rPr>
                                <w:rFonts w:ascii="Cambria Math" w:hAnsi="Cambria Math"/>
                                <w:lang w:eastAsia="en-GB"/>
                              </w:rPr>
                              <m:t>1</m:t>
                            </m:r>
                          </m:sub>
                          <m:sup>
                            <m:r>
                              <m:rPr>
                                <m:sty m:val="p"/>
                              </m:rPr>
                              <w:rPr>
                                <w:rFonts w:ascii="Cambria Math" w:hAnsi="Cambria Math"/>
                                <w:lang w:eastAsia="en-GB"/>
                              </w:rPr>
                              <m:t>(</m:t>
                            </m:r>
                            <m:r>
                              <w:rPr>
                                <w:rFonts w:ascii="Cambria Math" w:hAnsi="Cambria Math"/>
                                <w:lang w:eastAsia="en-GB"/>
                              </w:rPr>
                              <m:t>c</m:t>
                            </m:r>
                            <m:r>
                              <m:rPr>
                                <m:sty m:val="p"/>
                              </m:rPr>
                              <w:rPr>
                                <w:rFonts w:ascii="Cambria Math" w:hAnsi="Cambria Math"/>
                                <w:lang w:eastAsia="en-GB"/>
                              </w:rPr>
                              <m:t>)</m:t>
                            </m:r>
                          </m:sup>
                        </m:sSubSup>
                        <m:sSub>
                          <m:sSubPr>
                            <m:ctrlPr>
                              <w:rPr>
                                <w:rFonts w:ascii="Cambria Math" w:hAnsi="Cambria Math"/>
                                <w:lang w:eastAsia="en-GB"/>
                              </w:rPr>
                            </m:ctrlPr>
                          </m:sSubPr>
                          <m:e>
                            <m:r>
                              <w:rPr>
                                <w:rFonts w:ascii="Cambria Math" w:hAnsi="Cambria Math"/>
                                <w:lang w:eastAsia="en-GB"/>
                              </w:rPr>
                              <m:t>x</m:t>
                            </m:r>
                          </m:e>
                          <m:sub>
                            <m:r>
                              <m:rPr>
                                <m:sty m:val="p"/>
                              </m:rPr>
                              <w:rPr>
                                <w:rFonts w:ascii="Cambria Math" w:hAnsi="Cambria Math"/>
                                <w:lang w:eastAsia="en-GB"/>
                              </w:rPr>
                              <m:t>1</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c</m:t>
                            </m:r>
                          </m:sub>
                        </m:sSub>
                        <m:r>
                          <m:rPr>
                            <m:sty m:val="p"/>
                          </m:rP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X</m:t>
                            </m:r>
                          </m:e>
                          <m:sub>
                            <m:r>
                              <m:rPr>
                                <m:sty m:val="p"/>
                              </m:rPr>
                              <w:rPr>
                                <w:rFonts w:ascii="Cambria Math" w:hAnsi="Cambria Math"/>
                                <w:lang w:eastAsia="en-GB"/>
                              </w:rPr>
                              <m:t>2</m:t>
                            </m:r>
                          </m:sub>
                          <m:sup>
                            <m:r>
                              <m:rPr>
                                <m:sty m:val="p"/>
                              </m:rPr>
                              <w:rPr>
                                <w:rFonts w:ascii="Cambria Math" w:hAnsi="Cambria Math"/>
                                <w:lang w:eastAsia="en-GB"/>
                              </w:rPr>
                              <m:t>(</m:t>
                            </m:r>
                            <m:r>
                              <w:rPr>
                                <w:rFonts w:ascii="Cambria Math" w:hAnsi="Cambria Math"/>
                                <w:lang w:eastAsia="en-GB"/>
                              </w:rPr>
                              <m:t>c</m:t>
                            </m:r>
                            <m:r>
                              <m:rPr>
                                <m:sty m:val="p"/>
                              </m:rPr>
                              <w:rPr>
                                <w:rFonts w:ascii="Cambria Math" w:hAnsi="Cambria Math"/>
                                <w:lang w:eastAsia="en-GB"/>
                              </w:rPr>
                              <m:t>)</m:t>
                            </m:r>
                          </m:sup>
                        </m:sSubSup>
                        <m:sSub>
                          <m:sSubPr>
                            <m:ctrlPr>
                              <w:rPr>
                                <w:rFonts w:ascii="Cambria Math" w:hAnsi="Cambria Math"/>
                                <w:lang w:eastAsia="en-GB"/>
                              </w:rPr>
                            </m:ctrlPr>
                          </m:sSubPr>
                          <m:e>
                            <m:r>
                              <w:rPr>
                                <w:rFonts w:ascii="Cambria Math" w:hAnsi="Cambria Math"/>
                                <w:lang w:eastAsia="en-GB"/>
                              </w:rPr>
                              <m:t>x</m:t>
                            </m:r>
                          </m:e>
                          <m:sub>
                            <m:r>
                              <m:rPr>
                                <m:sty m:val="p"/>
                              </m:rPr>
                              <w:rPr>
                                <w:rFonts w:ascii="Cambria Math" w:hAnsi="Cambria Math"/>
                                <w:lang w:eastAsia="en-GB"/>
                              </w:rPr>
                              <m:t>2</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m</m:t>
                            </m:r>
                          </m:e>
                          <m:sub>
                            <m:r>
                              <w:rPr>
                                <w:rFonts w:ascii="Cambria Math" w:hAnsi="Cambria Math"/>
                                <w:lang w:eastAsia="en-GB"/>
                              </w:rPr>
                              <m:t>c</m:t>
                            </m:r>
                          </m:sub>
                        </m:sSub>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c</m:t>
                        </m:r>
                      </m:sub>
                    </m:sSub>
                    <m:r>
                      <m:rPr>
                        <m:sty m:val="p"/>
                      </m:rPr>
                      <w:rPr>
                        <w:rFonts w:ascii="Cambria Math" w:hAnsi="Cambria Math"/>
                        <w:lang w:eastAsia="en-GB"/>
                      </w:rPr>
                      <m:t>=0,1,…,</m:t>
                    </m:r>
                    <m:sSubSup>
                      <m:sSubSupPr>
                        <m:ctrlPr>
                          <w:rPr>
                            <w:rFonts w:ascii="Cambria Math" w:hAnsi="Cambria Math"/>
                            <w:lang w:eastAsia="en-GB"/>
                          </w:rPr>
                        </m:ctrlPr>
                      </m:sSubSupPr>
                      <m:e>
                        <m:r>
                          <w:rPr>
                            <w:rFonts w:ascii="Cambria Math" w:hAnsi="Cambria Math"/>
                            <w:lang w:eastAsia="en-GB"/>
                          </w:rPr>
                          <m:t>X</m:t>
                        </m:r>
                      </m:e>
                      <m:sub>
                        <m:r>
                          <m:rPr>
                            <m:sty m:val="p"/>
                          </m:rPr>
                          <w:rPr>
                            <w:rFonts w:ascii="Cambria Math" w:hAnsi="Cambria Math"/>
                            <w:lang w:eastAsia="en-GB"/>
                          </w:rPr>
                          <m:t>1</m:t>
                        </m:r>
                      </m:sub>
                      <m:sup>
                        <m:d>
                          <m:dPr>
                            <m:ctrlPr>
                              <w:rPr>
                                <w:rFonts w:ascii="Cambria Math" w:hAnsi="Cambria Math"/>
                                <w:lang w:eastAsia="en-GB"/>
                              </w:rPr>
                            </m:ctrlPr>
                          </m:dPr>
                          <m:e>
                            <m:r>
                              <w:rPr>
                                <w:rFonts w:ascii="Cambria Math" w:hAnsi="Cambria Math"/>
                                <w:lang w:eastAsia="en-GB"/>
                              </w:rPr>
                              <m:t>c</m:t>
                            </m:r>
                          </m:e>
                        </m:d>
                      </m:sup>
                    </m:sSubSup>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m</m:t>
                        </m:r>
                      </m:e>
                      <m:sub>
                        <m:r>
                          <w:rPr>
                            <w:rFonts w:ascii="Cambria Math" w:hAnsi="Cambria Math"/>
                            <w:lang w:eastAsia="en-GB"/>
                          </w:rPr>
                          <m:t>c</m:t>
                        </m:r>
                      </m:sub>
                    </m:sSub>
                    <m:r>
                      <m:rPr>
                        <m:sty m:val="p"/>
                      </m:rPr>
                      <w:rPr>
                        <w:rFonts w:ascii="Cambria Math" w:hAnsi="Cambria Math"/>
                        <w:lang w:eastAsia="en-GB"/>
                      </w:rPr>
                      <m:t>=0,1,…,</m:t>
                    </m:r>
                    <m:sSubSup>
                      <m:sSubSupPr>
                        <m:ctrlPr>
                          <w:rPr>
                            <w:rFonts w:ascii="Cambria Math" w:hAnsi="Cambria Math"/>
                            <w:lang w:eastAsia="en-GB"/>
                          </w:rPr>
                        </m:ctrlPr>
                      </m:sSubSupPr>
                      <m:e>
                        <m:r>
                          <w:rPr>
                            <w:rFonts w:ascii="Cambria Math" w:hAnsi="Cambria Math"/>
                            <w:lang w:eastAsia="en-GB"/>
                          </w:rPr>
                          <m:t>X</m:t>
                        </m:r>
                      </m:e>
                      <m:sub>
                        <m:r>
                          <m:rPr>
                            <m:sty m:val="p"/>
                          </m:rPr>
                          <w:rPr>
                            <w:rFonts w:ascii="Cambria Math" w:hAnsi="Cambria Math"/>
                            <w:lang w:eastAsia="en-GB"/>
                          </w:rPr>
                          <m:t>2</m:t>
                        </m:r>
                      </m:sub>
                      <m:sup>
                        <m:d>
                          <m:dPr>
                            <m:ctrlPr>
                              <w:rPr>
                                <w:rFonts w:ascii="Cambria Math" w:hAnsi="Cambria Math"/>
                                <w:lang w:eastAsia="en-GB"/>
                              </w:rPr>
                            </m:ctrlPr>
                          </m:dPr>
                          <m:e>
                            <m:r>
                              <w:rPr>
                                <w:rFonts w:ascii="Cambria Math" w:hAnsi="Cambria Math"/>
                                <w:lang w:eastAsia="en-GB"/>
                              </w:rPr>
                              <m:t>c</m:t>
                            </m:r>
                          </m:e>
                        </m:d>
                      </m:sup>
                    </m:sSubSup>
                    <m:r>
                      <m:rPr>
                        <m:sty m:val="p"/>
                      </m:rPr>
                      <w:rPr>
                        <w:rFonts w:ascii="Cambria Math" w:hAnsi="Cambria Math"/>
                        <w:lang w:eastAsia="en-GB"/>
                      </w:rPr>
                      <m:t>-1</m:t>
                    </m:r>
                  </m:e>
                </m:d>
              </m:oMath>
            </m:oMathPara>
          </w:p>
          <w:p w14:paraId="4EA5B0EA" w14:textId="77777777" w:rsidR="00F91C7C" w:rsidRPr="00C66DC8" w:rsidRDefault="00F91C7C" w:rsidP="00A02C72">
            <w:pPr>
              <w:spacing w:beforeLines="50" w:before="120" w:afterLines="50" w:after="120"/>
              <w:jc w:val="center"/>
              <w:rPr>
                <w:color w:val="FF0000"/>
                <w:sz w:val="32"/>
                <w:szCs w:val="32"/>
                <w:lang w:val="en-US" w:eastAsia="zh-CN"/>
              </w:rPr>
            </w:pPr>
            <w:r w:rsidRPr="00106C7A">
              <w:rPr>
                <w:color w:val="FF0000"/>
                <w:sz w:val="24"/>
                <w:szCs w:val="24"/>
                <w:lang w:val="en-US" w:eastAsia="zh-CN"/>
              </w:rPr>
              <w:t>&lt;Unchanged part omitted&gt;</w:t>
            </w:r>
          </w:p>
        </w:tc>
      </w:tr>
    </w:tbl>
    <w:p w14:paraId="2F898C21" w14:textId="77777777" w:rsidR="00C66DC8" w:rsidRDefault="00C66DC8" w:rsidP="00635864">
      <w:pPr>
        <w:spacing w:before="120" w:after="120"/>
        <w:jc w:val="both"/>
        <w:rPr>
          <w:color w:val="000000" w:themeColor="text1"/>
          <w:lang w:eastAsia="zh-CN"/>
        </w:rPr>
      </w:pPr>
    </w:p>
    <w:bookmarkEnd w:id="6"/>
    <w:bookmarkEnd w:id="7"/>
    <w:p w14:paraId="1CB98FC1" w14:textId="57CDCDC3"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Conclusion</w:t>
      </w:r>
    </w:p>
    <w:p w14:paraId="15CCAD31" w14:textId="748F314A" w:rsidR="0095370B" w:rsidRPr="00CF1C60" w:rsidRDefault="0095370B" w:rsidP="0095370B">
      <w:pPr>
        <w:jc w:val="both"/>
        <w:rPr>
          <w:color w:val="000000" w:themeColor="text1"/>
          <w:lang w:eastAsia="zh-CN"/>
        </w:rPr>
      </w:pPr>
      <w:r w:rsidRPr="00CF1C60">
        <w:rPr>
          <w:color w:val="000000" w:themeColor="text1"/>
          <w:lang w:eastAsia="zh-CN"/>
        </w:rPr>
        <w:t>In this contribution, we provided our views on</w:t>
      </w:r>
      <w:r w:rsidR="005D1356">
        <w:rPr>
          <w:color w:val="000000" w:themeColor="text1"/>
          <w:lang w:eastAsia="zh-CN"/>
        </w:rPr>
        <w:t xml:space="preserve"> </w:t>
      </w:r>
      <w:r w:rsidR="005D1356">
        <w:rPr>
          <w:rFonts w:hint="eastAsia"/>
          <w:color w:val="000000" w:themeColor="text1"/>
          <w:lang w:eastAsia="zh-CN"/>
        </w:rPr>
        <w:t>some</w:t>
      </w:r>
      <w:r w:rsidR="005D1356">
        <w:rPr>
          <w:color w:val="000000" w:themeColor="text1"/>
          <w:lang w:eastAsia="zh-CN"/>
        </w:rPr>
        <w:t xml:space="preserve"> remaining issues of</w:t>
      </w:r>
      <w:r w:rsidR="005042C6" w:rsidRPr="00CF1C60">
        <w:rPr>
          <w:color w:val="000000" w:themeColor="text1"/>
          <w:lang w:eastAsia="zh-CN"/>
        </w:rPr>
        <w:t xml:space="preserve"> </w:t>
      </w:r>
      <w:r w:rsidR="003A19CD" w:rsidRPr="00CF1C60">
        <w:rPr>
          <w:color w:val="000000" w:themeColor="text1"/>
          <w:lang w:eastAsia="zh-CN"/>
        </w:rPr>
        <w:t>CSI enhancement</w:t>
      </w:r>
      <w:r w:rsidR="0080229D" w:rsidRPr="00CF1C60">
        <w:rPr>
          <w:color w:val="000000" w:themeColor="text1"/>
          <w:lang w:eastAsia="zh-CN"/>
        </w:rPr>
        <w:t>s</w:t>
      </w:r>
      <w:r w:rsidRPr="00CF1C60">
        <w:rPr>
          <w:color w:val="000000" w:themeColor="text1"/>
          <w:lang w:eastAsia="zh-CN"/>
        </w:rPr>
        <w:t xml:space="preserve">, and we </w:t>
      </w:r>
      <w:r w:rsidR="003A19CD" w:rsidRPr="00CF1C60">
        <w:rPr>
          <w:color w:val="000000" w:themeColor="text1"/>
          <w:lang w:eastAsia="zh-CN"/>
        </w:rPr>
        <w:t>propose</w:t>
      </w:r>
      <w:r w:rsidRPr="00CF1C60">
        <w:rPr>
          <w:color w:val="000000" w:themeColor="text1"/>
          <w:lang w:eastAsia="zh-CN"/>
        </w:rPr>
        <w:t>:</w:t>
      </w:r>
    </w:p>
    <w:p w14:paraId="1EC223AA" w14:textId="77777777" w:rsidR="00106C7A" w:rsidRPr="00CF1C60" w:rsidRDefault="00106C7A" w:rsidP="00106C7A">
      <w:pPr>
        <w:spacing w:after="120"/>
        <w:jc w:val="both"/>
        <w:rPr>
          <w:b/>
          <w:i/>
          <w:lang w:eastAsia="zh-CN"/>
        </w:rPr>
      </w:pPr>
      <w:r w:rsidRPr="00CF1C60">
        <w:rPr>
          <w:b/>
          <w:i/>
          <w:lang w:eastAsia="zh-CN"/>
        </w:rPr>
        <w:t>Proposal</w:t>
      </w:r>
      <w:r>
        <w:rPr>
          <w:b/>
          <w:i/>
          <w:lang w:eastAsia="zh-CN"/>
        </w:rPr>
        <w:t xml:space="preserve"> 1</w:t>
      </w:r>
      <w:r w:rsidRPr="00CF1C60">
        <w:rPr>
          <w:b/>
          <w:i/>
          <w:lang w:eastAsia="zh-CN"/>
        </w:rPr>
        <w:t xml:space="preserve">: </w:t>
      </w:r>
      <w:r>
        <w:rPr>
          <w:b/>
          <w:i/>
          <w:lang w:eastAsia="zh-CN"/>
        </w:rPr>
        <w:t xml:space="preserve">For SRS port grouping for antenna switching, clarify the SRS ports indexed from 0 to </w:t>
      </w:r>
      <m:oMath>
        <m:sSub>
          <m:sSubPr>
            <m:ctrlPr>
              <w:rPr>
                <w:rFonts w:ascii="Cambria Math" w:eastAsia="Times New Roman" w:hAnsi="Cambria Math"/>
                <w:b/>
                <w:bCs/>
                <w:i/>
                <w:sz w:val="22"/>
                <w:szCs w:val="22"/>
                <w:lang w:bidi="en-US"/>
              </w:rPr>
            </m:ctrlPr>
          </m:sSubPr>
          <m:e>
            <m:r>
              <m:rPr>
                <m:sty m:val="bi"/>
              </m:rPr>
              <w:rPr>
                <w:rFonts w:ascii="Cambria Math" w:eastAsia="Times New Roman" w:hAnsi="Cambria Math"/>
                <w:sz w:val="22"/>
                <w:szCs w:val="22"/>
                <w:lang w:bidi="en-US"/>
              </w:rPr>
              <m:t>P</m:t>
            </m:r>
          </m:e>
          <m:sub>
            <m:r>
              <m:rPr>
                <m:sty m:val="bi"/>
              </m:rPr>
              <w:rPr>
                <w:rFonts w:ascii="Cambria Math" w:eastAsia="Times New Roman" w:hAnsi="Cambria Math"/>
                <w:sz w:val="22"/>
                <w:szCs w:val="22"/>
                <w:lang w:bidi="en-US"/>
              </w:rPr>
              <m:t>SRS</m:t>
            </m:r>
          </m:sub>
        </m:sSub>
        <m:r>
          <m:rPr>
            <m:sty m:val="bi"/>
          </m:rPr>
          <w:rPr>
            <w:rFonts w:ascii="Cambria Math" w:eastAsia="Times New Roman" w:hAnsi="Cambria Math"/>
            <w:sz w:val="22"/>
            <w:szCs w:val="22"/>
            <w:lang w:bidi="en-US"/>
          </w:rPr>
          <m:t>-</m:t>
        </m:r>
        <m:r>
          <m:rPr>
            <m:sty m:val="bi"/>
          </m:rPr>
          <w:rPr>
            <w:rFonts w:ascii="Cambria Math" w:hAnsi="Cambria Math"/>
            <w:sz w:val="22"/>
            <w:szCs w:val="22"/>
            <w:lang w:eastAsia="zh-CN" w:bidi="en-US"/>
          </w:rPr>
          <m:t>1</m:t>
        </m:r>
      </m:oMath>
      <w:r>
        <w:rPr>
          <w:b/>
          <w:i/>
          <w:lang w:eastAsia="zh-CN"/>
        </w:rPr>
        <w:t>, and adopt the following TP:</w:t>
      </w:r>
    </w:p>
    <w:tbl>
      <w:tblPr>
        <w:tblStyle w:val="aff5"/>
        <w:tblW w:w="0" w:type="auto"/>
        <w:tblLook w:val="04A0" w:firstRow="1" w:lastRow="0" w:firstColumn="1" w:lastColumn="0" w:noHBand="0" w:noVBand="1"/>
      </w:tblPr>
      <w:tblGrid>
        <w:gridCol w:w="9631"/>
      </w:tblGrid>
      <w:tr w:rsidR="00106C7A" w14:paraId="0C0371D8" w14:textId="77777777" w:rsidTr="000B5227">
        <w:tc>
          <w:tcPr>
            <w:tcW w:w="9631" w:type="dxa"/>
          </w:tcPr>
          <w:tbl>
            <w:tblPr>
              <w:tblW w:w="9055" w:type="dxa"/>
              <w:tblInd w:w="42" w:type="dxa"/>
              <w:tblCellMar>
                <w:left w:w="42" w:type="dxa"/>
                <w:right w:w="42" w:type="dxa"/>
              </w:tblCellMar>
              <w:tblLook w:val="04A0" w:firstRow="1" w:lastRow="0" w:firstColumn="1" w:lastColumn="0" w:noHBand="0" w:noVBand="1"/>
            </w:tblPr>
            <w:tblGrid>
              <w:gridCol w:w="2701"/>
              <w:gridCol w:w="6354"/>
            </w:tblGrid>
            <w:tr w:rsidR="00106C7A" w14:paraId="5DB6B37E" w14:textId="77777777" w:rsidTr="000B5227">
              <w:trPr>
                <w:trHeight w:val="491"/>
              </w:trPr>
              <w:tc>
                <w:tcPr>
                  <w:tcW w:w="0" w:type="auto"/>
                  <w:tcBorders>
                    <w:top w:val="single" w:sz="4" w:space="0" w:color="auto"/>
                    <w:left w:val="single" w:sz="4" w:space="0" w:color="auto"/>
                    <w:bottom w:val="nil"/>
                    <w:right w:val="nil"/>
                  </w:tcBorders>
                  <w:hideMark/>
                </w:tcPr>
                <w:p w14:paraId="18DEF505" w14:textId="77777777" w:rsidR="00106C7A" w:rsidRDefault="00106C7A" w:rsidP="000B5227">
                  <w:pPr>
                    <w:pStyle w:val="CRCoverPage"/>
                    <w:tabs>
                      <w:tab w:val="right" w:pos="2184"/>
                    </w:tabs>
                    <w:snapToGrid w:val="0"/>
                    <w:spacing w:after="0"/>
                    <w:rPr>
                      <w:rFonts w:eastAsia="宋体"/>
                      <w:b/>
                      <w:i/>
                      <w:noProof/>
                    </w:rPr>
                  </w:pPr>
                  <w:r>
                    <w:rPr>
                      <w:b/>
                      <w:i/>
                      <w:noProof/>
                    </w:rPr>
                    <w:t>Reason for change:</w:t>
                  </w:r>
                </w:p>
              </w:tc>
              <w:tc>
                <w:tcPr>
                  <w:tcW w:w="0" w:type="auto"/>
                  <w:tcBorders>
                    <w:top w:val="single" w:sz="4" w:space="0" w:color="auto"/>
                    <w:left w:val="nil"/>
                    <w:bottom w:val="nil"/>
                    <w:right w:val="single" w:sz="4" w:space="0" w:color="auto"/>
                  </w:tcBorders>
                  <w:shd w:val="pct30" w:color="FFFF00" w:fill="auto"/>
                  <w:hideMark/>
                </w:tcPr>
                <w:p w14:paraId="3C6A8680" w14:textId="77777777" w:rsidR="00106C7A" w:rsidRDefault="00106C7A" w:rsidP="000B5227">
                  <w:pPr>
                    <w:pStyle w:val="CRCoverPage"/>
                    <w:snapToGrid w:val="0"/>
                    <w:spacing w:after="0"/>
                    <w:ind w:left="460"/>
                    <w:rPr>
                      <w:noProof/>
                      <w:lang w:eastAsia="zh-CN"/>
                    </w:rPr>
                  </w:pPr>
                  <w:r>
                    <w:rPr>
                      <w:noProof/>
                      <w:lang w:eastAsia="zh-CN"/>
                    </w:rPr>
                    <w:t xml:space="preserve">It’s not clear on even or odd of the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SRS</m:t>
                        </m:r>
                      </m:sub>
                    </m:sSub>
                  </m:oMath>
                  <w:r>
                    <w:rPr>
                      <w:noProof/>
                      <w:lang w:eastAsia="zh-CN"/>
                    </w:rPr>
                    <w:t xml:space="preserve"> SRS port indexes for SRS groups for CQI.</w:t>
                  </w:r>
                </w:p>
              </w:tc>
            </w:tr>
            <w:tr w:rsidR="00106C7A" w14:paraId="4993DB98" w14:textId="77777777" w:rsidTr="000B5227">
              <w:trPr>
                <w:trHeight w:val="103"/>
              </w:trPr>
              <w:tc>
                <w:tcPr>
                  <w:tcW w:w="0" w:type="auto"/>
                  <w:tcBorders>
                    <w:top w:val="nil"/>
                    <w:left w:val="single" w:sz="4" w:space="0" w:color="auto"/>
                    <w:bottom w:val="nil"/>
                    <w:right w:val="nil"/>
                  </w:tcBorders>
                </w:tcPr>
                <w:p w14:paraId="4510BE31" w14:textId="77777777" w:rsidR="00106C7A" w:rsidRDefault="00106C7A" w:rsidP="000B5227">
                  <w:pPr>
                    <w:pStyle w:val="CRCoverPage"/>
                    <w:snapToGrid w:val="0"/>
                    <w:spacing w:after="0"/>
                    <w:rPr>
                      <w:b/>
                      <w:i/>
                      <w:noProof/>
                      <w:sz w:val="8"/>
                      <w:szCs w:val="8"/>
                    </w:rPr>
                  </w:pPr>
                </w:p>
              </w:tc>
              <w:tc>
                <w:tcPr>
                  <w:tcW w:w="0" w:type="auto"/>
                  <w:tcBorders>
                    <w:top w:val="nil"/>
                    <w:left w:val="nil"/>
                    <w:bottom w:val="nil"/>
                    <w:right w:val="single" w:sz="4" w:space="0" w:color="auto"/>
                  </w:tcBorders>
                </w:tcPr>
                <w:p w14:paraId="2E5D3A57" w14:textId="77777777" w:rsidR="00106C7A" w:rsidRDefault="00106C7A" w:rsidP="000B5227">
                  <w:pPr>
                    <w:pStyle w:val="CRCoverPage"/>
                    <w:snapToGrid w:val="0"/>
                    <w:spacing w:after="0"/>
                    <w:rPr>
                      <w:noProof/>
                      <w:sz w:val="8"/>
                      <w:szCs w:val="8"/>
                    </w:rPr>
                  </w:pPr>
                </w:p>
              </w:tc>
            </w:tr>
            <w:tr w:rsidR="00106C7A" w14:paraId="10F000E0" w14:textId="77777777" w:rsidTr="000B5227">
              <w:trPr>
                <w:trHeight w:val="246"/>
              </w:trPr>
              <w:tc>
                <w:tcPr>
                  <w:tcW w:w="0" w:type="auto"/>
                  <w:tcBorders>
                    <w:top w:val="nil"/>
                    <w:left w:val="single" w:sz="4" w:space="0" w:color="auto"/>
                    <w:bottom w:val="nil"/>
                    <w:right w:val="nil"/>
                  </w:tcBorders>
                  <w:hideMark/>
                </w:tcPr>
                <w:p w14:paraId="485C34B4" w14:textId="77777777" w:rsidR="00106C7A" w:rsidRDefault="00106C7A" w:rsidP="000B5227">
                  <w:pPr>
                    <w:pStyle w:val="CRCoverPage"/>
                    <w:tabs>
                      <w:tab w:val="right" w:pos="2184"/>
                    </w:tabs>
                    <w:snapToGrid w:val="0"/>
                    <w:spacing w:after="0"/>
                    <w:rPr>
                      <w:b/>
                      <w:i/>
                      <w:noProof/>
                    </w:rPr>
                  </w:pPr>
                  <w:r>
                    <w:rPr>
                      <w:b/>
                      <w:i/>
                      <w:noProof/>
                    </w:rPr>
                    <w:t>Summary of change:</w:t>
                  </w:r>
                </w:p>
              </w:tc>
              <w:tc>
                <w:tcPr>
                  <w:tcW w:w="0" w:type="auto"/>
                  <w:tcBorders>
                    <w:top w:val="nil"/>
                    <w:left w:val="nil"/>
                    <w:bottom w:val="nil"/>
                    <w:right w:val="single" w:sz="4" w:space="0" w:color="auto"/>
                  </w:tcBorders>
                  <w:shd w:val="pct30" w:color="FFFF00" w:fill="auto"/>
                  <w:hideMark/>
                </w:tcPr>
                <w:p w14:paraId="145EB91B" w14:textId="77777777" w:rsidR="00106C7A" w:rsidRDefault="00106C7A" w:rsidP="000B5227">
                  <w:pPr>
                    <w:pStyle w:val="CRCoverPage"/>
                    <w:snapToGrid w:val="0"/>
                    <w:spacing w:after="0"/>
                    <w:ind w:left="460"/>
                    <w:rPr>
                      <w:noProof/>
                      <w:lang w:eastAsia="zh-CN"/>
                    </w:rPr>
                  </w:pPr>
                  <w:r>
                    <w:rPr>
                      <w:noProof/>
                      <w:lang w:eastAsia="zh-CN"/>
                    </w:rPr>
                    <w:t xml:space="preserve">Clarify the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SRS</m:t>
                        </m:r>
                      </m:sub>
                    </m:sSub>
                  </m:oMath>
                  <w:r>
                    <w:rPr>
                      <w:noProof/>
                      <w:lang w:eastAsia="zh-CN"/>
                    </w:rPr>
                    <w:t xml:space="preserve"> SRS ports are indexed from 0 to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SRS</m:t>
                        </m:r>
                      </m:sub>
                    </m:sSub>
                    <m:r>
                      <w:rPr>
                        <w:rFonts w:ascii="Cambria Math" w:eastAsia="Times New Roman" w:hAnsi="Cambria Math"/>
                      </w:rPr>
                      <m:t>-</m:t>
                    </m:r>
                    <m:r>
                      <w:rPr>
                        <w:rFonts w:ascii="Cambria Math" w:hAnsi="Cambria Math"/>
                        <w:lang w:eastAsia="zh-CN"/>
                      </w:rPr>
                      <m:t>1</m:t>
                    </m:r>
                  </m:oMath>
                  <w:r>
                    <w:rPr>
                      <w:noProof/>
                      <w:lang w:eastAsia="zh-CN"/>
                    </w:rPr>
                    <w:t xml:space="preserve">. </w:t>
                  </w:r>
                </w:p>
              </w:tc>
            </w:tr>
            <w:tr w:rsidR="00106C7A" w14:paraId="0FF5AB18" w14:textId="77777777" w:rsidTr="000B5227">
              <w:trPr>
                <w:trHeight w:val="95"/>
              </w:trPr>
              <w:tc>
                <w:tcPr>
                  <w:tcW w:w="0" w:type="auto"/>
                  <w:tcBorders>
                    <w:top w:val="nil"/>
                    <w:left w:val="single" w:sz="4" w:space="0" w:color="auto"/>
                    <w:bottom w:val="nil"/>
                    <w:right w:val="nil"/>
                  </w:tcBorders>
                </w:tcPr>
                <w:p w14:paraId="625E5076" w14:textId="77777777" w:rsidR="00106C7A" w:rsidRDefault="00106C7A" w:rsidP="000B5227">
                  <w:pPr>
                    <w:pStyle w:val="CRCoverPage"/>
                    <w:snapToGrid w:val="0"/>
                    <w:spacing w:after="0"/>
                    <w:rPr>
                      <w:b/>
                      <w:i/>
                      <w:noProof/>
                      <w:sz w:val="8"/>
                      <w:szCs w:val="8"/>
                    </w:rPr>
                  </w:pPr>
                </w:p>
              </w:tc>
              <w:tc>
                <w:tcPr>
                  <w:tcW w:w="0" w:type="auto"/>
                  <w:tcBorders>
                    <w:top w:val="nil"/>
                    <w:left w:val="nil"/>
                    <w:bottom w:val="nil"/>
                    <w:right w:val="single" w:sz="4" w:space="0" w:color="auto"/>
                  </w:tcBorders>
                </w:tcPr>
                <w:p w14:paraId="5741BCD2" w14:textId="77777777" w:rsidR="00106C7A" w:rsidRDefault="00106C7A" w:rsidP="000B5227">
                  <w:pPr>
                    <w:pStyle w:val="CRCoverPage"/>
                    <w:snapToGrid w:val="0"/>
                    <w:spacing w:after="0"/>
                    <w:rPr>
                      <w:noProof/>
                      <w:sz w:val="8"/>
                      <w:szCs w:val="8"/>
                    </w:rPr>
                  </w:pPr>
                </w:p>
              </w:tc>
            </w:tr>
            <w:tr w:rsidR="00106C7A" w14:paraId="61CB3979" w14:textId="77777777" w:rsidTr="000B5227">
              <w:trPr>
                <w:trHeight w:val="484"/>
              </w:trPr>
              <w:tc>
                <w:tcPr>
                  <w:tcW w:w="0" w:type="auto"/>
                  <w:tcBorders>
                    <w:top w:val="nil"/>
                    <w:left w:val="single" w:sz="4" w:space="0" w:color="auto"/>
                    <w:bottom w:val="single" w:sz="4" w:space="0" w:color="auto"/>
                    <w:right w:val="nil"/>
                  </w:tcBorders>
                  <w:hideMark/>
                </w:tcPr>
                <w:p w14:paraId="5EB17349" w14:textId="77777777" w:rsidR="00106C7A" w:rsidRDefault="00106C7A" w:rsidP="000B5227">
                  <w:pPr>
                    <w:pStyle w:val="CRCoverPage"/>
                    <w:tabs>
                      <w:tab w:val="right" w:pos="2184"/>
                    </w:tabs>
                    <w:snapToGrid w:val="0"/>
                    <w:spacing w:after="0"/>
                    <w:rPr>
                      <w:b/>
                      <w:i/>
                      <w:noProof/>
                    </w:rPr>
                  </w:pPr>
                  <w:r>
                    <w:rPr>
                      <w:b/>
                      <w:i/>
                      <w:noProof/>
                    </w:rPr>
                    <w:lastRenderedPageBreak/>
                    <w:t>Consequences if not approved:</w:t>
                  </w:r>
                </w:p>
              </w:tc>
              <w:tc>
                <w:tcPr>
                  <w:tcW w:w="0" w:type="auto"/>
                  <w:tcBorders>
                    <w:top w:val="nil"/>
                    <w:left w:val="nil"/>
                    <w:bottom w:val="single" w:sz="4" w:space="0" w:color="auto"/>
                    <w:right w:val="single" w:sz="4" w:space="0" w:color="auto"/>
                  </w:tcBorders>
                  <w:shd w:val="pct30" w:color="FFFF00" w:fill="auto"/>
                </w:tcPr>
                <w:p w14:paraId="58A0A0DE" w14:textId="77777777" w:rsidR="00106C7A" w:rsidRDefault="00106C7A" w:rsidP="000B5227">
                  <w:pPr>
                    <w:pStyle w:val="CRCoverPage"/>
                    <w:snapToGrid w:val="0"/>
                    <w:spacing w:after="0"/>
                    <w:ind w:left="460"/>
                    <w:rPr>
                      <w:noProof/>
                      <w:lang w:eastAsia="zh-CN"/>
                    </w:rPr>
                  </w:pPr>
                  <w:r>
                    <w:rPr>
                      <w:noProof/>
                      <w:lang w:eastAsia="zh-CN"/>
                    </w:rPr>
                    <w:t>Ambiguous UE behaviour on SRS grouping for CQI calculation.</w:t>
                  </w:r>
                </w:p>
                <w:p w14:paraId="25484D53" w14:textId="77777777" w:rsidR="00106C7A" w:rsidRDefault="00106C7A" w:rsidP="000B5227">
                  <w:pPr>
                    <w:pStyle w:val="CRCoverPage"/>
                    <w:snapToGrid w:val="0"/>
                    <w:spacing w:after="0"/>
                    <w:rPr>
                      <w:noProof/>
                      <w:lang w:eastAsia="zh-CN"/>
                    </w:rPr>
                  </w:pPr>
                </w:p>
              </w:tc>
            </w:tr>
            <w:tr w:rsidR="00106C7A" w14:paraId="07FA30D0" w14:textId="77777777" w:rsidTr="000B5227">
              <w:trPr>
                <w:trHeight w:val="103"/>
              </w:trPr>
              <w:tc>
                <w:tcPr>
                  <w:tcW w:w="0" w:type="auto"/>
                </w:tcPr>
                <w:p w14:paraId="4C68CC5F" w14:textId="77777777" w:rsidR="00106C7A" w:rsidRDefault="00106C7A" w:rsidP="000B5227">
                  <w:pPr>
                    <w:pStyle w:val="CRCoverPage"/>
                    <w:snapToGrid w:val="0"/>
                    <w:spacing w:after="0"/>
                    <w:rPr>
                      <w:b/>
                      <w:i/>
                      <w:noProof/>
                      <w:sz w:val="8"/>
                      <w:szCs w:val="8"/>
                    </w:rPr>
                  </w:pPr>
                </w:p>
              </w:tc>
              <w:tc>
                <w:tcPr>
                  <w:tcW w:w="0" w:type="auto"/>
                </w:tcPr>
                <w:p w14:paraId="6B752430" w14:textId="77777777" w:rsidR="00106C7A" w:rsidRDefault="00106C7A" w:rsidP="000B5227">
                  <w:pPr>
                    <w:pStyle w:val="CRCoverPage"/>
                    <w:snapToGrid w:val="0"/>
                    <w:spacing w:after="0"/>
                    <w:rPr>
                      <w:noProof/>
                      <w:sz w:val="8"/>
                      <w:szCs w:val="8"/>
                    </w:rPr>
                  </w:pPr>
                </w:p>
              </w:tc>
            </w:tr>
            <w:tr w:rsidR="00106C7A" w14:paraId="740C0952" w14:textId="77777777" w:rsidTr="000B5227">
              <w:trPr>
                <w:trHeight w:val="246"/>
              </w:trPr>
              <w:tc>
                <w:tcPr>
                  <w:tcW w:w="0" w:type="auto"/>
                  <w:tcBorders>
                    <w:top w:val="single" w:sz="4" w:space="0" w:color="auto"/>
                    <w:left w:val="single" w:sz="4" w:space="0" w:color="auto"/>
                    <w:bottom w:val="nil"/>
                    <w:right w:val="nil"/>
                  </w:tcBorders>
                  <w:hideMark/>
                </w:tcPr>
                <w:p w14:paraId="242F5A48" w14:textId="77777777" w:rsidR="00106C7A" w:rsidRDefault="00106C7A" w:rsidP="000B5227">
                  <w:pPr>
                    <w:pStyle w:val="CRCoverPage"/>
                    <w:tabs>
                      <w:tab w:val="right" w:pos="2184"/>
                    </w:tabs>
                    <w:snapToGrid w:val="0"/>
                    <w:spacing w:after="0"/>
                    <w:rPr>
                      <w:b/>
                      <w:i/>
                      <w:noProof/>
                    </w:rPr>
                  </w:pPr>
                  <w:r>
                    <w:rPr>
                      <w:b/>
                      <w:i/>
                      <w:noProof/>
                    </w:rPr>
                    <w:t>Clauses affected:</w:t>
                  </w:r>
                </w:p>
              </w:tc>
              <w:tc>
                <w:tcPr>
                  <w:tcW w:w="0" w:type="auto"/>
                  <w:tcBorders>
                    <w:top w:val="single" w:sz="4" w:space="0" w:color="auto"/>
                    <w:left w:val="nil"/>
                    <w:bottom w:val="nil"/>
                    <w:right w:val="single" w:sz="4" w:space="0" w:color="auto"/>
                  </w:tcBorders>
                  <w:shd w:val="pct30" w:color="FFFF00" w:fill="auto"/>
                  <w:hideMark/>
                </w:tcPr>
                <w:p w14:paraId="47A730E8" w14:textId="77777777" w:rsidR="00106C7A" w:rsidRDefault="00106C7A" w:rsidP="000B5227">
                  <w:pPr>
                    <w:pStyle w:val="CRCoverPage"/>
                    <w:snapToGrid w:val="0"/>
                    <w:spacing w:after="0"/>
                    <w:ind w:left="100"/>
                    <w:rPr>
                      <w:noProof/>
                    </w:rPr>
                  </w:pPr>
                  <w:r>
                    <w:rPr>
                      <w:noProof/>
                      <w:lang w:eastAsia="zh-CN"/>
                    </w:rPr>
                    <w:t>5.2.2.5.1</w:t>
                  </w:r>
                </w:p>
              </w:tc>
            </w:tr>
          </w:tbl>
          <w:p w14:paraId="0CCE9537" w14:textId="77777777" w:rsidR="00106C7A" w:rsidRPr="00C66DC8" w:rsidRDefault="00106C7A" w:rsidP="000B5227">
            <w:pPr>
              <w:keepNext/>
              <w:keepLines/>
              <w:spacing w:before="120"/>
              <w:ind w:left="1701" w:hanging="1701"/>
              <w:outlineLvl w:val="4"/>
              <w:rPr>
                <w:rFonts w:ascii="Arial" w:hAnsi="Arial"/>
                <w:color w:val="000000"/>
                <w:sz w:val="22"/>
                <w:lang w:val="en-US"/>
              </w:rPr>
            </w:pPr>
            <w:r w:rsidRPr="00C66DC8">
              <w:rPr>
                <w:rFonts w:ascii="Arial" w:hAnsi="Arial"/>
                <w:sz w:val="22"/>
              </w:rPr>
              <w:t>5.2.2.5.1</w:t>
            </w:r>
            <w:r w:rsidRPr="00C66DC8">
              <w:rPr>
                <w:rFonts w:ascii="Arial" w:hAnsi="Arial"/>
                <w:sz w:val="22"/>
              </w:rPr>
              <w:tab/>
              <w:t>UE assumptions for CQI/PMI/RI calculation</w:t>
            </w:r>
          </w:p>
          <w:p w14:paraId="6C3F0D5C" w14:textId="77777777" w:rsidR="00106C7A" w:rsidRPr="00480126" w:rsidRDefault="00106C7A" w:rsidP="000B5227">
            <w:pPr>
              <w:spacing w:beforeLines="50" w:before="120" w:afterLines="50" w:after="120"/>
              <w:jc w:val="center"/>
              <w:rPr>
                <w:color w:val="FF0000"/>
                <w:sz w:val="24"/>
                <w:szCs w:val="24"/>
                <w:lang w:val="en-US" w:eastAsia="zh-CN"/>
              </w:rPr>
            </w:pPr>
            <w:r w:rsidRPr="00480126">
              <w:rPr>
                <w:color w:val="FF0000"/>
                <w:sz w:val="24"/>
                <w:szCs w:val="24"/>
                <w:lang w:val="en-US" w:eastAsia="zh-CN"/>
              </w:rPr>
              <w:t>&lt;Unchanged part omitted&gt;</w:t>
            </w:r>
          </w:p>
          <w:p w14:paraId="49F06CF8" w14:textId="77777777" w:rsidR="00106C7A" w:rsidRPr="00C66DC8" w:rsidRDefault="00106C7A" w:rsidP="000B5227">
            <w:pPr>
              <w:ind w:left="568" w:hanging="284"/>
              <w:rPr>
                <w:rFonts w:eastAsia="Times New Roman"/>
                <w:lang w:bidi="en-US"/>
              </w:rPr>
            </w:pPr>
            <w:r w:rsidRPr="00C66DC8">
              <w:rPr>
                <w:rFonts w:eastAsia="Times New Roman"/>
                <w:sz w:val="22"/>
                <w:szCs w:val="22"/>
                <w:lang w:bidi="en-US"/>
              </w:rPr>
              <w:t>-</w:t>
            </w:r>
            <w:r w:rsidRPr="00C66DC8">
              <w:rPr>
                <w:rFonts w:eastAsia="Times New Roman"/>
                <w:sz w:val="22"/>
                <w:szCs w:val="22"/>
                <w:lang w:bidi="en-US"/>
              </w:rPr>
              <w:tab/>
              <w:t xml:space="preserve">For a UE configured with one or more SRS resource sets with higher layer parameter </w:t>
            </w:r>
            <w:r w:rsidRPr="00C66DC8">
              <w:rPr>
                <w:rFonts w:eastAsia="Times New Roman"/>
                <w:i/>
                <w:iCs/>
                <w:sz w:val="22"/>
                <w:szCs w:val="22"/>
                <w:lang w:bidi="en-US"/>
              </w:rPr>
              <w:t>usage</w:t>
            </w:r>
            <w:r w:rsidRPr="00C66DC8">
              <w:rPr>
                <w:rFonts w:eastAsia="Times New Roman"/>
                <w:sz w:val="22"/>
                <w:szCs w:val="22"/>
                <w:lang w:bidi="en-US"/>
              </w:rPr>
              <w:t xml:space="preserve"> set to 'antennaSwitching', with a total of </w:t>
            </w:r>
            <m:oMath>
              <m:sSub>
                <m:sSubPr>
                  <m:ctrlPr>
                    <w:rPr>
                      <w:rFonts w:ascii="Cambria Math" w:eastAsia="Times New Roman" w:hAnsi="Cambria Math"/>
                      <w:i/>
                      <w:sz w:val="22"/>
                      <w:szCs w:val="22"/>
                      <w:lang w:bidi="en-US"/>
                    </w:rPr>
                  </m:ctrlPr>
                </m:sSubPr>
                <m:e>
                  <m:r>
                    <w:rPr>
                      <w:rFonts w:ascii="Cambria Math" w:eastAsia="Times New Roman" w:hAnsi="Cambria Math"/>
                      <w:sz w:val="22"/>
                      <w:szCs w:val="22"/>
                      <w:lang w:bidi="en-US"/>
                    </w:rPr>
                    <m:t>P</m:t>
                  </m:r>
                </m:e>
                <m:sub>
                  <m:r>
                    <w:rPr>
                      <w:rFonts w:ascii="Cambria Math" w:eastAsia="Times New Roman" w:hAnsi="Cambria Math"/>
                      <w:sz w:val="22"/>
                      <w:szCs w:val="22"/>
                      <w:lang w:bidi="en-US"/>
                    </w:rPr>
                    <m:t>SRS</m:t>
                  </m:r>
                </m:sub>
              </m:sSub>
              <m:r>
                <w:rPr>
                  <w:rFonts w:ascii="Cambria Math" w:eastAsia="Times New Roman" w:hAnsi="Cambria Math"/>
                  <w:sz w:val="22"/>
                  <w:szCs w:val="22"/>
                  <w:lang w:bidi="en-US"/>
                </w:rPr>
                <m:t>=6</m:t>
              </m:r>
            </m:oMath>
            <w:r w:rsidRPr="00C66DC8">
              <w:rPr>
                <w:rFonts w:eastAsia="Times New Roman"/>
                <w:sz w:val="22"/>
                <w:szCs w:val="22"/>
                <w:lang w:bidi="en-US"/>
              </w:rPr>
              <w:t xml:space="preserve"> or 8 ports across the resources intended for xT6R or xT8R, respectively, </w:t>
            </w:r>
            <w:r w:rsidRPr="00C66DC8">
              <w:rPr>
                <w:rFonts w:eastAsia="Times New Roman"/>
                <w:color w:val="000000"/>
                <w:sz w:val="22"/>
                <w:szCs w:val="22"/>
                <w:lang w:bidi="en-US"/>
              </w:rPr>
              <w:t xml:space="preserve">if the higher layer parameter </w:t>
            </w:r>
            <w:r w:rsidRPr="00C66DC8">
              <w:rPr>
                <w:rFonts w:eastAsia="Times New Roman"/>
                <w:i/>
                <w:color w:val="000000"/>
                <w:sz w:val="22"/>
                <w:szCs w:val="22"/>
                <w:lang w:bidi="en-US"/>
              </w:rPr>
              <w:t>reportQuantity</w:t>
            </w:r>
            <w:r w:rsidRPr="00C66DC8">
              <w:rPr>
                <w:rFonts w:eastAsia="Times New Roman"/>
                <w:color w:val="000000"/>
                <w:sz w:val="22"/>
                <w:szCs w:val="22"/>
                <w:lang w:bidi="en-US"/>
              </w:rPr>
              <w:t xml:space="preserve"> in </w:t>
            </w:r>
            <w:r w:rsidRPr="00C66DC8">
              <w:rPr>
                <w:rFonts w:eastAsia="Times New Roman"/>
                <w:i/>
                <w:color w:val="000000"/>
                <w:sz w:val="22"/>
                <w:szCs w:val="22"/>
                <w:lang w:bidi="en-US"/>
              </w:rPr>
              <w:t>CSI-ReportConfig</w:t>
            </w:r>
            <w:r w:rsidRPr="00C66DC8">
              <w:rPr>
                <w:rFonts w:eastAsia="Times New Roman"/>
                <w:color w:val="000000"/>
                <w:sz w:val="22"/>
                <w:szCs w:val="22"/>
                <w:lang w:bidi="en-US"/>
              </w:rPr>
              <w:t xml:space="preserve"> for which the CQI is reported is set to 'cri-RI-CQI'</w:t>
            </w:r>
            <w:r w:rsidRPr="00C66DC8">
              <w:rPr>
                <w:rFonts w:eastAsia="Times New Roman"/>
                <w:sz w:val="22"/>
                <w:szCs w:val="22"/>
                <w:lang w:bidi="en-US"/>
              </w:rPr>
              <w:t xml:space="preserve"> and the UE is configured with the higher layer parameter </w:t>
            </w:r>
            <w:r w:rsidRPr="00C66DC8">
              <w:rPr>
                <w:rFonts w:eastAsia="Times New Roman"/>
                <w:i/>
                <w:iCs/>
                <w:sz w:val="22"/>
                <w:szCs w:val="22"/>
                <w:lang w:bidi="en-US"/>
              </w:rPr>
              <w:t>SRSPortGrouping-r19</w:t>
            </w:r>
            <w:r w:rsidRPr="00C66DC8">
              <w:rPr>
                <w:rFonts w:eastAsia="Times New Roman"/>
                <w:sz w:val="22"/>
                <w:szCs w:val="22"/>
                <w:lang w:bidi="en-US"/>
              </w:rPr>
              <w:t xml:space="preserve">, the UE can assume that SRS port group 0 corresponds to codeword 0 and comprises the even </w:t>
            </w:r>
            <m:oMath>
              <m:sSub>
                <m:sSubPr>
                  <m:ctrlPr>
                    <w:rPr>
                      <w:rFonts w:ascii="Cambria Math" w:eastAsia="Times New Roman" w:hAnsi="Cambria Math"/>
                      <w:i/>
                      <w:sz w:val="22"/>
                      <w:szCs w:val="22"/>
                      <w:lang w:bidi="en-US"/>
                    </w:rPr>
                  </m:ctrlPr>
                </m:sSubPr>
                <m:e>
                  <m:r>
                    <w:rPr>
                      <w:rFonts w:ascii="Cambria Math" w:eastAsia="Times New Roman" w:hAnsi="Cambria Math"/>
                      <w:sz w:val="22"/>
                      <w:szCs w:val="22"/>
                      <w:lang w:bidi="en-US"/>
                    </w:rPr>
                    <m:t>P</m:t>
                  </m:r>
                </m:e>
                <m:sub>
                  <m:r>
                    <w:rPr>
                      <w:rFonts w:ascii="Cambria Math" w:eastAsia="Times New Roman" w:hAnsi="Cambria Math"/>
                      <w:sz w:val="22"/>
                      <w:szCs w:val="22"/>
                      <w:lang w:bidi="en-US"/>
                    </w:rPr>
                    <m:t>SRS</m:t>
                  </m:r>
                </m:sub>
              </m:sSub>
              <m:r>
                <w:rPr>
                  <w:rFonts w:ascii="Cambria Math" w:eastAsia="Times New Roman" w:hAnsi="Cambria Math"/>
                  <w:sz w:val="22"/>
                  <w:szCs w:val="22"/>
                  <w:lang w:bidi="en-US"/>
                </w:rPr>
                <m:t>/2</m:t>
              </m:r>
            </m:oMath>
            <w:r w:rsidRPr="00C66DC8">
              <w:rPr>
                <w:rFonts w:eastAsia="Times New Roman"/>
                <w:sz w:val="22"/>
                <w:szCs w:val="22"/>
                <w:lang w:bidi="en-US"/>
              </w:rPr>
              <w:t xml:space="preserve"> ports, and that SRS port group 1 corresponds to codeword 1 and comprises the odd </w:t>
            </w:r>
            <m:oMath>
              <m:sSub>
                <m:sSubPr>
                  <m:ctrlPr>
                    <w:rPr>
                      <w:rFonts w:ascii="Cambria Math" w:eastAsia="Times New Roman" w:hAnsi="Cambria Math"/>
                      <w:i/>
                      <w:sz w:val="22"/>
                      <w:szCs w:val="22"/>
                      <w:lang w:bidi="en-US"/>
                    </w:rPr>
                  </m:ctrlPr>
                </m:sSubPr>
                <m:e>
                  <m:r>
                    <w:rPr>
                      <w:rFonts w:ascii="Cambria Math" w:eastAsia="Times New Roman" w:hAnsi="Cambria Math"/>
                      <w:sz w:val="22"/>
                      <w:szCs w:val="22"/>
                      <w:lang w:bidi="en-US"/>
                    </w:rPr>
                    <m:t>P</m:t>
                  </m:r>
                </m:e>
                <m:sub>
                  <m:r>
                    <w:rPr>
                      <w:rFonts w:ascii="Cambria Math" w:eastAsia="Times New Roman" w:hAnsi="Cambria Math"/>
                      <w:sz w:val="22"/>
                      <w:szCs w:val="22"/>
                      <w:lang w:bidi="en-US"/>
                    </w:rPr>
                    <m:t>SRS</m:t>
                  </m:r>
                </m:sub>
              </m:sSub>
              <m:r>
                <w:rPr>
                  <w:rFonts w:ascii="Cambria Math" w:eastAsia="Times New Roman" w:hAnsi="Cambria Math"/>
                  <w:sz w:val="22"/>
                  <w:szCs w:val="22"/>
                  <w:lang w:bidi="en-US"/>
                </w:rPr>
                <m:t>/2</m:t>
              </m:r>
            </m:oMath>
            <w:r w:rsidRPr="00C66DC8">
              <w:rPr>
                <w:rFonts w:eastAsia="Times New Roman"/>
                <w:sz w:val="22"/>
                <w:szCs w:val="22"/>
                <w:lang w:bidi="en-US"/>
              </w:rPr>
              <w:t xml:space="preserve"> ports out of the total </w:t>
            </w:r>
            <m:oMath>
              <m:sSub>
                <m:sSubPr>
                  <m:ctrlPr>
                    <w:rPr>
                      <w:rFonts w:ascii="Cambria Math" w:eastAsia="Times New Roman" w:hAnsi="Cambria Math"/>
                      <w:i/>
                      <w:sz w:val="22"/>
                      <w:szCs w:val="22"/>
                      <w:lang w:bidi="en-US"/>
                    </w:rPr>
                  </m:ctrlPr>
                </m:sSubPr>
                <m:e>
                  <m:r>
                    <w:rPr>
                      <w:rFonts w:ascii="Cambria Math" w:eastAsia="Times New Roman" w:hAnsi="Cambria Math"/>
                      <w:sz w:val="22"/>
                      <w:szCs w:val="22"/>
                      <w:lang w:bidi="en-US"/>
                    </w:rPr>
                    <m:t>P</m:t>
                  </m:r>
                </m:e>
                <m:sub>
                  <m:r>
                    <w:rPr>
                      <w:rFonts w:ascii="Cambria Math" w:eastAsia="Times New Roman" w:hAnsi="Cambria Math"/>
                      <w:sz w:val="22"/>
                      <w:szCs w:val="22"/>
                      <w:lang w:bidi="en-US"/>
                    </w:rPr>
                    <m:t>SRS</m:t>
                  </m:r>
                </m:sub>
              </m:sSub>
            </m:oMath>
            <w:r w:rsidRPr="00C66DC8">
              <w:rPr>
                <w:rFonts w:eastAsia="Times New Roman"/>
                <w:sz w:val="22"/>
                <w:szCs w:val="22"/>
                <w:lang w:bidi="en-US"/>
              </w:rPr>
              <w:t xml:space="preserve"> ports. The SRS ports are indexed </w:t>
            </w:r>
            <w:ins w:id="18" w:author="Yukai Gao" w:date="2025-09-27T19:25:00Z">
              <w:r w:rsidRPr="00C66DC8">
                <w:rPr>
                  <w:sz w:val="22"/>
                  <w:szCs w:val="22"/>
                  <w:lang w:eastAsia="zh-CN" w:bidi="en-US"/>
                </w:rPr>
                <w:t xml:space="preserve">from 0 to </w:t>
              </w:r>
            </w:ins>
            <m:oMath>
              <m:sSub>
                <m:sSubPr>
                  <m:ctrlPr>
                    <w:ins w:id="19" w:author="Yukai Gao" w:date="2025-09-27T19:25:00Z">
                      <w:rPr>
                        <w:rFonts w:ascii="Cambria Math" w:eastAsia="Times New Roman" w:hAnsi="Cambria Math"/>
                        <w:i/>
                        <w:sz w:val="22"/>
                        <w:szCs w:val="22"/>
                        <w:lang w:bidi="en-US"/>
                      </w:rPr>
                    </w:ins>
                  </m:ctrlPr>
                </m:sSubPr>
                <m:e>
                  <m:r>
                    <w:ins w:id="20" w:author="Yukai Gao" w:date="2025-09-27T19:25:00Z">
                      <w:rPr>
                        <w:rFonts w:ascii="Cambria Math" w:eastAsia="Times New Roman" w:hAnsi="Cambria Math"/>
                        <w:sz w:val="22"/>
                        <w:szCs w:val="22"/>
                        <w:lang w:bidi="en-US"/>
                      </w:rPr>
                      <m:t>P</m:t>
                    </w:ins>
                  </m:r>
                </m:e>
                <m:sub>
                  <m:r>
                    <w:ins w:id="21" w:author="Yukai Gao" w:date="2025-09-27T19:25:00Z">
                      <w:rPr>
                        <w:rFonts w:ascii="Cambria Math" w:eastAsia="Times New Roman" w:hAnsi="Cambria Math"/>
                        <w:sz w:val="22"/>
                        <w:szCs w:val="22"/>
                        <w:lang w:bidi="en-US"/>
                      </w:rPr>
                      <m:t>SRS</m:t>
                    </w:ins>
                  </m:r>
                </m:sub>
              </m:sSub>
              <m:r>
                <w:ins w:id="22" w:author="Yukai Gao" w:date="2025-09-27T19:25:00Z">
                  <w:rPr>
                    <w:rFonts w:ascii="Cambria Math" w:eastAsia="Times New Roman" w:hAnsi="Cambria Math"/>
                    <w:sz w:val="22"/>
                    <w:szCs w:val="22"/>
                    <w:lang w:bidi="en-US"/>
                  </w:rPr>
                  <m:t>-</m:t>
                </w:ins>
              </m:r>
              <m:r>
                <w:ins w:id="23" w:author="Yukai Gao" w:date="2025-09-27T19:25:00Z">
                  <w:rPr>
                    <w:rFonts w:ascii="Cambria Math" w:hAnsi="Cambria Math"/>
                    <w:sz w:val="22"/>
                    <w:szCs w:val="22"/>
                    <w:lang w:eastAsia="zh-CN" w:bidi="en-US"/>
                  </w:rPr>
                  <m:t>1</m:t>
                </w:ins>
              </m:r>
            </m:oMath>
            <w:ins w:id="24" w:author="Yukai Gao" w:date="2025-09-27T19:25:00Z">
              <w:r w:rsidRPr="00C66DC8">
                <w:rPr>
                  <w:sz w:val="22"/>
                  <w:szCs w:val="22"/>
                  <w:lang w:eastAsia="zh-CN" w:bidi="en-US"/>
                </w:rPr>
                <w:t xml:space="preserve"> </w:t>
              </w:r>
            </w:ins>
            <w:r w:rsidRPr="00C66DC8">
              <w:rPr>
                <w:rFonts w:eastAsia="Times New Roman"/>
                <w:sz w:val="22"/>
                <w:szCs w:val="22"/>
                <w:lang w:bidi="en-US"/>
              </w:rPr>
              <w:t>in an ascending order according to SRS resource ID and port number within each SRS resource, for one SRS resource set, or according to SRS resource set ID, SRS resource ID in a set and port number within each SRS resource, for multiple aperiodic SRS resource sets.</w:t>
            </w:r>
          </w:p>
          <w:p w14:paraId="27914B53" w14:textId="77777777" w:rsidR="00106C7A" w:rsidRPr="00C66DC8" w:rsidRDefault="00106C7A" w:rsidP="000B5227">
            <w:pPr>
              <w:spacing w:beforeLines="50" w:before="120" w:afterLines="50" w:after="120"/>
              <w:jc w:val="center"/>
              <w:rPr>
                <w:color w:val="FF0000"/>
                <w:sz w:val="32"/>
                <w:szCs w:val="32"/>
                <w:lang w:val="en-US" w:eastAsia="zh-CN"/>
              </w:rPr>
            </w:pPr>
            <w:r w:rsidRPr="00480126">
              <w:rPr>
                <w:color w:val="FF0000"/>
                <w:sz w:val="24"/>
                <w:szCs w:val="24"/>
                <w:lang w:val="en-US" w:eastAsia="zh-CN"/>
              </w:rPr>
              <w:t>&lt;Unchanged part omitted&gt;</w:t>
            </w:r>
          </w:p>
        </w:tc>
      </w:tr>
    </w:tbl>
    <w:p w14:paraId="7B3311E7" w14:textId="77777777" w:rsidR="00106C7A" w:rsidRPr="00C66DC8" w:rsidRDefault="00106C7A" w:rsidP="00106C7A">
      <w:pPr>
        <w:spacing w:before="120" w:after="120"/>
        <w:jc w:val="both"/>
        <w:rPr>
          <w:color w:val="000000" w:themeColor="text1"/>
          <w:lang w:val="en-US" w:eastAsia="zh-CN"/>
        </w:rPr>
      </w:pPr>
    </w:p>
    <w:p w14:paraId="607D1356" w14:textId="5D3A0F39" w:rsidR="00106C7A" w:rsidRPr="00CF1C60" w:rsidRDefault="00106C7A" w:rsidP="00106C7A">
      <w:pPr>
        <w:spacing w:after="120"/>
        <w:jc w:val="both"/>
        <w:rPr>
          <w:b/>
          <w:i/>
          <w:lang w:eastAsia="zh-CN"/>
        </w:rPr>
      </w:pPr>
      <w:r w:rsidRPr="00CF1C60">
        <w:rPr>
          <w:b/>
          <w:i/>
          <w:lang w:eastAsia="zh-CN"/>
        </w:rPr>
        <w:t>Proposal</w:t>
      </w:r>
      <w:r>
        <w:rPr>
          <w:b/>
          <w:i/>
          <w:lang w:eastAsia="zh-CN"/>
        </w:rPr>
        <w:t xml:space="preserve"> 2</w:t>
      </w:r>
      <w:r w:rsidRPr="00CF1C60">
        <w:rPr>
          <w:b/>
          <w:i/>
          <w:lang w:eastAsia="zh-CN"/>
        </w:rPr>
        <w:t xml:space="preserve">: </w:t>
      </w:r>
      <w:r w:rsidR="00394819">
        <w:rPr>
          <w:b/>
          <w:i/>
          <w:lang w:eastAsia="zh-CN"/>
        </w:rPr>
        <w:t xml:space="preserve">For group based CBSR, clarify </w:t>
      </w:r>
      <w:r>
        <w:rPr>
          <w:b/>
          <w:i/>
          <w:lang w:eastAsia="zh-CN"/>
        </w:rPr>
        <w:t xml:space="preserve">the precoder associated with </w:t>
      </w:r>
      <w:r w:rsidR="002752E4">
        <w:rPr>
          <w:b/>
          <w:i/>
          <w:lang w:eastAsia="zh-CN"/>
        </w:rPr>
        <w:t>any</w:t>
      </w:r>
      <w:r>
        <w:rPr>
          <w:b/>
          <w:i/>
          <w:lang w:eastAsia="zh-CN"/>
        </w:rPr>
        <w:t xml:space="preserve"> one vector in the restricted vector group is not allowed, and adopt the following TP:</w:t>
      </w:r>
    </w:p>
    <w:tbl>
      <w:tblPr>
        <w:tblStyle w:val="aff5"/>
        <w:tblW w:w="0" w:type="auto"/>
        <w:tblLook w:val="04A0" w:firstRow="1" w:lastRow="0" w:firstColumn="1" w:lastColumn="0" w:noHBand="0" w:noVBand="1"/>
      </w:tblPr>
      <w:tblGrid>
        <w:gridCol w:w="9631"/>
      </w:tblGrid>
      <w:tr w:rsidR="00106C7A" w14:paraId="331E36BE" w14:textId="77777777" w:rsidTr="000B5227">
        <w:tc>
          <w:tcPr>
            <w:tcW w:w="9631" w:type="dxa"/>
          </w:tcPr>
          <w:tbl>
            <w:tblPr>
              <w:tblW w:w="9055" w:type="dxa"/>
              <w:tblInd w:w="42" w:type="dxa"/>
              <w:tblCellMar>
                <w:left w:w="42" w:type="dxa"/>
                <w:right w:w="42" w:type="dxa"/>
              </w:tblCellMar>
              <w:tblLook w:val="04A0" w:firstRow="1" w:lastRow="0" w:firstColumn="1" w:lastColumn="0" w:noHBand="0" w:noVBand="1"/>
            </w:tblPr>
            <w:tblGrid>
              <w:gridCol w:w="2247"/>
              <w:gridCol w:w="6808"/>
            </w:tblGrid>
            <w:tr w:rsidR="00106C7A" w14:paraId="0F4F830E" w14:textId="77777777" w:rsidTr="000B5227">
              <w:trPr>
                <w:trHeight w:val="491"/>
              </w:trPr>
              <w:tc>
                <w:tcPr>
                  <w:tcW w:w="0" w:type="auto"/>
                  <w:tcBorders>
                    <w:top w:val="single" w:sz="4" w:space="0" w:color="auto"/>
                    <w:left w:val="single" w:sz="4" w:space="0" w:color="auto"/>
                    <w:bottom w:val="nil"/>
                    <w:right w:val="nil"/>
                  </w:tcBorders>
                  <w:hideMark/>
                </w:tcPr>
                <w:p w14:paraId="10BD313D" w14:textId="77777777" w:rsidR="00106C7A" w:rsidRDefault="00106C7A" w:rsidP="000B5227">
                  <w:pPr>
                    <w:pStyle w:val="CRCoverPage"/>
                    <w:tabs>
                      <w:tab w:val="right" w:pos="2184"/>
                    </w:tabs>
                    <w:spacing w:after="0"/>
                    <w:rPr>
                      <w:rFonts w:eastAsia="宋体"/>
                      <w:b/>
                      <w:i/>
                      <w:noProof/>
                    </w:rPr>
                  </w:pPr>
                  <w:r>
                    <w:rPr>
                      <w:b/>
                      <w:i/>
                      <w:noProof/>
                    </w:rPr>
                    <w:t>Reason for change:</w:t>
                  </w:r>
                </w:p>
              </w:tc>
              <w:tc>
                <w:tcPr>
                  <w:tcW w:w="0" w:type="auto"/>
                  <w:tcBorders>
                    <w:top w:val="single" w:sz="4" w:space="0" w:color="auto"/>
                    <w:left w:val="nil"/>
                    <w:bottom w:val="nil"/>
                    <w:right w:val="single" w:sz="4" w:space="0" w:color="auto"/>
                  </w:tcBorders>
                  <w:shd w:val="pct30" w:color="FFFF00" w:fill="auto"/>
                  <w:hideMark/>
                </w:tcPr>
                <w:p w14:paraId="45169B45" w14:textId="77777777" w:rsidR="00106C7A" w:rsidRDefault="00106C7A" w:rsidP="000B5227">
                  <w:pPr>
                    <w:pStyle w:val="CRCoverPage"/>
                    <w:spacing w:after="0"/>
                    <w:ind w:left="460"/>
                    <w:rPr>
                      <w:noProof/>
                      <w:lang w:eastAsia="zh-CN"/>
                    </w:rPr>
                  </w:pPr>
                  <w:r>
                    <w:rPr>
                      <w:noProof/>
                      <w:lang w:eastAsia="zh-CN"/>
                    </w:rPr>
                    <w:t>It’s not clear the precoder associated with all vectors in the restricted vector group or any one in the restricted vector group is not allowed.</w:t>
                  </w:r>
                </w:p>
              </w:tc>
            </w:tr>
            <w:tr w:rsidR="00106C7A" w14:paraId="156523BA" w14:textId="77777777" w:rsidTr="000B5227">
              <w:trPr>
                <w:trHeight w:val="103"/>
              </w:trPr>
              <w:tc>
                <w:tcPr>
                  <w:tcW w:w="0" w:type="auto"/>
                  <w:tcBorders>
                    <w:top w:val="nil"/>
                    <w:left w:val="single" w:sz="4" w:space="0" w:color="auto"/>
                    <w:bottom w:val="nil"/>
                    <w:right w:val="nil"/>
                  </w:tcBorders>
                </w:tcPr>
                <w:p w14:paraId="78637385" w14:textId="77777777" w:rsidR="00106C7A" w:rsidRDefault="00106C7A" w:rsidP="000B5227">
                  <w:pPr>
                    <w:pStyle w:val="CRCoverPage"/>
                    <w:spacing w:after="0"/>
                    <w:rPr>
                      <w:b/>
                      <w:i/>
                      <w:noProof/>
                      <w:sz w:val="8"/>
                      <w:szCs w:val="8"/>
                    </w:rPr>
                  </w:pPr>
                </w:p>
              </w:tc>
              <w:tc>
                <w:tcPr>
                  <w:tcW w:w="0" w:type="auto"/>
                  <w:tcBorders>
                    <w:top w:val="nil"/>
                    <w:left w:val="nil"/>
                    <w:bottom w:val="nil"/>
                    <w:right w:val="single" w:sz="4" w:space="0" w:color="auto"/>
                  </w:tcBorders>
                </w:tcPr>
                <w:p w14:paraId="1A53A171" w14:textId="77777777" w:rsidR="00106C7A" w:rsidRDefault="00106C7A" w:rsidP="000B5227">
                  <w:pPr>
                    <w:pStyle w:val="CRCoverPage"/>
                    <w:spacing w:after="0"/>
                    <w:rPr>
                      <w:noProof/>
                      <w:sz w:val="8"/>
                      <w:szCs w:val="8"/>
                    </w:rPr>
                  </w:pPr>
                </w:p>
              </w:tc>
            </w:tr>
            <w:tr w:rsidR="00106C7A" w14:paraId="4ABEDC97" w14:textId="77777777" w:rsidTr="000B5227">
              <w:trPr>
                <w:trHeight w:val="246"/>
              </w:trPr>
              <w:tc>
                <w:tcPr>
                  <w:tcW w:w="0" w:type="auto"/>
                  <w:tcBorders>
                    <w:top w:val="nil"/>
                    <w:left w:val="single" w:sz="4" w:space="0" w:color="auto"/>
                    <w:bottom w:val="nil"/>
                    <w:right w:val="nil"/>
                  </w:tcBorders>
                  <w:hideMark/>
                </w:tcPr>
                <w:p w14:paraId="64184878" w14:textId="77777777" w:rsidR="00106C7A" w:rsidRDefault="00106C7A" w:rsidP="000B5227">
                  <w:pPr>
                    <w:pStyle w:val="CRCoverPage"/>
                    <w:tabs>
                      <w:tab w:val="right" w:pos="2184"/>
                    </w:tabs>
                    <w:spacing w:after="0"/>
                    <w:rPr>
                      <w:b/>
                      <w:i/>
                      <w:noProof/>
                    </w:rPr>
                  </w:pPr>
                  <w:r>
                    <w:rPr>
                      <w:b/>
                      <w:i/>
                      <w:noProof/>
                    </w:rPr>
                    <w:t>Summary of change:</w:t>
                  </w:r>
                </w:p>
              </w:tc>
              <w:tc>
                <w:tcPr>
                  <w:tcW w:w="0" w:type="auto"/>
                  <w:tcBorders>
                    <w:top w:val="nil"/>
                    <w:left w:val="nil"/>
                    <w:bottom w:val="nil"/>
                    <w:right w:val="single" w:sz="4" w:space="0" w:color="auto"/>
                  </w:tcBorders>
                  <w:shd w:val="pct30" w:color="FFFF00" w:fill="auto"/>
                  <w:hideMark/>
                </w:tcPr>
                <w:p w14:paraId="12A122C0" w14:textId="77777777" w:rsidR="00106C7A" w:rsidRDefault="00106C7A" w:rsidP="000B5227">
                  <w:pPr>
                    <w:pStyle w:val="CRCoverPage"/>
                    <w:spacing w:after="0"/>
                    <w:ind w:left="460"/>
                    <w:rPr>
                      <w:noProof/>
                      <w:lang w:eastAsia="zh-CN"/>
                    </w:rPr>
                  </w:pPr>
                  <w:r>
                    <w:rPr>
                      <w:noProof/>
                      <w:lang w:eastAsia="zh-CN"/>
                    </w:rPr>
                    <w:t>Clarify the precoder associated with any one in the restricted vector group is not allowed</w:t>
                  </w:r>
                </w:p>
              </w:tc>
            </w:tr>
            <w:tr w:rsidR="00106C7A" w14:paraId="4DFDD514" w14:textId="77777777" w:rsidTr="000B5227">
              <w:trPr>
                <w:trHeight w:val="95"/>
              </w:trPr>
              <w:tc>
                <w:tcPr>
                  <w:tcW w:w="0" w:type="auto"/>
                  <w:tcBorders>
                    <w:top w:val="nil"/>
                    <w:left w:val="single" w:sz="4" w:space="0" w:color="auto"/>
                    <w:bottom w:val="nil"/>
                    <w:right w:val="nil"/>
                  </w:tcBorders>
                </w:tcPr>
                <w:p w14:paraId="17217994" w14:textId="77777777" w:rsidR="00106C7A" w:rsidRDefault="00106C7A" w:rsidP="000B5227">
                  <w:pPr>
                    <w:pStyle w:val="CRCoverPage"/>
                    <w:spacing w:after="0"/>
                    <w:rPr>
                      <w:b/>
                      <w:i/>
                      <w:noProof/>
                      <w:sz w:val="8"/>
                      <w:szCs w:val="8"/>
                    </w:rPr>
                  </w:pPr>
                </w:p>
              </w:tc>
              <w:tc>
                <w:tcPr>
                  <w:tcW w:w="0" w:type="auto"/>
                  <w:tcBorders>
                    <w:top w:val="nil"/>
                    <w:left w:val="nil"/>
                    <w:bottom w:val="nil"/>
                    <w:right w:val="single" w:sz="4" w:space="0" w:color="auto"/>
                  </w:tcBorders>
                </w:tcPr>
                <w:p w14:paraId="7A41EBBE" w14:textId="77777777" w:rsidR="00106C7A" w:rsidRDefault="00106C7A" w:rsidP="000B5227">
                  <w:pPr>
                    <w:pStyle w:val="CRCoverPage"/>
                    <w:spacing w:after="0"/>
                    <w:rPr>
                      <w:noProof/>
                      <w:sz w:val="8"/>
                      <w:szCs w:val="8"/>
                    </w:rPr>
                  </w:pPr>
                </w:p>
              </w:tc>
            </w:tr>
            <w:tr w:rsidR="00106C7A" w14:paraId="6FBA26C0" w14:textId="77777777" w:rsidTr="000B5227">
              <w:trPr>
                <w:trHeight w:val="484"/>
              </w:trPr>
              <w:tc>
                <w:tcPr>
                  <w:tcW w:w="0" w:type="auto"/>
                  <w:tcBorders>
                    <w:top w:val="nil"/>
                    <w:left w:val="single" w:sz="4" w:space="0" w:color="auto"/>
                    <w:bottom w:val="single" w:sz="4" w:space="0" w:color="auto"/>
                    <w:right w:val="nil"/>
                  </w:tcBorders>
                  <w:hideMark/>
                </w:tcPr>
                <w:p w14:paraId="1DE44040" w14:textId="77777777" w:rsidR="00106C7A" w:rsidRDefault="00106C7A" w:rsidP="000B5227">
                  <w:pPr>
                    <w:pStyle w:val="CRCoverPage"/>
                    <w:tabs>
                      <w:tab w:val="right" w:pos="2184"/>
                    </w:tabs>
                    <w:spacing w:after="0"/>
                    <w:rPr>
                      <w:b/>
                      <w:i/>
                      <w:noProof/>
                    </w:rPr>
                  </w:pPr>
                  <w:r>
                    <w:rPr>
                      <w:b/>
                      <w:i/>
                      <w:noProof/>
                    </w:rPr>
                    <w:t>Consequences if not approved:</w:t>
                  </w:r>
                </w:p>
              </w:tc>
              <w:tc>
                <w:tcPr>
                  <w:tcW w:w="0" w:type="auto"/>
                  <w:tcBorders>
                    <w:top w:val="nil"/>
                    <w:left w:val="nil"/>
                    <w:bottom w:val="single" w:sz="4" w:space="0" w:color="auto"/>
                    <w:right w:val="single" w:sz="4" w:space="0" w:color="auto"/>
                  </w:tcBorders>
                  <w:shd w:val="pct30" w:color="FFFF00" w:fill="auto"/>
                </w:tcPr>
                <w:p w14:paraId="5881A4E0" w14:textId="77777777" w:rsidR="00106C7A" w:rsidRDefault="00106C7A" w:rsidP="000B5227">
                  <w:pPr>
                    <w:pStyle w:val="CRCoverPage"/>
                    <w:spacing w:after="0"/>
                    <w:ind w:left="460"/>
                    <w:rPr>
                      <w:noProof/>
                      <w:lang w:eastAsia="zh-CN"/>
                    </w:rPr>
                  </w:pPr>
                  <w:r>
                    <w:rPr>
                      <w:noProof/>
                      <w:lang w:eastAsia="zh-CN"/>
                    </w:rPr>
                    <w:t>Ambiguous UE behaviour on restricted precoder.</w:t>
                  </w:r>
                </w:p>
                <w:p w14:paraId="009F061D" w14:textId="77777777" w:rsidR="00106C7A" w:rsidRDefault="00106C7A" w:rsidP="000B5227">
                  <w:pPr>
                    <w:pStyle w:val="CRCoverPage"/>
                    <w:spacing w:after="0"/>
                    <w:rPr>
                      <w:noProof/>
                      <w:lang w:eastAsia="zh-CN"/>
                    </w:rPr>
                  </w:pPr>
                </w:p>
              </w:tc>
            </w:tr>
            <w:tr w:rsidR="00106C7A" w14:paraId="28BCBD81" w14:textId="77777777" w:rsidTr="000B5227">
              <w:trPr>
                <w:trHeight w:val="103"/>
              </w:trPr>
              <w:tc>
                <w:tcPr>
                  <w:tcW w:w="0" w:type="auto"/>
                </w:tcPr>
                <w:p w14:paraId="536D9800" w14:textId="77777777" w:rsidR="00106C7A" w:rsidRDefault="00106C7A" w:rsidP="000B5227">
                  <w:pPr>
                    <w:pStyle w:val="CRCoverPage"/>
                    <w:spacing w:after="0"/>
                    <w:rPr>
                      <w:b/>
                      <w:i/>
                      <w:noProof/>
                      <w:sz w:val="8"/>
                      <w:szCs w:val="8"/>
                    </w:rPr>
                  </w:pPr>
                </w:p>
              </w:tc>
              <w:tc>
                <w:tcPr>
                  <w:tcW w:w="0" w:type="auto"/>
                </w:tcPr>
                <w:p w14:paraId="2E6D0DF2" w14:textId="77777777" w:rsidR="00106C7A" w:rsidRDefault="00106C7A" w:rsidP="000B5227">
                  <w:pPr>
                    <w:pStyle w:val="CRCoverPage"/>
                    <w:spacing w:after="0"/>
                    <w:rPr>
                      <w:noProof/>
                      <w:sz w:val="8"/>
                      <w:szCs w:val="8"/>
                    </w:rPr>
                  </w:pPr>
                </w:p>
              </w:tc>
            </w:tr>
            <w:tr w:rsidR="00106C7A" w14:paraId="5F41A109" w14:textId="77777777" w:rsidTr="000B5227">
              <w:trPr>
                <w:trHeight w:val="246"/>
              </w:trPr>
              <w:tc>
                <w:tcPr>
                  <w:tcW w:w="0" w:type="auto"/>
                  <w:tcBorders>
                    <w:top w:val="single" w:sz="4" w:space="0" w:color="auto"/>
                    <w:left w:val="single" w:sz="4" w:space="0" w:color="auto"/>
                    <w:bottom w:val="nil"/>
                    <w:right w:val="nil"/>
                  </w:tcBorders>
                  <w:hideMark/>
                </w:tcPr>
                <w:p w14:paraId="6BBEC75E" w14:textId="77777777" w:rsidR="00106C7A" w:rsidRDefault="00106C7A" w:rsidP="000B5227">
                  <w:pPr>
                    <w:pStyle w:val="CRCoverPage"/>
                    <w:tabs>
                      <w:tab w:val="right" w:pos="2184"/>
                    </w:tabs>
                    <w:spacing w:after="0"/>
                    <w:rPr>
                      <w:b/>
                      <w:i/>
                      <w:noProof/>
                    </w:rPr>
                  </w:pPr>
                  <w:r>
                    <w:rPr>
                      <w:b/>
                      <w:i/>
                      <w:noProof/>
                    </w:rPr>
                    <w:t>Clauses affected:</w:t>
                  </w:r>
                </w:p>
              </w:tc>
              <w:tc>
                <w:tcPr>
                  <w:tcW w:w="0" w:type="auto"/>
                  <w:tcBorders>
                    <w:top w:val="single" w:sz="4" w:space="0" w:color="auto"/>
                    <w:left w:val="nil"/>
                    <w:bottom w:val="nil"/>
                    <w:right w:val="single" w:sz="4" w:space="0" w:color="auto"/>
                  </w:tcBorders>
                  <w:shd w:val="pct30" w:color="FFFF00" w:fill="auto"/>
                  <w:hideMark/>
                </w:tcPr>
                <w:p w14:paraId="10F34242" w14:textId="77777777" w:rsidR="00106C7A" w:rsidRDefault="00106C7A" w:rsidP="000B5227">
                  <w:pPr>
                    <w:pStyle w:val="CRCoverPage"/>
                    <w:spacing w:after="0"/>
                    <w:ind w:left="100"/>
                    <w:rPr>
                      <w:noProof/>
                    </w:rPr>
                  </w:pPr>
                  <w:r>
                    <w:rPr>
                      <w:noProof/>
                      <w:lang w:eastAsia="zh-CN"/>
                    </w:rPr>
                    <w:t>5.2.2.2.1a</w:t>
                  </w:r>
                </w:p>
              </w:tc>
            </w:tr>
          </w:tbl>
          <w:p w14:paraId="73CBC5E9" w14:textId="77777777" w:rsidR="00106C7A" w:rsidRPr="00C66DC8" w:rsidRDefault="00106C7A" w:rsidP="000B5227">
            <w:pPr>
              <w:keepNext/>
              <w:keepLines/>
              <w:spacing w:before="120"/>
              <w:ind w:left="1701" w:hanging="1701"/>
              <w:outlineLvl w:val="4"/>
              <w:rPr>
                <w:rFonts w:ascii="Arial" w:hAnsi="Arial"/>
                <w:color w:val="000000"/>
                <w:sz w:val="22"/>
                <w:lang w:val="en-US"/>
              </w:rPr>
            </w:pPr>
            <w:r w:rsidRPr="00DD33BA">
              <w:rPr>
                <w:rFonts w:ascii="Arial" w:hAnsi="Arial"/>
                <w:sz w:val="22"/>
              </w:rPr>
              <w:t>5.2.2.2.1a</w:t>
            </w:r>
            <w:r w:rsidRPr="00DD33BA">
              <w:rPr>
                <w:rFonts w:ascii="Arial" w:hAnsi="Arial"/>
                <w:sz w:val="22"/>
              </w:rPr>
              <w:tab/>
              <w:t>Refined Type I Single-Panel Codebook</w:t>
            </w:r>
          </w:p>
          <w:p w14:paraId="6B746E35" w14:textId="77777777" w:rsidR="00106C7A" w:rsidRPr="00106C7A" w:rsidRDefault="00106C7A" w:rsidP="000B5227">
            <w:pPr>
              <w:spacing w:beforeLines="50" w:before="120" w:afterLines="50" w:after="120"/>
              <w:jc w:val="center"/>
              <w:rPr>
                <w:color w:val="FF0000"/>
                <w:sz w:val="24"/>
                <w:szCs w:val="24"/>
                <w:lang w:val="en-US" w:eastAsia="zh-CN"/>
              </w:rPr>
            </w:pPr>
            <w:r w:rsidRPr="00106C7A">
              <w:rPr>
                <w:color w:val="FF0000"/>
                <w:sz w:val="24"/>
                <w:szCs w:val="24"/>
                <w:lang w:val="en-US" w:eastAsia="zh-CN"/>
              </w:rPr>
              <w:t>&lt;Unchanged part omitted&gt;</w:t>
            </w:r>
          </w:p>
          <w:p w14:paraId="6CB4DD1D" w14:textId="77777777" w:rsidR="00106C7A" w:rsidRPr="006F2B4C" w:rsidRDefault="00106C7A" w:rsidP="000B5227">
            <w:pPr>
              <w:rPr>
                <w:rFonts w:eastAsia="Calibri"/>
                <w:lang w:val="x-none" w:eastAsia="en-GB"/>
              </w:rPr>
            </w:pPr>
            <w:r w:rsidRPr="006F2B4C">
              <w:rPr>
                <w:rFonts w:eastAsia="Calibri"/>
                <w:lang w:val="x-none" w:eastAsia="en-GB"/>
              </w:rPr>
              <w:t xml:space="preserve">For a UE configured with higher layer parameter </w:t>
            </w:r>
            <w:r w:rsidRPr="006F2B4C">
              <w:rPr>
                <w:rFonts w:eastAsia="Calibri"/>
                <w:i/>
                <w:iCs/>
                <w:lang w:val="x-none" w:eastAsia="en-GB"/>
              </w:rPr>
              <w:t>codebookType</w:t>
            </w:r>
            <w:r w:rsidRPr="006F2B4C">
              <w:rPr>
                <w:rFonts w:eastAsia="Calibri"/>
                <w:lang w:val="x-none" w:eastAsia="en-GB"/>
              </w:rPr>
              <w:t xml:space="preserve"> set to </w:t>
            </w:r>
            <w:r w:rsidRPr="006F2B4C">
              <w:rPr>
                <w:rFonts w:eastAsia="Times New Roman"/>
                <w:lang w:val="en-US"/>
              </w:rPr>
              <w:t>'typeI-SinglePanel-r19',</w:t>
            </w:r>
            <w:r w:rsidRPr="006F2B4C">
              <w:rPr>
                <w:rFonts w:eastAsia="Calibri"/>
                <w:lang w:val="x-none" w:eastAsia="en-GB"/>
              </w:rPr>
              <w:t xml:space="preserve">  the bitmap parameter </w:t>
            </w:r>
            <w:r w:rsidRPr="006F2B4C">
              <w:rPr>
                <w:rFonts w:eastAsia="Calibri"/>
                <w:i/>
                <w:iCs/>
                <w:lang w:val="x-none" w:eastAsia="en-GB"/>
              </w:rPr>
              <w:t>typeI-SinglePanel-ri-restriction-r19</w:t>
            </w:r>
            <w:r w:rsidRPr="006F2B4C">
              <w:rPr>
                <w:rFonts w:eastAsia="Calibri"/>
                <w:lang w:val="x-none" w:eastAsia="en-GB"/>
              </w:rPr>
              <w:t xml:space="preserve"> forms the bit sequence </w:t>
            </w:r>
            <m:oMath>
              <m:sSub>
                <m:sSubPr>
                  <m:ctrlPr>
                    <w:rPr>
                      <w:rFonts w:ascii="Cambria Math" w:eastAsia="Calibri" w:hAnsi="Cambria Math"/>
                      <w:i/>
                      <w:lang w:val="x-none" w:eastAsia="en-GB"/>
                    </w:rPr>
                  </m:ctrlPr>
                </m:sSubPr>
                <m:e>
                  <m:r>
                    <w:rPr>
                      <w:rFonts w:ascii="Cambria Math" w:eastAsia="Calibri" w:hAnsi="Cambria Math"/>
                      <w:lang w:val="x-none" w:eastAsia="en-GB"/>
                    </w:rPr>
                    <m:t>r</m:t>
                  </m:r>
                </m:e>
                <m:sub>
                  <m:r>
                    <w:rPr>
                      <w:rFonts w:ascii="Cambria Math" w:eastAsia="Calibri" w:hAnsi="Cambria Math"/>
                      <w:lang w:val="x-none" w:eastAsia="en-GB"/>
                    </w:rPr>
                    <m:t>7</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r</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r</m:t>
                  </m:r>
                </m:e>
                <m:sub>
                  <m:r>
                    <w:rPr>
                      <w:rFonts w:ascii="Cambria Math" w:eastAsia="Calibri" w:hAnsi="Cambria Math"/>
                      <w:lang w:val="x-none" w:eastAsia="en-GB"/>
                    </w:rPr>
                    <m:t>0</m:t>
                  </m:r>
                </m:sub>
              </m:sSub>
            </m:oMath>
            <w:r w:rsidRPr="006F2B4C">
              <w:rPr>
                <w:rFonts w:eastAsia="Calibri"/>
                <w:lang w:val="x-none" w:eastAsia="en-GB"/>
              </w:rPr>
              <w:t xml:space="preserve">, where </w:t>
            </w:r>
            <m:oMath>
              <m:sSub>
                <m:sSubPr>
                  <m:ctrlPr>
                    <w:rPr>
                      <w:rFonts w:ascii="Cambria Math" w:eastAsia="Calibri" w:hAnsi="Cambria Math"/>
                      <w:i/>
                      <w:lang w:val="x-none" w:eastAsia="en-GB"/>
                    </w:rPr>
                  </m:ctrlPr>
                </m:sSubPr>
                <m:e>
                  <m:r>
                    <w:rPr>
                      <w:rFonts w:ascii="Cambria Math" w:eastAsia="Calibri" w:hAnsi="Cambria Math"/>
                      <w:lang w:val="x-none" w:eastAsia="en-GB"/>
                    </w:rPr>
                    <m:t>r</m:t>
                  </m:r>
                </m:e>
                <m:sub>
                  <m:r>
                    <w:rPr>
                      <w:rFonts w:ascii="Cambria Math" w:eastAsia="Calibri" w:hAnsi="Cambria Math"/>
                      <w:lang w:val="x-none" w:eastAsia="en-GB"/>
                    </w:rPr>
                    <m:t>0</m:t>
                  </m:r>
                </m:sub>
              </m:sSub>
            </m:oMath>
            <w:r w:rsidRPr="006F2B4C">
              <w:rPr>
                <w:rFonts w:eastAsia="Calibri"/>
                <w:lang w:val="x-none" w:eastAsia="en-GB"/>
              </w:rPr>
              <w:t xml:space="preserve"> is the LSB and </w:t>
            </w:r>
            <m:oMath>
              <m:sSub>
                <m:sSubPr>
                  <m:ctrlPr>
                    <w:rPr>
                      <w:rFonts w:ascii="Cambria Math" w:eastAsia="Calibri" w:hAnsi="Cambria Math"/>
                      <w:i/>
                      <w:lang w:val="x-none" w:eastAsia="en-GB"/>
                    </w:rPr>
                  </m:ctrlPr>
                </m:sSubPr>
                <m:e>
                  <m:r>
                    <w:rPr>
                      <w:rFonts w:ascii="Cambria Math" w:eastAsia="Calibri" w:hAnsi="Cambria Math"/>
                      <w:lang w:val="x-none" w:eastAsia="en-GB"/>
                    </w:rPr>
                    <m:t>r</m:t>
                  </m:r>
                </m:e>
                <m:sub>
                  <m:r>
                    <w:rPr>
                      <w:rFonts w:ascii="Cambria Math" w:eastAsia="Calibri" w:hAnsi="Cambria Math"/>
                      <w:lang w:val="x-none" w:eastAsia="en-GB"/>
                    </w:rPr>
                    <m:t>7</m:t>
                  </m:r>
                </m:sub>
              </m:sSub>
            </m:oMath>
            <w:r w:rsidRPr="006F2B4C">
              <w:rPr>
                <w:rFonts w:eastAsia="Calibri"/>
                <w:lang w:val="x-none" w:eastAsia="en-GB"/>
              </w:rPr>
              <w:t xml:space="preserve"> is the MSB. When </w:t>
            </w:r>
            <m:oMath>
              <m:sSub>
                <m:sSubPr>
                  <m:ctrlPr>
                    <w:rPr>
                      <w:rFonts w:ascii="Cambria Math" w:eastAsia="Calibri" w:hAnsi="Cambria Math"/>
                      <w:i/>
                      <w:lang w:val="x-none" w:eastAsia="en-GB"/>
                    </w:rPr>
                  </m:ctrlPr>
                </m:sSubPr>
                <m:e>
                  <m:r>
                    <w:rPr>
                      <w:rFonts w:ascii="Cambria Math" w:eastAsia="Calibri" w:hAnsi="Cambria Math"/>
                      <w:lang w:val="x-none" w:eastAsia="en-GB"/>
                    </w:rPr>
                    <m:t>r</m:t>
                  </m:r>
                </m:e>
                <m:sub>
                  <m:r>
                    <w:rPr>
                      <w:rFonts w:ascii="Cambria Math" w:eastAsia="Calibri" w:hAnsi="Cambria Math"/>
                      <w:lang w:val="x-none" w:eastAsia="en-GB"/>
                    </w:rPr>
                    <m:t>i</m:t>
                  </m:r>
                </m:sub>
              </m:sSub>
            </m:oMath>
            <w:r w:rsidRPr="006F2B4C">
              <w:rPr>
                <w:rFonts w:eastAsia="Calibri"/>
                <w:lang w:val="x-none" w:eastAsia="en-GB"/>
              </w:rPr>
              <w:t xml:space="preserve"> is zero, </w:t>
            </w:r>
            <m:oMath>
              <m:r>
                <w:rPr>
                  <w:rFonts w:ascii="Cambria Math" w:eastAsia="Calibri" w:hAnsi="Cambria Math"/>
                  <w:lang w:val="x-none" w:eastAsia="en-GB"/>
                </w:rPr>
                <m:t>i∈{0,1,…,7}</m:t>
              </m:r>
            </m:oMath>
            <w:r w:rsidRPr="006F2B4C">
              <w:rPr>
                <w:rFonts w:eastAsia="Calibri"/>
                <w:lang w:val="x-none" w:eastAsia="en-GB"/>
              </w:rPr>
              <w:t xml:space="preserve">, PMI and RI reporting are not allowed to correspond to any precoder associated with </w:t>
            </w:r>
            <m:oMath>
              <m:r>
                <w:rPr>
                  <w:rFonts w:ascii="Cambria Math" w:eastAsia="Calibri" w:hAnsi="Cambria Math"/>
                  <w:lang w:val="x-none" w:eastAsia="en-GB"/>
                </w:rPr>
                <m:t>υ=i+1</m:t>
              </m:r>
            </m:oMath>
            <w:r w:rsidRPr="006F2B4C">
              <w:rPr>
                <w:rFonts w:eastAsia="Calibri"/>
                <w:lang w:val="x-none" w:eastAsia="en-GB"/>
              </w:rPr>
              <w:t xml:space="preserve"> layers. The bitmap parameter </w:t>
            </w:r>
            <w:r w:rsidRPr="006F2B4C">
              <w:rPr>
                <w:rFonts w:eastAsia="Calibri"/>
                <w:i/>
                <w:iCs/>
                <w:lang w:val="x-none" w:eastAsia="en-GB"/>
              </w:rPr>
              <w:t>typeI-CBSR-r19</w:t>
            </w:r>
            <w:r w:rsidRPr="006F2B4C">
              <w:rPr>
                <w:rFonts w:eastAsia="Calibri"/>
                <w:lang w:val="x-none" w:eastAsia="en-GB"/>
              </w:rPr>
              <w:t xml:space="preserve"> forms the bit sequence </w:t>
            </w:r>
            <m:oMath>
              <m:sSub>
                <m:sSubPr>
                  <m:ctrlPr>
                    <w:rPr>
                      <w:rFonts w:ascii="Cambria Math" w:eastAsia="Calibri" w:hAnsi="Cambria Math"/>
                      <w:i/>
                      <w:lang w:val="x-none" w:eastAsia="en-GB"/>
                    </w:rPr>
                  </m:ctrlPr>
                </m:sSubPr>
                <m:e>
                  <m:r>
                    <w:rPr>
                      <w:rFonts w:ascii="Cambria Math" w:eastAsia="Calibri" w:hAnsi="Cambria Math"/>
                      <w:lang w:val="x-none" w:eastAsia="en-GB"/>
                    </w:rPr>
                    <m:t>a</m:t>
                  </m:r>
                </m:e>
                <m:sub>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c</m:t>
                      </m:r>
                    </m:sub>
                  </m:s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0</m:t>
                  </m:r>
                </m:sub>
              </m:sSub>
            </m:oMath>
            <w:r w:rsidRPr="006F2B4C">
              <w:rPr>
                <w:rFonts w:eastAsia="Calibri"/>
                <w:lang w:val="x-none" w:eastAsia="en-GB"/>
              </w:rPr>
              <w:t xml:space="preserve">, where </w:t>
            </w:r>
            <m:oMath>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0</m:t>
                  </m:r>
                </m:sub>
              </m:sSub>
            </m:oMath>
            <w:r w:rsidRPr="006F2B4C">
              <w:rPr>
                <w:rFonts w:eastAsia="Calibri"/>
                <w:lang w:val="x-none" w:eastAsia="en-GB"/>
              </w:rPr>
              <w:t xml:space="preserve"> is the LSB and </w:t>
            </w:r>
            <m:oMath>
              <m:sSub>
                <m:sSubPr>
                  <m:ctrlPr>
                    <w:rPr>
                      <w:rFonts w:ascii="Cambria Math" w:eastAsia="Calibri" w:hAnsi="Cambria Math"/>
                      <w:i/>
                      <w:lang w:val="x-none" w:eastAsia="en-GB"/>
                    </w:rPr>
                  </m:ctrlPr>
                </m:sSubPr>
                <m:e>
                  <m:r>
                    <w:rPr>
                      <w:rFonts w:ascii="Cambria Math" w:eastAsia="Calibri" w:hAnsi="Cambria Math"/>
                      <w:lang w:val="x-none" w:eastAsia="en-GB"/>
                    </w:rPr>
                    <m:t>a</m:t>
                  </m:r>
                </m:e>
                <m:sub>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c</m:t>
                      </m:r>
                    </m:sub>
                  </m:sSub>
                  <m:r>
                    <w:rPr>
                      <w:rFonts w:ascii="Cambria Math" w:eastAsia="Calibri" w:hAnsi="Cambria Math"/>
                      <w:lang w:val="x-none" w:eastAsia="en-GB"/>
                    </w:rPr>
                    <m:t>-1</m:t>
                  </m:r>
                </m:sub>
              </m:sSub>
            </m:oMath>
            <w:r w:rsidRPr="006F2B4C">
              <w:rPr>
                <w:rFonts w:eastAsia="Calibri"/>
                <w:lang w:val="x-none" w:eastAsia="en-GB"/>
              </w:rPr>
              <w:t xml:space="preserve"> is the MSB and the number of bits is given by </w:t>
            </w:r>
            <m:oMath>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c</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1</m:t>
                  </m:r>
                </m:sub>
              </m:sSub>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1</m:t>
                  </m:r>
                </m:sub>
              </m:sSub>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2</m:t>
                  </m:r>
                </m:sub>
              </m:sSub>
              <m:r>
                <w:rPr>
                  <w:rFonts w:ascii="Cambria Math" w:eastAsia="Calibri" w:hAnsi="Cambria Math"/>
                  <w:lang w:val="x-none" w:eastAsia="en-GB"/>
                </w:rPr>
                <m:t>/</m:t>
              </m:r>
              <m:d>
                <m:dPr>
                  <m:ctrlPr>
                    <w:rPr>
                      <w:rFonts w:ascii="Cambria Math" w:eastAsia="Calibri" w:hAnsi="Cambria Math"/>
                      <w:i/>
                      <w:lang w:val="x-none" w:eastAsia="en-GB"/>
                    </w:rPr>
                  </m:ctrlPr>
                </m:dPr>
                <m:e>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1</m:t>
                      </m:r>
                    </m:sub>
                    <m:sup>
                      <m:r>
                        <w:rPr>
                          <w:rFonts w:ascii="Cambria Math" w:eastAsia="Calibri" w:hAnsi="Cambria Math"/>
                          <w:lang w:val="x-none" w:eastAsia="en-GB"/>
                        </w:rPr>
                        <m:t>(c)</m:t>
                      </m:r>
                    </m:sup>
                  </m:sSubSup>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r>
                        <w:rPr>
                          <w:rFonts w:ascii="Cambria Math" w:eastAsia="Calibri" w:hAnsi="Cambria Math"/>
                          <w:lang w:val="x-none" w:eastAsia="en-GB"/>
                        </w:rPr>
                        <m:t>(c)</m:t>
                      </m:r>
                    </m:sup>
                  </m:sSubSup>
                </m:e>
              </m:d>
            </m:oMath>
            <w:r w:rsidRPr="006F2B4C">
              <w:rPr>
                <w:rFonts w:eastAsia="Calibri"/>
                <w:lang w:val="x-none" w:eastAsia="en-GB"/>
              </w:rPr>
              <w:t xml:space="preserve">, where the values </w:t>
            </w:r>
            <m:oMath>
              <m:d>
                <m:dPr>
                  <m:ctrlPr>
                    <w:rPr>
                      <w:rFonts w:ascii="Cambria Math" w:eastAsia="Calibri" w:hAnsi="Cambria Math"/>
                      <w:i/>
                      <w:lang w:val="x-none" w:eastAsia="en-GB"/>
                    </w:rPr>
                  </m:ctrlPr>
                </m:dPr>
                <m:e>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1</m:t>
                      </m:r>
                    </m:sub>
                    <m:sup>
                      <m:r>
                        <w:rPr>
                          <w:rFonts w:ascii="Cambria Math" w:eastAsia="Calibri" w:hAnsi="Cambria Math"/>
                          <w:lang w:val="x-none" w:eastAsia="en-GB"/>
                        </w:rPr>
                        <m:t>(c)</m:t>
                      </m:r>
                    </m:sup>
                  </m:sSubSup>
                  <m:r>
                    <w:rPr>
                      <w:rFonts w:ascii="Cambria Math" w:eastAsia="Calibri" w:hAnsi="Cambria Math"/>
                      <w:lang w:val="x-none" w:eastAsia="en-GB"/>
                    </w:rPr>
                    <m:t>,</m:t>
                  </m:r>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r>
                        <w:rPr>
                          <w:rFonts w:ascii="Cambria Math" w:eastAsia="Calibri" w:hAnsi="Cambria Math"/>
                          <w:lang w:val="x-none" w:eastAsia="en-GB"/>
                        </w:rPr>
                        <m:t>(c)</m:t>
                      </m:r>
                    </m:sup>
                  </m:sSubSup>
                </m:e>
              </m:d>
              <m:r>
                <w:rPr>
                  <w:rFonts w:ascii="Cambria Math" w:eastAsia="Calibri" w:hAnsi="Cambria Math"/>
                  <w:lang w:val="x-none" w:eastAsia="en-GB"/>
                </w:rPr>
                <m:t>∈{(1,1), (2,1), (2,2), (4,1), (4,2), (4,4)}</m:t>
              </m:r>
            </m:oMath>
            <w:r w:rsidRPr="006F2B4C">
              <w:rPr>
                <w:rFonts w:eastAsia="Calibri"/>
                <w:lang w:val="x-none" w:eastAsia="en-GB"/>
              </w:rPr>
              <w:t xml:space="preserve"> are configured by the higher layer parameters </w:t>
            </w:r>
            <w:r w:rsidRPr="006F2B4C">
              <w:rPr>
                <w:rFonts w:eastAsia="Calibri"/>
                <w:i/>
                <w:iCs/>
                <w:lang w:val="x-none" w:eastAsia="en-GB"/>
              </w:rPr>
              <w:t>valueOfX1-typeI-CBSR-r19</w:t>
            </w:r>
            <w:r w:rsidRPr="006F2B4C">
              <w:rPr>
                <w:rFonts w:eastAsia="Calibri"/>
                <w:lang w:val="x-none" w:eastAsia="en-GB"/>
              </w:rPr>
              <w:t xml:space="preserve"> and </w:t>
            </w:r>
            <w:r w:rsidRPr="006F2B4C">
              <w:rPr>
                <w:rFonts w:eastAsia="Calibri"/>
                <w:i/>
                <w:iCs/>
                <w:lang w:val="x-none" w:eastAsia="en-GB"/>
              </w:rPr>
              <w:t>valueOfX2-typeI-CBSR-r19</w:t>
            </w:r>
            <w:r w:rsidRPr="006F2B4C">
              <w:rPr>
                <w:rFonts w:eastAsia="Calibri"/>
                <w:lang w:val="x-none" w:eastAsia="en-GB"/>
              </w:rPr>
              <w:t xml:space="preserve">, respectively. A bit value of zero for bit </w:t>
            </w:r>
            <m:oMath>
              <m:sSub>
                <m:sSubPr>
                  <m:ctrlPr>
                    <w:rPr>
                      <w:rFonts w:ascii="Cambria Math" w:eastAsia="Calibri" w:hAnsi="Cambria Math"/>
                      <w:i/>
                      <w:lang w:val="x-none" w:eastAsia="en-GB"/>
                    </w:rPr>
                  </m:ctrlPr>
                </m:sSubPr>
                <m:e>
                  <m:r>
                    <w:rPr>
                      <w:rFonts w:ascii="Cambria Math" w:eastAsia="Calibri" w:hAnsi="Cambria Math"/>
                      <w:lang w:val="x-none" w:eastAsia="en-GB"/>
                    </w:rPr>
                    <m:t>a</m:t>
                  </m:r>
                </m:e>
                <m:sub>
                  <m:f>
                    <m:fPr>
                      <m:ctrlPr>
                        <w:rPr>
                          <w:rFonts w:ascii="Cambria Math" w:eastAsia="Calibri" w:hAnsi="Cambria Math"/>
                          <w:i/>
                          <w:lang w:val="x-none" w:eastAsia="en-GB"/>
                        </w:rPr>
                      </m:ctrlPr>
                    </m:fPr>
                    <m:num>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2</m:t>
                          </m:r>
                        </m:sub>
                      </m:sSub>
                    </m:num>
                    <m:den>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r>
                            <w:rPr>
                              <w:rFonts w:ascii="Cambria Math" w:eastAsia="Calibri" w:hAnsi="Cambria Math"/>
                              <w:lang w:val="x-none" w:eastAsia="en-GB"/>
                            </w:rPr>
                            <m:t>(c)</m:t>
                          </m:r>
                        </m:sup>
                      </m:sSubSup>
                    </m:den>
                  </m:f>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2</m:t>
                      </m:r>
                    </m:sub>
                  </m:sSub>
                </m:sub>
              </m:sSub>
            </m:oMath>
            <w:r w:rsidRPr="006F2B4C">
              <w:rPr>
                <w:rFonts w:eastAsia="Calibri"/>
                <w:lang w:val="x-none" w:eastAsia="en-GB"/>
              </w:rPr>
              <w:t xml:space="preserve"> indicates that </w:t>
            </w:r>
            <w:r w:rsidRPr="00DD33BA">
              <w:rPr>
                <w:rFonts w:eastAsia="Calibri"/>
                <w:lang w:val="x-none" w:eastAsia="en-GB"/>
              </w:rPr>
              <w:t xml:space="preserve">PMI reporting is not allowed to correspond to any precoder associated with </w:t>
            </w:r>
            <w:ins w:id="25" w:author="Yukai Gao" w:date="2025-09-29T14:59:00Z">
              <w:r>
                <w:rPr>
                  <w:rFonts w:eastAsia="Calibri"/>
                  <w:lang w:val="x-none" w:eastAsia="en-GB"/>
                </w:rPr>
                <w:t>any one vector in the</w:t>
              </w:r>
              <w:r w:rsidRPr="00DD33BA">
                <w:rPr>
                  <w:rFonts w:eastAsia="Calibri"/>
                  <w:lang w:val="x-none" w:eastAsia="en-GB"/>
                </w:rPr>
                <w:t xml:space="preserve"> </w:t>
              </w:r>
            </w:ins>
            <w:r w:rsidRPr="00DD33BA">
              <w:rPr>
                <w:rFonts w:eastAsia="Calibri"/>
                <w:lang w:val="x-none" w:eastAsia="en-GB"/>
              </w:rPr>
              <w:t xml:space="preserve">vector group </w:t>
            </w:r>
            <m:oMath>
              <m:sSub>
                <m:sSubPr>
                  <m:ctrlPr>
                    <w:rPr>
                      <w:rFonts w:ascii="Cambria Math" w:eastAsia="Calibri" w:hAnsi="Cambria Math"/>
                      <w:i/>
                      <w:lang w:val="x-none" w:eastAsia="en-GB"/>
                    </w:rPr>
                  </m:ctrlPr>
                </m:sSubPr>
                <m:e>
                  <m:r>
                    <w:rPr>
                      <w:rFonts w:ascii="Cambria Math" w:eastAsia="Calibri" w:hAnsi="Cambria Math"/>
                      <w:lang w:val="x-none" w:eastAsia="en-GB"/>
                    </w:rPr>
                    <m:t>G</m:t>
                  </m:r>
                </m:e>
                <m:sub>
                  <m:r>
                    <w:rPr>
                      <w:rFonts w:ascii="Cambria Math" w:eastAsia="Calibri" w:hAnsi="Cambria Math"/>
                      <w:lang w:val="x-none" w:eastAsia="en-GB"/>
                    </w:rPr>
                    <m:t>a</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2</m:t>
                  </m:r>
                </m:sub>
              </m:sSub>
              <m:r>
                <w:rPr>
                  <w:rFonts w:ascii="Cambria Math" w:eastAsia="Calibri" w:hAnsi="Cambria Math"/>
                  <w:lang w:val="x-none" w:eastAsia="en-GB"/>
                </w:rPr>
                <m:t>)</m:t>
              </m:r>
            </m:oMath>
            <w:r w:rsidRPr="00DD33BA">
              <w:rPr>
                <w:rFonts w:eastAsia="Calibri"/>
                <w:lang w:val="x-none" w:eastAsia="en-GB"/>
              </w:rPr>
              <w:t>,</w:t>
            </w:r>
            <w:r w:rsidRPr="006F2B4C">
              <w:rPr>
                <w:rFonts w:eastAsia="Calibri"/>
                <w:lang w:val="x-none" w:eastAsia="en-GB"/>
              </w:rPr>
              <w:t xml:space="preserve"> </w:t>
            </w:r>
            <m:oMath>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1</m:t>
                  </m:r>
                </m:sub>
              </m:sSub>
              <m:r>
                <w:rPr>
                  <w:rFonts w:ascii="Cambria Math" w:eastAsia="Calibri" w:hAnsi="Cambria Math"/>
                  <w:lang w:val="x-none" w:eastAsia="en-GB"/>
                </w:rPr>
                <m:t>=0,…,</m:t>
              </m:r>
              <m:f>
                <m:fPr>
                  <m:ctrlPr>
                    <w:rPr>
                      <w:rFonts w:ascii="Cambria Math" w:eastAsia="Calibri" w:hAnsi="Cambria Math"/>
                      <w:i/>
                      <w:lang w:val="x-none" w:eastAsia="en-GB"/>
                    </w:rPr>
                  </m:ctrlPr>
                </m:fPr>
                <m:num>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1</m:t>
                      </m:r>
                    </m:sub>
                  </m:sSub>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1</m:t>
                      </m:r>
                    </m:sub>
                  </m:sSub>
                </m:num>
                <m:den>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1</m:t>
                      </m:r>
                    </m:sub>
                    <m:sup>
                      <m:r>
                        <w:rPr>
                          <w:rFonts w:ascii="Cambria Math" w:eastAsia="Calibri" w:hAnsi="Cambria Math"/>
                          <w:lang w:val="x-none" w:eastAsia="en-GB"/>
                        </w:rPr>
                        <m:t>(c)</m:t>
                      </m:r>
                    </m:sup>
                  </m:sSubSup>
                </m:den>
              </m:f>
              <m:r>
                <w:rPr>
                  <w:rFonts w:ascii="Cambria Math" w:eastAsia="Calibri" w:hAnsi="Cambria Math"/>
                  <w:lang w:val="x-none" w:eastAsia="en-GB"/>
                </w:rPr>
                <m:t>-1</m:t>
              </m:r>
            </m:oMath>
            <w:r w:rsidRPr="006F2B4C">
              <w:rPr>
                <w:rFonts w:eastAsia="Calibri"/>
                <w:lang w:val="x-none" w:eastAsia="en-GB"/>
              </w:rPr>
              <w:t xml:space="preserve">, </w:t>
            </w:r>
            <m:oMath>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2</m:t>
                  </m:r>
                </m:sub>
              </m:sSub>
              <m:r>
                <w:rPr>
                  <w:rFonts w:ascii="Cambria Math" w:eastAsia="Calibri" w:hAnsi="Cambria Math"/>
                  <w:lang w:val="x-none" w:eastAsia="en-GB"/>
                </w:rPr>
                <m:t>=0,…,</m:t>
              </m:r>
              <m:f>
                <m:fPr>
                  <m:ctrlPr>
                    <w:rPr>
                      <w:rFonts w:ascii="Cambria Math" w:eastAsia="Calibri" w:hAnsi="Cambria Math"/>
                      <w:i/>
                      <w:lang w:val="x-none" w:eastAsia="en-GB"/>
                    </w:rPr>
                  </m:ctrlPr>
                </m:fPr>
                <m:num>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2</m:t>
                      </m:r>
                    </m:sub>
                  </m:sSub>
                </m:num>
                <m:den>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r>
                        <w:rPr>
                          <w:rFonts w:ascii="Cambria Math" w:eastAsia="Calibri" w:hAnsi="Cambria Math"/>
                          <w:lang w:val="x-none" w:eastAsia="en-GB"/>
                        </w:rPr>
                        <m:t>(c)</m:t>
                      </m:r>
                    </m:sup>
                  </m:sSubSup>
                </m:den>
              </m:f>
              <m:r>
                <w:rPr>
                  <w:rFonts w:ascii="Cambria Math" w:eastAsia="Calibri" w:hAnsi="Cambria Math"/>
                  <w:lang w:val="x-none" w:eastAsia="en-GB"/>
                </w:rPr>
                <m:t>-1</m:t>
              </m:r>
            </m:oMath>
            <w:r w:rsidRPr="006F2B4C">
              <w:rPr>
                <w:rFonts w:eastAsia="Calibri"/>
                <w:lang w:val="x-none" w:eastAsia="en-GB"/>
              </w:rPr>
              <w:t>, given by</w:t>
            </w:r>
          </w:p>
          <w:p w14:paraId="71939718" w14:textId="77777777" w:rsidR="00106C7A" w:rsidRPr="00C66DC8" w:rsidRDefault="00106C7A" w:rsidP="000B5227">
            <w:pPr>
              <w:ind w:left="568" w:hanging="284"/>
              <w:rPr>
                <w:rFonts w:eastAsia="Times New Roman"/>
                <w:lang w:bidi="en-US"/>
              </w:rPr>
            </w:pPr>
            <m:oMathPara>
              <m:oMath>
                <m:sSub>
                  <m:sSubPr>
                    <m:ctrlPr>
                      <w:rPr>
                        <w:rFonts w:ascii="Cambria Math" w:hAnsi="Cambria Math"/>
                        <w:lang w:eastAsia="en-GB"/>
                      </w:rPr>
                    </m:ctrlPr>
                  </m:sSubPr>
                  <m:e>
                    <m:r>
                      <w:rPr>
                        <w:rFonts w:ascii="Cambria Math" w:hAnsi="Cambria Math"/>
                        <w:lang w:eastAsia="en-GB"/>
                      </w:rPr>
                      <m:t>G</m:t>
                    </m:r>
                  </m:e>
                  <m:sub>
                    <m:r>
                      <w:rPr>
                        <w:rFonts w:ascii="Cambria Math" w:hAnsi="Cambria Math"/>
                        <w:lang w:eastAsia="en-GB"/>
                      </w:rPr>
                      <m:t>a</m:t>
                    </m:r>
                  </m:sub>
                </m:sSub>
                <m:d>
                  <m:dPr>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x</m:t>
                        </m:r>
                      </m:e>
                      <m:sub>
                        <m:r>
                          <m:rPr>
                            <m:sty m:val="p"/>
                          </m:rPr>
                          <w:rPr>
                            <w:rFonts w:ascii="Cambria Math" w:hAnsi="Cambria Math"/>
                            <w:lang w:eastAsia="en-GB"/>
                          </w:rPr>
                          <m:t>1</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x</m:t>
                        </m:r>
                      </m:e>
                      <m:sub>
                        <m:r>
                          <m:rPr>
                            <m:sty m:val="p"/>
                          </m:rPr>
                          <w:rPr>
                            <w:rFonts w:ascii="Cambria Math" w:hAnsi="Cambria Math"/>
                            <w:lang w:eastAsia="en-GB"/>
                          </w:rPr>
                          <m:t>2</m:t>
                        </m:r>
                      </m:sub>
                    </m:sSub>
                  </m:e>
                </m:d>
                <m:r>
                  <m:rPr>
                    <m:sty m:val="p"/>
                  </m:rPr>
                  <w:rPr>
                    <w:rFonts w:ascii="Cambria Math" w:hAnsi="Cambria Math"/>
                    <w:lang w:eastAsia="en-GB"/>
                  </w:rPr>
                  <m:t>=</m:t>
                </m:r>
                <m:d>
                  <m:dPr>
                    <m:begChr m:val="{"/>
                    <m:endChr m:val="}"/>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v</m:t>
                        </m:r>
                      </m:e>
                      <m:sub>
                        <m:sSubSup>
                          <m:sSubSupPr>
                            <m:ctrlPr>
                              <w:rPr>
                                <w:rFonts w:ascii="Cambria Math" w:hAnsi="Cambria Math"/>
                                <w:lang w:eastAsia="en-GB"/>
                              </w:rPr>
                            </m:ctrlPr>
                          </m:sSubSupPr>
                          <m:e>
                            <m:r>
                              <w:rPr>
                                <w:rFonts w:ascii="Cambria Math" w:hAnsi="Cambria Math"/>
                                <w:lang w:eastAsia="en-GB"/>
                              </w:rPr>
                              <m:t>X</m:t>
                            </m:r>
                          </m:e>
                          <m:sub>
                            <m:r>
                              <m:rPr>
                                <m:sty m:val="p"/>
                              </m:rPr>
                              <w:rPr>
                                <w:rFonts w:ascii="Cambria Math" w:hAnsi="Cambria Math"/>
                                <w:lang w:eastAsia="en-GB"/>
                              </w:rPr>
                              <m:t>1</m:t>
                            </m:r>
                          </m:sub>
                          <m:sup>
                            <m:r>
                              <m:rPr>
                                <m:sty m:val="p"/>
                              </m:rPr>
                              <w:rPr>
                                <w:rFonts w:ascii="Cambria Math" w:hAnsi="Cambria Math"/>
                                <w:lang w:eastAsia="en-GB"/>
                              </w:rPr>
                              <m:t>(</m:t>
                            </m:r>
                            <m:r>
                              <w:rPr>
                                <w:rFonts w:ascii="Cambria Math" w:hAnsi="Cambria Math"/>
                                <w:lang w:eastAsia="en-GB"/>
                              </w:rPr>
                              <m:t>c</m:t>
                            </m:r>
                            <m:r>
                              <m:rPr>
                                <m:sty m:val="p"/>
                              </m:rPr>
                              <w:rPr>
                                <w:rFonts w:ascii="Cambria Math" w:hAnsi="Cambria Math"/>
                                <w:lang w:eastAsia="en-GB"/>
                              </w:rPr>
                              <m:t>)</m:t>
                            </m:r>
                          </m:sup>
                        </m:sSubSup>
                        <m:sSub>
                          <m:sSubPr>
                            <m:ctrlPr>
                              <w:rPr>
                                <w:rFonts w:ascii="Cambria Math" w:hAnsi="Cambria Math"/>
                                <w:lang w:eastAsia="en-GB"/>
                              </w:rPr>
                            </m:ctrlPr>
                          </m:sSubPr>
                          <m:e>
                            <m:r>
                              <w:rPr>
                                <w:rFonts w:ascii="Cambria Math" w:hAnsi="Cambria Math"/>
                                <w:lang w:eastAsia="en-GB"/>
                              </w:rPr>
                              <m:t>x</m:t>
                            </m:r>
                          </m:e>
                          <m:sub>
                            <m:r>
                              <m:rPr>
                                <m:sty m:val="p"/>
                              </m:rPr>
                              <w:rPr>
                                <w:rFonts w:ascii="Cambria Math" w:hAnsi="Cambria Math"/>
                                <w:lang w:eastAsia="en-GB"/>
                              </w:rPr>
                              <m:t>1</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c</m:t>
                            </m:r>
                          </m:sub>
                        </m:sSub>
                        <m:r>
                          <m:rPr>
                            <m:sty m:val="p"/>
                          </m:rP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X</m:t>
                            </m:r>
                          </m:e>
                          <m:sub>
                            <m:r>
                              <m:rPr>
                                <m:sty m:val="p"/>
                              </m:rPr>
                              <w:rPr>
                                <w:rFonts w:ascii="Cambria Math" w:hAnsi="Cambria Math"/>
                                <w:lang w:eastAsia="en-GB"/>
                              </w:rPr>
                              <m:t>2</m:t>
                            </m:r>
                          </m:sub>
                          <m:sup>
                            <m:r>
                              <m:rPr>
                                <m:sty m:val="p"/>
                              </m:rPr>
                              <w:rPr>
                                <w:rFonts w:ascii="Cambria Math" w:hAnsi="Cambria Math"/>
                                <w:lang w:eastAsia="en-GB"/>
                              </w:rPr>
                              <m:t>(</m:t>
                            </m:r>
                            <m:r>
                              <w:rPr>
                                <w:rFonts w:ascii="Cambria Math" w:hAnsi="Cambria Math"/>
                                <w:lang w:eastAsia="en-GB"/>
                              </w:rPr>
                              <m:t>c</m:t>
                            </m:r>
                            <m:r>
                              <m:rPr>
                                <m:sty m:val="p"/>
                              </m:rPr>
                              <w:rPr>
                                <w:rFonts w:ascii="Cambria Math" w:hAnsi="Cambria Math"/>
                                <w:lang w:eastAsia="en-GB"/>
                              </w:rPr>
                              <m:t>)</m:t>
                            </m:r>
                          </m:sup>
                        </m:sSubSup>
                        <m:sSub>
                          <m:sSubPr>
                            <m:ctrlPr>
                              <w:rPr>
                                <w:rFonts w:ascii="Cambria Math" w:hAnsi="Cambria Math"/>
                                <w:lang w:eastAsia="en-GB"/>
                              </w:rPr>
                            </m:ctrlPr>
                          </m:sSubPr>
                          <m:e>
                            <m:r>
                              <w:rPr>
                                <w:rFonts w:ascii="Cambria Math" w:hAnsi="Cambria Math"/>
                                <w:lang w:eastAsia="en-GB"/>
                              </w:rPr>
                              <m:t>x</m:t>
                            </m:r>
                          </m:e>
                          <m:sub>
                            <m:r>
                              <m:rPr>
                                <m:sty m:val="p"/>
                              </m:rPr>
                              <w:rPr>
                                <w:rFonts w:ascii="Cambria Math" w:hAnsi="Cambria Math"/>
                                <w:lang w:eastAsia="en-GB"/>
                              </w:rPr>
                              <m:t>2</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m</m:t>
                            </m:r>
                          </m:e>
                          <m:sub>
                            <m:r>
                              <w:rPr>
                                <w:rFonts w:ascii="Cambria Math" w:hAnsi="Cambria Math"/>
                                <w:lang w:eastAsia="en-GB"/>
                              </w:rPr>
                              <m:t>c</m:t>
                            </m:r>
                          </m:sub>
                        </m:sSub>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c</m:t>
                        </m:r>
                      </m:sub>
                    </m:sSub>
                    <m:r>
                      <m:rPr>
                        <m:sty m:val="p"/>
                      </m:rPr>
                      <w:rPr>
                        <w:rFonts w:ascii="Cambria Math" w:hAnsi="Cambria Math"/>
                        <w:lang w:eastAsia="en-GB"/>
                      </w:rPr>
                      <m:t>=0,1,…,</m:t>
                    </m:r>
                    <m:sSubSup>
                      <m:sSubSupPr>
                        <m:ctrlPr>
                          <w:rPr>
                            <w:rFonts w:ascii="Cambria Math" w:hAnsi="Cambria Math"/>
                            <w:lang w:eastAsia="en-GB"/>
                          </w:rPr>
                        </m:ctrlPr>
                      </m:sSubSupPr>
                      <m:e>
                        <m:r>
                          <w:rPr>
                            <w:rFonts w:ascii="Cambria Math" w:hAnsi="Cambria Math"/>
                            <w:lang w:eastAsia="en-GB"/>
                          </w:rPr>
                          <m:t>X</m:t>
                        </m:r>
                      </m:e>
                      <m:sub>
                        <m:r>
                          <m:rPr>
                            <m:sty m:val="p"/>
                          </m:rPr>
                          <w:rPr>
                            <w:rFonts w:ascii="Cambria Math" w:hAnsi="Cambria Math"/>
                            <w:lang w:eastAsia="en-GB"/>
                          </w:rPr>
                          <m:t>1</m:t>
                        </m:r>
                      </m:sub>
                      <m:sup>
                        <m:d>
                          <m:dPr>
                            <m:ctrlPr>
                              <w:rPr>
                                <w:rFonts w:ascii="Cambria Math" w:hAnsi="Cambria Math"/>
                                <w:lang w:eastAsia="en-GB"/>
                              </w:rPr>
                            </m:ctrlPr>
                          </m:dPr>
                          <m:e>
                            <m:r>
                              <w:rPr>
                                <w:rFonts w:ascii="Cambria Math" w:hAnsi="Cambria Math"/>
                                <w:lang w:eastAsia="en-GB"/>
                              </w:rPr>
                              <m:t>c</m:t>
                            </m:r>
                          </m:e>
                        </m:d>
                      </m:sup>
                    </m:sSubSup>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m</m:t>
                        </m:r>
                      </m:e>
                      <m:sub>
                        <m:r>
                          <w:rPr>
                            <w:rFonts w:ascii="Cambria Math" w:hAnsi="Cambria Math"/>
                            <w:lang w:eastAsia="en-GB"/>
                          </w:rPr>
                          <m:t>c</m:t>
                        </m:r>
                      </m:sub>
                    </m:sSub>
                    <m:r>
                      <m:rPr>
                        <m:sty m:val="p"/>
                      </m:rPr>
                      <w:rPr>
                        <w:rFonts w:ascii="Cambria Math" w:hAnsi="Cambria Math"/>
                        <w:lang w:eastAsia="en-GB"/>
                      </w:rPr>
                      <m:t>=0,1,…,</m:t>
                    </m:r>
                    <m:sSubSup>
                      <m:sSubSupPr>
                        <m:ctrlPr>
                          <w:rPr>
                            <w:rFonts w:ascii="Cambria Math" w:hAnsi="Cambria Math"/>
                            <w:lang w:eastAsia="en-GB"/>
                          </w:rPr>
                        </m:ctrlPr>
                      </m:sSubSupPr>
                      <m:e>
                        <m:r>
                          <w:rPr>
                            <w:rFonts w:ascii="Cambria Math" w:hAnsi="Cambria Math"/>
                            <w:lang w:eastAsia="en-GB"/>
                          </w:rPr>
                          <m:t>X</m:t>
                        </m:r>
                      </m:e>
                      <m:sub>
                        <m:r>
                          <m:rPr>
                            <m:sty m:val="p"/>
                          </m:rPr>
                          <w:rPr>
                            <w:rFonts w:ascii="Cambria Math" w:hAnsi="Cambria Math"/>
                            <w:lang w:eastAsia="en-GB"/>
                          </w:rPr>
                          <m:t>2</m:t>
                        </m:r>
                      </m:sub>
                      <m:sup>
                        <m:d>
                          <m:dPr>
                            <m:ctrlPr>
                              <w:rPr>
                                <w:rFonts w:ascii="Cambria Math" w:hAnsi="Cambria Math"/>
                                <w:lang w:eastAsia="en-GB"/>
                              </w:rPr>
                            </m:ctrlPr>
                          </m:dPr>
                          <m:e>
                            <m:r>
                              <w:rPr>
                                <w:rFonts w:ascii="Cambria Math" w:hAnsi="Cambria Math"/>
                                <w:lang w:eastAsia="en-GB"/>
                              </w:rPr>
                              <m:t>c</m:t>
                            </m:r>
                          </m:e>
                        </m:d>
                      </m:sup>
                    </m:sSubSup>
                    <m:r>
                      <m:rPr>
                        <m:sty m:val="p"/>
                      </m:rPr>
                      <w:rPr>
                        <w:rFonts w:ascii="Cambria Math" w:hAnsi="Cambria Math"/>
                        <w:lang w:eastAsia="en-GB"/>
                      </w:rPr>
                      <m:t>-1</m:t>
                    </m:r>
                  </m:e>
                </m:d>
              </m:oMath>
            </m:oMathPara>
          </w:p>
          <w:p w14:paraId="461873C5" w14:textId="77777777" w:rsidR="00106C7A" w:rsidRPr="00C66DC8" w:rsidRDefault="00106C7A" w:rsidP="000B5227">
            <w:pPr>
              <w:spacing w:beforeLines="50" w:before="120" w:afterLines="50" w:after="120"/>
              <w:jc w:val="center"/>
              <w:rPr>
                <w:color w:val="FF0000"/>
                <w:sz w:val="32"/>
                <w:szCs w:val="32"/>
                <w:lang w:val="en-US" w:eastAsia="zh-CN"/>
              </w:rPr>
            </w:pPr>
            <w:r w:rsidRPr="00106C7A">
              <w:rPr>
                <w:color w:val="FF0000"/>
                <w:sz w:val="24"/>
                <w:szCs w:val="24"/>
                <w:lang w:val="en-US" w:eastAsia="zh-CN"/>
              </w:rPr>
              <w:t>&lt;Unchanged part omitted&gt;</w:t>
            </w:r>
          </w:p>
        </w:tc>
      </w:tr>
    </w:tbl>
    <w:p w14:paraId="5631987E" w14:textId="77777777"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lastRenderedPageBreak/>
        <w:t>References</w:t>
      </w:r>
      <w:bookmarkStart w:id="26" w:name="_Ref344215723"/>
      <w:bookmarkEnd w:id="26"/>
    </w:p>
    <w:p w14:paraId="1BA7F58D" w14:textId="738B5CDB" w:rsidR="005E4FB6" w:rsidRPr="005E4FB6" w:rsidRDefault="006C6C16" w:rsidP="005E4FB6">
      <w:pPr>
        <w:pStyle w:val="a7"/>
        <w:numPr>
          <w:ilvl w:val="0"/>
          <w:numId w:val="2"/>
        </w:numPr>
        <w:rPr>
          <w:rFonts w:ascii="Times New Roman" w:eastAsia="宋体" w:hAnsi="Times New Roman" w:cs="Times New Roman"/>
          <w:color w:val="000000"/>
          <w:lang w:eastAsia="zh-CN"/>
        </w:rPr>
      </w:pPr>
      <w:r>
        <w:rPr>
          <w:rFonts w:ascii="Times New Roman" w:eastAsia="宋体" w:hAnsi="Times New Roman" w:cs="Times New Roman"/>
          <w:color w:val="000000"/>
          <w:lang w:eastAsia="zh-CN"/>
        </w:rPr>
        <w:t>TS 38.214 v19.</w:t>
      </w:r>
      <w:r w:rsidR="00DD33BA">
        <w:rPr>
          <w:rFonts w:ascii="Times New Roman" w:eastAsia="宋体" w:hAnsi="Times New Roman" w:cs="Times New Roman"/>
          <w:color w:val="000000"/>
          <w:lang w:eastAsia="zh-CN"/>
        </w:rPr>
        <w:t>1</w:t>
      </w:r>
      <w:r>
        <w:rPr>
          <w:rFonts w:ascii="Times New Roman" w:eastAsia="宋体" w:hAnsi="Times New Roman" w:cs="Times New Roman"/>
          <w:color w:val="000000"/>
          <w:lang w:eastAsia="zh-CN"/>
        </w:rPr>
        <w:t>.0</w:t>
      </w:r>
    </w:p>
    <w:sectPr w:rsidR="005E4FB6" w:rsidRPr="005E4FB6"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2E1C0" w14:textId="77777777" w:rsidR="00FD1027" w:rsidRPr="00D733E0" w:rsidRDefault="00FD1027" w:rsidP="00D400AF">
      <w:pPr>
        <w:spacing w:after="0"/>
        <w:rPr>
          <w:rFonts w:ascii="Arial" w:hAnsi="Arial" w:cs="Arial"/>
          <w:color w:val="0000FF"/>
          <w:kern w:val="2"/>
          <w:lang w:eastAsia="zh-CN"/>
        </w:rPr>
      </w:pPr>
      <w:r>
        <w:separator/>
      </w:r>
    </w:p>
  </w:endnote>
  <w:endnote w:type="continuationSeparator" w:id="0">
    <w:p w14:paraId="6CAE1868" w14:textId="77777777" w:rsidR="00FD1027" w:rsidRPr="00D733E0" w:rsidRDefault="00FD1027" w:rsidP="00D400AF">
      <w:pPr>
        <w:spacing w:after="0"/>
        <w:rPr>
          <w:rFonts w:ascii="Arial"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9F88A38"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26B97" w:rsidRPr="00126B9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p w14:paraId="7F5BB6E0" w14:textId="77777777" w:rsidR="00081BA1" w:rsidRDefault="00081BA1"/>
  <w:p w14:paraId="375FEAA8" w14:textId="77777777" w:rsidR="00081BA1" w:rsidRDefault="00081BA1"/>
  <w:p w14:paraId="0A24F6DE" w14:textId="77777777" w:rsidR="00081BA1" w:rsidRDefault="00081BA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5F49D" w14:textId="77777777" w:rsidR="00FD1027" w:rsidRPr="00D733E0" w:rsidRDefault="00FD1027" w:rsidP="00D400AF">
      <w:pPr>
        <w:spacing w:after="0"/>
        <w:rPr>
          <w:rFonts w:ascii="Arial" w:hAnsi="Arial" w:cs="Arial"/>
          <w:color w:val="0000FF"/>
          <w:kern w:val="2"/>
          <w:lang w:eastAsia="zh-CN"/>
        </w:rPr>
      </w:pPr>
      <w:r>
        <w:separator/>
      </w:r>
    </w:p>
  </w:footnote>
  <w:footnote w:type="continuationSeparator" w:id="0">
    <w:p w14:paraId="4B263878" w14:textId="77777777" w:rsidR="00FD1027" w:rsidRPr="00D733E0" w:rsidRDefault="00FD1027" w:rsidP="00D400AF">
      <w:pPr>
        <w:spacing w:after="0"/>
        <w:rPr>
          <w:rFonts w:ascii="Arial"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EE0E03"/>
    <w:multiLevelType w:val="hybridMultilevel"/>
    <w:tmpl w:val="957AD5B4"/>
    <w:lvl w:ilvl="0" w:tplc="5F2C719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4"/>
  </w:num>
  <w:num w:numId="4">
    <w:abstractNumId w:val="3"/>
  </w:num>
  <w:num w:numId="5">
    <w:abstractNumId w:val="30"/>
  </w:num>
  <w:num w:numId="6">
    <w:abstractNumId w:val="24"/>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7"/>
  </w:num>
  <w:num w:numId="9">
    <w:abstractNumId w:val="1"/>
  </w:num>
  <w:num w:numId="10">
    <w:abstractNumId w:val="7"/>
  </w:num>
  <w:num w:numId="11">
    <w:abstractNumId w:val="12"/>
  </w:num>
  <w:num w:numId="12">
    <w:abstractNumId w:val="6"/>
  </w:num>
  <w:num w:numId="13">
    <w:abstractNumId w:val="22"/>
  </w:num>
  <w:num w:numId="14">
    <w:abstractNumId w:val="11"/>
  </w:num>
  <w:num w:numId="15">
    <w:abstractNumId w:val="25"/>
  </w:num>
  <w:num w:numId="16">
    <w:abstractNumId w:val="13"/>
  </w:num>
  <w:num w:numId="17">
    <w:abstractNumId w:val="20"/>
  </w:num>
  <w:num w:numId="18">
    <w:abstractNumId w:val="19"/>
  </w:num>
  <w:num w:numId="19">
    <w:abstractNumId w:val="15"/>
  </w:num>
  <w:num w:numId="20">
    <w:abstractNumId w:val="10"/>
  </w:num>
  <w:num w:numId="21">
    <w:abstractNumId w:val="5"/>
  </w:num>
  <w:num w:numId="22">
    <w:abstractNumId w:val="28"/>
  </w:num>
  <w:num w:numId="23">
    <w:abstractNumId w:val="9"/>
  </w:num>
  <w:num w:numId="24">
    <w:abstractNumId w:val="29"/>
  </w:num>
  <w:num w:numId="25">
    <w:abstractNumId w:val="18"/>
  </w:num>
  <w:num w:numId="26">
    <w:abstractNumId w:val="18"/>
  </w:num>
  <w:num w:numId="27">
    <w:abstractNumId w:val="14"/>
  </w:num>
  <w:num w:numId="28">
    <w:abstractNumId w:val="21"/>
  </w:num>
  <w:num w:numId="29">
    <w:abstractNumId w:val="26"/>
  </w:num>
  <w:num w:numId="30">
    <w:abstractNumId w:val="23"/>
  </w:num>
  <w:num w:numId="31">
    <w:abstractNumId w:val="31"/>
  </w:num>
  <w:num w:numId="32">
    <w:abstractNumId w:val="17"/>
  </w:num>
  <w:num w:numId="33">
    <w:abstractNumId w:val="1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ai Gao">
    <w15:presenceInfo w15:providerId="AD" w15:userId="S::gao_yukai@nec.cn::cebd8c97-c4bd-4cec-9b86-2ff9a423d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255"/>
    <w:rsid w:val="00000B40"/>
    <w:rsid w:val="00001D47"/>
    <w:rsid w:val="0000225C"/>
    <w:rsid w:val="00003642"/>
    <w:rsid w:val="0000390B"/>
    <w:rsid w:val="000043D5"/>
    <w:rsid w:val="00004A85"/>
    <w:rsid w:val="00005974"/>
    <w:rsid w:val="000061D6"/>
    <w:rsid w:val="0000691D"/>
    <w:rsid w:val="0000789E"/>
    <w:rsid w:val="00007A5F"/>
    <w:rsid w:val="00007DDC"/>
    <w:rsid w:val="00010CB9"/>
    <w:rsid w:val="00013AB2"/>
    <w:rsid w:val="000140A2"/>
    <w:rsid w:val="00014426"/>
    <w:rsid w:val="000148A6"/>
    <w:rsid w:val="00014DFD"/>
    <w:rsid w:val="00014F8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670"/>
    <w:rsid w:val="00031E6E"/>
    <w:rsid w:val="00032016"/>
    <w:rsid w:val="00032B0A"/>
    <w:rsid w:val="00032FB5"/>
    <w:rsid w:val="000332B4"/>
    <w:rsid w:val="00034A55"/>
    <w:rsid w:val="00034EE2"/>
    <w:rsid w:val="00036015"/>
    <w:rsid w:val="000361AB"/>
    <w:rsid w:val="0003626E"/>
    <w:rsid w:val="00037149"/>
    <w:rsid w:val="00037604"/>
    <w:rsid w:val="00037EB8"/>
    <w:rsid w:val="000419FC"/>
    <w:rsid w:val="0004343C"/>
    <w:rsid w:val="0004347D"/>
    <w:rsid w:val="00043C63"/>
    <w:rsid w:val="00043F28"/>
    <w:rsid w:val="00043F7F"/>
    <w:rsid w:val="00044075"/>
    <w:rsid w:val="00044AEC"/>
    <w:rsid w:val="00045D53"/>
    <w:rsid w:val="00046FC3"/>
    <w:rsid w:val="00047B97"/>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55EB"/>
    <w:rsid w:val="0006581D"/>
    <w:rsid w:val="00065B12"/>
    <w:rsid w:val="00065BF7"/>
    <w:rsid w:val="00065EA6"/>
    <w:rsid w:val="000665BA"/>
    <w:rsid w:val="00070749"/>
    <w:rsid w:val="00071852"/>
    <w:rsid w:val="000718E9"/>
    <w:rsid w:val="00073B6B"/>
    <w:rsid w:val="00073C99"/>
    <w:rsid w:val="0007406C"/>
    <w:rsid w:val="00075B3E"/>
    <w:rsid w:val="000766FD"/>
    <w:rsid w:val="00076D72"/>
    <w:rsid w:val="000776E2"/>
    <w:rsid w:val="0007797C"/>
    <w:rsid w:val="00077B5F"/>
    <w:rsid w:val="00077EC5"/>
    <w:rsid w:val="0008058C"/>
    <w:rsid w:val="00080777"/>
    <w:rsid w:val="00080AD8"/>
    <w:rsid w:val="000818FA"/>
    <w:rsid w:val="00081BA1"/>
    <w:rsid w:val="000822AC"/>
    <w:rsid w:val="000831D8"/>
    <w:rsid w:val="00083346"/>
    <w:rsid w:val="00084491"/>
    <w:rsid w:val="00084892"/>
    <w:rsid w:val="00085445"/>
    <w:rsid w:val="00087742"/>
    <w:rsid w:val="000878CF"/>
    <w:rsid w:val="00090793"/>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CFC"/>
    <w:rsid w:val="000A55A4"/>
    <w:rsid w:val="000A7A48"/>
    <w:rsid w:val="000B0300"/>
    <w:rsid w:val="000B0CEE"/>
    <w:rsid w:val="000B1B3E"/>
    <w:rsid w:val="000B1E1E"/>
    <w:rsid w:val="000B3311"/>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13A2"/>
    <w:rsid w:val="000D234A"/>
    <w:rsid w:val="000D23E2"/>
    <w:rsid w:val="000D2763"/>
    <w:rsid w:val="000D2E8E"/>
    <w:rsid w:val="000D3247"/>
    <w:rsid w:val="000D3794"/>
    <w:rsid w:val="000D50FD"/>
    <w:rsid w:val="000D5512"/>
    <w:rsid w:val="000D5E89"/>
    <w:rsid w:val="000D6575"/>
    <w:rsid w:val="000D6AA4"/>
    <w:rsid w:val="000D7264"/>
    <w:rsid w:val="000E1324"/>
    <w:rsid w:val="000E1BA1"/>
    <w:rsid w:val="000E2C9F"/>
    <w:rsid w:val="000E30A2"/>
    <w:rsid w:val="000E3448"/>
    <w:rsid w:val="000E3EDF"/>
    <w:rsid w:val="000E3EFD"/>
    <w:rsid w:val="000E582D"/>
    <w:rsid w:val="000E68C1"/>
    <w:rsid w:val="000E7787"/>
    <w:rsid w:val="000F1A07"/>
    <w:rsid w:val="000F1AF9"/>
    <w:rsid w:val="000F3573"/>
    <w:rsid w:val="000F415E"/>
    <w:rsid w:val="000F41CD"/>
    <w:rsid w:val="000F4533"/>
    <w:rsid w:val="000F4B5D"/>
    <w:rsid w:val="000F7683"/>
    <w:rsid w:val="000F7931"/>
    <w:rsid w:val="000F7CF2"/>
    <w:rsid w:val="000F7D6F"/>
    <w:rsid w:val="00101401"/>
    <w:rsid w:val="00101D48"/>
    <w:rsid w:val="00101E39"/>
    <w:rsid w:val="001036F7"/>
    <w:rsid w:val="001041A5"/>
    <w:rsid w:val="00104275"/>
    <w:rsid w:val="001055EB"/>
    <w:rsid w:val="0010611A"/>
    <w:rsid w:val="00106C7A"/>
    <w:rsid w:val="00106DCA"/>
    <w:rsid w:val="001074C8"/>
    <w:rsid w:val="00111296"/>
    <w:rsid w:val="001114F3"/>
    <w:rsid w:val="0011387B"/>
    <w:rsid w:val="001138A1"/>
    <w:rsid w:val="00113D19"/>
    <w:rsid w:val="00115A01"/>
    <w:rsid w:val="0011650D"/>
    <w:rsid w:val="00116712"/>
    <w:rsid w:val="0012100E"/>
    <w:rsid w:val="00121549"/>
    <w:rsid w:val="00123D5D"/>
    <w:rsid w:val="0012407A"/>
    <w:rsid w:val="001243DF"/>
    <w:rsid w:val="00124B2D"/>
    <w:rsid w:val="00126822"/>
    <w:rsid w:val="00126B97"/>
    <w:rsid w:val="001306E5"/>
    <w:rsid w:val="00130C59"/>
    <w:rsid w:val="00131E6B"/>
    <w:rsid w:val="001324BE"/>
    <w:rsid w:val="00132AE8"/>
    <w:rsid w:val="001335EC"/>
    <w:rsid w:val="0013484A"/>
    <w:rsid w:val="00134E40"/>
    <w:rsid w:val="0013537C"/>
    <w:rsid w:val="00136288"/>
    <w:rsid w:val="00136ED5"/>
    <w:rsid w:val="00136EF8"/>
    <w:rsid w:val="001370F7"/>
    <w:rsid w:val="00137C5E"/>
    <w:rsid w:val="00137D73"/>
    <w:rsid w:val="00137E62"/>
    <w:rsid w:val="00143291"/>
    <w:rsid w:val="00143EA7"/>
    <w:rsid w:val="0014402E"/>
    <w:rsid w:val="001442EC"/>
    <w:rsid w:val="00144347"/>
    <w:rsid w:val="001461D5"/>
    <w:rsid w:val="00146470"/>
    <w:rsid w:val="00146A1E"/>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20F"/>
    <w:rsid w:val="00162DD9"/>
    <w:rsid w:val="00163281"/>
    <w:rsid w:val="001635BE"/>
    <w:rsid w:val="00163972"/>
    <w:rsid w:val="00163F0D"/>
    <w:rsid w:val="0016414E"/>
    <w:rsid w:val="0016416D"/>
    <w:rsid w:val="0016549B"/>
    <w:rsid w:val="001663EA"/>
    <w:rsid w:val="0016672E"/>
    <w:rsid w:val="00166E50"/>
    <w:rsid w:val="00167221"/>
    <w:rsid w:val="00171154"/>
    <w:rsid w:val="00172126"/>
    <w:rsid w:val="00172A7C"/>
    <w:rsid w:val="00172F39"/>
    <w:rsid w:val="00172FC1"/>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5EBE"/>
    <w:rsid w:val="001A658A"/>
    <w:rsid w:val="001B0037"/>
    <w:rsid w:val="001B07D5"/>
    <w:rsid w:val="001B1C21"/>
    <w:rsid w:val="001B2BF7"/>
    <w:rsid w:val="001B308D"/>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4C0"/>
    <w:rsid w:val="001C4F88"/>
    <w:rsid w:val="001C6094"/>
    <w:rsid w:val="001C76E8"/>
    <w:rsid w:val="001C7A62"/>
    <w:rsid w:val="001D02C5"/>
    <w:rsid w:val="001D0EF4"/>
    <w:rsid w:val="001D17F8"/>
    <w:rsid w:val="001D2D63"/>
    <w:rsid w:val="001D4E31"/>
    <w:rsid w:val="001D5A71"/>
    <w:rsid w:val="001D5EC1"/>
    <w:rsid w:val="001D5F62"/>
    <w:rsid w:val="001D6BE0"/>
    <w:rsid w:val="001D6E1A"/>
    <w:rsid w:val="001D7ADF"/>
    <w:rsid w:val="001E0141"/>
    <w:rsid w:val="001E1C35"/>
    <w:rsid w:val="001E2013"/>
    <w:rsid w:val="001E42C9"/>
    <w:rsid w:val="001E6AD4"/>
    <w:rsid w:val="001E7D43"/>
    <w:rsid w:val="001F0668"/>
    <w:rsid w:val="001F107C"/>
    <w:rsid w:val="001F3148"/>
    <w:rsid w:val="001F31D5"/>
    <w:rsid w:val="001F4100"/>
    <w:rsid w:val="001F5AD3"/>
    <w:rsid w:val="001F75F2"/>
    <w:rsid w:val="00203182"/>
    <w:rsid w:val="00203A9D"/>
    <w:rsid w:val="00203CBA"/>
    <w:rsid w:val="002050D9"/>
    <w:rsid w:val="00210CFC"/>
    <w:rsid w:val="00210E3B"/>
    <w:rsid w:val="0021115F"/>
    <w:rsid w:val="0021148F"/>
    <w:rsid w:val="002115B2"/>
    <w:rsid w:val="002116D2"/>
    <w:rsid w:val="002120E6"/>
    <w:rsid w:val="002127EA"/>
    <w:rsid w:val="00212C67"/>
    <w:rsid w:val="00212F21"/>
    <w:rsid w:val="00215216"/>
    <w:rsid w:val="00215CE2"/>
    <w:rsid w:val="00216D72"/>
    <w:rsid w:val="002176ED"/>
    <w:rsid w:val="00220691"/>
    <w:rsid w:val="00220890"/>
    <w:rsid w:val="00220E70"/>
    <w:rsid w:val="00220FFB"/>
    <w:rsid w:val="00221C73"/>
    <w:rsid w:val="002221CC"/>
    <w:rsid w:val="00222625"/>
    <w:rsid w:val="00223D9E"/>
    <w:rsid w:val="0022466B"/>
    <w:rsid w:val="00225394"/>
    <w:rsid w:val="002264D2"/>
    <w:rsid w:val="00226C96"/>
    <w:rsid w:val="002325B8"/>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4B4C"/>
    <w:rsid w:val="002453B9"/>
    <w:rsid w:val="00246097"/>
    <w:rsid w:val="002463CA"/>
    <w:rsid w:val="0024728A"/>
    <w:rsid w:val="00251607"/>
    <w:rsid w:val="00251AF3"/>
    <w:rsid w:val="00251E75"/>
    <w:rsid w:val="00253482"/>
    <w:rsid w:val="002536D1"/>
    <w:rsid w:val="00253C64"/>
    <w:rsid w:val="00253F7F"/>
    <w:rsid w:val="00254398"/>
    <w:rsid w:val="00255323"/>
    <w:rsid w:val="00255383"/>
    <w:rsid w:val="00255898"/>
    <w:rsid w:val="00256A79"/>
    <w:rsid w:val="00257D5C"/>
    <w:rsid w:val="00257D6B"/>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6CE"/>
    <w:rsid w:val="00274711"/>
    <w:rsid w:val="002752E4"/>
    <w:rsid w:val="00275B2C"/>
    <w:rsid w:val="00276425"/>
    <w:rsid w:val="00276C40"/>
    <w:rsid w:val="002800D9"/>
    <w:rsid w:val="00280622"/>
    <w:rsid w:val="00281E93"/>
    <w:rsid w:val="00282E55"/>
    <w:rsid w:val="00283A01"/>
    <w:rsid w:val="00283F6F"/>
    <w:rsid w:val="0028432D"/>
    <w:rsid w:val="00284EF6"/>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4BA0"/>
    <w:rsid w:val="002A50E4"/>
    <w:rsid w:val="002A6179"/>
    <w:rsid w:val="002A6ECA"/>
    <w:rsid w:val="002A7344"/>
    <w:rsid w:val="002A7705"/>
    <w:rsid w:val="002A7851"/>
    <w:rsid w:val="002B30E1"/>
    <w:rsid w:val="002B5F85"/>
    <w:rsid w:val="002B636D"/>
    <w:rsid w:val="002C03F6"/>
    <w:rsid w:val="002C0F7D"/>
    <w:rsid w:val="002C1AC1"/>
    <w:rsid w:val="002C24F0"/>
    <w:rsid w:val="002C38D2"/>
    <w:rsid w:val="002C419A"/>
    <w:rsid w:val="002C4747"/>
    <w:rsid w:val="002C5253"/>
    <w:rsid w:val="002C5A2F"/>
    <w:rsid w:val="002C659F"/>
    <w:rsid w:val="002C65C6"/>
    <w:rsid w:val="002C6D3F"/>
    <w:rsid w:val="002C71F6"/>
    <w:rsid w:val="002C73E4"/>
    <w:rsid w:val="002C7854"/>
    <w:rsid w:val="002D1723"/>
    <w:rsid w:val="002D1BF9"/>
    <w:rsid w:val="002D20A4"/>
    <w:rsid w:val="002D20EC"/>
    <w:rsid w:val="002D2D44"/>
    <w:rsid w:val="002D3F97"/>
    <w:rsid w:val="002D6F8B"/>
    <w:rsid w:val="002D7062"/>
    <w:rsid w:val="002E0AFA"/>
    <w:rsid w:val="002E0C1B"/>
    <w:rsid w:val="002E1B35"/>
    <w:rsid w:val="002E1C13"/>
    <w:rsid w:val="002E29C8"/>
    <w:rsid w:val="002E29DD"/>
    <w:rsid w:val="002E303B"/>
    <w:rsid w:val="002E4845"/>
    <w:rsid w:val="002E5620"/>
    <w:rsid w:val="002E59CF"/>
    <w:rsid w:val="002E6630"/>
    <w:rsid w:val="002E68AF"/>
    <w:rsid w:val="002E68DD"/>
    <w:rsid w:val="002E6D17"/>
    <w:rsid w:val="002E6D25"/>
    <w:rsid w:val="002E7A4E"/>
    <w:rsid w:val="002E7B4A"/>
    <w:rsid w:val="002E7C23"/>
    <w:rsid w:val="002F000D"/>
    <w:rsid w:val="002F2D05"/>
    <w:rsid w:val="002F4E36"/>
    <w:rsid w:val="002F59B8"/>
    <w:rsid w:val="002F5EA5"/>
    <w:rsid w:val="002F6478"/>
    <w:rsid w:val="002F6A48"/>
    <w:rsid w:val="002F6E5E"/>
    <w:rsid w:val="002F6E68"/>
    <w:rsid w:val="002F76BB"/>
    <w:rsid w:val="003001C4"/>
    <w:rsid w:val="003007DF"/>
    <w:rsid w:val="0030091C"/>
    <w:rsid w:val="00302938"/>
    <w:rsid w:val="00302D15"/>
    <w:rsid w:val="003063D0"/>
    <w:rsid w:val="0030646A"/>
    <w:rsid w:val="0030770A"/>
    <w:rsid w:val="00307ABB"/>
    <w:rsid w:val="0031017C"/>
    <w:rsid w:val="00310429"/>
    <w:rsid w:val="00310958"/>
    <w:rsid w:val="00314279"/>
    <w:rsid w:val="003161DE"/>
    <w:rsid w:val="003179B4"/>
    <w:rsid w:val="00317D85"/>
    <w:rsid w:val="00320FEC"/>
    <w:rsid w:val="00321DBD"/>
    <w:rsid w:val="00321EEA"/>
    <w:rsid w:val="00323BE5"/>
    <w:rsid w:val="003250A3"/>
    <w:rsid w:val="003253D6"/>
    <w:rsid w:val="0032616E"/>
    <w:rsid w:val="003277F7"/>
    <w:rsid w:val="003313BA"/>
    <w:rsid w:val="00331E5A"/>
    <w:rsid w:val="003336D2"/>
    <w:rsid w:val="00333934"/>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730"/>
    <w:rsid w:val="00342573"/>
    <w:rsid w:val="0034264C"/>
    <w:rsid w:val="003427B9"/>
    <w:rsid w:val="00343B0E"/>
    <w:rsid w:val="003447E9"/>
    <w:rsid w:val="00344D6B"/>
    <w:rsid w:val="00346585"/>
    <w:rsid w:val="00346F79"/>
    <w:rsid w:val="00350F97"/>
    <w:rsid w:val="0035135D"/>
    <w:rsid w:val="00351382"/>
    <w:rsid w:val="00351A36"/>
    <w:rsid w:val="00352CAA"/>
    <w:rsid w:val="00353288"/>
    <w:rsid w:val="00353514"/>
    <w:rsid w:val="00354E6A"/>
    <w:rsid w:val="003554D6"/>
    <w:rsid w:val="003559A5"/>
    <w:rsid w:val="00355F7B"/>
    <w:rsid w:val="00357513"/>
    <w:rsid w:val="0035756A"/>
    <w:rsid w:val="00357D4B"/>
    <w:rsid w:val="00357EE2"/>
    <w:rsid w:val="003604E5"/>
    <w:rsid w:val="00361504"/>
    <w:rsid w:val="003622E4"/>
    <w:rsid w:val="00362DAC"/>
    <w:rsid w:val="00363CFA"/>
    <w:rsid w:val="00363FB7"/>
    <w:rsid w:val="00365BDD"/>
    <w:rsid w:val="00370613"/>
    <w:rsid w:val="003713E0"/>
    <w:rsid w:val="003716FD"/>
    <w:rsid w:val="00371C6F"/>
    <w:rsid w:val="00372465"/>
    <w:rsid w:val="003728B8"/>
    <w:rsid w:val="003749BE"/>
    <w:rsid w:val="00374D21"/>
    <w:rsid w:val="00375070"/>
    <w:rsid w:val="0037759C"/>
    <w:rsid w:val="00377B86"/>
    <w:rsid w:val="00380E48"/>
    <w:rsid w:val="003813CE"/>
    <w:rsid w:val="00381FC5"/>
    <w:rsid w:val="00382779"/>
    <w:rsid w:val="003828DF"/>
    <w:rsid w:val="003829BD"/>
    <w:rsid w:val="00383282"/>
    <w:rsid w:val="003837F0"/>
    <w:rsid w:val="00383C4F"/>
    <w:rsid w:val="00384616"/>
    <w:rsid w:val="00384C4C"/>
    <w:rsid w:val="00384EE1"/>
    <w:rsid w:val="0038501C"/>
    <w:rsid w:val="00385665"/>
    <w:rsid w:val="00387BED"/>
    <w:rsid w:val="00387DC2"/>
    <w:rsid w:val="00387E88"/>
    <w:rsid w:val="0039170A"/>
    <w:rsid w:val="003929D3"/>
    <w:rsid w:val="00394819"/>
    <w:rsid w:val="00394836"/>
    <w:rsid w:val="0039549F"/>
    <w:rsid w:val="00395821"/>
    <w:rsid w:val="00396193"/>
    <w:rsid w:val="003978C2"/>
    <w:rsid w:val="003A0A20"/>
    <w:rsid w:val="003A0E8A"/>
    <w:rsid w:val="003A13EF"/>
    <w:rsid w:val="003A188D"/>
    <w:rsid w:val="003A19CD"/>
    <w:rsid w:val="003A1A6E"/>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59E8"/>
    <w:rsid w:val="003B6432"/>
    <w:rsid w:val="003B6D26"/>
    <w:rsid w:val="003B73D8"/>
    <w:rsid w:val="003B7A10"/>
    <w:rsid w:val="003B7FF4"/>
    <w:rsid w:val="003C0AE0"/>
    <w:rsid w:val="003C0D63"/>
    <w:rsid w:val="003C10C9"/>
    <w:rsid w:val="003C10FF"/>
    <w:rsid w:val="003C1462"/>
    <w:rsid w:val="003C162F"/>
    <w:rsid w:val="003C1789"/>
    <w:rsid w:val="003C420D"/>
    <w:rsid w:val="003C5D76"/>
    <w:rsid w:val="003C6B45"/>
    <w:rsid w:val="003C6B47"/>
    <w:rsid w:val="003C7547"/>
    <w:rsid w:val="003C7FE5"/>
    <w:rsid w:val="003D0079"/>
    <w:rsid w:val="003D2922"/>
    <w:rsid w:val="003D2C20"/>
    <w:rsid w:val="003D36A3"/>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8C4"/>
    <w:rsid w:val="003E7A36"/>
    <w:rsid w:val="003F0850"/>
    <w:rsid w:val="003F11E5"/>
    <w:rsid w:val="003F280F"/>
    <w:rsid w:val="003F331B"/>
    <w:rsid w:val="003F36A4"/>
    <w:rsid w:val="003F3859"/>
    <w:rsid w:val="003F3D45"/>
    <w:rsid w:val="003F3DC8"/>
    <w:rsid w:val="003F4538"/>
    <w:rsid w:val="003F46DF"/>
    <w:rsid w:val="003F577B"/>
    <w:rsid w:val="003F591D"/>
    <w:rsid w:val="003F5B4F"/>
    <w:rsid w:val="00400B7D"/>
    <w:rsid w:val="00402F30"/>
    <w:rsid w:val="0040396F"/>
    <w:rsid w:val="004044E8"/>
    <w:rsid w:val="00404540"/>
    <w:rsid w:val="00404FD1"/>
    <w:rsid w:val="00405311"/>
    <w:rsid w:val="00405986"/>
    <w:rsid w:val="0040734D"/>
    <w:rsid w:val="00407CBE"/>
    <w:rsid w:val="004102F5"/>
    <w:rsid w:val="00410914"/>
    <w:rsid w:val="004112DE"/>
    <w:rsid w:val="00411948"/>
    <w:rsid w:val="00412680"/>
    <w:rsid w:val="00412E3E"/>
    <w:rsid w:val="00414A95"/>
    <w:rsid w:val="00415508"/>
    <w:rsid w:val="00415812"/>
    <w:rsid w:val="004158D3"/>
    <w:rsid w:val="0041680C"/>
    <w:rsid w:val="0042024A"/>
    <w:rsid w:val="004214B1"/>
    <w:rsid w:val="0042184F"/>
    <w:rsid w:val="00422E25"/>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E25"/>
    <w:rsid w:val="004411FE"/>
    <w:rsid w:val="00442089"/>
    <w:rsid w:val="0044358A"/>
    <w:rsid w:val="0044623A"/>
    <w:rsid w:val="00450721"/>
    <w:rsid w:val="00450B63"/>
    <w:rsid w:val="0045106C"/>
    <w:rsid w:val="004532DE"/>
    <w:rsid w:val="00453464"/>
    <w:rsid w:val="00454442"/>
    <w:rsid w:val="00454613"/>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73DA"/>
    <w:rsid w:val="004703FF"/>
    <w:rsid w:val="00471187"/>
    <w:rsid w:val="004724D4"/>
    <w:rsid w:val="00473937"/>
    <w:rsid w:val="0047440D"/>
    <w:rsid w:val="00475868"/>
    <w:rsid w:val="00475D2C"/>
    <w:rsid w:val="00475FA4"/>
    <w:rsid w:val="004760A1"/>
    <w:rsid w:val="004760EC"/>
    <w:rsid w:val="0047652B"/>
    <w:rsid w:val="0047746F"/>
    <w:rsid w:val="00480126"/>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5522"/>
    <w:rsid w:val="004A5710"/>
    <w:rsid w:val="004A61AC"/>
    <w:rsid w:val="004A6D45"/>
    <w:rsid w:val="004B13E8"/>
    <w:rsid w:val="004B16B4"/>
    <w:rsid w:val="004B1C66"/>
    <w:rsid w:val="004B2111"/>
    <w:rsid w:val="004B2191"/>
    <w:rsid w:val="004B2559"/>
    <w:rsid w:val="004B4BA8"/>
    <w:rsid w:val="004B5301"/>
    <w:rsid w:val="004B5C09"/>
    <w:rsid w:val="004B62BE"/>
    <w:rsid w:val="004B725C"/>
    <w:rsid w:val="004C05CE"/>
    <w:rsid w:val="004C06AE"/>
    <w:rsid w:val="004C0BBD"/>
    <w:rsid w:val="004C0BC5"/>
    <w:rsid w:val="004C1643"/>
    <w:rsid w:val="004C1A9C"/>
    <w:rsid w:val="004C1D87"/>
    <w:rsid w:val="004C24B1"/>
    <w:rsid w:val="004C2C83"/>
    <w:rsid w:val="004C4681"/>
    <w:rsid w:val="004C472E"/>
    <w:rsid w:val="004C4C16"/>
    <w:rsid w:val="004C4E9B"/>
    <w:rsid w:val="004C5D26"/>
    <w:rsid w:val="004C7118"/>
    <w:rsid w:val="004C715D"/>
    <w:rsid w:val="004C7199"/>
    <w:rsid w:val="004C72A1"/>
    <w:rsid w:val="004C7F5D"/>
    <w:rsid w:val="004C7FF0"/>
    <w:rsid w:val="004D03E1"/>
    <w:rsid w:val="004D066B"/>
    <w:rsid w:val="004D212F"/>
    <w:rsid w:val="004D2208"/>
    <w:rsid w:val="004D2A6B"/>
    <w:rsid w:val="004D2BFE"/>
    <w:rsid w:val="004D33AA"/>
    <w:rsid w:val="004D3F1B"/>
    <w:rsid w:val="004D4012"/>
    <w:rsid w:val="004D49D9"/>
    <w:rsid w:val="004D4CF2"/>
    <w:rsid w:val="004D5256"/>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894"/>
    <w:rsid w:val="004F0D4E"/>
    <w:rsid w:val="004F32E4"/>
    <w:rsid w:val="004F402E"/>
    <w:rsid w:val="004F41F2"/>
    <w:rsid w:val="004F52F8"/>
    <w:rsid w:val="004F598C"/>
    <w:rsid w:val="004F63B5"/>
    <w:rsid w:val="004F7EBD"/>
    <w:rsid w:val="00501099"/>
    <w:rsid w:val="0050178F"/>
    <w:rsid w:val="0050327A"/>
    <w:rsid w:val="0050415E"/>
    <w:rsid w:val="005042C6"/>
    <w:rsid w:val="00504F42"/>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6CF"/>
    <w:rsid w:val="00536AF4"/>
    <w:rsid w:val="00537473"/>
    <w:rsid w:val="00540490"/>
    <w:rsid w:val="005404B0"/>
    <w:rsid w:val="00543A7F"/>
    <w:rsid w:val="00543BF9"/>
    <w:rsid w:val="0054489E"/>
    <w:rsid w:val="0054498A"/>
    <w:rsid w:val="00544AB3"/>
    <w:rsid w:val="0054571C"/>
    <w:rsid w:val="005469BE"/>
    <w:rsid w:val="00546DC0"/>
    <w:rsid w:val="0054769C"/>
    <w:rsid w:val="00547DD9"/>
    <w:rsid w:val="00552683"/>
    <w:rsid w:val="00553629"/>
    <w:rsid w:val="00553AC1"/>
    <w:rsid w:val="00554EC7"/>
    <w:rsid w:val="00554F8A"/>
    <w:rsid w:val="00555B34"/>
    <w:rsid w:val="00557306"/>
    <w:rsid w:val="0056060F"/>
    <w:rsid w:val="005619A8"/>
    <w:rsid w:val="005621E2"/>
    <w:rsid w:val="0056240B"/>
    <w:rsid w:val="0056249F"/>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356"/>
    <w:rsid w:val="005D1DDA"/>
    <w:rsid w:val="005D30DC"/>
    <w:rsid w:val="005D5E1F"/>
    <w:rsid w:val="005D75FA"/>
    <w:rsid w:val="005E152F"/>
    <w:rsid w:val="005E4D29"/>
    <w:rsid w:val="005E4FA7"/>
    <w:rsid w:val="005E4FB6"/>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7"/>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864"/>
    <w:rsid w:val="00635CA7"/>
    <w:rsid w:val="00636076"/>
    <w:rsid w:val="00640E00"/>
    <w:rsid w:val="00640F57"/>
    <w:rsid w:val="00641182"/>
    <w:rsid w:val="00643DAD"/>
    <w:rsid w:val="00643DDD"/>
    <w:rsid w:val="00645041"/>
    <w:rsid w:val="00646336"/>
    <w:rsid w:val="00646D41"/>
    <w:rsid w:val="006474A4"/>
    <w:rsid w:val="006474E3"/>
    <w:rsid w:val="00647B60"/>
    <w:rsid w:val="00647E95"/>
    <w:rsid w:val="00650818"/>
    <w:rsid w:val="00652723"/>
    <w:rsid w:val="006530AA"/>
    <w:rsid w:val="006534D6"/>
    <w:rsid w:val="00654BB6"/>
    <w:rsid w:val="00655ED2"/>
    <w:rsid w:val="00656F55"/>
    <w:rsid w:val="006579E0"/>
    <w:rsid w:val="00657BA8"/>
    <w:rsid w:val="00657DF3"/>
    <w:rsid w:val="00657EED"/>
    <w:rsid w:val="00660FA6"/>
    <w:rsid w:val="00661221"/>
    <w:rsid w:val="00661396"/>
    <w:rsid w:val="00661ADF"/>
    <w:rsid w:val="0066393B"/>
    <w:rsid w:val="00663C05"/>
    <w:rsid w:val="00663F80"/>
    <w:rsid w:val="00664106"/>
    <w:rsid w:val="00664320"/>
    <w:rsid w:val="0066459B"/>
    <w:rsid w:val="00664975"/>
    <w:rsid w:val="0066527C"/>
    <w:rsid w:val="00666BB6"/>
    <w:rsid w:val="0067051F"/>
    <w:rsid w:val="00672343"/>
    <w:rsid w:val="006724BF"/>
    <w:rsid w:val="006726BC"/>
    <w:rsid w:val="006726F4"/>
    <w:rsid w:val="006729DF"/>
    <w:rsid w:val="00672ED9"/>
    <w:rsid w:val="00672F8C"/>
    <w:rsid w:val="00673C30"/>
    <w:rsid w:val="006751CB"/>
    <w:rsid w:val="00675F01"/>
    <w:rsid w:val="006763B6"/>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2D0A"/>
    <w:rsid w:val="00693841"/>
    <w:rsid w:val="00693A91"/>
    <w:rsid w:val="00693E6E"/>
    <w:rsid w:val="00696E70"/>
    <w:rsid w:val="006978FD"/>
    <w:rsid w:val="00697BB4"/>
    <w:rsid w:val="006A2FA3"/>
    <w:rsid w:val="006A404B"/>
    <w:rsid w:val="006A4196"/>
    <w:rsid w:val="006A4DEB"/>
    <w:rsid w:val="006A5E4B"/>
    <w:rsid w:val="006A620E"/>
    <w:rsid w:val="006A6600"/>
    <w:rsid w:val="006A6F6B"/>
    <w:rsid w:val="006A6F78"/>
    <w:rsid w:val="006A71F8"/>
    <w:rsid w:val="006A726B"/>
    <w:rsid w:val="006A792E"/>
    <w:rsid w:val="006B0C8E"/>
    <w:rsid w:val="006B254E"/>
    <w:rsid w:val="006C1395"/>
    <w:rsid w:val="006C40AF"/>
    <w:rsid w:val="006C4B04"/>
    <w:rsid w:val="006C5928"/>
    <w:rsid w:val="006C5FAB"/>
    <w:rsid w:val="006C6C16"/>
    <w:rsid w:val="006C709C"/>
    <w:rsid w:val="006C7C82"/>
    <w:rsid w:val="006D0775"/>
    <w:rsid w:val="006D1371"/>
    <w:rsid w:val="006D22E4"/>
    <w:rsid w:val="006D34CE"/>
    <w:rsid w:val="006D383D"/>
    <w:rsid w:val="006D3885"/>
    <w:rsid w:val="006D51DE"/>
    <w:rsid w:val="006D5669"/>
    <w:rsid w:val="006D5714"/>
    <w:rsid w:val="006D63DA"/>
    <w:rsid w:val="006E083C"/>
    <w:rsid w:val="006E0A4B"/>
    <w:rsid w:val="006E122C"/>
    <w:rsid w:val="006E20EF"/>
    <w:rsid w:val="006E2525"/>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31E"/>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4BB4"/>
    <w:rsid w:val="00715704"/>
    <w:rsid w:val="00715872"/>
    <w:rsid w:val="00717D2C"/>
    <w:rsid w:val="00721CC3"/>
    <w:rsid w:val="00722078"/>
    <w:rsid w:val="00722644"/>
    <w:rsid w:val="00723B7A"/>
    <w:rsid w:val="007253B0"/>
    <w:rsid w:val="00725794"/>
    <w:rsid w:val="00727EED"/>
    <w:rsid w:val="007303B1"/>
    <w:rsid w:val="00731662"/>
    <w:rsid w:val="00733CC5"/>
    <w:rsid w:val="00733D2E"/>
    <w:rsid w:val="007341C7"/>
    <w:rsid w:val="00735E59"/>
    <w:rsid w:val="007362DE"/>
    <w:rsid w:val="0073631A"/>
    <w:rsid w:val="00736ACC"/>
    <w:rsid w:val="0074054A"/>
    <w:rsid w:val="00741E59"/>
    <w:rsid w:val="0074674F"/>
    <w:rsid w:val="00746950"/>
    <w:rsid w:val="00746BCC"/>
    <w:rsid w:val="00746FF0"/>
    <w:rsid w:val="0074727A"/>
    <w:rsid w:val="007473A7"/>
    <w:rsid w:val="00747632"/>
    <w:rsid w:val="0075033F"/>
    <w:rsid w:val="00750C8D"/>
    <w:rsid w:val="00750F27"/>
    <w:rsid w:val="00751E1D"/>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A7B"/>
    <w:rsid w:val="00770D90"/>
    <w:rsid w:val="00771132"/>
    <w:rsid w:val="007734BD"/>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5715"/>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0DE"/>
    <w:rsid w:val="007B31A1"/>
    <w:rsid w:val="007B3213"/>
    <w:rsid w:val="007B432E"/>
    <w:rsid w:val="007B5C75"/>
    <w:rsid w:val="007B5DC1"/>
    <w:rsid w:val="007B70FF"/>
    <w:rsid w:val="007B7698"/>
    <w:rsid w:val="007B787E"/>
    <w:rsid w:val="007B79CF"/>
    <w:rsid w:val="007C1098"/>
    <w:rsid w:val="007C18E3"/>
    <w:rsid w:val="007C3253"/>
    <w:rsid w:val="007C3C57"/>
    <w:rsid w:val="007C47E6"/>
    <w:rsid w:val="007C4897"/>
    <w:rsid w:val="007C4F0F"/>
    <w:rsid w:val="007C53E5"/>
    <w:rsid w:val="007C714A"/>
    <w:rsid w:val="007C7E3C"/>
    <w:rsid w:val="007C7E55"/>
    <w:rsid w:val="007D1323"/>
    <w:rsid w:val="007D1B69"/>
    <w:rsid w:val="007D2469"/>
    <w:rsid w:val="007D2894"/>
    <w:rsid w:val="007D3706"/>
    <w:rsid w:val="007D379F"/>
    <w:rsid w:val="007D3ACB"/>
    <w:rsid w:val="007D3C8C"/>
    <w:rsid w:val="007D486E"/>
    <w:rsid w:val="007D5D4F"/>
    <w:rsid w:val="007D6556"/>
    <w:rsid w:val="007E03A1"/>
    <w:rsid w:val="007E07DF"/>
    <w:rsid w:val="007E0973"/>
    <w:rsid w:val="007E1A00"/>
    <w:rsid w:val="007E3641"/>
    <w:rsid w:val="007E4292"/>
    <w:rsid w:val="007E43C7"/>
    <w:rsid w:val="007E5B5F"/>
    <w:rsid w:val="007E5C4B"/>
    <w:rsid w:val="007E62AA"/>
    <w:rsid w:val="007E6F99"/>
    <w:rsid w:val="007E7F8B"/>
    <w:rsid w:val="007F0D2E"/>
    <w:rsid w:val="007F219C"/>
    <w:rsid w:val="007F2B16"/>
    <w:rsid w:val="007F3387"/>
    <w:rsid w:val="007F35F1"/>
    <w:rsid w:val="007F3C89"/>
    <w:rsid w:val="007F46DC"/>
    <w:rsid w:val="007F4896"/>
    <w:rsid w:val="007F6D00"/>
    <w:rsid w:val="00801104"/>
    <w:rsid w:val="00801C13"/>
    <w:rsid w:val="0080229D"/>
    <w:rsid w:val="008025DE"/>
    <w:rsid w:val="0080315F"/>
    <w:rsid w:val="00803D19"/>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225D"/>
    <w:rsid w:val="00833A27"/>
    <w:rsid w:val="00834134"/>
    <w:rsid w:val="00834869"/>
    <w:rsid w:val="00834DDE"/>
    <w:rsid w:val="008353EE"/>
    <w:rsid w:val="00836330"/>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4637"/>
    <w:rsid w:val="0085509B"/>
    <w:rsid w:val="00855C12"/>
    <w:rsid w:val="0085602F"/>
    <w:rsid w:val="008568D9"/>
    <w:rsid w:val="00856C64"/>
    <w:rsid w:val="00856DCD"/>
    <w:rsid w:val="00862790"/>
    <w:rsid w:val="00863A0E"/>
    <w:rsid w:val="0086515A"/>
    <w:rsid w:val="008654CA"/>
    <w:rsid w:val="00865679"/>
    <w:rsid w:val="008657C0"/>
    <w:rsid w:val="0086656D"/>
    <w:rsid w:val="00866B4F"/>
    <w:rsid w:val="00866D83"/>
    <w:rsid w:val="0087064C"/>
    <w:rsid w:val="00870B14"/>
    <w:rsid w:val="00871953"/>
    <w:rsid w:val="00872A72"/>
    <w:rsid w:val="00872E91"/>
    <w:rsid w:val="00873BD4"/>
    <w:rsid w:val="00874CD4"/>
    <w:rsid w:val="00874CFA"/>
    <w:rsid w:val="008763D4"/>
    <w:rsid w:val="00876861"/>
    <w:rsid w:val="00881ECB"/>
    <w:rsid w:val="008825DC"/>
    <w:rsid w:val="008829BA"/>
    <w:rsid w:val="00882ADD"/>
    <w:rsid w:val="00882F33"/>
    <w:rsid w:val="00883D80"/>
    <w:rsid w:val="00884E56"/>
    <w:rsid w:val="00885535"/>
    <w:rsid w:val="008856F2"/>
    <w:rsid w:val="008864AE"/>
    <w:rsid w:val="00886EAA"/>
    <w:rsid w:val="008905CC"/>
    <w:rsid w:val="00891E19"/>
    <w:rsid w:val="00892257"/>
    <w:rsid w:val="008925C8"/>
    <w:rsid w:val="00892FF3"/>
    <w:rsid w:val="0089523B"/>
    <w:rsid w:val="008952D9"/>
    <w:rsid w:val="008959CD"/>
    <w:rsid w:val="00895BD6"/>
    <w:rsid w:val="00895EC3"/>
    <w:rsid w:val="0089696F"/>
    <w:rsid w:val="0089742C"/>
    <w:rsid w:val="008A02AD"/>
    <w:rsid w:val="008A0A28"/>
    <w:rsid w:val="008A0E7D"/>
    <w:rsid w:val="008A12F3"/>
    <w:rsid w:val="008A282E"/>
    <w:rsid w:val="008A2AE0"/>
    <w:rsid w:val="008A3BA3"/>
    <w:rsid w:val="008A51E2"/>
    <w:rsid w:val="008A544A"/>
    <w:rsid w:val="008A5AD6"/>
    <w:rsid w:val="008A6722"/>
    <w:rsid w:val="008A7442"/>
    <w:rsid w:val="008B12EE"/>
    <w:rsid w:val="008B275D"/>
    <w:rsid w:val="008B2B54"/>
    <w:rsid w:val="008B2FB1"/>
    <w:rsid w:val="008B32B3"/>
    <w:rsid w:val="008B393E"/>
    <w:rsid w:val="008B3D8C"/>
    <w:rsid w:val="008C00C4"/>
    <w:rsid w:val="008C011F"/>
    <w:rsid w:val="008C095A"/>
    <w:rsid w:val="008C1A06"/>
    <w:rsid w:val="008C2043"/>
    <w:rsid w:val="008C3657"/>
    <w:rsid w:val="008C4ADE"/>
    <w:rsid w:val="008C6B62"/>
    <w:rsid w:val="008C737D"/>
    <w:rsid w:val="008C7397"/>
    <w:rsid w:val="008C7628"/>
    <w:rsid w:val="008C7DEC"/>
    <w:rsid w:val="008D0F07"/>
    <w:rsid w:val="008D1E00"/>
    <w:rsid w:val="008D2239"/>
    <w:rsid w:val="008D26B6"/>
    <w:rsid w:val="008D5711"/>
    <w:rsid w:val="008D6D1B"/>
    <w:rsid w:val="008D7114"/>
    <w:rsid w:val="008D79F8"/>
    <w:rsid w:val="008E0460"/>
    <w:rsid w:val="008E0B73"/>
    <w:rsid w:val="008E0CCE"/>
    <w:rsid w:val="008E1908"/>
    <w:rsid w:val="008E236A"/>
    <w:rsid w:val="008E3529"/>
    <w:rsid w:val="008E5C36"/>
    <w:rsid w:val="008E66B9"/>
    <w:rsid w:val="008E7824"/>
    <w:rsid w:val="008E7E4E"/>
    <w:rsid w:val="008F0198"/>
    <w:rsid w:val="008F0594"/>
    <w:rsid w:val="008F0F89"/>
    <w:rsid w:val="008F259F"/>
    <w:rsid w:val="008F28CE"/>
    <w:rsid w:val="008F3633"/>
    <w:rsid w:val="008F541E"/>
    <w:rsid w:val="008F6A87"/>
    <w:rsid w:val="008F6BA9"/>
    <w:rsid w:val="0090020C"/>
    <w:rsid w:val="0090025A"/>
    <w:rsid w:val="00900D75"/>
    <w:rsid w:val="00901E37"/>
    <w:rsid w:val="009020A8"/>
    <w:rsid w:val="009034A2"/>
    <w:rsid w:val="009039D5"/>
    <w:rsid w:val="00903A16"/>
    <w:rsid w:val="00904A32"/>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C62"/>
    <w:rsid w:val="00942E9E"/>
    <w:rsid w:val="00943142"/>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470"/>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41"/>
    <w:rsid w:val="009756CF"/>
    <w:rsid w:val="009765A2"/>
    <w:rsid w:val="00980AFD"/>
    <w:rsid w:val="009814F9"/>
    <w:rsid w:val="009815AB"/>
    <w:rsid w:val="00982FB0"/>
    <w:rsid w:val="00983191"/>
    <w:rsid w:val="00983385"/>
    <w:rsid w:val="00983C1D"/>
    <w:rsid w:val="009861EE"/>
    <w:rsid w:val="009874B7"/>
    <w:rsid w:val="00987BFA"/>
    <w:rsid w:val="009910E1"/>
    <w:rsid w:val="009913F9"/>
    <w:rsid w:val="00992E2E"/>
    <w:rsid w:val="00992F5F"/>
    <w:rsid w:val="00995721"/>
    <w:rsid w:val="00995F8D"/>
    <w:rsid w:val="009A07B6"/>
    <w:rsid w:val="009A0A92"/>
    <w:rsid w:val="009A1131"/>
    <w:rsid w:val="009A2741"/>
    <w:rsid w:val="009A2A72"/>
    <w:rsid w:val="009A31FD"/>
    <w:rsid w:val="009A32E0"/>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3CBD"/>
    <w:rsid w:val="009C4863"/>
    <w:rsid w:val="009C5114"/>
    <w:rsid w:val="009C544F"/>
    <w:rsid w:val="009C5D56"/>
    <w:rsid w:val="009C6863"/>
    <w:rsid w:val="009D0F78"/>
    <w:rsid w:val="009D21A7"/>
    <w:rsid w:val="009D2242"/>
    <w:rsid w:val="009D2820"/>
    <w:rsid w:val="009D3364"/>
    <w:rsid w:val="009D34FA"/>
    <w:rsid w:val="009D3F2A"/>
    <w:rsid w:val="009D52D3"/>
    <w:rsid w:val="009D5FDE"/>
    <w:rsid w:val="009D631F"/>
    <w:rsid w:val="009D6ECD"/>
    <w:rsid w:val="009D72D9"/>
    <w:rsid w:val="009D76E6"/>
    <w:rsid w:val="009D7CC5"/>
    <w:rsid w:val="009E000F"/>
    <w:rsid w:val="009E0EF9"/>
    <w:rsid w:val="009E1A10"/>
    <w:rsid w:val="009E1AC1"/>
    <w:rsid w:val="009E1AF5"/>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54"/>
    <w:rsid w:val="009F6B01"/>
    <w:rsid w:val="009F764C"/>
    <w:rsid w:val="00A00CF7"/>
    <w:rsid w:val="00A01806"/>
    <w:rsid w:val="00A01A17"/>
    <w:rsid w:val="00A0226A"/>
    <w:rsid w:val="00A032B6"/>
    <w:rsid w:val="00A03366"/>
    <w:rsid w:val="00A037F6"/>
    <w:rsid w:val="00A05396"/>
    <w:rsid w:val="00A06167"/>
    <w:rsid w:val="00A06F1E"/>
    <w:rsid w:val="00A10253"/>
    <w:rsid w:val="00A10A54"/>
    <w:rsid w:val="00A126D0"/>
    <w:rsid w:val="00A1334A"/>
    <w:rsid w:val="00A137EA"/>
    <w:rsid w:val="00A13B5F"/>
    <w:rsid w:val="00A145AE"/>
    <w:rsid w:val="00A14C67"/>
    <w:rsid w:val="00A14D42"/>
    <w:rsid w:val="00A14F3C"/>
    <w:rsid w:val="00A15C66"/>
    <w:rsid w:val="00A170E6"/>
    <w:rsid w:val="00A174CA"/>
    <w:rsid w:val="00A20513"/>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4CF"/>
    <w:rsid w:val="00A37867"/>
    <w:rsid w:val="00A402C4"/>
    <w:rsid w:val="00A410FF"/>
    <w:rsid w:val="00A41166"/>
    <w:rsid w:val="00A41337"/>
    <w:rsid w:val="00A4236A"/>
    <w:rsid w:val="00A445EA"/>
    <w:rsid w:val="00A44824"/>
    <w:rsid w:val="00A44B15"/>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094"/>
    <w:rsid w:val="00A65FBC"/>
    <w:rsid w:val="00A664BF"/>
    <w:rsid w:val="00A66AD4"/>
    <w:rsid w:val="00A675A9"/>
    <w:rsid w:val="00A71D90"/>
    <w:rsid w:val="00A735E0"/>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1672"/>
    <w:rsid w:val="00A922EA"/>
    <w:rsid w:val="00A93D62"/>
    <w:rsid w:val="00A93FAC"/>
    <w:rsid w:val="00A95A2F"/>
    <w:rsid w:val="00A962F7"/>
    <w:rsid w:val="00A96821"/>
    <w:rsid w:val="00A97638"/>
    <w:rsid w:val="00A9789E"/>
    <w:rsid w:val="00AA05B7"/>
    <w:rsid w:val="00AA06E7"/>
    <w:rsid w:val="00AA10CA"/>
    <w:rsid w:val="00AA1459"/>
    <w:rsid w:val="00AA2AEB"/>
    <w:rsid w:val="00AA3173"/>
    <w:rsid w:val="00AA3B7E"/>
    <w:rsid w:val="00AA6A3C"/>
    <w:rsid w:val="00AA6A8D"/>
    <w:rsid w:val="00AA6B83"/>
    <w:rsid w:val="00AA6DD3"/>
    <w:rsid w:val="00AA6F54"/>
    <w:rsid w:val="00AA7976"/>
    <w:rsid w:val="00AB14DC"/>
    <w:rsid w:val="00AB2039"/>
    <w:rsid w:val="00AB2923"/>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10C"/>
    <w:rsid w:val="00AD6566"/>
    <w:rsid w:val="00AD6ACF"/>
    <w:rsid w:val="00AD6C19"/>
    <w:rsid w:val="00AE03C3"/>
    <w:rsid w:val="00AE1A95"/>
    <w:rsid w:val="00AE1D28"/>
    <w:rsid w:val="00AE2CE2"/>
    <w:rsid w:val="00AE2FF3"/>
    <w:rsid w:val="00AE49C0"/>
    <w:rsid w:val="00AE5382"/>
    <w:rsid w:val="00AE55DE"/>
    <w:rsid w:val="00AE68FC"/>
    <w:rsid w:val="00AE6A35"/>
    <w:rsid w:val="00AE6BBF"/>
    <w:rsid w:val="00AE7203"/>
    <w:rsid w:val="00AE7271"/>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48D"/>
    <w:rsid w:val="00B1092E"/>
    <w:rsid w:val="00B11EF3"/>
    <w:rsid w:val="00B12577"/>
    <w:rsid w:val="00B12811"/>
    <w:rsid w:val="00B12B4F"/>
    <w:rsid w:val="00B1407E"/>
    <w:rsid w:val="00B1458D"/>
    <w:rsid w:val="00B15A23"/>
    <w:rsid w:val="00B15EF8"/>
    <w:rsid w:val="00B20632"/>
    <w:rsid w:val="00B20845"/>
    <w:rsid w:val="00B2091F"/>
    <w:rsid w:val="00B20C17"/>
    <w:rsid w:val="00B21360"/>
    <w:rsid w:val="00B21B3B"/>
    <w:rsid w:val="00B22DD7"/>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F16"/>
    <w:rsid w:val="00B378D1"/>
    <w:rsid w:val="00B409DF"/>
    <w:rsid w:val="00B41079"/>
    <w:rsid w:val="00B42291"/>
    <w:rsid w:val="00B42336"/>
    <w:rsid w:val="00B42872"/>
    <w:rsid w:val="00B428C5"/>
    <w:rsid w:val="00B429ED"/>
    <w:rsid w:val="00B45846"/>
    <w:rsid w:val="00B45CBD"/>
    <w:rsid w:val="00B461C2"/>
    <w:rsid w:val="00B47E6D"/>
    <w:rsid w:val="00B47F01"/>
    <w:rsid w:val="00B50AE1"/>
    <w:rsid w:val="00B52369"/>
    <w:rsid w:val="00B524AD"/>
    <w:rsid w:val="00B524E7"/>
    <w:rsid w:val="00B54BA9"/>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0"/>
    <w:rsid w:val="00B72786"/>
    <w:rsid w:val="00B72826"/>
    <w:rsid w:val="00B72E7D"/>
    <w:rsid w:val="00B73C4F"/>
    <w:rsid w:val="00B74236"/>
    <w:rsid w:val="00B74261"/>
    <w:rsid w:val="00B746D4"/>
    <w:rsid w:val="00B74B3E"/>
    <w:rsid w:val="00B75933"/>
    <w:rsid w:val="00B76B2D"/>
    <w:rsid w:val="00B76C15"/>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7F5D"/>
    <w:rsid w:val="00BB3C87"/>
    <w:rsid w:val="00BB3F45"/>
    <w:rsid w:val="00BB53CC"/>
    <w:rsid w:val="00BB5596"/>
    <w:rsid w:val="00BB6006"/>
    <w:rsid w:val="00BB607E"/>
    <w:rsid w:val="00BB6494"/>
    <w:rsid w:val="00BC00B6"/>
    <w:rsid w:val="00BC0172"/>
    <w:rsid w:val="00BC0992"/>
    <w:rsid w:val="00BC23D1"/>
    <w:rsid w:val="00BC50C0"/>
    <w:rsid w:val="00BC531F"/>
    <w:rsid w:val="00BC5392"/>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1D0A"/>
    <w:rsid w:val="00C0319D"/>
    <w:rsid w:val="00C0379A"/>
    <w:rsid w:val="00C039EF"/>
    <w:rsid w:val="00C03AE2"/>
    <w:rsid w:val="00C03FE8"/>
    <w:rsid w:val="00C0402B"/>
    <w:rsid w:val="00C041C1"/>
    <w:rsid w:val="00C061CF"/>
    <w:rsid w:val="00C07282"/>
    <w:rsid w:val="00C1123E"/>
    <w:rsid w:val="00C13C98"/>
    <w:rsid w:val="00C13CE2"/>
    <w:rsid w:val="00C145DA"/>
    <w:rsid w:val="00C20287"/>
    <w:rsid w:val="00C2111E"/>
    <w:rsid w:val="00C21AC3"/>
    <w:rsid w:val="00C225B3"/>
    <w:rsid w:val="00C22BD3"/>
    <w:rsid w:val="00C23D1E"/>
    <w:rsid w:val="00C23D9C"/>
    <w:rsid w:val="00C24285"/>
    <w:rsid w:val="00C245B2"/>
    <w:rsid w:val="00C249DC"/>
    <w:rsid w:val="00C24BA0"/>
    <w:rsid w:val="00C25182"/>
    <w:rsid w:val="00C25A2A"/>
    <w:rsid w:val="00C2607F"/>
    <w:rsid w:val="00C26959"/>
    <w:rsid w:val="00C30FB4"/>
    <w:rsid w:val="00C311D6"/>
    <w:rsid w:val="00C311F9"/>
    <w:rsid w:val="00C316A4"/>
    <w:rsid w:val="00C3404B"/>
    <w:rsid w:val="00C34C9F"/>
    <w:rsid w:val="00C36145"/>
    <w:rsid w:val="00C3699D"/>
    <w:rsid w:val="00C410D1"/>
    <w:rsid w:val="00C41578"/>
    <w:rsid w:val="00C43E8C"/>
    <w:rsid w:val="00C44142"/>
    <w:rsid w:val="00C44397"/>
    <w:rsid w:val="00C44593"/>
    <w:rsid w:val="00C4472D"/>
    <w:rsid w:val="00C453A5"/>
    <w:rsid w:val="00C45ADB"/>
    <w:rsid w:val="00C45D05"/>
    <w:rsid w:val="00C46063"/>
    <w:rsid w:val="00C463A6"/>
    <w:rsid w:val="00C467BD"/>
    <w:rsid w:val="00C47178"/>
    <w:rsid w:val="00C47947"/>
    <w:rsid w:val="00C47992"/>
    <w:rsid w:val="00C47B77"/>
    <w:rsid w:val="00C501AA"/>
    <w:rsid w:val="00C50DAD"/>
    <w:rsid w:val="00C51632"/>
    <w:rsid w:val="00C52ABF"/>
    <w:rsid w:val="00C52F14"/>
    <w:rsid w:val="00C54686"/>
    <w:rsid w:val="00C54BA6"/>
    <w:rsid w:val="00C56044"/>
    <w:rsid w:val="00C57BC7"/>
    <w:rsid w:val="00C57BCB"/>
    <w:rsid w:val="00C615C3"/>
    <w:rsid w:val="00C623E4"/>
    <w:rsid w:val="00C62A68"/>
    <w:rsid w:val="00C62CF4"/>
    <w:rsid w:val="00C630FF"/>
    <w:rsid w:val="00C631A8"/>
    <w:rsid w:val="00C6363A"/>
    <w:rsid w:val="00C63ABA"/>
    <w:rsid w:val="00C63CD3"/>
    <w:rsid w:val="00C64DDC"/>
    <w:rsid w:val="00C65C14"/>
    <w:rsid w:val="00C66740"/>
    <w:rsid w:val="00C66DC8"/>
    <w:rsid w:val="00C702F0"/>
    <w:rsid w:val="00C70404"/>
    <w:rsid w:val="00C70DE0"/>
    <w:rsid w:val="00C70EC1"/>
    <w:rsid w:val="00C720D9"/>
    <w:rsid w:val="00C73A01"/>
    <w:rsid w:val="00C74572"/>
    <w:rsid w:val="00C7513E"/>
    <w:rsid w:val="00C758B9"/>
    <w:rsid w:val="00C7602E"/>
    <w:rsid w:val="00C76CAD"/>
    <w:rsid w:val="00C807F2"/>
    <w:rsid w:val="00C80A62"/>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F96"/>
    <w:rsid w:val="00C95FC0"/>
    <w:rsid w:val="00C971C8"/>
    <w:rsid w:val="00CA000B"/>
    <w:rsid w:val="00CA002E"/>
    <w:rsid w:val="00CA3800"/>
    <w:rsid w:val="00CA4DCC"/>
    <w:rsid w:val="00CA50A9"/>
    <w:rsid w:val="00CA6661"/>
    <w:rsid w:val="00CA670E"/>
    <w:rsid w:val="00CA6B7F"/>
    <w:rsid w:val="00CA79EA"/>
    <w:rsid w:val="00CB125B"/>
    <w:rsid w:val="00CB433D"/>
    <w:rsid w:val="00CB437D"/>
    <w:rsid w:val="00CB5014"/>
    <w:rsid w:val="00CB53F0"/>
    <w:rsid w:val="00CB5875"/>
    <w:rsid w:val="00CB62DE"/>
    <w:rsid w:val="00CB75BB"/>
    <w:rsid w:val="00CB7721"/>
    <w:rsid w:val="00CC096C"/>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288"/>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5E62"/>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6C30"/>
    <w:rsid w:val="00D06E94"/>
    <w:rsid w:val="00D079EC"/>
    <w:rsid w:val="00D11712"/>
    <w:rsid w:val="00D11C04"/>
    <w:rsid w:val="00D13885"/>
    <w:rsid w:val="00D14C32"/>
    <w:rsid w:val="00D14C62"/>
    <w:rsid w:val="00D14EAE"/>
    <w:rsid w:val="00D155FA"/>
    <w:rsid w:val="00D15A44"/>
    <w:rsid w:val="00D15DAF"/>
    <w:rsid w:val="00D162E9"/>
    <w:rsid w:val="00D168C1"/>
    <w:rsid w:val="00D16F8D"/>
    <w:rsid w:val="00D17359"/>
    <w:rsid w:val="00D21D12"/>
    <w:rsid w:val="00D21DA4"/>
    <w:rsid w:val="00D220F3"/>
    <w:rsid w:val="00D225DA"/>
    <w:rsid w:val="00D22F0B"/>
    <w:rsid w:val="00D246BD"/>
    <w:rsid w:val="00D24B84"/>
    <w:rsid w:val="00D24F37"/>
    <w:rsid w:val="00D27708"/>
    <w:rsid w:val="00D303A8"/>
    <w:rsid w:val="00D30576"/>
    <w:rsid w:val="00D311CF"/>
    <w:rsid w:val="00D31ACB"/>
    <w:rsid w:val="00D31D71"/>
    <w:rsid w:val="00D3257E"/>
    <w:rsid w:val="00D335D8"/>
    <w:rsid w:val="00D33F87"/>
    <w:rsid w:val="00D349C2"/>
    <w:rsid w:val="00D34AD9"/>
    <w:rsid w:val="00D351DF"/>
    <w:rsid w:val="00D354FB"/>
    <w:rsid w:val="00D355FC"/>
    <w:rsid w:val="00D35B7B"/>
    <w:rsid w:val="00D361C0"/>
    <w:rsid w:val="00D3646D"/>
    <w:rsid w:val="00D373F8"/>
    <w:rsid w:val="00D400AF"/>
    <w:rsid w:val="00D405A2"/>
    <w:rsid w:val="00D4074E"/>
    <w:rsid w:val="00D40A60"/>
    <w:rsid w:val="00D40B7D"/>
    <w:rsid w:val="00D4222F"/>
    <w:rsid w:val="00D43026"/>
    <w:rsid w:val="00D432B7"/>
    <w:rsid w:val="00D43DC1"/>
    <w:rsid w:val="00D46F1F"/>
    <w:rsid w:val="00D510E2"/>
    <w:rsid w:val="00D52B75"/>
    <w:rsid w:val="00D52FF3"/>
    <w:rsid w:val="00D542E7"/>
    <w:rsid w:val="00D546E9"/>
    <w:rsid w:val="00D5485B"/>
    <w:rsid w:val="00D55313"/>
    <w:rsid w:val="00D556E9"/>
    <w:rsid w:val="00D561E8"/>
    <w:rsid w:val="00D561F4"/>
    <w:rsid w:val="00D57904"/>
    <w:rsid w:val="00D6062A"/>
    <w:rsid w:val="00D60DB5"/>
    <w:rsid w:val="00D618A5"/>
    <w:rsid w:val="00D62611"/>
    <w:rsid w:val="00D62B8D"/>
    <w:rsid w:val="00D652E1"/>
    <w:rsid w:val="00D66BF6"/>
    <w:rsid w:val="00D679D8"/>
    <w:rsid w:val="00D67C9F"/>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A56D8"/>
    <w:rsid w:val="00DA57AE"/>
    <w:rsid w:val="00DA5DF0"/>
    <w:rsid w:val="00DA5E9E"/>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4D98"/>
    <w:rsid w:val="00DB5BB2"/>
    <w:rsid w:val="00DB5FA1"/>
    <w:rsid w:val="00DB6393"/>
    <w:rsid w:val="00DB6633"/>
    <w:rsid w:val="00DB76C8"/>
    <w:rsid w:val="00DC0741"/>
    <w:rsid w:val="00DC0A67"/>
    <w:rsid w:val="00DC12EA"/>
    <w:rsid w:val="00DC1939"/>
    <w:rsid w:val="00DC1AE7"/>
    <w:rsid w:val="00DC2D22"/>
    <w:rsid w:val="00DC4655"/>
    <w:rsid w:val="00DC46E6"/>
    <w:rsid w:val="00DC5FB2"/>
    <w:rsid w:val="00DC6219"/>
    <w:rsid w:val="00DC6A3E"/>
    <w:rsid w:val="00DC7648"/>
    <w:rsid w:val="00DC7F1C"/>
    <w:rsid w:val="00DD089A"/>
    <w:rsid w:val="00DD28D3"/>
    <w:rsid w:val="00DD3166"/>
    <w:rsid w:val="00DD33BA"/>
    <w:rsid w:val="00DD490A"/>
    <w:rsid w:val="00DD5479"/>
    <w:rsid w:val="00DD6562"/>
    <w:rsid w:val="00DD69F4"/>
    <w:rsid w:val="00DE05DB"/>
    <w:rsid w:val="00DE22E4"/>
    <w:rsid w:val="00DE3706"/>
    <w:rsid w:val="00DE4F3C"/>
    <w:rsid w:val="00DE73CF"/>
    <w:rsid w:val="00DE7444"/>
    <w:rsid w:val="00DF23CD"/>
    <w:rsid w:val="00DF2974"/>
    <w:rsid w:val="00DF2995"/>
    <w:rsid w:val="00DF32FB"/>
    <w:rsid w:val="00DF3361"/>
    <w:rsid w:val="00DF34B3"/>
    <w:rsid w:val="00DF3A14"/>
    <w:rsid w:val="00DF47DE"/>
    <w:rsid w:val="00DF50B1"/>
    <w:rsid w:val="00DF68CC"/>
    <w:rsid w:val="00DF6CBE"/>
    <w:rsid w:val="00DF6DB8"/>
    <w:rsid w:val="00DF70E4"/>
    <w:rsid w:val="00DF75D4"/>
    <w:rsid w:val="00E0180E"/>
    <w:rsid w:val="00E01882"/>
    <w:rsid w:val="00E01A4B"/>
    <w:rsid w:val="00E01DC3"/>
    <w:rsid w:val="00E02665"/>
    <w:rsid w:val="00E0298F"/>
    <w:rsid w:val="00E04D2C"/>
    <w:rsid w:val="00E0655B"/>
    <w:rsid w:val="00E06703"/>
    <w:rsid w:val="00E06740"/>
    <w:rsid w:val="00E06BDB"/>
    <w:rsid w:val="00E073FE"/>
    <w:rsid w:val="00E07FF4"/>
    <w:rsid w:val="00E100B7"/>
    <w:rsid w:val="00E10205"/>
    <w:rsid w:val="00E109ED"/>
    <w:rsid w:val="00E10BBE"/>
    <w:rsid w:val="00E111B2"/>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1235"/>
    <w:rsid w:val="00E324B6"/>
    <w:rsid w:val="00E32509"/>
    <w:rsid w:val="00E33C39"/>
    <w:rsid w:val="00E3438B"/>
    <w:rsid w:val="00E343C7"/>
    <w:rsid w:val="00E366D7"/>
    <w:rsid w:val="00E36B79"/>
    <w:rsid w:val="00E37C6B"/>
    <w:rsid w:val="00E40F1B"/>
    <w:rsid w:val="00E440A4"/>
    <w:rsid w:val="00E44D6B"/>
    <w:rsid w:val="00E4620B"/>
    <w:rsid w:val="00E46489"/>
    <w:rsid w:val="00E46656"/>
    <w:rsid w:val="00E469BE"/>
    <w:rsid w:val="00E477DF"/>
    <w:rsid w:val="00E5210D"/>
    <w:rsid w:val="00E54C43"/>
    <w:rsid w:val="00E5500E"/>
    <w:rsid w:val="00E55AD2"/>
    <w:rsid w:val="00E55EC6"/>
    <w:rsid w:val="00E55FDD"/>
    <w:rsid w:val="00E567DD"/>
    <w:rsid w:val="00E57C7F"/>
    <w:rsid w:val="00E60CB8"/>
    <w:rsid w:val="00E6198F"/>
    <w:rsid w:val="00E61AD6"/>
    <w:rsid w:val="00E61D29"/>
    <w:rsid w:val="00E620E6"/>
    <w:rsid w:val="00E621DC"/>
    <w:rsid w:val="00E62741"/>
    <w:rsid w:val="00E62F32"/>
    <w:rsid w:val="00E650BC"/>
    <w:rsid w:val="00E657C8"/>
    <w:rsid w:val="00E65E84"/>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F9B"/>
    <w:rsid w:val="00E817B6"/>
    <w:rsid w:val="00E81DF7"/>
    <w:rsid w:val="00E83208"/>
    <w:rsid w:val="00E845B2"/>
    <w:rsid w:val="00E85801"/>
    <w:rsid w:val="00E859EA"/>
    <w:rsid w:val="00E872DF"/>
    <w:rsid w:val="00E87A8A"/>
    <w:rsid w:val="00E93519"/>
    <w:rsid w:val="00E93CDD"/>
    <w:rsid w:val="00E952AB"/>
    <w:rsid w:val="00E95D38"/>
    <w:rsid w:val="00E9630C"/>
    <w:rsid w:val="00E966C9"/>
    <w:rsid w:val="00E969ED"/>
    <w:rsid w:val="00E97C33"/>
    <w:rsid w:val="00EA0220"/>
    <w:rsid w:val="00EA0DDA"/>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6587"/>
    <w:rsid w:val="00EB7365"/>
    <w:rsid w:val="00EC0DFF"/>
    <w:rsid w:val="00EC0EA2"/>
    <w:rsid w:val="00EC190D"/>
    <w:rsid w:val="00EC190E"/>
    <w:rsid w:val="00EC1D61"/>
    <w:rsid w:val="00EC288C"/>
    <w:rsid w:val="00EC290F"/>
    <w:rsid w:val="00EC4575"/>
    <w:rsid w:val="00EC4592"/>
    <w:rsid w:val="00EC4E01"/>
    <w:rsid w:val="00EC4FF9"/>
    <w:rsid w:val="00EC6CF9"/>
    <w:rsid w:val="00ED027A"/>
    <w:rsid w:val="00ED0701"/>
    <w:rsid w:val="00ED0C92"/>
    <w:rsid w:val="00ED28A7"/>
    <w:rsid w:val="00ED2E32"/>
    <w:rsid w:val="00ED315A"/>
    <w:rsid w:val="00ED32D2"/>
    <w:rsid w:val="00ED3BB6"/>
    <w:rsid w:val="00ED47B5"/>
    <w:rsid w:val="00ED4C30"/>
    <w:rsid w:val="00ED4DD7"/>
    <w:rsid w:val="00ED52D9"/>
    <w:rsid w:val="00ED75B3"/>
    <w:rsid w:val="00ED79C6"/>
    <w:rsid w:val="00ED7F7E"/>
    <w:rsid w:val="00EE09BD"/>
    <w:rsid w:val="00EE0AFE"/>
    <w:rsid w:val="00EE11D6"/>
    <w:rsid w:val="00EE1427"/>
    <w:rsid w:val="00EE1F92"/>
    <w:rsid w:val="00EE26A1"/>
    <w:rsid w:val="00EE2D37"/>
    <w:rsid w:val="00EE30FD"/>
    <w:rsid w:val="00EE4E25"/>
    <w:rsid w:val="00EE5364"/>
    <w:rsid w:val="00EE5414"/>
    <w:rsid w:val="00EE735B"/>
    <w:rsid w:val="00EF0ECF"/>
    <w:rsid w:val="00EF1F21"/>
    <w:rsid w:val="00EF2832"/>
    <w:rsid w:val="00EF2E95"/>
    <w:rsid w:val="00EF3800"/>
    <w:rsid w:val="00EF4017"/>
    <w:rsid w:val="00EF4D74"/>
    <w:rsid w:val="00EF5894"/>
    <w:rsid w:val="00EF58CE"/>
    <w:rsid w:val="00F005CB"/>
    <w:rsid w:val="00F0060E"/>
    <w:rsid w:val="00F008F9"/>
    <w:rsid w:val="00F00B4C"/>
    <w:rsid w:val="00F00B56"/>
    <w:rsid w:val="00F01359"/>
    <w:rsid w:val="00F01368"/>
    <w:rsid w:val="00F01F6E"/>
    <w:rsid w:val="00F025B1"/>
    <w:rsid w:val="00F0276F"/>
    <w:rsid w:val="00F02C17"/>
    <w:rsid w:val="00F03CD5"/>
    <w:rsid w:val="00F045DF"/>
    <w:rsid w:val="00F04648"/>
    <w:rsid w:val="00F04E3B"/>
    <w:rsid w:val="00F05691"/>
    <w:rsid w:val="00F05F6C"/>
    <w:rsid w:val="00F05F8D"/>
    <w:rsid w:val="00F0658F"/>
    <w:rsid w:val="00F06E6E"/>
    <w:rsid w:val="00F07648"/>
    <w:rsid w:val="00F079B6"/>
    <w:rsid w:val="00F07B84"/>
    <w:rsid w:val="00F104E5"/>
    <w:rsid w:val="00F10E66"/>
    <w:rsid w:val="00F10EDC"/>
    <w:rsid w:val="00F112B5"/>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8BE"/>
    <w:rsid w:val="00F469A2"/>
    <w:rsid w:val="00F46B5E"/>
    <w:rsid w:val="00F47E30"/>
    <w:rsid w:val="00F47FF4"/>
    <w:rsid w:val="00F5058B"/>
    <w:rsid w:val="00F51453"/>
    <w:rsid w:val="00F518C8"/>
    <w:rsid w:val="00F52EBE"/>
    <w:rsid w:val="00F54D99"/>
    <w:rsid w:val="00F558B4"/>
    <w:rsid w:val="00F56136"/>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61D2"/>
    <w:rsid w:val="00F76551"/>
    <w:rsid w:val="00F76709"/>
    <w:rsid w:val="00F77E60"/>
    <w:rsid w:val="00F80AF7"/>
    <w:rsid w:val="00F80D13"/>
    <w:rsid w:val="00F821F2"/>
    <w:rsid w:val="00F82209"/>
    <w:rsid w:val="00F82A6C"/>
    <w:rsid w:val="00F83BEE"/>
    <w:rsid w:val="00F846E3"/>
    <w:rsid w:val="00F8485B"/>
    <w:rsid w:val="00F84ADF"/>
    <w:rsid w:val="00F85456"/>
    <w:rsid w:val="00F86F29"/>
    <w:rsid w:val="00F87D07"/>
    <w:rsid w:val="00F90982"/>
    <w:rsid w:val="00F90F4B"/>
    <w:rsid w:val="00F91440"/>
    <w:rsid w:val="00F91C7C"/>
    <w:rsid w:val="00F9208E"/>
    <w:rsid w:val="00F92728"/>
    <w:rsid w:val="00F929C7"/>
    <w:rsid w:val="00F94015"/>
    <w:rsid w:val="00F94342"/>
    <w:rsid w:val="00F94F4B"/>
    <w:rsid w:val="00F9629B"/>
    <w:rsid w:val="00F96849"/>
    <w:rsid w:val="00F96F4F"/>
    <w:rsid w:val="00F9737F"/>
    <w:rsid w:val="00FA0280"/>
    <w:rsid w:val="00FA152E"/>
    <w:rsid w:val="00FA1783"/>
    <w:rsid w:val="00FA4353"/>
    <w:rsid w:val="00FA4463"/>
    <w:rsid w:val="00FA44FE"/>
    <w:rsid w:val="00FA54C0"/>
    <w:rsid w:val="00FA66CA"/>
    <w:rsid w:val="00FA6B9A"/>
    <w:rsid w:val="00FA6BA1"/>
    <w:rsid w:val="00FB0EEE"/>
    <w:rsid w:val="00FB117E"/>
    <w:rsid w:val="00FB1356"/>
    <w:rsid w:val="00FB1FBB"/>
    <w:rsid w:val="00FB1FD6"/>
    <w:rsid w:val="00FB21C5"/>
    <w:rsid w:val="00FB2FD9"/>
    <w:rsid w:val="00FB330E"/>
    <w:rsid w:val="00FB37EA"/>
    <w:rsid w:val="00FB39B6"/>
    <w:rsid w:val="00FB475E"/>
    <w:rsid w:val="00FB502A"/>
    <w:rsid w:val="00FB5038"/>
    <w:rsid w:val="00FB53C5"/>
    <w:rsid w:val="00FB5652"/>
    <w:rsid w:val="00FB5E68"/>
    <w:rsid w:val="00FB626B"/>
    <w:rsid w:val="00FB656F"/>
    <w:rsid w:val="00FB6976"/>
    <w:rsid w:val="00FC0151"/>
    <w:rsid w:val="00FC025F"/>
    <w:rsid w:val="00FC13E8"/>
    <w:rsid w:val="00FC17E7"/>
    <w:rsid w:val="00FC1951"/>
    <w:rsid w:val="00FC2785"/>
    <w:rsid w:val="00FC376F"/>
    <w:rsid w:val="00FC411A"/>
    <w:rsid w:val="00FC469B"/>
    <w:rsid w:val="00FC54C8"/>
    <w:rsid w:val="00FC68CE"/>
    <w:rsid w:val="00FC6B87"/>
    <w:rsid w:val="00FC748E"/>
    <w:rsid w:val="00FC7A05"/>
    <w:rsid w:val="00FD1027"/>
    <w:rsid w:val="00FD12D6"/>
    <w:rsid w:val="00FD1814"/>
    <w:rsid w:val="00FD1C9B"/>
    <w:rsid w:val="00FD2306"/>
    <w:rsid w:val="00FD2A5E"/>
    <w:rsid w:val="00FD3459"/>
    <w:rsid w:val="00FD4A75"/>
    <w:rsid w:val="00FD64FC"/>
    <w:rsid w:val="00FE0FCC"/>
    <w:rsid w:val="00FE0FE4"/>
    <w:rsid w:val="00FE25DE"/>
    <w:rsid w:val="00FE2E88"/>
    <w:rsid w:val="00FE36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BC531F"/>
    <w:pPr>
      <w:spacing w:after="180" w:line="240" w:lineRule="auto"/>
    </w:pPr>
    <w:rPr>
      <w:rFonts w:ascii="Times New Roman" w:eastAsia="宋体"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line="256" w:lineRule="auto"/>
      <w:outlineLvl w:val="0"/>
    </w:pPr>
    <w:rPr>
      <w:rFonts w:asciiTheme="majorHAnsi" w:eastAsiaTheme="majorEastAsia" w:hAnsiTheme="majorHAnsi" w:cstheme="majorBidi"/>
      <w:b/>
      <w:bCs/>
      <w:color w:val="365F91" w:themeColor="accent1" w:themeShade="BF"/>
      <w:sz w:val="28"/>
      <w:szCs w:val="28"/>
      <w:lang w:val="en-US" w:eastAsia="ko-KR"/>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line="256" w:lineRule="auto"/>
      <w:outlineLvl w:val="1"/>
    </w:pPr>
    <w:rPr>
      <w:rFonts w:asciiTheme="majorHAnsi" w:eastAsiaTheme="majorEastAsia" w:hAnsiTheme="majorHAnsi" w:cstheme="majorBidi"/>
      <w:b/>
      <w:bCs/>
      <w:color w:val="4F81BD" w:themeColor="accent1"/>
      <w:sz w:val="21"/>
      <w:szCs w:val="21"/>
      <w:lang w:val="en-US" w:eastAsia="zh-CN"/>
    </w:rPr>
  </w:style>
  <w:style w:type="paragraph" w:styleId="3">
    <w:name w:val="heading 3"/>
    <w:basedOn w:val="a"/>
    <w:next w:val="a"/>
    <w:link w:val="30"/>
    <w:unhideWhenUsed/>
    <w:qFormat/>
    <w:rsid w:val="007D3C8C"/>
    <w:pPr>
      <w:keepNext/>
      <w:keepLines/>
      <w:numPr>
        <w:ilvl w:val="2"/>
        <w:numId w:val="1"/>
      </w:numPr>
      <w:spacing w:before="200" w:after="0" w:line="256" w:lineRule="auto"/>
      <w:outlineLvl w:val="2"/>
    </w:pPr>
    <w:rPr>
      <w:rFonts w:asciiTheme="majorHAnsi" w:eastAsiaTheme="majorEastAsia" w:hAnsiTheme="majorHAnsi" w:cstheme="majorBidi"/>
      <w:b/>
      <w:bCs/>
      <w:color w:val="4F81BD" w:themeColor="accent1"/>
      <w:sz w:val="22"/>
      <w:szCs w:val="22"/>
      <w:lang w:val="en-US" w:eastAsia="ko-KR"/>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line="256" w:lineRule="auto"/>
      <w:outlineLvl w:val="3"/>
    </w:pPr>
    <w:rPr>
      <w:rFonts w:asciiTheme="majorHAnsi" w:eastAsiaTheme="majorEastAsia" w:hAnsiTheme="majorHAnsi" w:cstheme="majorBidi"/>
      <w:b/>
      <w:bCs/>
      <w:i/>
      <w:iCs/>
      <w:color w:val="4F81BD" w:themeColor="accent1"/>
      <w:sz w:val="22"/>
      <w:szCs w:val="22"/>
      <w:lang w:val="en-US" w:eastAsia="ko-KR"/>
    </w:rPr>
  </w:style>
  <w:style w:type="paragraph" w:styleId="5">
    <w:name w:val="heading 5"/>
    <w:basedOn w:val="a"/>
    <w:next w:val="a"/>
    <w:link w:val="50"/>
    <w:unhideWhenUsed/>
    <w:qFormat/>
    <w:rsid w:val="007D3C8C"/>
    <w:pPr>
      <w:keepNext/>
      <w:keepLines/>
      <w:spacing w:before="200" w:after="0" w:line="256" w:lineRule="auto"/>
      <w:outlineLvl w:val="4"/>
    </w:pPr>
    <w:rPr>
      <w:rFonts w:asciiTheme="majorHAnsi" w:eastAsiaTheme="majorEastAsia" w:hAnsiTheme="majorHAnsi" w:cstheme="majorBidi"/>
      <w:color w:val="243F60" w:themeColor="accent1" w:themeShade="7F"/>
      <w:sz w:val="22"/>
      <w:szCs w:val="22"/>
      <w:lang w:val="en-US" w:eastAsia="ko-KR"/>
    </w:rPr>
  </w:style>
  <w:style w:type="paragraph" w:styleId="6">
    <w:name w:val="heading 6"/>
    <w:basedOn w:val="a"/>
    <w:next w:val="a"/>
    <w:link w:val="60"/>
    <w:unhideWhenUsed/>
    <w:qFormat/>
    <w:rsid w:val="007D3C8C"/>
    <w:pPr>
      <w:keepNext/>
      <w:keepLines/>
      <w:spacing w:before="200" w:after="0" w:line="256" w:lineRule="auto"/>
      <w:outlineLvl w:val="5"/>
    </w:pPr>
    <w:rPr>
      <w:rFonts w:asciiTheme="majorHAnsi" w:eastAsiaTheme="majorEastAsia" w:hAnsiTheme="majorHAnsi" w:cstheme="majorBidi"/>
      <w:i/>
      <w:iCs/>
      <w:color w:val="243F60" w:themeColor="accent1" w:themeShade="7F"/>
      <w:sz w:val="22"/>
      <w:szCs w:val="22"/>
      <w:lang w:val="en-US" w:eastAsia="ko-KR"/>
    </w:rPr>
  </w:style>
  <w:style w:type="paragraph" w:styleId="7">
    <w:name w:val="heading 7"/>
    <w:basedOn w:val="a"/>
    <w:next w:val="a"/>
    <w:link w:val="70"/>
    <w:unhideWhenUsed/>
    <w:qFormat/>
    <w:rsid w:val="007D3C8C"/>
    <w:pPr>
      <w:keepNext/>
      <w:keepLines/>
      <w:spacing w:before="200" w:after="0" w:line="256" w:lineRule="auto"/>
      <w:outlineLvl w:val="6"/>
    </w:pPr>
    <w:rPr>
      <w:rFonts w:asciiTheme="majorHAnsi" w:eastAsiaTheme="majorEastAsia" w:hAnsiTheme="majorHAnsi" w:cstheme="majorBidi"/>
      <w:i/>
      <w:iCs/>
      <w:color w:val="404040" w:themeColor="text1" w:themeTint="BF"/>
      <w:sz w:val="22"/>
      <w:szCs w:val="22"/>
      <w:lang w:val="en-US" w:eastAsia="ko-KR"/>
    </w:rPr>
  </w:style>
  <w:style w:type="paragraph" w:styleId="8">
    <w:name w:val="heading 8"/>
    <w:basedOn w:val="a"/>
    <w:next w:val="a"/>
    <w:link w:val="80"/>
    <w:unhideWhenUsed/>
    <w:qFormat/>
    <w:rsid w:val="007D3C8C"/>
    <w:pPr>
      <w:keepNext/>
      <w:keepLines/>
      <w:spacing w:before="200" w:after="0" w:line="256" w:lineRule="auto"/>
      <w:outlineLvl w:val="7"/>
    </w:pPr>
    <w:rPr>
      <w:rFonts w:asciiTheme="majorHAnsi" w:eastAsiaTheme="majorEastAsia" w:hAnsiTheme="majorHAnsi" w:cstheme="majorBidi"/>
      <w:color w:val="4F81BD" w:themeColor="accent1"/>
      <w:sz w:val="22"/>
      <w:szCs w:val="22"/>
      <w:lang w:val="en-US" w:eastAsia="ko-KR"/>
    </w:rPr>
  </w:style>
  <w:style w:type="paragraph" w:styleId="9">
    <w:name w:val="heading 9"/>
    <w:basedOn w:val="a"/>
    <w:next w:val="a"/>
    <w:link w:val="90"/>
    <w:unhideWhenUsed/>
    <w:qFormat/>
    <w:rsid w:val="007D3C8C"/>
    <w:pPr>
      <w:keepNext/>
      <w:keepLines/>
      <w:spacing w:before="200" w:after="0" w:line="256" w:lineRule="auto"/>
      <w:outlineLvl w:val="8"/>
    </w:pPr>
    <w:rPr>
      <w:rFonts w:asciiTheme="majorHAnsi" w:eastAsiaTheme="majorEastAsia" w:hAnsiTheme="majorHAnsi" w:cstheme="majorBidi"/>
      <w:i/>
      <w:iCs/>
      <w:color w:val="404040" w:themeColor="text1" w:themeTint="BF"/>
      <w:sz w:val="22"/>
      <w:szCs w:val="22"/>
      <w:lang w:val="en-US"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pPr>
      <w:spacing w:after="160" w:line="256" w:lineRule="auto"/>
    </w:pPr>
    <w:rPr>
      <w:rFonts w:asciiTheme="minorHAnsi" w:eastAsiaTheme="minorEastAsia" w:hAnsiTheme="minorHAnsi" w:cstheme="minorBidi"/>
      <w:b/>
      <w:bCs/>
      <w:color w:val="4F81BD" w:themeColor="accent1"/>
      <w:sz w:val="18"/>
      <w:szCs w:val="18"/>
      <w:lang w:val="en-US" w:eastAsia="ko-KR"/>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line="256" w:lineRule="auto"/>
      <w:contextualSpacing/>
    </w:pPr>
    <w:rPr>
      <w:rFonts w:asciiTheme="majorHAnsi" w:eastAsiaTheme="majorEastAsia" w:hAnsiTheme="majorHAnsi" w:cstheme="majorBidi"/>
      <w:color w:val="17365D" w:themeColor="text2" w:themeShade="BF"/>
      <w:spacing w:val="5"/>
      <w:kern w:val="28"/>
      <w:sz w:val="52"/>
      <w:szCs w:val="52"/>
      <w:lang w:val="en-US" w:eastAsia="ko-KR"/>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列出段落"/>
    <w:basedOn w:val="a"/>
    <w:link w:val="a8"/>
    <w:uiPriority w:val="34"/>
    <w:qFormat/>
    <w:rsid w:val="007D3C8C"/>
    <w:pPr>
      <w:spacing w:after="160" w:line="256" w:lineRule="auto"/>
      <w:ind w:left="720"/>
      <w:contextualSpacing/>
    </w:pPr>
    <w:rPr>
      <w:rFonts w:asciiTheme="minorHAnsi" w:eastAsiaTheme="minorEastAsia" w:hAnsiTheme="minorHAnsi" w:cstheme="minorBidi"/>
      <w:sz w:val="22"/>
      <w:szCs w:val="22"/>
      <w:lang w:val="en-US" w:eastAsia="ko-KR"/>
    </w:r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asciiTheme="minorHAnsi" w:eastAsia="Malgun Gothic" w:hAnsiTheme="minorHAnsi" w:cstheme="minorBidi"/>
      <w:sz w:val="22"/>
      <w:szCs w:val="22"/>
      <w:lang w:val="en-US"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spacing w:after="160" w:line="256" w:lineRule="auto"/>
    </w:pPr>
    <w:rPr>
      <w:rFonts w:asciiTheme="majorHAnsi" w:eastAsiaTheme="majorEastAsia" w:hAnsiTheme="majorHAnsi" w:cstheme="majorBidi"/>
      <w:i/>
      <w:iCs/>
      <w:color w:val="4F81BD" w:themeColor="accent1"/>
      <w:spacing w:val="15"/>
      <w:sz w:val="24"/>
      <w:szCs w:val="24"/>
      <w:lang w:val="en-US" w:eastAsia="ko-KR"/>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pPr>
      <w:spacing w:after="160" w:line="256" w:lineRule="auto"/>
    </w:pPr>
    <w:rPr>
      <w:rFonts w:asciiTheme="minorHAnsi" w:eastAsiaTheme="minorEastAsia" w:hAnsiTheme="minorHAnsi" w:cstheme="minorBidi"/>
      <w:i/>
      <w:iCs/>
      <w:color w:val="000000" w:themeColor="text1"/>
      <w:sz w:val="22"/>
      <w:szCs w:val="22"/>
      <w:lang w:val="en-US" w:eastAsia="ko-KR"/>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line="256" w:lineRule="auto"/>
      <w:ind w:left="936" w:right="936"/>
    </w:pPr>
    <w:rPr>
      <w:rFonts w:asciiTheme="minorHAnsi" w:eastAsiaTheme="minorEastAsia" w:hAnsiTheme="minorHAnsi" w:cstheme="minorBidi"/>
      <w:b/>
      <w:bCs/>
      <w:i/>
      <w:iCs/>
      <w:color w:val="4F81BD" w:themeColor="accent1"/>
      <w:sz w:val="22"/>
      <w:szCs w:val="22"/>
      <w:lang w:val="en-US" w:eastAsia="ko-KR"/>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spacing w:after="160" w:line="256" w:lineRule="auto"/>
      <w:ind w:right="-58"/>
      <w:jc w:val="both"/>
    </w:pPr>
    <w:rPr>
      <w:rFonts w:asciiTheme="minorHAnsi" w:eastAsiaTheme="minorEastAsia" w:hAnsiTheme="minorHAnsi" w:cs="Arial"/>
      <w:bCs/>
      <w:color w:val="000000" w:themeColor="text1"/>
      <w:sz w:val="28"/>
      <w:szCs w:val="18"/>
      <w:lang w:val="en-US" w:eastAsia="ko-KR"/>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spacing w:after="160" w:line="256" w:lineRule="auto"/>
    </w:pPr>
    <w:rPr>
      <w:rFonts w:asciiTheme="minorHAnsi" w:eastAsiaTheme="minorEastAsia" w:hAnsiTheme="minorHAnsi" w:cstheme="minorBidi"/>
      <w:sz w:val="18"/>
      <w:szCs w:val="18"/>
      <w:lang w:val="en-US" w:eastAsia="ko-KR"/>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pPr>
      <w:spacing w:after="160" w:line="256" w:lineRule="auto"/>
    </w:pPr>
    <w:rPr>
      <w:rFonts w:asciiTheme="minorHAnsi" w:eastAsiaTheme="minorEastAsia" w:hAnsiTheme="minorHAnsi" w:cstheme="minorBidi"/>
      <w:sz w:val="22"/>
      <w:szCs w:val="22"/>
      <w:lang w:val="en-US" w:eastAsia="ko-KR"/>
    </w:rPr>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line="256" w:lineRule="auto"/>
    </w:pPr>
    <w:rPr>
      <w:rFonts w:asciiTheme="minorHAnsi" w:eastAsiaTheme="minorEastAsia" w:hAnsiTheme="minorHAnsi" w:cstheme="minorBidi"/>
      <w:sz w:val="18"/>
      <w:szCs w:val="18"/>
      <w:lang w:val="en-US" w:eastAsia="ko-KR"/>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pPr>
      <w:spacing w:after="160" w:line="256" w:lineRule="auto"/>
    </w:pPr>
    <w:rPr>
      <w:rFonts w:ascii="宋体" w:hAnsiTheme="minorHAnsi" w:cstheme="minorBidi"/>
      <w:sz w:val="18"/>
      <w:szCs w:val="18"/>
      <w:lang w:val="en-US" w:eastAsia="ko-KR"/>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line="256" w:lineRule="auto"/>
      <w:jc w:val="both"/>
    </w:pPr>
    <w:rPr>
      <w:rFonts w:ascii="Times" w:eastAsia="Batang" w:hAnsi="Times" w:cstheme="minorBidi"/>
      <w:sz w:val="22"/>
      <w:szCs w:val="22"/>
      <w:lang w:val="en-US" w:eastAsia="ko-KR"/>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line="256" w:lineRule="auto"/>
    </w:pPr>
    <w:rPr>
      <w:rFonts w:ascii="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after="160" w:line="336" w:lineRule="auto"/>
      <w:ind w:firstLineChars="200" w:firstLine="200"/>
      <w:jc w:val="both"/>
    </w:pPr>
    <w:rPr>
      <w:rFonts w:asciiTheme="minorHAnsi" w:eastAsia="Malgun Gothic" w:hAnsiTheme="minorHAnsi" w:cs="Batang"/>
      <w:sz w:val="22"/>
      <w:szCs w:val="22"/>
      <w:lang w:val="en-US" w:eastAsia="ko-KR"/>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line="256" w:lineRule="auto"/>
      <w:jc w:val="center"/>
    </w:pPr>
    <w:rPr>
      <w:rFonts w:ascii="Arial" w:hAnsi="Arial" w:cstheme="minorBidi"/>
      <w:sz w:val="18"/>
      <w:szCs w:val="22"/>
      <w:lang w:val="en-US" w:eastAsia="ko-KR"/>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line="256" w:lineRule="auto"/>
    </w:pPr>
    <w:rPr>
      <w:rFonts w:ascii="Times" w:eastAsia="Batang" w:hAnsi="Times" w:cstheme="minorBidi"/>
      <w:sz w:val="22"/>
      <w:szCs w:val="24"/>
      <w:lang w:val="en-US" w:eastAsia="x-none"/>
    </w:rPr>
  </w:style>
  <w:style w:type="paragraph" w:customStyle="1" w:styleId="RAN1bullet2">
    <w:name w:val="RAN1 bullet2"/>
    <w:basedOn w:val="a"/>
    <w:link w:val="RAN1bullet2Char"/>
    <w:qFormat/>
    <w:rsid w:val="009460D5"/>
    <w:pPr>
      <w:numPr>
        <w:ilvl w:val="1"/>
        <w:numId w:val="4"/>
      </w:numPr>
      <w:spacing w:after="0" w:line="256" w:lineRule="auto"/>
    </w:pPr>
    <w:rPr>
      <w:rFonts w:ascii="Times" w:eastAsia="Batang" w:hAnsi="Times" w:cstheme="minorBidi"/>
      <w:sz w:val="22"/>
      <w:szCs w:val="22"/>
      <w:lang w:val="en-US" w:eastAsia="ko-KR"/>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line="256" w:lineRule="auto"/>
    </w:pPr>
    <w:rPr>
      <w:rFonts w:ascii="Calibri" w:hAnsi="Calibri" w:cstheme="minorBidi"/>
      <w:kern w:val="2"/>
      <w:sz w:val="24"/>
      <w:szCs w:val="24"/>
      <w:lang w:val="en-US" w:eastAsia="zh-CN"/>
    </w:rPr>
  </w:style>
  <w:style w:type="paragraph" w:customStyle="1" w:styleId="bullet2">
    <w:name w:val="bullet2"/>
    <w:basedOn w:val="a"/>
    <w:link w:val="bullet2Char"/>
    <w:qFormat/>
    <w:rsid w:val="000B5F66"/>
    <w:pPr>
      <w:numPr>
        <w:ilvl w:val="1"/>
        <w:numId w:val="6"/>
      </w:numPr>
      <w:spacing w:after="0" w:line="256" w:lineRule="auto"/>
    </w:pPr>
    <w:rPr>
      <w:rFonts w:ascii="Times" w:hAnsi="Times" w:cstheme="minorBidi"/>
      <w:kern w:val="2"/>
      <w:sz w:val="24"/>
      <w:szCs w:val="24"/>
      <w:lang w:val="en-US"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line="256" w:lineRule="auto"/>
    </w:pPr>
    <w:rPr>
      <w:rFonts w:ascii="Times" w:eastAsia="Batang" w:hAnsi="Times" w:cstheme="minorBidi"/>
      <w:sz w:val="22"/>
      <w:szCs w:val="24"/>
      <w:lang w:val="en-US" w:eastAsia="ko-KR"/>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line="256" w:lineRule="auto"/>
    </w:pPr>
    <w:rPr>
      <w:rFonts w:ascii="Times" w:eastAsia="Batang" w:hAnsi="Times" w:cstheme="minorBidi"/>
      <w:sz w:val="22"/>
      <w:szCs w:val="24"/>
      <w:lang w:val="en-US" w:eastAsia="ko-KR"/>
    </w:rPr>
  </w:style>
  <w:style w:type="paragraph" w:customStyle="1" w:styleId="EQ">
    <w:name w:val="EQ"/>
    <w:basedOn w:val="a"/>
    <w:next w:val="a"/>
    <w:uiPriority w:val="99"/>
    <w:qFormat/>
    <w:rsid w:val="005260B7"/>
    <w:pPr>
      <w:keepLines/>
      <w:tabs>
        <w:tab w:val="center" w:pos="4536"/>
        <w:tab w:val="right" w:pos="9072"/>
      </w:tabs>
      <w:spacing w:after="160" w:line="256" w:lineRule="auto"/>
    </w:pPr>
    <w:rPr>
      <w:rFonts w:asciiTheme="minorHAnsi" w:eastAsia="Times New Roman" w:hAnsiTheme="minorHAnsi" w:cstheme="minorBidi"/>
      <w:noProof/>
      <w:sz w:val="22"/>
      <w:szCs w:val="22"/>
      <w:lang w:val="en-US" w:eastAsia="ko-KR"/>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after="160" w:line="256" w:lineRule="auto"/>
      <w:jc w:val="center"/>
    </w:pPr>
    <w:rPr>
      <w:rFonts w:ascii="Arial" w:eastAsia="Times New Roman" w:hAnsi="Arial" w:cstheme="minorBidi"/>
      <w:b/>
      <w:sz w:val="22"/>
      <w:szCs w:val="22"/>
      <w:lang w:val="en-US" w:eastAsia="ko-KR"/>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spacing w:after="160" w:line="256" w:lineRule="auto"/>
      <w:ind w:left="200" w:hangingChars="200" w:hanging="200"/>
      <w:contextualSpacing/>
    </w:pPr>
    <w:rPr>
      <w:rFonts w:asciiTheme="minorHAnsi" w:eastAsiaTheme="minorEastAsia" w:hAnsiTheme="minorHAnsi" w:cstheme="minorBidi"/>
      <w:sz w:val="22"/>
      <w:szCs w:val="22"/>
      <w:lang w:val="en-US" w:eastAsia="ko-KR"/>
    </w:r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line="256" w:lineRule="auto"/>
      <w:jc w:val="both"/>
      <w:textAlignment w:val="baseline"/>
    </w:pPr>
    <w:rPr>
      <w:rFonts w:asciiTheme="minorHAnsi" w:eastAsiaTheme="minorEastAsia" w:hAnsiTheme="minorHAnsi" w:cstheme="minorBidi"/>
      <w:sz w:val="24"/>
      <w:szCs w:val="22"/>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line="256" w:lineRule="auto"/>
      <w:ind w:left="1701" w:hanging="1701"/>
      <w:jc w:val="both"/>
      <w:textAlignment w:val="baseline"/>
    </w:pPr>
    <w:rPr>
      <w:rFonts w:asciiTheme="minorHAnsi" w:eastAsia="Times New Roman" w:hAnsiTheme="minorHAnsi" w:cstheme="minorBidi"/>
      <w:b/>
      <w:bCs/>
      <w:sz w:val="22"/>
      <w:szCs w:val="22"/>
      <w:lang w:val="en-US"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asciiTheme="minorHAnsi" w:eastAsia="Batang" w:hAnsiTheme="minorHAnsi" w:cstheme="minorBidi"/>
      <w:kern w:val="2"/>
      <w:sz w:val="22"/>
      <w:szCs w:val="24"/>
      <w:lang w:val="en-US"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line="256" w:lineRule="auto"/>
      <w:jc w:val="both"/>
    </w:pPr>
    <w:rPr>
      <w:rFonts w:asciiTheme="minorHAnsi" w:eastAsia="Times New Roman" w:hAnsiTheme="minorHAnsi" w:cstheme="minorBidi"/>
      <w:sz w:val="22"/>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line="256" w:lineRule="auto"/>
    </w:pPr>
    <w:rPr>
      <w:rFonts w:ascii="Calibri" w:eastAsia="Calibri" w:hAnsi="Calibri" w:cs="Calibri"/>
      <w:sz w:val="22"/>
      <w:szCs w:val="22"/>
      <w:lang w:val="en-US" w:eastAsia="ko-KR"/>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line="256" w:lineRule="auto"/>
    </w:pPr>
    <w:rPr>
      <w:rFonts w:asciiTheme="minorHAnsi" w:eastAsia="Malgun Gothic" w:hAnsiTheme="minorHAnsi" w:cstheme="minorBidi"/>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spacing w:after="160" w:line="256" w:lineRule="auto"/>
      <w:ind w:leftChars="200" w:left="100" w:hangingChars="200" w:hanging="200"/>
      <w:contextualSpacing/>
    </w:pPr>
    <w:rPr>
      <w:rFonts w:asciiTheme="minorHAnsi" w:eastAsiaTheme="minorEastAsia" w:hAnsiTheme="minorHAnsi" w:cstheme="minorBidi"/>
      <w:sz w:val="22"/>
      <w:szCs w:val="22"/>
      <w:lang w:val="en-US" w:eastAsia="ko-KR"/>
    </w:r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cstheme="minorBidi"/>
      <w:sz w:val="18"/>
      <w:szCs w:val="22"/>
      <w:lang w:val="en-US"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asciiTheme="minorHAnsi" w:eastAsia="Malgun Gothic" w:hAnsiTheme="minorHAnsi" w:cs="Batang"/>
      <w:sz w:val="22"/>
      <w:szCs w:val="22"/>
      <w:lang w:val="en-US"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link w:val="CRCoverPageChar"/>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line="256" w:lineRule="auto"/>
      <w:jc w:val="both"/>
    </w:pPr>
    <w:rPr>
      <w:rFonts w:asciiTheme="minorHAnsi" w:eastAsiaTheme="minorEastAsia" w:hAnsiTheme="minorHAnsi" w:cstheme="minorBidi"/>
      <w:sz w:val="22"/>
      <w:szCs w:val="22"/>
      <w:lang w:val="en-US" w:eastAsia="ko-KR" w:bidi="en-US"/>
    </w:rPr>
  </w:style>
  <w:style w:type="character" w:customStyle="1" w:styleId="CRCoverPageChar">
    <w:name w:val="CR Cover Page Char"/>
    <w:link w:val="CRCoverPage"/>
    <w:qFormat/>
    <w:locked/>
    <w:rsid w:val="00C66DC8"/>
    <w:rPr>
      <w:rFonts w:ascii="Arial" w:eastAsia="MS Mincho" w:hAnsi="Arial" w:cs="Times New Roman"/>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118308690">
      <w:bodyDiv w:val="1"/>
      <w:marLeft w:val="0"/>
      <w:marRight w:val="0"/>
      <w:marTop w:val="0"/>
      <w:marBottom w:val="0"/>
      <w:divBdr>
        <w:top w:val="none" w:sz="0" w:space="0" w:color="auto"/>
        <w:left w:val="none" w:sz="0" w:space="0" w:color="auto"/>
        <w:bottom w:val="none" w:sz="0" w:space="0" w:color="auto"/>
        <w:right w:val="none" w:sz="0" w:space="0" w:color="auto"/>
      </w:divBdr>
    </w:div>
    <w:div w:id="194658752">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277183580">
      <w:bodyDiv w:val="1"/>
      <w:marLeft w:val="0"/>
      <w:marRight w:val="0"/>
      <w:marTop w:val="0"/>
      <w:marBottom w:val="0"/>
      <w:divBdr>
        <w:top w:val="none" w:sz="0" w:space="0" w:color="auto"/>
        <w:left w:val="none" w:sz="0" w:space="0" w:color="auto"/>
        <w:bottom w:val="none" w:sz="0" w:space="0" w:color="auto"/>
        <w:right w:val="none" w:sz="0" w:space="0" w:color="auto"/>
      </w:divBdr>
    </w:div>
    <w:div w:id="296763969">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63948658">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34053973">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05677291">
      <w:bodyDiv w:val="1"/>
      <w:marLeft w:val="0"/>
      <w:marRight w:val="0"/>
      <w:marTop w:val="0"/>
      <w:marBottom w:val="0"/>
      <w:divBdr>
        <w:top w:val="none" w:sz="0" w:space="0" w:color="auto"/>
        <w:left w:val="none" w:sz="0" w:space="0" w:color="auto"/>
        <w:bottom w:val="none" w:sz="0" w:space="0" w:color="auto"/>
        <w:right w:val="none" w:sz="0" w:space="0" w:color="auto"/>
      </w:divBdr>
    </w:div>
    <w:div w:id="565799210">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19259955">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49477010">
      <w:bodyDiv w:val="1"/>
      <w:marLeft w:val="0"/>
      <w:marRight w:val="0"/>
      <w:marTop w:val="0"/>
      <w:marBottom w:val="0"/>
      <w:divBdr>
        <w:top w:val="none" w:sz="0" w:space="0" w:color="auto"/>
        <w:left w:val="none" w:sz="0" w:space="0" w:color="auto"/>
        <w:bottom w:val="none" w:sz="0" w:space="0" w:color="auto"/>
        <w:right w:val="none" w:sz="0" w:space="0" w:color="auto"/>
      </w:divBdr>
    </w:div>
    <w:div w:id="676924597">
      <w:bodyDiv w:val="1"/>
      <w:marLeft w:val="0"/>
      <w:marRight w:val="0"/>
      <w:marTop w:val="0"/>
      <w:marBottom w:val="0"/>
      <w:divBdr>
        <w:top w:val="none" w:sz="0" w:space="0" w:color="auto"/>
        <w:left w:val="none" w:sz="0" w:space="0" w:color="auto"/>
        <w:bottom w:val="none" w:sz="0" w:space="0" w:color="auto"/>
        <w:right w:val="none" w:sz="0" w:space="0" w:color="auto"/>
      </w:divBdr>
    </w:div>
    <w:div w:id="677005911">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4332041">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82500164">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15020891">
      <w:bodyDiv w:val="1"/>
      <w:marLeft w:val="0"/>
      <w:marRight w:val="0"/>
      <w:marTop w:val="0"/>
      <w:marBottom w:val="0"/>
      <w:divBdr>
        <w:top w:val="none" w:sz="0" w:space="0" w:color="auto"/>
        <w:left w:val="none" w:sz="0" w:space="0" w:color="auto"/>
        <w:bottom w:val="none" w:sz="0" w:space="0" w:color="auto"/>
        <w:right w:val="none" w:sz="0" w:space="0" w:color="auto"/>
      </w:divBdr>
    </w:div>
    <w:div w:id="964503594">
      <w:bodyDiv w:val="1"/>
      <w:marLeft w:val="0"/>
      <w:marRight w:val="0"/>
      <w:marTop w:val="0"/>
      <w:marBottom w:val="0"/>
      <w:divBdr>
        <w:top w:val="none" w:sz="0" w:space="0" w:color="auto"/>
        <w:left w:val="none" w:sz="0" w:space="0" w:color="auto"/>
        <w:bottom w:val="none" w:sz="0" w:space="0" w:color="auto"/>
        <w:right w:val="none" w:sz="0" w:space="0" w:color="auto"/>
      </w:divBdr>
    </w:div>
    <w:div w:id="982543959">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00816549">
      <w:bodyDiv w:val="1"/>
      <w:marLeft w:val="0"/>
      <w:marRight w:val="0"/>
      <w:marTop w:val="0"/>
      <w:marBottom w:val="0"/>
      <w:divBdr>
        <w:top w:val="none" w:sz="0" w:space="0" w:color="auto"/>
        <w:left w:val="none" w:sz="0" w:space="0" w:color="auto"/>
        <w:bottom w:val="none" w:sz="0" w:space="0" w:color="auto"/>
        <w:right w:val="none" w:sz="0" w:space="0" w:color="auto"/>
      </w:divBdr>
    </w:div>
    <w:div w:id="1007056608">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0587575">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081296750">
      <w:bodyDiv w:val="1"/>
      <w:marLeft w:val="0"/>
      <w:marRight w:val="0"/>
      <w:marTop w:val="0"/>
      <w:marBottom w:val="0"/>
      <w:divBdr>
        <w:top w:val="none" w:sz="0" w:space="0" w:color="auto"/>
        <w:left w:val="none" w:sz="0" w:space="0" w:color="auto"/>
        <w:bottom w:val="none" w:sz="0" w:space="0" w:color="auto"/>
        <w:right w:val="none" w:sz="0" w:space="0" w:color="auto"/>
      </w:divBdr>
    </w:div>
    <w:div w:id="1094403933">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04611261">
      <w:bodyDiv w:val="1"/>
      <w:marLeft w:val="0"/>
      <w:marRight w:val="0"/>
      <w:marTop w:val="0"/>
      <w:marBottom w:val="0"/>
      <w:divBdr>
        <w:top w:val="none" w:sz="0" w:space="0" w:color="auto"/>
        <w:left w:val="none" w:sz="0" w:space="0" w:color="auto"/>
        <w:bottom w:val="none" w:sz="0" w:space="0" w:color="auto"/>
        <w:right w:val="none" w:sz="0" w:space="0" w:color="auto"/>
      </w:divBdr>
    </w:div>
    <w:div w:id="1128888186">
      <w:bodyDiv w:val="1"/>
      <w:marLeft w:val="0"/>
      <w:marRight w:val="0"/>
      <w:marTop w:val="0"/>
      <w:marBottom w:val="0"/>
      <w:divBdr>
        <w:top w:val="none" w:sz="0" w:space="0" w:color="auto"/>
        <w:left w:val="none" w:sz="0" w:space="0" w:color="auto"/>
        <w:bottom w:val="none" w:sz="0" w:space="0" w:color="auto"/>
        <w:right w:val="none" w:sz="0" w:space="0" w:color="auto"/>
      </w:divBdr>
    </w:div>
    <w:div w:id="1164588054">
      <w:bodyDiv w:val="1"/>
      <w:marLeft w:val="0"/>
      <w:marRight w:val="0"/>
      <w:marTop w:val="0"/>
      <w:marBottom w:val="0"/>
      <w:divBdr>
        <w:top w:val="none" w:sz="0" w:space="0" w:color="auto"/>
        <w:left w:val="none" w:sz="0" w:space="0" w:color="auto"/>
        <w:bottom w:val="none" w:sz="0" w:space="0" w:color="auto"/>
        <w:right w:val="none" w:sz="0" w:space="0" w:color="auto"/>
      </w:divBdr>
    </w:div>
    <w:div w:id="1180387900">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46197559">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584140034">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792091088">
      <w:bodyDiv w:val="1"/>
      <w:marLeft w:val="0"/>
      <w:marRight w:val="0"/>
      <w:marTop w:val="0"/>
      <w:marBottom w:val="0"/>
      <w:divBdr>
        <w:top w:val="none" w:sz="0" w:space="0" w:color="auto"/>
        <w:left w:val="none" w:sz="0" w:space="0" w:color="auto"/>
        <w:bottom w:val="none" w:sz="0" w:space="0" w:color="auto"/>
        <w:right w:val="none" w:sz="0" w:space="0" w:color="auto"/>
      </w:divBdr>
    </w:div>
    <w:div w:id="1915580687">
      <w:bodyDiv w:val="1"/>
      <w:marLeft w:val="0"/>
      <w:marRight w:val="0"/>
      <w:marTop w:val="0"/>
      <w:marBottom w:val="0"/>
      <w:divBdr>
        <w:top w:val="none" w:sz="0" w:space="0" w:color="auto"/>
        <w:left w:val="none" w:sz="0" w:space="0" w:color="auto"/>
        <w:bottom w:val="none" w:sz="0" w:space="0" w:color="auto"/>
        <w:right w:val="none" w:sz="0" w:space="0" w:color="auto"/>
      </w:divBdr>
    </w:div>
    <w:div w:id="1929385177">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018802299">
      <w:bodyDiv w:val="1"/>
      <w:marLeft w:val="0"/>
      <w:marRight w:val="0"/>
      <w:marTop w:val="0"/>
      <w:marBottom w:val="0"/>
      <w:divBdr>
        <w:top w:val="none" w:sz="0" w:space="0" w:color="auto"/>
        <w:left w:val="none" w:sz="0" w:space="0" w:color="auto"/>
        <w:bottom w:val="none" w:sz="0" w:space="0" w:color="auto"/>
        <w:right w:val="none" w:sz="0" w:space="0" w:color="auto"/>
      </w:divBdr>
    </w:div>
    <w:div w:id="207508579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57AF-1A6D-4719-A6B5-5480D4FA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5</Pages>
  <Words>1923</Words>
  <Characters>10962</Characters>
  <Application>Microsoft Office Word</Application>
  <DocSecurity>0</DocSecurity>
  <Lines>91</Lines>
  <Paragraphs>25</Paragraphs>
  <ScaleCrop>false</ScaleCrop>
  <Company/>
  <LinksUpToDate>false</LinksUpToDate>
  <CharactersWithSpaces>12860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45</cp:revision>
  <cp:lastPrinted>2021-09-29T23:28:00Z</cp:lastPrinted>
  <dcterms:created xsi:type="dcterms:W3CDTF">2025-08-08T06:32:00Z</dcterms:created>
  <dcterms:modified xsi:type="dcterms:W3CDTF">2025-09-30T09:06:00Z</dcterms:modified>
</cp:coreProperties>
</file>